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6027"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36"/>
        <w:gridCol w:w="25"/>
        <w:gridCol w:w="6"/>
        <w:gridCol w:w="1404"/>
        <w:gridCol w:w="2159"/>
        <w:gridCol w:w="1260"/>
        <w:gridCol w:w="704"/>
        <w:gridCol w:w="846"/>
        <w:gridCol w:w="148"/>
        <w:gridCol w:w="828"/>
        <w:gridCol w:w="164"/>
        <w:gridCol w:w="736"/>
        <w:gridCol w:w="720"/>
        <w:gridCol w:w="2339"/>
        <w:gridCol w:w="1308"/>
        <w:gridCol w:w="869"/>
        <w:gridCol w:w="1048"/>
        <w:gridCol w:w="10"/>
        <w:gridCol w:w="17"/>
      </w:tblGrid>
      <w:tr w:rsidR="005D6FF3" w:rsidRPr="00087E9F" w14:paraId="6C17E06F" w14:textId="77777777" w:rsidTr="00736F40">
        <w:trPr>
          <w:gridAfter w:val="1"/>
          <w:wAfter w:w="17" w:type="dxa"/>
          <w:cantSplit/>
          <w:tblHeader/>
        </w:trPr>
        <w:tc>
          <w:tcPr>
            <w:tcW w:w="1436" w:type="dxa"/>
          </w:tcPr>
          <w:p w14:paraId="689B5388" w14:textId="77777777" w:rsidR="005D6FF3" w:rsidRPr="00087E9F" w:rsidRDefault="005D6FF3" w:rsidP="00AA1D9B">
            <w:pPr>
              <w:rPr>
                <w:sz w:val="18"/>
                <w:szCs w:val="18"/>
              </w:rPr>
            </w:pPr>
            <w:r w:rsidRPr="00087E9F">
              <w:rPr>
                <w:sz w:val="18"/>
                <w:szCs w:val="18"/>
              </w:rPr>
              <w:t>Celex:</w:t>
            </w:r>
          </w:p>
        </w:tc>
        <w:tc>
          <w:tcPr>
            <w:tcW w:w="1435" w:type="dxa"/>
            <w:gridSpan w:val="3"/>
            <w:tcBorders>
              <w:top w:val="single" w:sz="4" w:space="0" w:color="auto"/>
            </w:tcBorders>
          </w:tcPr>
          <w:p w14:paraId="29E06FF5" w14:textId="77777777" w:rsidR="005D6FF3" w:rsidRPr="00087E9F" w:rsidRDefault="005D6FF3" w:rsidP="002E7EB7">
            <w:pPr>
              <w:jc w:val="both"/>
              <w:rPr>
                <w:b/>
                <w:sz w:val="18"/>
                <w:szCs w:val="18"/>
              </w:rPr>
            </w:pPr>
            <w:r w:rsidRPr="00087E9F">
              <w:rPr>
                <w:sz w:val="18"/>
                <w:szCs w:val="18"/>
              </w:rPr>
              <w:t>32014L0024</w:t>
            </w:r>
          </w:p>
        </w:tc>
        <w:tc>
          <w:tcPr>
            <w:tcW w:w="2159" w:type="dxa"/>
            <w:tcBorders>
              <w:top w:val="single" w:sz="4" w:space="0" w:color="auto"/>
            </w:tcBorders>
          </w:tcPr>
          <w:p w14:paraId="2233E4E5" w14:textId="77777777" w:rsidR="005D6FF3" w:rsidRPr="00087E9F" w:rsidRDefault="005D6FF3" w:rsidP="002E7EB7">
            <w:pPr>
              <w:jc w:val="both"/>
              <w:rPr>
                <w:bCs/>
                <w:sz w:val="18"/>
                <w:szCs w:val="18"/>
              </w:rPr>
            </w:pPr>
            <w:r w:rsidRPr="00087E9F">
              <w:rPr>
                <w:sz w:val="18"/>
                <w:szCs w:val="18"/>
              </w:rPr>
              <w:t>Lhůta pro implementaci</w:t>
            </w:r>
          </w:p>
        </w:tc>
        <w:tc>
          <w:tcPr>
            <w:tcW w:w="1260" w:type="dxa"/>
            <w:tcBorders>
              <w:top w:val="single" w:sz="4" w:space="0" w:color="auto"/>
            </w:tcBorders>
          </w:tcPr>
          <w:p w14:paraId="3BE0E555" w14:textId="77777777" w:rsidR="005D6FF3" w:rsidRPr="00087E9F" w:rsidRDefault="005D6FF3" w:rsidP="002E7EB7">
            <w:pPr>
              <w:jc w:val="both"/>
              <w:rPr>
                <w:bCs/>
                <w:sz w:val="18"/>
                <w:szCs w:val="18"/>
              </w:rPr>
            </w:pPr>
            <w:r w:rsidRPr="00087E9F">
              <w:rPr>
                <w:color w:val="000000"/>
                <w:sz w:val="18"/>
                <w:szCs w:val="18"/>
              </w:rPr>
              <w:t>18. dubna 2016</w:t>
            </w:r>
          </w:p>
        </w:tc>
        <w:tc>
          <w:tcPr>
            <w:tcW w:w="1550" w:type="dxa"/>
            <w:gridSpan w:val="2"/>
            <w:tcBorders>
              <w:top w:val="single" w:sz="4" w:space="0" w:color="auto"/>
            </w:tcBorders>
          </w:tcPr>
          <w:p w14:paraId="3DCAB3F0" w14:textId="77777777" w:rsidR="005D6FF3" w:rsidRPr="00087E9F" w:rsidRDefault="005D6FF3" w:rsidP="00AA1D9B">
            <w:pPr>
              <w:jc w:val="both"/>
              <w:rPr>
                <w:sz w:val="18"/>
                <w:szCs w:val="18"/>
              </w:rPr>
            </w:pPr>
            <w:r w:rsidRPr="00087E9F">
              <w:rPr>
                <w:sz w:val="18"/>
                <w:szCs w:val="18"/>
              </w:rPr>
              <w:t xml:space="preserve">Úřední věstník                </w:t>
            </w:r>
          </w:p>
        </w:tc>
        <w:tc>
          <w:tcPr>
            <w:tcW w:w="976" w:type="dxa"/>
            <w:gridSpan w:val="2"/>
          </w:tcPr>
          <w:p w14:paraId="2465D1A9" w14:textId="77777777" w:rsidR="005D6FF3" w:rsidRPr="00087E9F" w:rsidRDefault="00AA1D9B" w:rsidP="002E7EB7">
            <w:pPr>
              <w:jc w:val="both"/>
              <w:rPr>
                <w:sz w:val="18"/>
                <w:szCs w:val="18"/>
              </w:rPr>
            </w:pPr>
            <w:r w:rsidRPr="00087E9F">
              <w:rPr>
                <w:sz w:val="18"/>
                <w:szCs w:val="18"/>
              </w:rPr>
              <w:t>L 94/65</w:t>
            </w:r>
          </w:p>
        </w:tc>
        <w:tc>
          <w:tcPr>
            <w:tcW w:w="900" w:type="dxa"/>
            <w:gridSpan w:val="2"/>
          </w:tcPr>
          <w:p w14:paraId="71290134" w14:textId="77777777" w:rsidR="005D6FF3" w:rsidRPr="00087E9F" w:rsidRDefault="005D6FF3" w:rsidP="002E7EB7">
            <w:pPr>
              <w:jc w:val="both"/>
              <w:rPr>
                <w:sz w:val="18"/>
                <w:szCs w:val="18"/>
              </w:rPr>
            </w:pPr>
            <w:r w:rsidRPr="00087E9F">
              <w:rPr>
                <w:sz w:val="18"/>
                <w:szCs w:val="18"/>
              </w:rPr>
              <w:t>Gestor</w:t>
            </w:r>
          </w:p>
        </w:tc>
        <w:tc>
          <w:tcPr>
            <w:tcW w:w="720" w:type="dxa"/>
          </w:tcPr>
          <w:p w14:paraId="4D202CAA" w14:textId="77777777" w:rsidR="005D6FF3" w:rsidRPr="00087E9F" w:rsidRDefault="005D6FF3" w:rsidP="002E7EB7">
            <w:pPr>
              <w:jc w:val="both"/>
              <w:rPr>
                <w:sz w:val="18"/>
                <w:szCs w:val="18"/>
              </w:rPr>
            </w:pPr>
            <w:r w:rsidRPr="00087E9F">
              <w:rPr>
                <w:sz w:val="18"/>
                <w:szCs w:val="18"/>
              </w:rPr>
              <w:t>MMR</w:t>
            </w:r>
          </w:p>
        </w:tc>
        <w:tc>
          <w:tcPr>
            <w:tcW w:w="2339" w:type="dxa"/>
          </w:tcPr>
          <w:p w14:paraId="665E4A80" w14:textId="77777777" w:rsidR="005D6FF3" w:rsidRPr="00087E9F" w:rsidRDefault="005D6FF3" w:rsidP="002E7EB7">
            <w:pPr>
              <w:jc w:val="both"/>
              <w:rPr>
                <w:sz w:val="18"/>
                <w:szCs w:val="18"/>
              </w:rPr>
            </w:pPr>
            <w:r w:rsidRPr="00087E9F">
              <w:rPr>
                <w:sz w:val="18"/>
                <w:szCs w:val="18"/>
              </w:rPr>
              <w:t>Zpracoval (jméno+datum):</w:t>
            </w:r>
          </w:p>
        </w:tc>
        <w:tc>
          <w:tcPr>
            <w:tcW w:w="3235" w:type="dxa"/>
            <w:gridSpan w:val="4"/>
          </w:tcPr>
          <w:p w14:paraId="4A5CFB0C" w14:textId="0541E1CD" w:rsidR="005D6FF3" w:rsidRPr="00087E9F" w:rsidRDefault="005D6FF3" w:rsidP="00B80D0C">
            <w:pPr>
              <w:jc w:val="both"/>
              <w:rPr>
                <w:sz w:val="18"/>
                <w:szCs w:val="18"/>
              </w:rPr>
            </w:pPr>
            <w:r w:rsidRPr="00087E9F">
              <w:rPr>
                <w:sz w:val="18"/>
                <w:szCs w:val="18"/>
              </w:rPr>
              <w:t>JU</w:t>
            </w:r>
            <w:r w:rsidR="00B81528">
              <w:rPr>
                <w:sz w:val="18"/>
                <w:szCs w:val="18"/>
              </w:rPr>
              <w:t xml:space="preserve">Dr. Lenka Matochová, </w:t>
            </w:r>
            <w:r w:rsidR="00706147">
              <w:rPr>
                <w:sz w:val="18"/>
                <w:szCs w:val="18"/>
              </w:rPr>
              <w:t>27.3.</w:t>
            </w:r>
            <w:r w:rsidR="008D6736">
              <w:rPr>
                <w:sz w:val="18"/>
              </w:rPr>
              <w:t xml:space="preserve"> 202</w:t>
            </w:r>
            <w:r w:rsidR="00ED0F47">
              <w:rPr>
                <w:sz w:val="18"/>
              </w:rPr>
              <w:t>4</w:t>
            </w:r>
          </w:p>
        </w:tc>
      </w:tr>
      <w:tr w:rsidR="005D6FF3" w:rsidRPr="00087E9F" w14:paraId="25DC46F3" w14:textId="77777777" w:rsidTr="00736F40">
        <w:trPr>
          <w:gridAfter w:val="1"/>
          <w:wAfter w:w="17" w:type="dxa"/>
          <w:cantSplit/>
          <w:tblHeader/>
        </w:trPr>
        <w:tc>
          <w:tcPr>
            <w:tcW w:w="1436" w:type="dxa"/>
          </w:tcPr>
          <w:p w14:paraId="6B0A03CC" w14:textId="77777777" w:rsidR="005D6FF3" w:rsidRPr="00087E9F" w:rsidRDefault="005D6FF3" w:rsidP="002E7EB7">
            <w:pPr>
              <w:jc w:val="both"/>
              <w:rPr>
                <w:sz w:val="18"/>
                <w:szCs w:val="18"/>
              </w:rPr>
            </w:pPr>
            <w:r w:rsidRPr="00087E9F">
              <w:rPr>
                <w:sz w:val="18"/>
                <w:szCs w:val="18"/>
              </w:rPr>
              <w:t>Název:</w:t>
            </w:r>
          </w:p>
        </w:tc>
        <w:tc>
          <w:tcPr>
            <w:tcW w:w="9000" w:type="dxa"/>
            <w:gridSpan w:val="12"/>
          </w:tcPr>
          <w:p w14:paraId="7A40A483" w14:textId="6E481106" w:rsidR="005D6FF3" w:rsidRPr="00087E9F" w:rsidRDefault="005D6FF3" w:rsidP="002E7EB7">
            <w:pPr>
              <w:jc w:val="both"/>
              <w:rPr>
                <w:sz w:val="18"/>
                <w:szCs w:val="18"/>
              </w:rPr>
            </w:pPr>
            <w:r w:rsidRPr="00087E9F">
              <w:rPr>
                <w:b/>
                <w:bCs/>
                <w:sz w:val="18"/>
                <w:szCs w:val="18"/>
              </w:rPr>
              <w:t xml:space="preserve">Směrnice Evropského parlamentu a Rady 2014/24/EU ze dne 26. února 2014 o zadávání veřejných zakázek a o zrušení směrnice 2004/18/ES </w:t>
            </w:r>
          </w:p>
        </w:tc>
        <w:tc>
          <w:tcPr>
            <w:tcW w:w="2339" w:type="dxa"/>
          </w:tcPr>
          <w:p w14:paraId="1CF43C17" w14:textId="77777777" w:rsidR="005D6FF3" w:rsidRPr="00087E9F" w:rsidRDefault="005D6FF3" w:rsidP="002E7EB7">
            <w:pPr>
              <w:jc w:val="both"/>
              <w:rPr>
                <w:sz w:val="18"/>
                <w:szCs w:val="18"/>
              </w:rPr>
            </w:pPr>
            <w:r w:rsidRPr="00087E9F">
              <w:rPr>
                <w:sz w:val="18"/>
                <w:szCs w:val="18"/>
              </w:rPr>
              <w:t>Schválil    (jméno+datum):</w:t>
            </w:r>
          </w:p>
        </w:tc>
        <w:tc>
          <w:tcPr>
            <w:tcW w:w="3235" w:type="dxa"/>
            <w:gridSpan w:val="4"/>
          </w:tcPr>
          <w:p w14:paraId="60B1F3A1" w14:textId="18847428" w:rsidR="005D6FF3" w:rsidRPr="00087E9F" w:rsidRDefault="00706147" w:rsidP="00926007">
            <w:pPr>
              <w:jc w:val="both"/>
              <w:rPr>
                <w:sz w:val="18"/>
                <w:szCs w:val="18"/>
              </w:rPr>
            </w:pPr>
            <w:r>
              <w:rPr>
                <w:sz w:val="18"/>
                <w:szCs w:val="18"/>
              </w:rPr>
              <w:t>Ing. Ondřej Ječný</w:t>
            </w:r>
            <w:r w:rsidR="005D6FF3" w:rsidRPr="00087E9F">
              <w:rPr>
                <w:sz w:val="18"/>
                <w:szCs w:val="18"/>
              </w:rPr>
              <w:t xml:space="preserve">, </w:t>
            </w:r>
            <w:r w:rsidR="00CA3F69">
              <w:rPr>
                <w:sz w:val="18"/>
              </w:rPr>
              <w:t>2</w:t>
            </w:r>
            <w:r>
              <w:rPr>
                <w:sz w:val="18"/>
              </w:rPr>
              <w:t>7</w:t>
            </w:r>
            <w:r w:rsidR="008D6736">
              <w:rPr>
                <w:sz w:val="18"/>
              </w:rPr>
              <w:t xml:space="preserve">. </w:t>
            </w:r>
            <w:r w:rsidR="00ED0F47">
              <w:rPr>
                <w:sz w:val="18"/>
              </w:rPr>
              <w:t>3</w:t>
            </w:r>
            <w:r w:rsidR="008D6736">
              <w:rPr>
                <w:sz w:val="18"/>
              </w:rPr>
              <w:t>. 202</w:t>
            </w:r>
            <w:r w:rsidR="00ED0F47">
              <w:rPr>
                <w:sz w:val="18"/>
              </w:rPr>
              <w:t>4</w:t>
            </w:r>
          </w:p>
        </w:tc>
      </w:tr>
      <w:tr w:rsidR="005D6FF3" w:rsidRPr="00087E9F" w14:paraId="661BA172" w14:textId="77777777" w:rsidTr="00736F40">
        <w:trPr>
          <w:gridAfter w:val="1"/>
          <w:wAfter w:w="17" w:type="dxa"/>
          <w:cantSplit/>
          <w:tblHeader/>
        </w:trPr>
        <w:tc>
          <w:tcPr>
            <w:tcW w:w="6994" w:type="dxa"/>
            <w:gridSpan w:val="7"/>
            <w:tcBorders>
              <w:bottom w:val="single" w:sz="6" w:space="0" w:color="auto"/>
              <w:right w:val="single" w:sz="18" w:space="0" w:color="auto"/>
            </w:tcBorders>
            <w:shd w:val="clear" w:color="auto" w:fill="00FFFF"/>
          </w:tcPr>
          <w:p w14:paraId="0E9A9B7E" w14:textId="77777777" w:rsidR="005D6FF3" w:rsidRPr="00087E9F" w:rsidRDefault="005D6FF3" w:rsidP="002E7EB7">
            <w:pPr>
              <w:jc w:val="both"/>
              <w:rPr>
                <w:sz w:val="18"/>
                <w:szCs w:val="18"/>
              </w:rPr>
            </w:pPr>
            <w:r w:rsidRPr="00087E9F">
              <w:rPr>
                <w:sz w:val="18"/>
                <w:szCs w:val="18"/>
              </w:rPr>
              <w:t xml:space="preserve">                                                                Právní předpis EU              </w:t>
            </w:r>
          </w:p>
        </w:tc>
        <w:tc>
          <w:tcPr>
            <w:tcW w:w="9016" w:type="dxa"/>
            <w:gridSpan w:val="11"/>
            <w:tcBorders>
              <w:left w:val="single" w:sz="18" w:space="0" w:color="auto"/>
              <w:bottom w:val="single" w:sz="6" w:space="0" w:color="auto"/>
            </w:tcBorders>
            <w:shd w:val="clear" w:color="auto" w:fill="FFFF00"/>
          </w:tcPr>
          <w:p w14:paraId="5C4BE1A0" w14:textId="77777777" w:rsidR="005D6FF3" w:rsidRPr="00087E9F" w:rsidRDefault="005D6FF3" w:rsidP="002E7EB7">
            <w:pPr>
              <w:jc w:val="both"/>
              <w:rPr>
                <w:sz w:val="18"/>
                <w:szCs w:val="18"/>
              </w:rPr>
            </w:pPr>
            <w:r w:rsidRPr="00087E9F">
              <w:rPr>
                <w:sz w:val="18"/>
                <w:szCs w:val="18"/>
              </w:rPr>
              <w:t>Implementační předpisy ČR</w:t>
            </w:r>
          </w:p>
        </w:tc>
      </w:tr>
      <w:tr w:rsidR="007617FA" w:rsidRPr="00087E9F" w14:paraId="3C54B27F" w14:textId="77777777" w:rsidTr="00736F40">
        <w:trPr>
          <w:gridAfter w:val="2"/>
          <w:wAfter w:w="27" w:type="dxa"/>
          <w:cantSplit/>
          <w:trHeight w:val="812"/>
          <w:tblHeader/>
        </w:trPr>
        <w:tc>
          <w:tcPr>
            <w:tcW w:w="1467" w:type="dxa"/>
            <w:gridSpan w:val="3"/>
            <w:tcBorders>
              <w:top w:val="single" w:sz="6" w:space="0" w:color="auto"/>
              <w:bottom w:val="single" w:sz="6" w:space="0" w:color="auto"/>
            </w:tcBorders>
          </w:tcPr>
          <w:p w14:paraId="4D0D88F3" w14:textId="77777777" w:rsidR="007617FA" w:rsidRPr="00087E9F" w:rsidRDefault="007617FA" w:rsidP="002E7EB7">
            <w:pPr>
              <w:jc w:val="both"/>
              <w:rPr>
                <w:sz w:val="18"/>
                <w:szCs w:val="18"/>
              </w:rPr>
            </w:pPr>
            <w:r w:rsidRPr="00087E9F">
              <w:rPr>
                <w:sz w:val="18"/>
                <w:szCs w:val="18"/>
              </w:rPr>
              <w:t>Ustanovení (článek,odst., písm., atd.)</w:t>
            </w:r>
          </w:p>
        </w:tc>
        <w:tc>
          <w:tcPr>
            <w:tcW w:w="5527" w:type="dxa"/>
            <w:gridSpan w:val="4"/>
            <w:tcBorders>
              <w:top w:val="single" w:sz="6" w:space="0" w:color="auto"/>
              <w:bottom w:val="single" w:sz="6" w:space="0" w:color="auto"/>
              <w:right w:val="single" w:sz="18" w:space="0" w:color="auto"/>
            </w:tcBorders>
          </w:tcPr>
          <w:p w14:paraId="1B4BB9C2" w14:textId="77777777" w:rsidR="007617FA" w:rsidRPr="00087E9F" w:rsidRDefault="007617FA" w:rsidP="002E7EB7">
            <w:pPr>
              <w:jc w:val="both"/>
              <w:rPr>
                <w:sz w:val="18"/>
                <w:szCs w:val="18"/>
              </w:rPr>
            </w:pPr>
            <w:r w:rsidRPr="00087E9F">
              <w:rPr>
                <w:sz w:val="18"/>
                <w:szCs w:val="18"/>
              </w:rPr>
              <w:t>Citace ustanovení</w:t>
            </w:r>
          </w:p>
        </w:tc>
        <w:tc>
          <w:tcPr>
            <w:tcW w:w="994" w:type="dxa"/>
            <w:gridSpan w:val="2"/>
            <w:tcBorders>
              <w:top w:val="single" w:sz="6" w:space="0" w:color="auto"/>
              <w:left w:val="single" w:sz="18" w:space="0" w:color="auto"/>
              <w:bottom w:val="single" w:sz="6" w:space="0" w:color="auto"/>
            </w:tcBorders>
          </w:tcPr>
          <w:p w14:paraId="4321F508" w14:textId="77777777" w:rsidR="007617FA" w:rsidRPr="00086E80" w:rsidRDefault="00086E80">
            <w:pPr>
              <w:rPr>
                <w:sz w:val="18"/>
                <w:szCs w:val="18"/>
              </w:rPr>
            </w:pPr>
            <w:r w:rsidRPr="00086E80">
              <w:rPr>
                <w:sz w:val="18"/>
                <w:szCs w:val="18"/>
              </w:rPr>
              <w:t>Číslo Sb. / ID</w:t>
            </w:r>
          </w:p>
        </w:tc>
        <w:tc>
          <w:tcPr>
            <w:tcW w:w="992" w:type="dxa"/>
            <w:gridSpan w:val="2"/>
            <w:tcBorders>
              <w:top w:val="single" w:sz="6" w:space="0" w:color="auto"/>
              <w:bottom w:val="single" w:sz="6" w:space="0" w:color="auto"/>
            </w:tcBorders>
          </w:tcPr>
          <w:p w14:paraId="08C21E88" w14:textId="77777777" w:rsidR="007617FA" w:rsidRPr="00087E9F" w:rsidRDefault="007617FA" w:rsidP="002E7EB7">
            <w:pPr>
              <w:jc w:val="both"/>
              <w:rPr>
                <w:sz w:val="18"/>
                <w:szCs w:val="18"/>
              </w:rPr>
            </w:pPr>
            <w:r w:rsidRPr="00087E9F">
              <w:rPr>
                <w:sz w:val="18"/>
                <w:szCs w:val="18"/>
              </w:rPr>
              <w:t>Ustanovení (§, odst., písm., atd.)</w:t>
            </w:r>
          </w:p>
        </w:tc>
        <w:tc>
          <w:tcPr>
            <w:tcW w:w="5103" w:type="dxa"/>
            <w:gridSpan w:val="4"/>
            <w:tcBorders>
              <w:top w:val="single" w:sz="6" w:space="0" w:color="auto"/>
              <w:bottom w:val="single" w:sz="6" w:space="0" w:color="auto"/>
            </w:tcBorders>
          </w:tcPr>
          <w:p w14:paraId="1A1A0D18" w14:textId="77777777" w:rsidR="007617FA" w:rsidRPr="00087E9F" w:rsidRDefault="007617FA" w:rsidP="002E7EB7">
            <w:pPr>
              <w:jc w:val="both"/>
              <w:rPr>
                <w:sz w:val="18"/>
                <w:szCs w:val="18"/>
              </w:rPr>
            </w:pPr>
            <w:r w:rsidRPr="00087E9F">
              <w:rPr>
                <w:sz w:val="18"/>
                <w:szCs w:val="18"/>
              </w:rPr>
              <w:t>Citace ustanovení</w:t>
            </w:r>
          </w:p>
        </w:tc>
        <w:tc>
          <w:tcPr>
            <w:tcW w:w="869" w:type="dxa"/>
            <w:tcBorders>
              <w:top w:val="single" w:sz="6" w:space="0" w:color="auto"/>
              <w:bottom w:val="single" w:sz="6" w:space="0" w:color="auto"/>
            </w:tcBorders>
          </w:tcPr>
          <w:p w14:paraId="74750258" w14:textId="77777777" w:rsidR="007617FA" w:rsidRPr="00087E9F" w:rsidRDefault="007617FA" w:rsidP="002E7EB7">
            <w:pPr>
              <w:jc w:val="both"/>
              <w:rPr>
                <w:sz w:val="18"/>
                <w:szCs w:val="18"/>
              </w:rPr>
            </w:pPr>
            <w:r w:rsidRPr="00087E9F">
              <w:rPr>
                <w:sz w:val="18"/>
                <w:szCs w:val="18"/>
              </w:rPr>
              <w:t>Vyhodnocení *</w:t>
            </w:r>
          </w:p>
          <w:p w14:paraId="47E7E5C0" w14:textId="77777777" w:rsidR="007617FA" w:rsidRPr="00087E9F" w:rsidRDefault="007617FA" w:rsidP="002E7EB7">
            <w:pPr>
              <w:jc w:val="both"/>
              <w:rPr>
                <w:sz w:val="18"/>
                <w:szCs w:val="18"/>
              </w:rPr>
            </w:pPr>
          </w:p>
        </w:tc>
        <w:tc>
          <w:tcPr>
            <w:tcW w:w="1048" w:type="dxa"/>
            <w:tcBorders>
              <w:top w:val="single" w:sz="6" w:space="0" w:color="auto"/>
              <w:bottom w:val="single" w:sz="6" w:space="0" w:color="auto"/>
            </w:tcBorders>
          </w:tcPr>
          <w:p w14:paraId="2665D34A" w14:textId="77777777" w:rsidR="007617FA" w:rsidRPr="00087E9F" w:rsidRDefault="007617FA" w:rsidP="002E7EB7">
            <w:pPr>
              <w:jc w:val="both"/>
              <w:rPr>
                <w:sz w:val="18"/>
                <w:szCs w:val="18"/>
              </w:rPr>
            </w:pPr>
            <w:r w:rsidRPr="00087E9F">
              <w:rPr>
                <w:sz w:val="18"/>
                <w:szCs w:val="18"/>
              </w:rPr>
              <w:t>Poznámka</w:t>
            </w:r>
          </w:p>
          <w:p w14:paraId="2B677DE0" w14:textId="77777777" w:rsidR="007617FA" w:rsidRPr="00087E9F" w:rsidRDefault="007617FA" w:rsidP="002E7EB7">
            <w:pPr>
              <w:jc w:val="both"/>
              <w:rPr>
                <w:sz w:val="18"/>
                <w:szCs w:val="18"/>
              </w:rPr>
            </w:pPr>
          </w:p>
        </w:tc>
      </w:tr>
      <w:tr w:rsidR="007617FA" w:rsidRPr="00087E9F" w14:paraId="52AA5889" w14:textId="77777777" w:rsidTr="00736F40">
        <w:trPr>
          <w:gridAfter w:val="2"/>
          <w:wAfter w:w="27" w:type="dxa"/>
        </w:trPr>
        <w:tc>
          <w:tcPr>
            <w:tcW w:w="1467" w:type="dxa"/>
            <w:gridSpan w:val="3"/>
            <w:tcBorders>
              <w:top w:val="nil"/>
              <w:left w:val="single" w:sz="4" w:space="0" w:color="auto"/>
              <w:bottom w:val="single" w:sz="4" w:space="0" w:color="auto"/>
              <w:right w:val="single" w:sz="4" w:space="0" w:color="auto"/>
            </w:tcBorders>
          </w:tcPr>
          <w:p w14:paraId="18508DDA" w14:textId="77777777" w:rsidR="007617FA" w:rsidRPr="00087E9F" w:rsidRDefault="007617FA" w:rsidP="00BD0415">
            <w:pPr>
              <w:rPr>
                <w:sz w:val="18"/>
                <w:szCs w:val="18"/>
              </w:rPr>
            </w:pPr>
            <w:r w:rsidRPr="00087E9F">
              <w:rPr>
                <w:iCs/>
                <w:color w:val="000000"/>
                <w:sz w:val="18"/>
                <w:szCs w:val="18"/>
              </w:rPr>
              <w:t>čl. 1 odst. 1</w:t>
            </w:r>
          </w:p>
        </w:tc>
        <w:tc>
          <w:tcPr>
            <w:tcW w:w="5527" w:type="dxa"/>
            <w:gridSpan w:val="4"/>
            <w:tcBorders>
              <w:top w:val="nil"/>
              <w:left w:val="single" w:sz="4" w:space="0" w:color="auto"/>
              <w:bottom w:val="single" w:sz="4" w:space="0" w:color="auto"/>
              <w:right w:val="single" w:sz="18" w:space="0" w:color="auto"/>
            </w:tcBorders>
          </w:tcPr>
          <w:p w14:paraId="655EA442" w14:textId="77777777" w:rsidR="007617FA" w:rsidRPr="00087E9F" w:rsidRDefault="007617FA" w:rsidP="002E7EB7">
            <w:pPr>
              <w:jc w:val="both"/>
              <w:rPr>
                <w:b/>
                <w:bCs/>
                <w:color w:val="000000"/>
                <w:sz w:val="18"/>
                <w:szCs w:val="18"/>
              </w:rPr>
            </w:pPr>
            <w:r w:rsidRPr="00087E9F">
              <w:rPr>
                <w:b/>
                <w:bCs/>
                <w:color w:val="000000"/>
                <w:sz w:val="18"/>
                <w:szCs w:val="18"/>
              </w:rPr>
              <w:t>Předmět a oblast působnosti</w:t>
            </w:r>
          </w:p>
          <w:p w14:paraId="7AD05D6D" w14:textId="77777777" w:rsidR="007617FA" w:rsidRPr="00087E9F" w:rsidRDefault="007617FA" w:rsidP="002E7EB7">
            <w:pPr>
              <w:jc w:val="both"/>
              <w:rPr>
                <w:b/>
                <w:bCs/>
                <w:color w:val="000000"/>
                <w:sz w:val="18"/>
                <w:szCs w:val="18"/>
              </w:rPr>
            </w:pPr>
            <w:r w:rsidRPr="00087E9F">
              <w:rPr>
                <w:color w:val="000000"/>
                <w:sz w:val="18"/>
                <w:szCs w:val="18"/>
              </w:rPr>
              <w:t>1.   Tato směrnice stanoví pravidla pro zadávání veřejných zakázek a organizování soutěží o návrh veřejnými zadavateli, jejichž odhadovaná hodnota dosahuje alespoň finančních limitů stanovených v článku 4.</w:t>
            </w:r>
          </w:p>
        </w:tc>
        <w:tc>
          <w:tcPr>
            <w:tcW w:w="994" w:type="dxa"/>
            <w:gridSpan w:val="2"/>
            <w:tcBorders>
              <w:top w:val="nil"/>
              <w:left w:val="single" w:sz="18" w:space="0" w:color="auto"/>
              <w:bottom w:val="single" w:sz="4" w:space="0" w:color="auto"/>
              <w:right w:val="single" w:sz="4" w:space="0" w:color="auto"/>
            </w:tcBorders>
          </w:tcPr>
          <w:p w14:paraId="269D1C8E" w14:textId="77777777" w:rsidR="007617FA" w:rsidRPr="00087E9F" w:rsidRDefault="007617FA"/>
        </w:tc>
        <w:tc>
          <w:tcPr>
            <w:tcW w:w="992" w:type="dxa"/>
            <w:gridSpan w:val="2"/>
            <w:tcBorders>
              <w:top w:val="nil"/>
              <w:left w:val="single" w:sz="4" w:space="0" w:color="auto"/>
              <w:bottom w:val="single" w:sz="4" w:space="0" w:color="auto"/>
              <w:right w:val="single" w:sz="4" w:space="0" w:color="auto"/>
            </w:tcBorders>
          </w:tcPr>
          <w:p w14:paraId="745D3419" w14:textId="77777777" w:rsidR="007617FA" w:rsidRPr="00087E9F" w:rsidRDefault="007617FA" w:rsidP="002E7EB7">
            <w:pPr>
              <w:jc w:val="both"/>
              <w:rPr>
                <w:sz w:val="18"/>
                <w:szCs w:val="18"/>
              </w:rPr>
            </w:pPr>
          </w:p>
        </w:tc>
        <w:tc>
          <w:tcPr>
            <w:tcW w:w="5103" w:type="dxa"/>
            <w:gridSpan w:val="4"/>
            <w:tcBorders>
              <w:top w:val="nil"/>
              <w:left w:val="single" w:sz="4" w:space="0" w:color="auto"/>
              <w:bottom w:val="single" w:sz="4" w:space="0" w:color="auto"/>
              <w:right w:val="single" w:sz="4" w:space="0" w:color="auto"/>
            </w:tcBorders>
          </w:tcPr>
          <w:p w14:paraId="36A48BFC" w14:textId="77777777" w:rsidR="007617FA" w:rsidRDefault="00F80A4E" w:rsidP="006A2E4F">
            <w:pPr>
              <w:rPr>
                <w:i/>
                <w:sz w:val="18"/>
                <w:szCs w:val="18"/>
              </w:rPr>
            </w:pPr>
            <w:r w:rsidRPr="00087E9F">
              <w:rPr>
                <w:i/>
                <w:sz w:val="18"/>
                <w:szCs w:val="18"/>
              </w:rPr>
              <w:t>Nerelevantní z hlediska implementace.</w:t>
            </w:r>
          </w:p>
          <w:p w14:paraId="619B0169" w14:textId="77777777" w:rsidR="00F6558C" w:rsidRPr="00087E9F" w:rsidRDefault="00F6558C" w:rsidP="006A2E4F">
            <w:pPr>
              <w:rPr>
                <w:sz w:val="18"/>
                <w:szCs w:val="18"/>
              </w:rPr>
            </w:pPr>
            <w:r w:rsidRPr="004603D5">
              <w:rPr>
                <w:i/>
                <w:sz w:val="18"/>
                <w:szCs w:val="18"/>
              </w:rPr>
              <w:t>Ustanovení má proklamativní, deklaratorní či jiný obecný soft law charakter a nemá žádné bezprostřední dopady do práv fyzických nebo právnických osob, ani do kompetencí orgánů veřejné moci nebo osob pověřených výkonem veřejné správy.</w:t>
            </w:r>
          </w:p>
        </w:tc>
        <w:tc>
          <w:tcPr>
            <w:tcW w:w="869" w:type="dxa"/>
            <w:tcBorders>
              <w:top w:val="nil"/>
              <w:left w:val="single" w:sz="4" w:space="0" w:color="auto"/>
              <w:bottom w:val="single" w:sz="4" w:space="0" w:color="auto"/>
              <w:right w:val="single" w:sz="4" w:space="0" w:color="auto"/>
            </w:tcBorders>
          </w:tcPr>
          <w:p w14:paraId="12920232" w14:textId="77777777" w:rsidR="007617FA" w:rsidRPr="00087E9F" w:rsidRDefault="007617FA">
            <w:r w:rsidRPr="00087E9F">
              <w:rPr>
                <w:sz w:val="18"/>
                <w:szCs w:val="18"/>
              </w:rPr>
              <w:t>NT</w:t>
            </w:r>
          </w:p>
        </w:tc>
        <w:tc>
          <w:tcPr>
            <w:tcW w:w="1048" w:type="dxa"/>
            <w:tcBorders>
              <w:top w:val="nil"/>
              <w:left w:val="single" w:sz="4" w:space="0" w:color="auto"/>
              <w:bottom w:val="single" w:sz="4" w:space="0" w:color="auto"/>
              <w:right w:val="single" w:sz="4" w:space="0" w:color="auto"/>
            </w:tcBorders>
          </w:tcPr>
          <w:p w14:paraId="066B04F8" w14:textId="77777777" w:rsidR="007617FA" w:rsidRPr="00087E9F" w:rsidRDefault="007617FA" w:rsidP="002E7EB7">
            <w:pPr>
              <w:jc w:val="both"/>
              <w:rPr>
                <w:sz w:val="18"/>
                <w:szCs w:val="18"/>
              </w:rPr>
            </w:pPr>
          </w:p>
        </w:tc>
      </w:tr>
      <w:tr w:rsidR="007617FA" w:rsidRPr="00087E9F" w14:paraId="14494242" w14:textId="77777777" w:rsidTr="00736F40">
        <w:trPr>
          <w:gridAfter w:val="2"/>
          <w:wAfter w:w="27" w:type="dxa"/>
        </w:trPr>
        <w:tc>
          <w:tcPr>
            <w:tcW w:w="1467" w:type="dxa"/>
            <w:gridSpan w:val="3"/>
            <w:tcBorders>
              <w:top w:val="single" w:sz="4" w:space="0" w:color="auto"/>
              <w:left w:val="single" w:sz="4" w:space="0" w:color="auto"/>
              <w:bottom w:val="single" w:sz="4" w:space="0" w:color="auto"/>
              <w:right w:val="single" w:sz="4" w:space="0" w:color="auto"/>
            </w:tcBorders>
          </w:tcPr>
          <w:p w14:paraId="6C1373AE" w14:textId="77777777" w:rsidR="007617FA" w:rsidRPr="00087E9F" w:rsidRDefault="007617FA" w:rsidP="00BD0415">
            <w:pPr>
              <w:rPr>
                <w:sz w:val="18"/>
                <w:szCs w:val="18"/>
              </w:rPr>
            </w:pPr>
            <w:r w:rsidRPr="00087E9F">
              <w:rPr>
                <w:iCs/>
                <w:color w:val="000000"/>
                <w:sz w:val="18"/>
                <w:szCs w:val="18"/>
              </w:rPr>
              <w:t>čl. 1 odst. 2</w:t>
            </w:r>
          </w:p>
        </w:tc>
        <w:tc>
          <w:tcPr>
            <w:tcW w:w="5527" w:type="dxa"/>
            <w:gridSpan w:val="4"/>
            <w:tcBorders>
              <w:top w:val="single" w:sz="4" w:space="0" w:color="auto"/>
              <w:left w:val="single" w:sz="4" w:space="0" w:color="auto"/>
              <w:bottom w:val="single" w:sz="4" w:space="0" w:color="auto"/>
              <w:right w:val="single" w:sz="18" w:space="0" w:color="auto"/>
            </w:tcBorders>
          </w:tcPr>
          <w:p w14:paraId="4149DA57" w14:textId="77777777" w:rsidR="007617FA" w:rsidRPr="00087E9F" w:rsidRDefault="007617FA" w:rsidP="002E7EB7">
            <w:pPr>
              <w:jc w:val="both"/>
              <w:rPr>
                <w:color w:val="000000"/>
                <w:sz w:val="18"/>
                <w:szCs w:val="18"/>
              </w:rPr>
            </w:pPr>
            <w:r w:rsidRPr="00087E9F">
              <w:rPr>
                <w:color w:val="000000"/>
                <w:sz w:val="18"/>
                <w:szCs w:val="18"/>
              </w:rPr>
              <w:t>2.   Zadáváním veřejných zakázek ve smyslu této směrnice je pořízení prostřednictvím veřejné zakázky stavebních prací, dodávek nebo služeb jedním či více veřejnými zadavateli od hospodářských subjektů vybraných těmito veřejnými zadavateli bez ohledu na to, zda tyto stavební práce, dodávky nebo služby mají sloužit veřejnému účelu, či nikoli.</w:t>
            </w:r>
          </w:p>
        </w:tc>
        <w:tc>
          <w:tcPr>
            <w:tcW w:w="994" w:type="dxa"/>
            <w:gridSpan w:val="2"/>
            <w:tcBorders>
              <w:top w:val="single" w:sz="4" w:space="0" w:color="auto"/>
              <w:left w:val="single" w:sz="18" w:space="0" w:color="auto"/>
              <w:bottom w:val="single" w:sz="4" w:space="0" w:color="auto"/>
              <w:right w:val="single" w:sz="4" w:space="0" w:color="auto"/>
            </w:tcBorders>
          </w:tcPr>
          <w:p w14:paraId="494A0675" w14:textId="77777777" w:rsidR="007617FA" w:rsidRPr="00087E9F" w:rsidRDefault="00E4771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37E6A1F4" w14:textId="77777777" w:rsidR="007617FA" w:rsidRPr="00087E9F" w:rsidRDefault="00737CB2" w:rsidP="00737CB2">
            <w:pPr>
              <w:rPr>
                <w:sz w:val="18"/>
                <w:szCs w:val="18"/>
              </w:rPr>
            </w:pPr>
            <w:r w:rsidRPr="00087E9F">
              <w:rPr>
                <w:sz w:val="18"/>
                <w:szCs w:val="18"/>
              </w:rPr>
              <w:t>§ 2 odst. 1 věta první</w:t>
            </w:r>
          </w:p>
        </w:tc>
        <w:tc>
          <w:tcPr>
            <w:tcW w:w="5103" w:type="dxa"/>
            <w:gridSpan w:val="4"/>
            <w:tcBorders>
              <w:top w:val="single" w:sz="4" w:space="0" w:color="auto"/>
              <w:left w:val="single" w:sz="4" w:space="0" w:color="auto"/>
              <w:bottom w:val="single" w:sz="4" w:space="0" w:color="auto"/>
              <w:right w:val="single" w:sz="4" w:space="0" w:color="auto"/>
            </w:tcBorders>
          </w:tcPr>
          <w:p w14:paraId="25DFD340" w14:textId="77777777" w:rsidR="007617FA" w:rsidRPr="00087E9F" w:rsidRDefault="00737CB2" w:rsidP="00737CB2">
            <w:pPr>
              <w:rPr>
                <w:sz w:val="18"/>
                <w:szCs w:val="18"/>
              </w:rPr>
            </w:pPr>
            <w:r w:rsidRPr="00087E9F">
              <w:rPr>
                <w:sz w:val="18"/>
                <w:szCs w:val="18"/>
              </w:rPr>
              <w:t xml:space="preserve">Zadáním veřejné zakázky se pro účely tohoto zákona rozumí uzavření úplatné smlouvy mezi </w:t>
            </w:r>
            <w:r w:rsidRPr="00ED0F47">
              <w:rPr>
                <w:b/>
                <w:bCs/>
                <w:sz w:val="18"/>
                <w:szCs w:val="18"/>
              </w:rPr>
              <w:t>zadavatelem</w:t>
            </w:r>
            <w:r w:rsidRPr="00087E9F">
              <w:rPr>
                <w:sz w:val="18"/>
                <w:szCs w:val="18"/>
              </w:rPr>
              <w:t xml:space="preserve"> a dodavatelem, z níž vyplývá povinnost dodavatele poskytnout dodávky, služby nebo stavební práce.</w:t>
            </w:r>
          </w:p>
        </w:tc>
        <w:tc>
          <w:tcPr>
            <w:tcW w:w="869" w:type="dxa"/>
            <w:tcBorders>
              <w:top w:val="single" w:sz="4" w:space="0" w:color="auto"/>
              <w:left w:val="single" w:sz="4" w:space="0" w:color="auto"/>
              <w:bottom w:val="single" w:sz="4" w:space="0" w:color="auto"/>
              <w:right w:val="single" w:sz="4" w:space="0" w:color="auto"/>
            </w:tcBorders>
          </w:tcPr>
          <w:p w14:paraId="16B80E47" w14:textId="77777777" w:rsidR="007617FA" w:rsidRPr="00087E9F" w:rsidRDefault="000C5DC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2E086CF8" w14:textId="77777777" w:rsidR="007617FA" w:rsidRPr="00087E9F" w:rsidRDefault="007617FA" w:rsidP="002E7EB7">
            <w:pPr>
              <w:jc w:val="both"/>
              <w:rPr>
                <w:sz w:val="18"/>
                <w:szCs w:val="18"/>
              </w:rPr>
            </w:pPr>
          </w:p>
        </w:tc>
      </w:tr>
      <w:tr w:rsidR="007617FA" w:rsidRPr="00087E9F" w14:paraId="54FB3743" w14:textId="77777777" w:rsidTr="00736F40">
        <w:trPr>
          <w:gridAfter w:val="2"/>
          <w:wAfter w:w="27" w:type="dxa"/>
        </w:trPr>
        <w:tc>
          <w:tcPr>
            <w:tcW w:w="1467" w:type="dxa"/>
            <w:gridSpan w:val="3"/>
            <w:tcBorders>
              <w:top w:val="single" w:sz="4" w:space="0" w:color="auto"/>
              <w:left w:val="single" w:sz="4" w:space="0" w:color="auto"/>
              <w:bottom w:val="single" w:sz="4" w:space="0" w:color="auto"/>
              <w:right w:val="single" w:sz="4" w:space="0" w:color="auto"/>
            </w:tcBorders>
          </w:tcPr>
          <w:p w14:paraId="597FA17C" w14:textId="77777777" w:rsidR="007617FA" w:rsidRPr="00087E9F" w:rsidRDefault="007617FA">
            <w:r w:rsidRPr="00087E9F">
              <w:rPr>
                <w:iCs/>
                <w:color w:val="000000"/>
                <w:sz w:val="18"/>
                <w:szCs w:val="18"/>
              </w:rPr>
              <w:t>čl. 1 odst. 3</w:t>
            </w:r>
          </w:p>
        </w:tc>
        <w:tc>
          <w:tcPr>
            <w:tcW w:w="5527" w:type="dxa"/>
            <w:gridSpan w:val="4"/>
            <w:tcBorders>
              <w:top w:val="single" w:sz="4" w:space="0" w:color="auto"/>
              <w:left w:val="single" w:sz="4" w:space="0" w:color="auto"/>
              <w:bottom w:val="single" w:sz="4" w:space="0" w:color="auto"/>
              <w:right w:val="single" w:sz="18" w:space="0" w:color="auto"/>
            </w:tcBorders>
          </w:tcPr>
          <w:p w14:paraId="10630524" w14:textId="77777777" w:rsidR="007617FA" w:rsidRPr="00087E9F" w:rsidRDefault="007617FA" w:rsidP="002E7EB7">
            <w:pPr>
              <w:jc w:val="both"/>
              <w:rPr>
                <w:color w:val="000000"/>
                <w:sz w:val="18"/>
                <w:szCs w:val="18"/>
              </w:rPr>
            </w:pPr>
            <w:r w:rsidRPr="00087E9F">
              <w:rPr>
                <w:color w:val="000000"/>
                <w:sz w:val="18"/>
                <w:szCs w:val="18"/>
              </w:rPr>
              <w:t>3.   Na tuto směrnici se vztahuje článek 346 Smlouvy o fungování EU.</w:t>
            </w:r>
          </w:p>
        </w:tc>
        <w:tc>
          <w:tcPr>
            <w:tcW w:w="994" w:type="dxa"/>
            <w:gridSpan w:val="2"/>
            <w:tcBorders>
              <w:top w:val="single" w:sz="4" w:space="0" w:color="auto"/>
              <w:left w:val="single" w:sz="18" w:space="0" w:color="auto"/>
              <w:bottom w:val="single" w:sz="4" w:space="0" w:color="auto"/>
              <w:right w:val="single" w:sz="4" w:space="0" w:color="auto"/>
            </w:tcBorders>
          </w:tcPr>
          <w:p w14:paraId="41C8E98E" w14:textId="77777777" w:rsidR="007617FA" w:rsidRPr="00087E9F" w:rsidRDefault="007617FA"/>
        </w:tc>
        <w:tc>
          <w:tcPr>
            <w:tcW w:w="992" w:type="dxa"/>
            <w:gridSpan w:val="2"/>
            <w:tcBorders>
              <w:top w:val="single" w:sz="4" w:space="0" w:color="auto"/>
              <w:left w:val="single" w:sz="4" w:space="0" w:color="auto"/>
              <w:bottom w:val="single" w:sz="4" w:space="0" w:color="auto"/>
              <w:right w:val="single" w:sz="4" w:space="0" w:color="auto"/>
            </w:tcBorders>
          </w:tcPr>
          <w:p w14:paraId="53B4BE42" w14:textId="77777777" w:rsidR="007617FA" w:rsidRPr="00087E9F" w:rsidRDefault="007617FA" w:rsidP="002E7EB7">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57F3C35D" w14:textId="77777777" w:rsidR="007617FA" w:rsidRDefault="00F80A4E" w:rsidP="006A2E4F">
            <w:pPr>
              <w:rPr>
                <w:i/>
                <w:sz w:val="18"/>
                <w:szCs w:val="18"/>
              </w:rPr>
            </w:pPr>
            <w:r w:rsidRPr="00087E9F">
              <w:rPr>
                <w:i/>
                <w:sz w:val="18"/>
                <w:szCs w:val="18"/>
              </w:rPr>
              <w:t>Nerelevantní z hlediska implementace.</w:t>
            </w:r>
          </w:p>
          <w:p w14:paraId="3D9ABB60" w14:textId="77777777" w:rsidR="00F6558C" w:rsidRPr="00087E9F" w:rsidRDefault="00F6558C" w:rsidP="00663AD3">
            <w:pPr>
              <w:rPr>
                <w:sz w:val="18"/>
                <w:szCs w:val="18"/>
              </w:rPr>
            </w:pPr>
            <w:r w:rsidRPr="004603D5">
              <w:rPr>
                <w:i/>
                <w:sz w:val="18"/>
                <w:szCs w:val="18"/>
              </w:rPr>
              <w:t>Ustanovení nemá žádné bezprostřední dopady do práv fyzických nebo právnických osob, ani do kompetencí orgánů veřejné moci nebo osob pověřených výkonem veřejné správy.</w:t>
            </w:r>
          </w:p>
        </w:tc>
        <w:tc>
          <w:tcPr>
            <w:tcW w:w="869" w:type="dxa"/>
            <w:tcBorders>
              <w:top w:val="single" w:sz="4" w:space="0" w:color="auto"/>
              <w:left w:val="single" w:sz="4" w:space="0" w:color="auto"/>
              <w:bottom w:val="single" w:sz="4" w:space="0" w:color="auto"/>
              <w:right w:val="single" w:sz="4" w:space="0" w:color="auto"/>
            </w:tcBorders>
          </w:tcPr>
          <w:p w14:paraId="74131DA0" w14:textId="77777777" w:rsidR="007617FA" w:rsidRPr="00087E9F" w:rsidRDefault="007617FA" w:rsidP="002E7EB7">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1C647578" w14:textId="77777777" w:rsidR="007617FA" w:rsidRPr="00087E9F" w:rsidRDefault="007617FA" w:rsidP="002E7EB7">
            <w:pPr>
              <w:jc w:val="both"/>
              <w:rPr>
                <w:sz w:val="18"/>
                <w:szCs w:val="18"/>
              </w:rPr>
            </w:pPr>
          </w:p>
        </w:tc>
      </w:tr>
      <w:tr w:rsidR="007617FA" w:rsidRPr="00087E9F" w14:paraId="6AA30279" w14:textId="77777777" w:rsidTr="00736F40">
        <w:trPr>
          <w:gridAfter w:val="2"/>
          <w:wAfter w:w="27" w:type="dxa"/>
        </w:trPr>
        <w:tc>
          <w:tcPr>
            <w:tcW w:w="1467" w:type="dxa"/>
            <w:gridSpan w:val="3"/>
            <w:tcBorders>
              <w:top w:val="single" w:sz="4" w:space="0" w:color="auto"/>
              <w:left w:val="single" w:sz="4" w:space="0" w:color="auto"/>
              <w:bottom w:val="single" w:sz="4" w:space="0" w:color="auto"/>
              <w:right w:val="single" w:sz="4" w:space="0" w:color="auto"/>
            </w:tcBorders>
          </w:tcPr>
          <w:p w14:paraId="4483E7CC" w14:textId="77777777" w:rsidR="007617FA" w:rsidRPr="00087E9F" w:rsidRDefault="007617FA">
            <w:r w:rsidRPr="00087E9F">
              <w:rPr>
                <w:iCs/>
                <w:color w:val="000000"/>
                <w:sz w:val="18"/>
                <w:szCs w:val="18"/>
              </w:rPr>
              <w:t>čl. 1 odst. 4</w:t>
            </w:r>
          </w:p>
        </w:tc>
        <w:tc>
          <w:tcPr>
            <w:tcW w:w="5527" w:type="dxa"/>
            <w:gridSpan w:val="4"/>
            <w:tcBorders>
              <w:top w:val="single" w:sz="4" w:space="0" w:color="auto"/>
              <w:left w:val="single" w:sz="4" w:space="0" w:color="auto"/>
              <w:bottom w:val="single" w:sz="4" w:space="0" w:color="auto"/>
              <w:right w:val="single" w:sz="18" w:space="0" w:color="auto"/>
            </w:tcBorders>
          </w:tcPr>
          <w:p w14:paraId="13604A83" w14:textId="77777777" w:rsidR="007617FA" w:rsidRPr="00087E9F" w:rsidRDefault="007617FA" w:rsidP="002E7EB7">
            <w:pPr>
              <w:jc w:val="both"/>
              <w:rPr>
                <w:color w:val="000000"/>
                <w:sz w:val="18"/>
                <w:szCs w:val="18"/>
              </w:rPr>
            </w:pPr>
            <w:r w:rsidRPr="00087E9F">
              <w:rPr>
                <w:color w:val="000000"/>
                <w:sz w:val="18"/>
                <w:szCs w:val="18"/>
              </w:rPr>
              <w:t>4.   Touto směrnicí není dotčena možnost členských států stanovit v souladu s právem Unie, co považují za služby obecného hospodářského zájmu, jakým způsobem by tyto služby měly být organizovány a financovány, v souladu s pravidly pro státní podpory, a jakým zvláštním povinnostem by měly podléhat. Touto směrnicí rovněž není dotčeno rozhodnutí veřejných orgánů, zda, jak a do jaké míry chtějí samy vykonávat veřejné funkce podle článku 14 Smlouvy o fungování EU a Protokolu č. 26.</w:t>
            </w:r>
          </w:p>
        </w:tc>
        <w:tc>
          <w:tcPr>
            <w:tcW w:w="994" w:type="dxa"/>
            <w:gridSpan w:val="2"/>
            <w:tcBorders>
              <w:top w:val="single" w:sz="4" w:space="0" w:color="auto"/>
              <w:left w:val="single" w:sz="18" w:space="0" w:color="auto"/>
              <w:bottom w:val="single" w:sz="4" w:space="0" w:color="auto"/>
              <w:right w:val="single" w:sz="4" w:space="0" w:color="auto"/>
            </w:tcBorders>
          </w:tcPr>
          <w:p w14:paraId="70174F6A" w14:textId="77777777" w:rsidR="007617FA" w:rsidRPr="00087E9F" w:rsidRDefault="007617FA"/>
        </w:tc>
        <w:tc>
          <w:tcPr>
            <w:tcW w:w="992" w:type="dxa"/>
            <w:gridSpan w:val="2"/>
            <w:tcBorders>
              <w:top w:val="single" w:sz="4" w:space="0" w:color="auto"/>
              <w:left w:val="single" w:sz="4" w:space="0" w:color="auto"/>
              <w:bottom w:val="single" w:sz="4" w:space="0" w:color="auto"/>
              <w:right w:val="single" w:sz="4" w:space="0" w:color="auto"/>
            </w:tcBorders>
          </w:tcPr>
          <w:p w14:paraId="494E8ED1" w14:textId="77777777" w:rsidR="007617FA" w:rsidRPr="00087E9F" w:rsidRDefault="007617FA" w:rsidP="002E7EB7">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65C9C4C3" w14:textId="77777777" w:rsidR="007617FA" w:rsidRDefault="00F80A4E" w:rsidP="006A2E4F">
            <w:pPr>
              <w:jc w:val="both"/>
              <w:rPr>
                <w:i/>
                <w:sz w:val="18"/>
                <w:szCs w:val="18"/>
              </w:rPr>
            </w:pPr>
            <w:r w:rsidRPr="00087E9F">
              <w:rPr>
                <w:i/>
                <w:sz w:val="18"/>
                <w:szCs w:val="18"/>
              </w:rPr>
              <w:t>Nerelevantní z hlediska implementace.</w:t>
            </w:r>
          </w:p>
          <w:p w14:paraId="088E48B5" w14:textId="77777777" w:rsidR="00F6558C" w:rsidRPr="00087E9F" w:rsidRDefault="00F6558C" w:rsidP="006A2E4F">
            <w:pPr>
              <w:jc w:val="both"/>
              <w:rPr>
                <w:sz w:val="18"/>
                <w:szCs w:val="18"/>
              </w:rPr>
            </w:pPr>
            <w:r w:rsidRPr="004603D5">
              <w:rPr>
                <w:i/>
                <w:sz w:val="18"/>
                <w:szCs w:val="18"/>
              </w:rPr>
              <w:t>Ustanovení má proklamativní, deklaratorní či jiný obecný soft law charakter a nemá žádné bezprostřední dopady do práv fyzických nebo právnických osob, ani do kompetencí orgánů veřejné moci nebo osob pověřených výkonem veřejné správy.</w:t>
            </w:r>
          </w:p>
        </w:tc>
        <w:tc>
          <w:tcPr>
            <w:tcW w:w="869" w:type="dxa"/>
            <w:tcBorders>
              <w:top w:val="single" w:sz="4" w:space="0" w:color="auto"/>
              <w:left w:val="single" w:sz="4" w:space="0" w:color="auto"/>
              <w:bottom w:val="single" w:sz="4" w:space="0" w:color="auto"/>
              <w:right w:val="single" w:sz="4" w:space="0" w:color="auto"/>
            </w:tcBorders>
          </w:tcPr>
          <w:p w14:paraId="5587EF64" w14:textId="77777777" w:rsidR="007617FA" w:rsidRPr="00087E9F" w:rsidRDefault="007617FA" w:rsidP="002E7EB7">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5AF7AC8A" w14:textId="77777777" w:rsidR="007617FA" w:rsidRPr="00087E9F" w:rsidRDefault="007617FA" w:rsidP="002E7EB7">
            <w:pPr>
              <w:jc w:val="both"/>
              <w:rPr>
                <w:sz w:val="18"/>
                <w:szCs w:val="18"/>
              </w:rPr>
            </w:pPr>
          </w:p>
        </w:tc>
      </w:tr>
      <w:tr w:rsidR="007617FA" w:rsidRPr="00087E9F" w14:paraId="5AFAFB1E" w14:textId="77777777" w:rsidTr="00736F40">
        <w:trPr>
          <w:gridAfter w:val="2"/>
          <w:wAfter w:w="27" w:type="dxa"/>
        </w:trPr>
        <w:tc>
          <w:tcPr>
            <w:tcW w:w="1467" w:type="dxa"/>
            <w:gridSpan w:val="3"/>
            <w:tcBorders>
              <w:top w:val="single" w:sz="4" w:space="0" w:color="auto"/>
              <w:left w:val="single" w:sz="4" w:space="0" w:color="auto"/>
              <w:bottom w:val="single" w:sz="4" w:space="0" w:color="auto"/>
              <w:right w:val="single" w:sz="4" w:space="0" w:color="auto"/>
            </w:tcBorders>
          </w:tcPr>
          <w:p w14:paraId="0AA2BBB8" w14:textId="77777777" w:rsidR="007617FA" w:rsidRPr="00087E9F" w:rsidRDefault="007617FA">
            <w:r w:rsidRPr="00087E9F">
              <w:rPr>
                <w:iCs/>
                <w:color w:val="000000"/>
                <w:sz w:val="18"/>
                <w:szCs w:val="18"/>
              </w:rPr>
              <w:t>čl. 1 odst. 5</w:t>
            </w:r>
          </w:p>
        </w:tc>
        <w:tc>
          <w:tcPr>
            <w:tcW w:w="5527" w:type="dxa"/>
            <w:gridSpan w:val="4"/>
            <w:tcBorders>
              <w:top w:val="single" w:sz="4" w:space="0" w:color="auto"/>
              <w:left w:val="single" w:sz="4" w:space="0" w:color="auto"/>
              <w:bottom w:val="single" w:sz="4" w:space="0" w:color="auto"/>
              <w:right w:val="single" w:sz="18" w:space="0" w:color="auto"/>
            </w:tcBorders>
          </w:tcPr>
          <w:p w14:paraId="20083A91" w14:textId="77777777" w:rsidR="007617FA" w:rsidRPr="00087E9F" w:rsidRDefault="007617FA" w:rsidP="002E7EB7">
            <w:pPr>
              <w:jc w:val="both"/>
              <w:rPr>
                <w:color w:val="000000"/>
                <w:sz w:val="18"/>
                <w:szCs w:val="18"/>
              </w:rPr>
            </w:pPr>
            <w:r w:rsidRPr="00087E9F">
              <w:rPr>
                <w:color w:val="000000"/>
                <w:sz w:val="18"/>
                <w:szCs w:val="18"/>
              </w:rPr>
              <w:t>5.   Touto směrnicí není dotčen způsob, jakým členské státy organizují své systémy sociálního zabezpečení.</w:t>
            </w:r>
          </w:p>
        </w:tc>
        <w:tc>
          <w:tcPr>
            <w:tcW w:w="994" w:type="dxa"/>
            <w:gridSpan w:val="2"/>
            <w:tcBorders>
              <w:top w:val="single" w:sz="4" w:space="0" w:color="auto"/>
              <w:left w:val="single" w:sz="18" w:space="0" w:color="auto"/>
              <w:bottom w:val="single" w:sz="4" w:space="0" w:color="auto"/>
              <w:right w:val="single" w:sz="4" w:space="0" w:color="auto"/>
            </w:tcBorders>
          </w:tcPr>
          <w:p w14:paraId="76BB9368" w14:textId="77777777" w:rsidR="007617FA" w:rsidRPr="00087E9F" w:rsidRDefault="007617FA"/>
        </w:tc>
        <w:tc>
          <w:tcPr>
            <w:tcW w:w="992" w:type="dxa"/>
            <w:gridSpan w:val="2"/>
            <w:tcBorders>
              <w:top w:val="single" w:sz="4" w:space="0" w:color="auto"/>
              <w:left w:val="single" w:sz="4" w:space="0" w:color="auto"/>
              <w:bottom w:val="single" w:sz="4" w:space="0" w:color="auto"/>
              <w:right w:val="single" w:sz="4" w:space="0" w:color="auto"/>
            </w:tcBorders>
          </w:tcPr>
          <w:p w14:paraId="1512E89B" w14:textId="77777777" w:rsidR="007617FA" w:rsidRPr="00087E9F" w:rsidRDefault="007617FA" w:rsidP="002E7EB7">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11724479" w14:textId="77777777" w:rsidR="007617FA" w:rsidRDefault="00F80A4E" w:rsidP="002E7EB7">
            <w:pPr>
              <w:jc w:val="both"/>
              <w:rPr>
                <w:i/>
                <w:sz w:val="18"/>
                <w:szCs w:val="18"/>
              </w:rPr>
            </w:pPr>
            <w:r w:rsidRPr="00087E9F">
              <w:rPr>
                <w:i/>
                <w:sz w:val="18"/>
                <w:szCs w:val="18"/>
              </w:rPr>
              <w:t>Nerelevantní z hlediska implementace.</w:t>
            </w:r>
          </w:p>
          <w:p w14:paraId="67B99857" w14:textId="77777777" w:rsidR="00F6558C" w:rsidRPr="00087E9F" w:rsidRDefault="00F6558C" w:rsidP="002E7EB7">
            <w:pPr>
              <w:jc w:val="both"/>
              <w:rPr>
                <w:sz w:val="18"/>
                <w:szCs w:val="18"/>
              </w:rPr>
            </w:pPr>
            <w:r w:rsidRPr="004603D5">
              <w:rPr>
                <w:i/>
                <w:sz w:val="18"/>
                <w:szCs w:val="18"/>
              </w:rPr>
              <w:t>Ustanovení má proklamativní, deklaratorní či jiný obecný soft law charakter a nemá žádné bezprostřední dopady do práv fyzických nebo právnických osob, ani do kompetencí orgánů veřejné moci nebo osob pověřených výkonem veřejné správy.</w:t>
            </w:r>
          </w:p>
        </w:tc>
        <w:tc>
          <w:tcPr>
            <w:tcW w:w="869" w:type="dxa"/>
            <w:tcBorders>
              <w:top w:val="single" w:sz="4" w:space="0" w:color="auto"/>
              <w:left w:val="single" w:sz="4" w:space="0" w:color="auto"/>
              <w:bottom w:val="single" w:sz="4" w:space="0" w:color="auto"/>
              <w:right w:val="single" w:sz="4" w:space="0" w:color="auto"/>
            </w:tcBorders>
          </w:tcPr>
          <w:p w14:paraId="56163F42" w14:textId="77777777" w:rsidR="007617FA" w:rsidRPr="00087E9F" w:rsidRDefault="007617FA" w:rsidP="002E7EB7">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2E85B845" w14:textId="77777777" w:rsidR="007617FA" w:rsidRPr="00087E9F" w:rsidRDefault="007617FA" w:rsidP="002E7EB7">
            <w:pPr>
              <w:jc w:val="both"/>
              <w:rPr>
                <w:sz w:val="18"/>
                <w:szCs w:val="18"/>
              </w:rPr>
            </w:pPr>
          </w:p>
        </w:tc>
      </w:tr>
      <w:tr w:rsidR="006B2C44" w:rsidRPr="00087E9F" w14:paraId="209116F7" w14:textId="77777777" w:rsidTr="00736F40">
        <w:trPr>
          <w:gridAfter w:val="2"/>
          <w:wAfter w:w="27" w:type="dxa"/>
        </w:trPr>
        <w:tc>
          <w:tcPr>
            <w:tcW w:w="1467" w:type="dxa"/>
            <w:gridSpan w:val="3"/>
            <w:tcBorders>
              <w:top w:val="single" w:sz="4" w:space="0" w:color="auto"/>
              <w:left w:val="single" w:sz="4" w:space="0" w:color="auto"/>
              <w:bottom w:val="single" w:sz="4" w:space="0" w:color="auto"/>
              <w:right w:val="single" w:sz="4" w:space="0" w:color="auto"/>
            </w:tcBorders>
          </w:tcPr>
          <w:p w14:paraId="698095BF" w14:textId="77777777" w:rsidR="006B2C44" w:rsidRPr="00087E9F" w:rsidRDefault="006B2C44">
            <w:r w:rsidRPr="00087E9F">
              <w:rPr>
                <w:iCs/>
                <w:color w:val="000000"/>
                <w:sz w:val="18"/>
                <w:szCs w:val="18"/>
              </w:rPr>
              <w:t>čl. 1 odst. 6</w:t>
            </w:r>
          </w:p>
        </w:tc>
        <w:tc>
          <w:tcPr>
            <w:tcW w:w="5527" w:type="dxa"/>
            <w:gridSpan w:val="4"/>
            <w:tcBorders>
              <w:top w:val="single" w:sz="4" w:space="0" w:color="auto"/>
              <w:left w:val="single" w:sz="4" w:space="0" w:color="auto"/>
              <w:bottom w:val="single" w:sz="4" w:space="0" w:color="auto"/>
              <w:right w:val="single" w:sz="18" w:space="0" w:color="auto"/>
            </w:tcBorders>
          </w:tcPr>
          <w:p w14:paraId="04FDB727" w14:textId="77777777" w:rsidR="006B2C44" w:rsidRPr="00087E9F" w:rsidRDefault="006B2C44" w:rsidP="002E7EB7">
            <w:pPr>
              <w:jc w:val="both"/>
              <w:rPr>
                <w:color w:val="000000"/>
                <w:sz w:val="18"/>
                <w:szCs w:val="18"/>
              </w:rPr>
            </w:pPr>
            <w:r w:rsidRPr="00087E9F">
              <w:rPr>
                <w:color w:val="000000"/>
                <w:sz w:val="18"/>
                <w:szCs w:val="18"/>
              </w:rPr>
              <w:t>6.   Dohody, rozhodnutí či jiné právní nástroje, které upravují rozdělení pravomocí a odpovědnosti za výkon veřejných úkolů mezi veřejnými zadavateli nebo skupinami veřejných zadavatelů a které nestanoví odměnu za smluvní plnění, se považují za věc vnitřní organizace dotčeného členského státu, a tudíž nejsou touto směrnicí žádným způsobem dotčeny.</w:t>
            </w:r>
          </w:p>
        </w:tc>
        <w:tc>
          <w:tcPr>
            <w:tcW w:w="994" w:type="dxa"/>
            <w:gridSpan w:val="2"/>
            <w:tcBorders>
              <w:top w:val="single" w:sz="4" w:space="0" w:color="auto"/>
              <w:left w:val="single" w:sz="18" w:space="0" w:color="auto"/>
              <w:bottom w:val="single" w:sz="4" w:space="0" w:color="auto"/>
              <w:right w:val="single" w:sz="4" w:space="0" w:color="auto"/>
            </w:tcBorders>
          </w:tcPr>
          <w:p w14:paraId="146802D3" w14:textId="77777777" w:rsidR="006B2C44" w:rsidRPr="00087E9F" w:rsidRDefault="006B2C44"/>
        </w:tc>
        <w:tc>
          <w:tcPr>
            <w:tcW w:w="992" w:type="dxa"/>
            <w:gridSpan w:val="2"/>
            <w:tcBorders>
              <w:top w:val="single" w:sz="4" w:space="0" w:color="auto"/>
              <w:left w:val="single" w:sz="4" w:space="0" w:color="auto"/>
              <w:bottom w:val="single" w:sz="4" w:space="0" w:color="auto"/>
              <w:right w:val="single" w:sz="4" w:space="0" w:color="auto"/>
            </w:tcBorders>
          </w:tcPr>
          <w:p w14:paraId="75412035" w14:textId="77777777" w:rsidR="006B2C44" w:rsidRPr="00087E9F" w:rsidRDefault="006B2C44" w:rsidP="002E7EB7">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5E7D7D00" w14:textId="77777777" w:rsidR="006B2C44" w:rsidRDefault="006B2C44" w:rsidP="009D3A80">
            <w:pPr>
              <w:jc w:val="both"/>
              <w:rPr>
                <w:i/>
                <w:sz w:val="18"/>
                <w:szCs w:val="18"/>
              </w:rPr>
            </w:pPr>
            <w:r w:rsidRPr="00087E9F">
              <w:rPr>
                <w:i/>
                <w:sz w:val="18"/>
                <w:szCs w:val="18"/>
              </w:rPr>
              <w:t>Nerelevantní z hlediska implementace.</w:t>
            </w:r>
          </w:p>
          <w:p w14:paraId="0F314AA3" w14:textId="77777777" w:rsidR="00F6558C" w:rsidRPr="00087E9F" w:rsidRDefault="00F6558C" w:rsidP="009D3A80">
            <w:pPr>
              <w:jc w:val="both"/>
              <w:rPr>
                <w:sz w:val="18"/>
                <w:szCs w:val="18"/>
              </w:rPr>
            </w:pPr>
            <w:r w:rsidRPr="004603D5">
              <w:rPr>
                <w:i/>
                <w:sz w:val="18"/>
                <w:szCs w:val="18"/>
              </w:rPr>
              <w:t>Ustanovení má proklamativní, deklaratorní či jiný obecný soft law charakter a nemá žádné bezprostřední dopady do práv fyzických nebo právnických osob, ani do kompetencí orgánů veřejné moci nebo osob pověřených výkonem veřejné správy.</w:t>
            </w:r>
          </w:p>
        </w:tc>
        <w:tc>
          <w:tcPr>
            <w:tcW w:w="869" w:type="dxa"/>
            <w:tcBorders>
              <w:top w:val="single" w:sz="4" w:space="0" w:color="auto"/>
              <w:left w:val="single" w:sz="4" w:space="0" w:color="auto"/>
              <w:bottom w:val="single" w:sz="4" w:space="0" w:color="auto"/>
              <w:right w:val="single" w:sz="4" w:space="0" w:color="auto"/>
            </w:tcBorders>
          </w:tcPr>
          <w:p w14:paraId="7108F653" w14:textId="77777777" w:rsidR="006B2C44" w:rsidRPr="00087E9F" w:rsidRDefault="006B2C44" w:rsidP="009D3A80">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7FDEC74F" w14:textId="77777777" w:rsidR="006B2C44" w:rsidRPr="00087E9F" w:rsidRDefault="006B2C44" w:rsidP="002E7EB7">
            <w:pPr>
              <w:jc w:val="both"/>
              <w:rPr>
                <w:sz w:val="18"/>
                <w:szCs w:val="18"/>
              </w:rPr>
            </w:pPr>
          </w:p>
        </w:tc>
      </w:tr>
      <w:tr w:rsidR="007617FA" w:rsidRPr="00087E9F" w14:paraId="3B08DE7D" w14:textId="77777777" w:rsidTr="00736F40">
        <w:trPr>
          <w:gridAfter w:val="2"/>
          <w:wAfter w:w="27" w:type="dxa"/>
        </w:trPr>
        <w:tc>
          <w:tcPr>
            <w:tcW w:w="1467" w:type="dxa"/>
            <w:gridSpan w:val="3"/>
            <w:tcBorders>
              <w:top w:val="single" w:sz="4" w:space="0" w:color="auto"/>
              <w:left w:val="single" w:sz="4" w:space="0" w:color="auto"/>
              <w:bottom w:val="nil"/>
              <w:right w:val="single" w:sz="4" w:space="0" w:color="auto"/>
            </w:tcBorders>
          </w:tcPr>
          <w:p w14:paraId="792ABF8B" w14:textId="77777777" w:rsidR="007617FA" w:rsidRPr="00087E9F" w:rsidRDefault="007617FA" w:rsidP="00BD0415">
            <w:pPr>
              <w:rPr>
                <w:sz w:val="18"/>
                <w:szCs w:val="18"/>
              </w:rPr>
            </w:pPr>
            <w:r w:rsidRPr="00087E9F">
              <w:rPr>
                <w:iCs/>
                <w:color w:val="000000"/>
                <w:sz w:val="18"/>
                <w:szCs w:val="18"/>
              </w:rPr>
              <w:t>čl. 2 odst. 1 písm. 1)</w:t>
            </w:r>
          </w:p>
        </w:tc>
        <w:tc>
          <w:tcPr>
            <w:tcW w:w="5527" w:type="dxa"/>
            <w:gridSpan w:val="4"/>
            <w:tcBorders>
              <w:top w:val="single" w:sz="4" w:space="0" w:color="auto"/>
              <w:left w:val="single" w:sz="4" w:space="0" w:color="auto"/>
              <w:bottom w:val="nil"/>
              <w:right w:val="single" w:sz="18" w:space="0" w:color="auto"/>
            </w:tcBorders>
          </w:tcPr>
          <w:p w14:paraId="78033213" w14:textId="77777777" w:rsidR="007617FA" w:rsidRPr="00087E9F" w:rsidRDefault="007617FA" w:rsidP="002E7EB7">
            <w:pPr>
              <w:jc w:val="both"/>
              <w:rPr>
                <w:color w:val="000000"/>
                <w:sz w:val="18"/>
                <w:szCs w:val="18"/>
              </w:rPr>
            </w:pPr>
            <w:r w:rsidRPr="00087E9F">
              <w:rPr>
                <w:b/>
                <w:bCs/>
                <w:color w:val="000000"/>
                <w:sz w:val="18"/>
                <w:szCs w:val="18"/>
              </w:rPr>
              <w:t>Definice</w:t>
            </w:r>
            <w:r w:rsidRPr="00087E9F">
              <w:rPr>
                <w:color w:val="000000"/>
                <w:sz w:val="18"/>
                <w:szCs w:val="18"/>
              </w:rPr>
              <w:t xml:space="preserve"> </w:t>
            </w:r>
          </w:p>
          <w:p w14:paraId="2DA50966" w14:textId="77777777" w:rsidR="007617FA" w:rsidRPr="00087E9F" w:rsidRDefault="007617FA" w:rsidP="002E7EB7">
            <w:pPr>
              <w:jc w:val="both"/>
              <w:rPr>
                <w:color w:val="000000"/>
                <w:sz w:val="18"/>
                <w:szCs w:val="18"/>
              </w:rPr>
            </w:pPr>
            <w:r w:rsidRPr="00087E9F">
              <w:rPr>
                <w:color w:val="000000"/>
                <w:sz w:val="18"/>
                <w:szCs w:val="18"/>
              </w:rPr>
              <w:t>1.   Pro účely této směrnice se použijí následující definice:</w:t>
            </w:r>
          </w:p>
          <w:p w14:paraId="2F6669B1" w14:textId="77777777" w:rsidR="00A30EE0" w:rsidRPr="00087E9F" w:rsidRDefault="00A30EE0" w:rsidP="00D30A23">
            <w:pPr>
              <w:tabs>
                <w:tab w:val="left" w:pos="284"/>
              </w:tabs>
              <w:rPr>
                <w:color w:val="000000"/>
                <w:sz w:val="18"/>
                <w:szCs w:val="18"/>
              </w:rPr>
            </w:pPr>
            <w:r w:rsidRPr="00087E9F">
              <w:rPr>
                <w:color w:val="000000"/>
                <w:sz w:val="18"/>
                <w:szCs w:val="18"/>
              </w:rPr>
              <w:t>1)</w:t>
            </w:r>
            <w:r w:rsidRPr="00087E9F">
              <w:rPr>
                <w:color w:val="000000"/>
                <w:sz w:val="18"/>
                <w:szCs w:val="18"/>
              </w:rPr>
              <w:tab/>
              <w:t>„veřejnými zadavateli“ se rozumí stát, regionální nebo místní orgány, veřejnoprávní subjekty, sdružení tvořená jedním nebo více takovými orgány či jedním nebo více veřejnoprávními subjekty;</w:t>
            </w:r>
          </w:p>
          <w:p w14:paraId="06F18AC3" w14:textId="77777777" w:rsidR="007617FA" w:rsidRPr="00087E9F" w:rsidRDefault="007617FA" w:rsidP="002E7EB7">
            <w:pPr>
              <w:jc w:val="both"/>
              <w:rPr>
                <w:color w:val="000000"/>
                <w:sz w:val="18"/>
                <w:szCs w:val="18"/>
              </w:rPr>
            </w:pPr>
          </w:p>
        </w:tc>
        <w:tc>
          <w:tcPr>
            <w:tcW w:w="994" w:type="dxa"/>
            <w:gridSpan w:val="2"/>
            <w:tcBorders>
              <w:top w:val="single" w:sz="4" w:space="0" w:color="auto"/>
              <w:left w:val="single" w:sz="18" w:space="0" w:color="auto"/>
              <w:bottom w:val="nil"/>
              <w:right w:val="single" w:sz="4" w:space="0" w:color="auto"/>
            </w:tcBorders>
          </w:tcPr>
          <w:p w14:paraId="7B651E0C" w14:textId="77777777" w:rsidR="007617FA" w:rsidRPr="00087E9F" w:rsidRDefault="00E47715">
            <w:r w:rsidRPr="00087E9F">
              <w:rPr>
                <w:sz w:val="18"/>
                <w:szCs w:val="18"/>
              </w:rPr>
              <w:t>134/2016</w:t>
            </w:r>
            <w:r w:rsidR="00B7072B">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713EAFF0" w14:textId="77777777" w:rsidR="007617FA" w:rsidRPr="00087E9F" w:rsidRDefault="0009506F" w:rsidP="002E7EB7">
            <w:pPr>
              <w:jc w:val="both"/>
              <w:rPr>
                <w:sz w:val="18"/>
                <w:szCs w:val="18"/>
              </w:rPr>
            </w:pPr>
            <w:r w:rsidRPr="00087E9F">
              <w:rPr>
                <w:sz w:val="18"/>
                <w:szCs w:val="18"/>
              </w:rPr>
              <w:t>§ 4 odst. 1</w:t>
            </w:r>
          </w:p>
        </w:tc>
        <w:tc>
          <w:tcPr>
            <w:tcW w:w="5103" w:type="dxa"/>
            <w:gridSpan w:val="4"/>
            <w:tcBorders>
              <w:top w:val="single" w:sz="4" w:space="0" w:color="auto"/>
              <w:left w:val="single" w:sz="4" w:space="0" w:color="auto"/>
              <w:bottom w:val="nil"/>
              <w:right w:val="single" w:sz="4" w:space="0" w:color="auto"/>
            </w:tcBorders>
          </w:tcPr>
          <w:p w14:paraId="0CF07484" w14:textId="77777777" w:rsidR="0009506F" w:rsidRPr="00087E9F" w:rsidRDefault="0009506F" w:rsidP="0009506F">
            <w:pPr>
              <w:jc w:val="both"/>
              <w:rPr>
                <w:sz w:val="18"/>
                <w:szCs w:val="18"/>
              </w:rPr>
            </w:pPr>
            <w:r w:rsidRPr="00087E9F">
              <w:rPr>
                <w:sz w:val="18"/>
                <w:szCs w:val="18"/>
              </w:rPr>
              <w:t>Veřejným zadavatelem je</w:t>
            </w:r>
          </w:p>
          <w:p w14:paraId="7FB295D6" w14:textId="77777777" w:rsidR="0009506F" w:rsidRPr="00087E9F" w:rsidRDefault="00B7072B" w:rsidP="00B7072B">
            <w:pPr>
              <w:pStyle w:val="Odstavecseseznamem"/>
              <w:numPr>
                <w:ilvl w:val="0"/>
                <w:numId w:val="4"/>
              </w:numPr>
              <w:jc w:val="both"/>
              <w:rPr>
                <w:sz w:val="18"/>
                <w:szCs w:val="18"/>
              </w:rPr>
            </w:pPr>
            <w:r w:rsidRPr="00B7072B">
              <w:rPr>
                <w:sz w:val="18"/>
                <w:szCs w:val="18"/>
              </w:rPr>
              <w:t>Česká republika; v případě České republiky se organizační složky státu2) považují za provozní jednotky s funkční samostatností při zadávání veřej</w:t>
            </w:r>
            <w:r>
              <w:rPr>
                <w:sz w:val="18"/>
                <w:szCs w:val="18"/>
              </w:rPr>
              <w:t>ných zakázek podle § 17 odst. 2</w:t>
            </w:r>
            <w:r w:rsidR="0009506F" w:rsidRPr="00087E9F">
              <w:rPr>
                <w:sz w:val="18"/>
                <w:szCs w:val="18"/>
              </w:rPr>
              <w:t>,</w:t>
            </w:r>
          </w:p>
          <w:p w14:paraId="012B2131" w14:textId="77777777" w:rsidR="0009506F" w:rsidRPr="00087E9F" w:rsidRDefault="0009506F" w:rsidP="006D36DB">
            <w:pPr>
              <w:pStyle w:val="Odstavecseseznamem"/>
              <w:numPr>
                <w:ilvl w:val="0"/>
                <w:numId w:val="4"/>
              </w:numPr>
              <w:jc w:val="both"/>
              <w:rPr>
                <w:sz w:val="18"/>
                <w:szCs w:val="18"/>
              </w:rPr>
            </w:pPr>
            <w:r w:rsidRPr="00087E9F">
              <w:rPr>
                <w:sz w:val="18"/>
                <w:szCs w:val="18"/>
              </w:rPr>
              <w:t>Česká národní banka,</w:t>
            </w:r>
          </w:p>
          <w:p w14:paraId="6EA4FE62" w14:textId="77777777" w:rsidR="0009506F" w:rsidRPr="00087E9F" w:rsidRDefault="0009506F" w:rsidP="006D36DB">
            <w:pPr>
              <w:pStyle w:val="Odstavecseseznamem"/>
              <w:numPr>
                <w:ilvl w:val="0"/>
                <w:numId w:val="4"/>
              </w:numPr>
              <w:jc w:val="both"/>
              <w:rPr>
                <w:sz w:val="18"/>
                <w:szCs w:val="18"/>
              </w:rPr>
            </w:pPr>
            <w:r w:rsidRPr="00087E9F">
              <w:rPr>
                <w:sz w:val="18"/>
                <w:szCs w:val="18"/>
              </w:rPr>
              <w:t>státní příspěvková organizace,</w:t>
            </w:r>
          </w:p>
          <w:p w14:paraId="4ABFEE89" w14:textId="77777777" w:rsidR="0009506F" w:rsidRPr="00087E9F" w:rsidRDefault="0009506F" w:rsidP="006D36DB">
            <w:pPr>
              <w:pStyle w:val="Odstavecseseznamem"/>
              <w:numPr>
                <w:ilvl w:val="0"/>
                <w:numId w:val="4"/>
              </w:numPr>
              <w:jc w:val="both"/>
              <w:rPr>
                <w:sz w:val="18"/>
                <w:szCs w:val="18"/>
              </w:rPr>
            </w:pPr>
            <w:r w:rsidRPr="00087E9F">
              <w:rPr>
                <w:sz w:val="18"/>
                <w:szCs w:val="18"/>
              </w:rPr>
              <w:t>územní samosprávný celek nebo jeho příspěvková organizace,</w:t>
            </w:r>
          </w:p>
          <w:p w14:paraId="402EE997" w14:textId="77777777" w:rsidR="0009506F" w:rsidRPr="00087E9F" w:rsidRDefault="0009506F" w:rsidP="006D36DB">
            <w:pPr>
              <w:pStyle w:val="Odstavecseseznamem"/>
              <w:numPr>
                <w:ilvl w:val="0"/>
                <w:numId w:val="4"/>
              </w:numPr>
              <w:jc w:val="both"/>
              <w:rPr>
                <w:sz w:val="18"/>
                <w:szCs w:val="18"/>
              </w:rPr>
            </w:pPr>
            <w:r w:rsidRPr="00087E9F">
              <w:rPr>
                <w:sz w:val="18"/>
                <w:szCs w:val="18"/>
              </w:rPr>
              <w:t>jiná právnická osoba, pokud</w:t>
            </w:r>
          </w:p>
          <w:p w14:paraId="62C42E4E" w14:textId="77777777" w:rsidR="0009506F" w:rsidRPr="00087E9F" w:rsidRDefault="0009506F" w:rsidP="001C3FEA">
            <w:pPr>
              <w:pStyle w:val="Odstavecseseznamem"/>
              <w:numPr>
                <w:ilvl w:val="1"/>
                <w:numId w:val="4"/>
              </w:numPr>
              <w:ind w:left="1212"/>
              <w:jc w:val="both"/>
              <w:rPr>
                <w:sz w:val="18"/>
                <w:szCs w:val="18"/>
              </w:rPr>
            </w:pPr>
            <w:r w:rsidRPr="00087E9F">
              <w:rPr>
                <w:sz w:val="18"/>
                <w:szCs w:val="18"/>
              </w:rPr>
              <w:lastRenderedPageBreak/>
              <w:t>byla založena nebo zřízena za účelem uspokojování potřeb veřejného zájmu, které nemají průmyslovou nebo obchodní povahu a</w:t>
            </w:r>
          </w:p>
          <w:p w14:paraId="1B31481F" w14:textId="77777777" w:rsidR="0009506F" w:rsidRPr="00087E9F" w:rsidRDefault="0009506F" w:rsidP="001C3FEA">
            <w:pPr>
              <w:pStyle w:val="Odstavecseseznamem"/>
              <w:numPr>
                <w:ilvl w:val="1"/>
                <w:numId w:val="4"/>
              </w:numPr>
              <w:ind w:left="1212"/>
              <w:jc w:val="both"/>
              <w:rPr>
                <w:sz w:val="18"/>
                <w:szCs w:val="18"/>
              </w:rPr>
            </w:pPr>
            <w:r w:rsidRPr="00087E9F">
              <w:rPr>
                <w:sz w:val="18"/>
                <w:szCs w:val="18"/>
              </w:rPr>
              <w:t>jiný veřejný zadavatel ji převážně financuje, může v ní uplatňovat rozhodující vliv nebo jmenuje nebo volí více než polovinu členů v jejím statutárním nebo kontrolním orgánu.</w:t>
            </w:r>
          </w:p>
          <w:p w14:paraId="4CA8824F" w14:textId="77777777" w:rsidR="007617FA" w:rsidRPr="00087E9F" w:rsidRDefault="007617FA" w:rsidP="002E7EB7">
            <w:pPr>
              <w:jc w:val="both"/>
              <w:rPr>
                <w:sz w:val="18"/>
                <w:szCs w:val="18"/>
              </w:rPr>
            </w:pPr>
          </w:p>
          <w:p w14:paraId="779C019D" w14:textId="77777777" w:rsidR="005039F0" w:rsidRPr="00087E9F" w:rsidRDefault="005039F0" w:rsidP="002E7EB7">
            <w:pPr>
              <w:jc w:val="both"/>
              <w:rPr>
                <w:sz w:val="18"/>
                <w:szCs w:val="18"/>
              </w:rPr>
            </w:pPr>
            <w:r w:rsidRPr="00087E9F">
              <w:rPr>
                <w:sz w:val="18"/>
                <w:szCs w:val="18"/>
              </w:rPr>
              <w:t>Pozn. 2) Zákon č. 219/2000 Sb., o majetku České republiky a jejím vystupování v právních vztazích, ve znění pozdějších předpisů.</w:t>
            </w:r>
          </w:p>
        </w:tc>
        <w:tc>
          <w:tcPr>
            <w:tcW w:w="869" w:type="dxa"/>
            <w:tcBorders>
              <w:top w:val="single" w:sz="4" w:space="0" w:color="auto"/>
              <w:left w:val="single" w:sz="4" w:space="0" w:color="auto"/>
              <w:bottom w:val="nil"/>
              <w:right w:val="single" w:sz="4" w:space="0" w:color="auto"/>
            </w:tcBorders>
          </w:tcPr>
          <w:p w14:paraId="36F6D9F9" w14:textId="77777777" w:rsidR="007617FA" w:rsidRPr="00087E9F" w:rsidRDefault="000C5DC5" w:rsidP="002E7EB7">
            <w:pPr>
              <w:jc w:val="both"/>
              <w:rPr>
                <w:sz w:val="18"/>
                <w:szCs w:val="18"/>
              </w:rPr>
            </w:pPr>
            <w:r w:rsidRPr="00087E9F">
              <w:rPr>
                <w:sz w:val="18"/>
                <w:szCs w:val="18"/>
              </w:rPr>
              <w:lastRenderedPageBreak/>
              <w:t>PT</w:t>
            </w:r>
          </w:p>
        </w:tc>
        <w:tc>
          <w:tcPr>
            <w:tcW w:w="1048" w:type="dxa"/>
            <w:tcBorders>
              <w:top w:val="single" w:sz="4" w:space="0" w:color="auto"/>
              <w:left w:val="single" w:sz="4" w:space="0" w:color="auto"/>
              <w:bottom w:val="nil"/>
              <w:right w:val="single" w:sz="4" w:space="0" w:color="auto"/>
            </w:tcBorders>
          </w:tcPr>
          <w:p w14:paraId="3714FBB3" w14:textId="77777777" w:rsidR="007617FA" w:rsidRPr="00087E9F" w:rsidRDefault="007617FA" w:rsidP="002E7EB7">
            <w:pPr>
              <w:jc w:val="both"/>
              <w:rPr>
                <w:sz w:val="18"/>
                <w:szCs w:val="18"/>
              </w:rPr>
            </w:pPr>
          </w:p>
        </w:tc>
      </w:tr>
      <w:tr w:rsidR="007617FA" w:rsidRPr="00087E9F" w14:paraId="25E23EAB" w14:textId="77777777" w:rsidTr="00736F40">
        <w:trPr>
          <w:gridAfter w:val="2"/>
          <w:wAfter w:w="27" w:type="dxa"/>
        </w:trPr>
        <w:tc>
          <w:tcPr>
            <w:tcW w:w="1467" w:type="dxa"/>
            <w:gridSpan w:val="3"/>
            <w:tcBorders>
              <w:top w:val="single" w:sz="4" w:space="0" w:color="auto"/>
              <w:left w:val="single" w:sz="4" w:space="0" w:color="auto"/>
              <w:bottom w:val="nil"/>
              <w:right w:val="single" w:sz="4" w:space="0" w:color="auto"/>
            </w:tcBorders>
          </w:tcPr>
          <w:p w14:paraId="5E4C40CB" w14:textId="77777777" w:rsidR="007617FA" w:rsidRPr="00087E9F" w:rsidRDefault="007617FA" w:rsidP="00BD0415">
            <w:pPr>
              <w:rPr>
                <w:sz w:val="18"/>
                <w:szCs w:val="18"/>
              </w:rPr>
            </w:pPr>
            <w:r w:rsidRPr="00087E9F">
              <w:rPr>
                <w:iCs/>
                <w:color w:val="000000"/>
                <w:sz w:val="18"/>
                <w:szCs w:val="18"/>
              </w:rPr>
              <w:t>čl. 2 odst. 1 písm. 2)</w:t>
            </w:r>
          </w:p>
        </w:tc>
        <w:tc>
          <w:tcPr>
            <w:tcW w:w="5527" w:type="dxa"/>
            <w:gridSpan w:val="4"/>
            <w:tcBorders>
              <w:top w:val="single" w:sz="4" w:space="0" w:color="auto"/>
              <w:left w:val="single" w:sz="4" w:space="0" w:color="auto"/>
              <w:bottom w:val="nil"/>
              <w:right w:val="single" w:sz="18" w:space="0" w:color="auto"/>
            </w:tcBorders>
          </w:tcPr>
          <w:p w14:paraId="2E5E8E5A" w14:textId="77777777" w:rsidR="00A30EE0" w:rsidRPr="00087E9F" w:rsidRDefault="00A30EE0" w:rsidP="00D30A23">
            <w:pPr>
              <w:tabs>
                <w:tab w:val="left" w:pos="241"/>
              </w:tabs>
              <w:rPr>
                <w:color w:val="000000"/>
                <w:sz w:val="18"/>
                <w:szCs w:val="18"/>
              </w:rPr>
            </w:pPr>
            <w:r w:rsidRPr="00087E9F">
              <w:rPr>
                <w:color w:val="000000"/>
                <w:sz w:val="18"/>
                <w:szCs w:val="18"/>
              </w:rPr>
              <w:t>2)</w:t>
            </w:r>
            <w:r w:rsidRPr="00087E9F">
              <w:rPr>
                <w:color w:val="000000"/>
                <w:sz w:val="18"/>
                <w:szCs w:val="18"/>
              </w:rPr>
              <w:tab/>
              <w:t>„ústředními orgány státní správy“ se rozumějí veřejní zadavatelé uvedení na seznamu v příloze I, a pokud dojde k úpravám nebo změnám na vnitrostátní úrovni, též jejich nástupnické subjekty;</w:t>
            </w:r>
          </w:p>
          <w:p w14:paraId="7C87EE08" w14:textId="77777777" w:rsidR="007617FA" w:rsidRPr="00087E9F" w:rsidRDefault="007617FA" w:rsidP="002E7EB7">
            <w:pPr>
              <w:jc w:val="both"/>
              <w:rPr>
                <w:vanish/>
                <w:color w:val="000000"/>
                <w:sz w:val="18"/>
                <w:szCs w:val="18"/>
              </w:rPr>
            </w:pPr>
          </w:p>
        </w:tc>
        <w:tc>
          <w:tcPr>
            <w:tcW w:w="994" w:type="dxa"/>
            <w:gridSpan w:val="2"/>
            <w:tcBorders>
              <w:top w:val="single" w:sz="4" w:space="0" w:color="auto"/>
              <w:left w:val="single" w:sz="18" w:space="0" w:color="auto"/>
              <w:bottom w:val="nil"/>
              <w:right w:val="single" w:sz="4" w:space="0" w:color="auto"/>
            </w:tcBorders>
          </w:tcPr>
          <w:p w14:paraId="05C392DC" w14:textId="77777777" w:rsidR="007617FA" w:rsidRPr="00087E9F" w:rsidRDefault="00E47715">
            <w:r w:rsidRPr="00087E9F">
              <w:rPr>
                <w:sz w:val="18"/>
                <w:szCs w:val="18"/>
              </w:rPr>
              <w:t>134/2016</w:t>
            </w:r>
            <w:r w:rsidR="00B7072B">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3AE5AF67" w14:textId="77777777" w:rsidR="007617FA" w:rsidRPr="00087E9F" w:rsidRDefault="005039F0" w:rsidP="00790F5C">
            <w:pPr>
              <w:jc w:val="both"/>
              <w:rPr>
                <w:sz w:val="18"/>
                <w:szCs w:val="18"/>
              </w:rPr>
            </w:pPr>
            <w:r w:rsidRPr="00087E9F">
              <w:rPr>
                <w:sz w:val="18"/>
                <w:szCs w:val="18"/>
              </w:rPr>
              <w:t>§ 4 odst. 1</w:t>
            </w:r>
            <w:r w:rsidR="00790F5C">
              <w:rPr>
                <w:sz w:val="18"/>
                <w:szCs w:val="18"/>
              </w:rPr>
              <w:t xml:space="preserve"> písm. a)</w:t>
            </w:r>
          </w:p>
        </w:tc>
        <w:tc>
          <w:tcPr>
            <w:tcW w:w="5103" w:type="dxa"/>
            <w:gridSpan w:val="4"/>
            <w:tcBorders>
              <w:top w:val="single" w:sz="4" w:space="0" w:color="auto"/>
              <w:left w:val="single" w:sz="4" w:space="0" w:color="auto"/>
              <w:bottom w:val="nil"/>
              <w:right w:val="single" w:sz="4" w:space="0" w:color="auto"/>
            </w:tcBorders>
          </w:tcPr>
          <w:p w14:paraId="1886E613" w14:textId="77777777" w:rsidR="005039F0" w:rsidRPr="00087E9F" w:rsidRDefault="005039F0" w:rsidP="005039F0">
            <w:pPr>
              <w:jc w:val="both"/>
              <w:rPr>
                <w:sz w:val="18"/>
                <w:szCs w:val="18"/>
              </w:rPr>
            </w:pPr>
            <w:r w:rsidRPr="00087E9F">
              <w:rPr>
                <w:sz w:val="18"/>
                <w:szCs w:val="18"/>
              </w:rPr>
              <w:t>Veřejným zadavatelem je</w:t>
            </w:r>
          </w:p>
          <w:p w14:paraId="0A3530B6" w14:textId="77777777" w:rsidR="005039F0" w:rsidRPr="00127728" w:rsidRDefault="00127728" w:rsidP="00127728">
            <w:pPr>
              <w:jc w:val="both"/>
              <w:rPr>
                <w:sz w:val="18"/>
                <w:szCs w:val="18"/>
              </w:rPr>
            </w:pPr>
            <w:r>
              <w:rPr>
                <w:sz w:val="18"/>
                <w:szCs w:val="18"/>
              </w:rPr>
              <w:t xml:space="preserve">a) </w:t>
            </w:r>
            <w:r w:rsidR="00B7072B" w:rsidRPr="00B7072B">
              <w:rPr>
                <w:sz w:val="18"/>
                <w:szCs w:val="18"/>
              </w:rPr>
              <w:t>Česká republika; v případě České republiky se organizační složky státu2) považují za provozní jednotky s funkční samostatností při zadávání veřej</w:t>
            </w:r>
            <w:r w:rsidR="00B7072B">
              <w:rPr>
                <w:sz w:val="18"/>
                <w:szCs w:val="18"/>
              </w:rPr>
              <w:t>ných zakázek podle § 17 odst. 2</w:t>
            </w:r>
            <w:r w:rsidR="005039F0" w:rsidRPr="00127728">
              <w:rPr>
                <w:sz w:val="18"/>
                <w:szCs w:val="18"/>
              </w:rPr>
              <w:t>,</w:t>
            </w:r>
          </w:p>
          <w:p w14:paraId="359A665F" w14:textId="77777777" w:rsidR="005039F0" w:rsidRPr="00087E9F" w:rsidRDefault="005039F0" w:rsidP="005039F0">
            <w:pPr>
              <w:jc w:val="both"/>
              <w:rPr>
                <w:sz w:val="18"/>
                <w:szCs w:val="18"/>
              </w:rPr>
            </w:pPr>
          </w:p>
          <w:p w14:paraId="7F562373" w14:textId="77777777" w:rsidR="007617FA" w:rsidRPr="00087E9F" w:rsidRDefault="005039F0" w:rsidP="005039F0">
            <w:pPr>
              <w:jc w:val="both"/>
              <w:rPr>
                <w:sz w:val="18"/>
                <w:szCs w:val="18"/>
              </w:rPr>
            </w:pPr>
            <w:r w:rsidRPr="00087E9F">
              <w:rPr>
                <w:sz w:val="18"/>
                <w:szCs w:val="18"/>
              </w:rPr>
              <w:t>Pozn. 2) Zákon č. 219/2000 Sb., o majetku České republiky a jejím vystupování v právních vztazích, ve znění pozdějších předpisů.</w:t>
            </w:r>
          </w:p>
        </w:tc>
        <w:tc>
          <w:tcPr>
            <w:tcW w:w="869" w:type="dxa"/>
            <w:tcBorders>
              <w:top w:val="single" w:sz="4" w:space="0" w:color="auto"/>
              <w:left w:val="single" w:sz="4" w:space="0" w:color="auto"/>
              <w:bottom w:val="nil"/>
              <w:right w:val="single" w:sz="4" w:space="0" w:color="auto"/>
            </w:tcBorders>
          </w:tcPr>
          <w:p w14:paraId="269AE3EC" w14:textId="77777777" w:rsidR="007617FA" w:rsidRPr="00087E9F" w:rsidRDefault="000C5DC5" w:rsidP="002E7EB7">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1F269301" w14:textId="77777777" w:rsidR="007617FA" w:rsidRPr="00087E9F" w:rsidRDefault="007617FA" w:rsidP="002E7EB7">
            <w:pPr>
              <w:jc w:val="both"/>
              <w:rPr>
                <w:sz w:val="18"/>
                <w:szCs w:val="18"/>
              </w:rPr>
            </w:pPr>
          </w:p>
        </w:tc>
      </w:tr>
      <w:tr w:rsidR="00790F5C" w:rsidRPr="00087E9F" w14:paraId="4AF02A9B" w14:textId="77777777" w:rsidTr="00736F40">
        <w:trPr>
          <w:gridAfter w:val="2"/>
          <w:wAfter w:w="27" w:type="dxa"/>
        </w:trPr>
        <w:tc>
          <w:tcPr>
            <w:tcW w:w="1467" w:type="dxa"/>
            <w:gridSpan w:val="3"/>
            <w:tcBorders>
              <w:top w:val="nil"/>
              <w:left w:val="single" w:sz="4" w:space="0" w:color="auto"/>
              <w:bottom w:val="single" w:sz="4" w:space="0" w:color="auto"/>
              <w:right w:val="single" w:sz="4" w:space="0" w:color="auto"/>
            </w:tcBorders>
          </w:tcPr>
          <w:p w14:paraId="738AED86" w14:textId="77777777" w:rsidR="00790F5C" w:rsidRPr="00087E9F" w:rsidRDefault="00790F5C" w:rsidP="00BD0415">
            <w:pPr>
              <w:rPr>
                <w:iCs/>
                <w:color w:val="000000"/>
                <w:sz w:val="18"/>
                <w:szCs w:val="18"/>
              </w:rPr>
            </w:pPr>
          </w:p>
        </w:tc>
        <w:tc>
          <w:tcPr>
            <w:tcW w:w="5527" w:type="dxa"/>
            <w:gridSpan w:val="4"/>
            <w:tcBorders>
              <w:top w:val="nil"/>
              <w:left w:val="single" w:sz="4" w:space="0" w:color="auto"/>
              <w:bottom w:val="single" w:sz="4" w:space="0" w:color="auto"/>
              <w:right w:val="single" w:sz="18" w:space="0" w:color="auto"/>
            </w:tcBorders>
          </w:tcPr>
          <w:p w14:paraId="33C731DB" w14:textId="77777777" w:rsidR="00790F5C" w:rsidRPr="00087E9F" w:rsidRDefault="00790F5C" w:rsidP="00D30A23">
            <w:pPr>
              <w:tabs>
                <w:tab w:val="left" w:pos="241"/>
              </w:tabs>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7BD061EA" w14:textId="77777777" w:rsidR="00790F5C" w:rsidRPr="00087E9F" w:rsidRDefault="00790F5C" w:rsidP="00C210D6">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04495987" w14:textId="77777777" w:rsidR="00790F5C" w:rsidRPr="00087E9F" w:rsidRDefault="00790F5C" w:rsidP="00790F5C">
            <w:pPr>
              <w:jc w:val="both"/>
              <w:rPr>
                <w:sz w:val="18"/>
                <w:szCs w:val="18"/>
              </w:rPr>
            </w:pPr>
            <w:r w:rsidRPr="00087E9F">
              <w:rPr>
                <w:sz w:val="18"/>
                <w:szCs w:val="18"/>
              </w:rPr>
              <w:t>§ 4 odst. 1 písm. b)</w:t>
            </w:r>
          </w:p>
        </w:tc>
        <w:tc>
          <w:tcPr>
            <w:tcW w:w="5103" w:type="dxa"/>
            <w:gridSpan w:val="4"/>
            <w:tcBorders>
              <w:top w:val="nil"/>
              <w:left w:val="single" w:sz="4" w:space="0" w:color="auto"/>
              <w:bottom w:val="single" w:sz="4" w:space="0" w:color="auto"/>
              <w:right w:val="single" w:sz="4" w:space="0" w:color="auto"/>
            </w:tcBorders>
          </w:tcPr>
          <w:p w14:paraId="0CFC4BEA" w14:textId="77777777" w:rsidR="00790F5C" w:rsidRPr="00087E9F" w:rsidRDefault="00790F5C" w:rsidP="00C210D6">
            <w:pPr>
              <w:jc w:val="both"/>
              <w:rPr>
                <w:sz w:val="18"/>
                <w:szCs w:val="18"/>
              </w:rPr>
            </w:pPr>
            <w:r w:rsidRPr="00087E9F">
              <w:rPr>
                <w:sz w:val="18"/>
                <w:szCs w:val="18"/>
              </w:rPr>
              <w:t>Veřejným zadavatelem je</w:t>
            </w:r>
          </w:p>
          <w:p w14:paraId="45F90881" w14:textId="77777777" w:rsidR="00790F5C" w:rsidRPr="00127728" w:rsidRDefault="00127728" w:rsidP="00127728">
            <w:pPr>
              <w:jc w:val="both"/>
              <w:rPr>
                <w:sz w:val="18"/>
                <w:szCs w:val="18"/>
              </w:rPr>
            </w:pPr>
            <w:r>
              <w:rPr>
                <w:sz w:val="18"/>
                <w:szCs w:val="18"/>
              </w:rPr>
              <w:t xml:space="preserve">b) </w:t>
            </w:r>
            <w:r w:rsidR="00790F5C" w:rsidRPr="00127728">
              <w:rPr>
                <w:sz w:val="18"/>
                <w:szCs w:val="18"/>
              </w:rPr>
              <w:t>Česká národní banka,</w:t>
            </w:r>
          </w:p>
        </w:tc>
        <w:tc>
          <w:tcPr>
            <w:tcW w:w="869" w:type="dxa"/>
            <w:tcBorders>
              <w:top w:val="nil"/>
              <w:left w:val="single" w:sz="4" w:space="0" w:color="auto"/>
              <w:bottom w:val="single" w:sz="4" w:space="0" w:color="auto"/>
              <w:right w:val="single" w:sz="4" w:space="0" w:color="auto"/>
            </w:tcBorders>
          </w:tcPr>
          <w:p w14:paraId="7DC8150D" w14:textId="77777777" w:rsidR="00790F5C" w:rsidRPr="00087E9F" w:rsidRDefault="00790F5C" w:rsidP="002E7EB7">
            <w:pPr>
              <w:jc w:val="both"/>
              <w:rPr>
                <w:sz w:val="18"/>
                <w:szCs w:val="18"/>
              </w:rPr>
            </w:pPr>
          </w:p>
        </w:tc>
        <w:tc>
          <w:tcPr>
            <w:tcW w:w="1048" w:type="dxa"/>
            <w:tcBorders>
              <w:top w:val="nil"/>
              <w:left w:val="single" w:sz="4" w:space="0" w:color="auto"/>
              <w:bottom w:val="single" w:sz="4" w:space="0" w:color="auto"/>
              <w:right w:val="single" w:sz="4" w:space="0" w:color="auto"/>
            </w:tcBorders>
          </w:tcPr>
          <w:p w14:paraId="7FDC8BE7" w14:textId="77777777" w:rsidR="00790F5C" w:rsidRPr="00087E9F" w:rsidRDefault="00790F5C" w:rsidP="002E7EB7">
            <w:pPr>
              <w:jc w:val="both"/>
              <w:rPr>
                <w:sz w:val="18"/>
                <w:szCs w:val="18"/>
              </w:rPr>
            </w:pPr>
          </w:p>
        </w:tc>
      </w:tr>
      <w:tr w:rsidR="007617FA" w:rsidRPr="00087E9F" w14:paraId="1A4E20A5" w14:textId="77777777" w:rsidTr="00736F40">
        <w:trPr>
          <w:gridAfter w:val="2"/>
          <w:wAfter w:w="27" w:type="dxa"/>
          <w:trHeight w:val="1066"/>
        </w:trPr>
        <w:tc>
          <w:tcPr>
            <w:tcW w:w="1467" w:type="dxa"/>
            <w:gridSpan w:val="3"/>
            <w:tcBorders>
              <w:top w:val="single" w:sz="4" w:space="0" w:color="auto"/>
              <w:left w:val="single" w:sz="4" w:space="0" w:color="auto"/>
              <w:bottom w:val="nil"/>
              <w:right w:val="single" w:sz="4" w:space="0" w:color="auto"/>
            </w:tcBorders>
          </w:tcPr>
          <w:p w14:paraId="7A9F68BA" w14:textId="77777777" w:rsidR="007617FA" w:rsidRPr="00087E9F" w:rsidRDefault="007617FA" w:rsidP="00D30A23">
            <w:pPr>
              <w:rPr>
                <w:sz w:val="18"/>
                <w:szCs w:val="18"/>
              </w:rPr>
            </w:pPr>
            <w:r w:rsidRPr="00087E9F">
              <w:rPr>
                <w:iCs/>
                <w:color w:val="000000"/>
                <w:sz w:val="18"/>
                <w:szCs w:val="18"/>
              </w:rPr>
              <w:t>čl. 2 odst. 1 písm. 3)</w:t>
            </w:r>
          </w:p>
        </w:tc>
        <w:tc>
          <w:tcPr>
            <w:tcW w:w="5527" w:type="dxa"/>
            <w:gridSpan w:val="4"/>
            <w:tcBorders>
              <w:top w:val="single" w:sz="4" w:space="0" w:color="auto"/>
              <w:left w:val="single" w:sz="4" w:space="0" w:color="auto"/>
              <w:bottom w:val="nil"/>
              <w:right w:val="single" w:sz="18" w:space="0" w:color="auto"/>
            </w:tcBorders>
          </w:tcPr>
          <w:p w14:paraId="5081A167" w14:textId="77777777" w:rsidR="007617FA" w:rsidRPr="00087E9F" w:rsidRDefault="00A30EE0" w:rsidP="00790F5C">
            <w:pPr>
              <w:tabs>
                <w:tab w:val="left" w:pos="284"/>
              </w:tabs>
              <w:rPr>
                <w:color w:val="000000"/>
                <w:sz w:val="18"/>
                <w:szCs w:val="18"/>
              </w:rPr>
            </w:pPr>
            <w:r w:rsidRPr="00087E9F">
              <w:rPr>
                <w:color w:val="000000"/>
                <w:sz w:val="18"/>
                <w:szCs w:val="18"/>
              </w:rPr>
              <w:t>3)</w:t>
            </w:r>
            <w:r w:rsidRPr="00087E9F">
              <w:rPr>
                <w:color w:val="000000"/>
                <w:sz w:val="18"/>
                <w:szCs w:val="18"/>
              </w:rPr>
              <w:tab/>
              <w:t>„veřejnými zadavateli na nižší úrovni“ se rozumějí všichni veřejní zadavatelé, kteří nejsou ú</w:t>
            </w:r>
            <w:r w:rsidR="00790F5C">
              <w:rPr>
                <w:color w:val="000000"/>
                <w:sz w:val="18"/>
                <w:szCs w:val="18"/>
              </w:rPr>
              <w:t>středními orgány státní správy;</w:t>
            </w:r>
          </w:p>
        </w:tc>
        <w:tc>
          <w:tcPr>
            <w:tcW w:w="994" w:type="dxa"/>
            <w:gridSpan w:val="2"/>
            <w:tcBorders>
              <w:top w:val="single" w:sz="4" w:space="0" w:color="auto"/>
              <w:left w:val="single" w:sz="18" w:space="0" w:color="auto"/>
              <w:bottom w:val="nil"/>
              <w:right w:val="single" w:sz="4" w:space="0" w:color="auto"/>
            </w:tcBorders>
          </w:tcPr>
          <w:p w14:paraId="1819D3BF" w14:textId="77777777" w:rsidR="007617FA" w:rsidRPr="00087E9F" w:rsidRDefault="00E4771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31DD0C5F" w14:textId="77777777" w:rsidR="007617FA" w:rsidRPr="00087E9F" w:rsidRDefault="006B6144" w:rsidP="006B6144">
            <w:pPr>
              <w:jc w:val="both"/>
              <w:rPr>
                <w:sz w:val="18"/>
                <w:szCs w:val="18"/>
              </w:rPr>
            </w:pPr>
            <w:r w:rsidRPr="00087E9F">
              <w:rPr>
                <w:sz w:val="18"/>
                <w:szCs w:val="18"/>
              </w:rPr>
              <w:t>§ 4 odst. 1 písm. c)</w:t>
            </w:r>
          </w:p>
        </w:tc>
        <w:tc>
          <w:tcPr>
            <w:tcW w:w="5103" w:type="dxa"/>
            <w:gridSpan w:val="4"/>
            <w:tcBorders>
              <w:top w:val="single" w:sz="4" w:space="0" w:color="auto"/>
              <w:left w:val="single" w:sz="4" w:space="0" w:color="auto"/>
              <w:bottom w:val="nil"/>
              <w:right w:val="single" w:sz="4" w:space="0" w:color="auto"/>
            </w:tcBorders>
          </w:tcPr>
          <w:p w14:paraId="08306504" w14:textId="77777777" w:rsidR="006B6144" w:rsidRPr="00087E9F" w:rsidRDefault="006B6144" w:rsidP="006B6144">
            <w:pPr>
              <w:jc w:val="both"/>
              <w:rPr>
                <w:sz w:val="18"/>
                <w:szCs w:val="18"/>
              </w:rPr>
            </w:pPr>
            <w:r w:rsidRPr="00087E9F">
              <w:rPr>
                <w:sz w:val="18"/>
                <w:szCs w:val="18"/>
              </w:rPr>
              <w:t>Veřejným zadavatelem je</w:t>
            </w:r>
          </w:p>
          <w:p w14:paraId="43A00F63" w14:textId="77777777" w:rsidR="007617FA" w:rsidRPr="00127728" w:rsidRDefault="00127728" w:rsidP="00127728">
            <w:pPr>
              <w:jc w:val="both"/>
              <w:rPr>
                <w:sz w:val="18"/>
                <w:szCs w:val="18"/>
              </w:rPr>
            </w:pPr>
            <w:r>
              <w:rPr>
                <w:sz w:val="18"/>
                <w:szCs w:val="18"/>
              </w:rPr>
              <w:t xml:space="preserve">c) </w:t>
            </w:r>
            <w:r w:rsidR="006B6144" w:rsidRPr="00127728">
              <w:rPr>
                <w:sz w:val="18"/>
                <w:szCs w:val="18"/>
              </w:rPr>
              <w:t>státní příspěvková organizace,</w:t>
            </w:r>
          </w:p>
        </w:tc>
        <w:tc>
          <w:tcPr>
            <w:tcW w:w="869" w:type="dxa"/>
            <w:tcBorders>
              <w:top w:val="single" w:sz="4" w:space="0" w:color="auto"/>
              <w:left w:val="single" w:sz="4" w:space="0" w:color="auto"/>
              <w:bottom w:val="nil"/>
              <w:right w:val="single" w:sz="4" w:space="0" w:color="auto"/>
            </w:tcBorders>
          </w:tcPr>
          <w:p w14:paraId="6E7B26FF" w14:textId="77777777" w:rsidR="007617FA" w:rsidRPr="00087E9F" w:rsidRDefault="000C5DC5" w:rsidP="002E7EB7">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05940345" w14:textId="77777777" w:rsidR="007617FA" w:rsidRPr="00087E9F" w:rsidRDefault="007617FA" w:rsidP="002E7EB7">
            <w:pPr>
              <w:jc w:val="both"/>
              <w:rPr>
                <w:sz w:val="18"/>
                <w:szCs w:val="18"/>
              </w:rPr>
            </w:pPr>
          </w:p>
        </w:tc>
      </w:tr>
      <w:tr w:rsidR="00790F5C" w:rsidRPr="00087E9F" w14:paraId="481AA7D8" w14:textId="77777777" w:rsidTr="00736F40">
        <w:trPr>
          <w:gridAfter w:val="2"/>
          <w:wAfter w:w="27" w:type="dxa"/>
          <w:trHeight w:val="1066"/>
        </w:trPr>
        <w:tc>
          <w:tcPr>
            <w:tcW w:w="1467" w:type="dxa"/>
            <w:gridSpan w:val="3"/>
            <w:tcBorders>
              <w:top w:val="nil"/>
              <w:left w:val="single" w:sz="4" w:space="0" w:color="auto"/>
              <w:bottom w:val="single" w:sz="4" w:space="0" w:color="auto"/>
              <w:right w:val="single" w:sz="4" w:space="0" w:color="auto"/>
            </w:tcBorders>
          </w:tcPr>
          <w:p w14:paraId="424724B8" w14:textId="77777777" w:rsidR="00790F5C" w:rsidRPr="00087E9F" w:rsidRDefault="00790F5C" w:rsidP="00D30A23">
            <w:pPr>
              <w:rPr>
                <w:iCs/>
                <w:color w:val="000000"/>
                <w:sz w:val="18"/>
                <w:szCs w:val="18"/>
              </w:rPr>
            </w:pPr>
          </w:p>
        </w:tc>
        <w:tc>
          <w:tcPr>
            <w:tcW w:w="5527" w:type="dxa"/>
            <w:gridSpan w:val="4"/>
            <w:tcBorders>
              <w:top w:val="nil"/>
              <w:left w:val="single" w:sz="4" w:space="0" w:color="auto"/>
              <w:bottom w:val="single" w:sz="4" w:space="0" w:color="auto"/>
              <w:right w:val="single" w:sz="18" w:space="0" w:color="auto"/>
            </w:tcBorders>
          </w:tcPr>
          <w:p w14:paraId="3E588B53" w14:textId="77777777" w:rsidR="00790F5C" w:rsidRPr="00087E9F" w:rsidRDefault="00790F5C" w:rsidP="002E7EB7">
            <w:pPr>
              <w:tabs>
                <w:tab w:val="left" w:pos="284"/>
              </w:tabs>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65E5B8E1" w14:textId="77777777" w:rsidR="00790F5C" w:rsidRPr="00087E9F" w:rsidRDefault="00790F5C" w:rsidP="00C210D6">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38F285C0" w14:textId="77777777" w:rsidR="00790F5C" w:rsidRPr="00087E9F" w:rsidRDefault="00790F5C" w:rsidP="00C210D6">
            <w:pPr>
              <w:jc w:val="both"/>
              <w:rPr>
                <w:sz w:val="18"/>
                <w:szCs w:val="18"/>
              </w:rPr>
            </w:pPr>
            <w:r>
              <w:rPr>
                <w:sz w:val="18"/>
                <w:szCs w:val="18"/>
              </w:rPr>
              <w:t xml:space="preserve">§ 4 odst. 1 písm. </w:t>
            </w:r>
            <w:r w:rsidRPr="00087E9F">
              <w:rPr>
                <w:sz w:val="18"/>
                <w:szCs w:val="18"/>
              </w:rPr>
              <w:t>d)</w:t>
            </w:r>
          </w:p>
        </w:tc>
        <w:tc>
          <w:tcPr>
            <w:tcW w:w="5103" w:type="dxa"/>
            <w:gridSpan w:val="4"/>
            <w:tcBorders>
              <w:top w:val="nil"/>
              <w:left w:val="single" w:sz="4" w:space="0" w:color="auto"/>
              <w:bottom w:val="single" w:sz="4" w:space="0" w:color="auto"/>
              <w:right w:val="single" w:sz="4" w:space="0" w:color="auto"/>
            </w:tcBorders>
          </w:tcPr>
          <w:p w14:paraId="4B01F3D0" w14:textId="77777777" w:rsidR="00790F5C" w:rsidRPr="00087E9F" w:rsidRDefault="00790F5C" w:rsidP="00C210D6">
            <w:pPr>
              <w:jc w:val="both"/>
              <w:rPr>
                <w:sz w:val="18"/>
                <w:szCs w:val="18"/>
              </w:rPr>
            </w:pPr>
            <w:r w:rsidRPr="00087E9F">
              <w:rPr>
                <w:sz w:val="18"/>
                <w:szCs w:val="18"/>
              </w:rPr>
              <w:t>Veřejným zadavatelem je</w:t>
            </w:r>
          </w:p>
          <w:p w14:paraId="24F33CF8" w14:textId="77777777" w:rsidR="00790F5C" w:rsidRPr="00127728" w:rsidRDefault="00127728" w:rsidP="00127728">
            <w:pPr>
              <w:jc w:val="both"/>
              <w:rPr>
                <w:sz w:val="18"/>
                <w:szCs w:val="18"/>
              </w:rPr>
            </w:pPr>
            <w:r>
              <w:rPr>
                <w:sz w:val="18"/>
                <w:szCs w:val="18"/>
              </w:rPr>
              <w:t xml:space="preserve">d) </w:t>
            </w:r>
            <w:r w:rsidR="00790F5C" w:rsidRPr="00127728">
              <w:rPr>
                <w:sz w:val="18"/>
                <w:szCs w:val="18"/>
              </w:rPr>
              <w:t>územní samosprávný celek nebo jeho příspěvková organizace,</w:t>
            </w:r>
          </w:p>
        </w:tc>
        <w:tc>
          <w:tcPr>
            <w:tcW w:w="869" w:type="dxa"/>
            <w:tcBorders>
              <w:top w:val="nil"/>
              <w:left w:val="single" w:sz="4" w:space="0" w:color="auto"/>
              <w:bottom w:val="single" w:sz="4" w:space="0" w:color="auto"/>
              <w:right w:val="single" w:sz="4" w:space="0" w:color="auto"/>
            </w:tcBorders>
          </w:tcPr>
          <w:p w14:paraId="2276B7BC" w14:textId="77777777" w:rsidR="00790F5C" w:rsidRPr="00087E9F" w:rsidRDefault="00790F5C" w:rsidP="002E7EB7">
            <w:pPr>
              <w:jc w:val="both"/>
              <w:rPr>
                <w:sz w:val="18"/>
                <w:szCs w:val="18"/>
              </w:rPr>
            </w:pPr>
          </w:p>
        </w:tc>
        <w:tc>
          <w:tcPr>
            <w:tcW w:w="1048" w:type="dxa"/>
            <w:tcBorders>
              <w:top w:val="nil"/>
              <w:left w:val="single" w:sz="4" w:space="0" w:color="auto"/>
              <w:bottom w:val="single" w:sz="4" w:space="0" w:color="auto"/>
              <w:right w:val="single" w:sz="4" w:space="0" w:color="auto"/>
            </w:tcBorders>
          </w:tcPr>
          <w:p w14:paraId="3F735F45" w14:textId="77777777" w:rsidR="00790F5C" w:rsidRPr="00087E9F" w:rsidRDefault="00790F5C" w:rsidP="002E7EB7">
            <w:pPr>
              <w:jc w:val="both"/>
              <w:rPr>
                <w:sz w:val="18"/>
                <w:szCs w:val="18"/>
              </w:rPr>
            </w:pPr>
          </w:p>
        </w:tc>
      </w:tr>
      <w:tr w:rsidR="007617FA" w:rsidRPr="00087E9F" w14:paraId="26901DAC" w14:textId="77777777" w:rsidTr="00736F40">
        <w:trPr>
          <w:gridAfter w:val="2"/>
          <w:wAfter w:w="27" w:type="dxa"/>
        </w:trPr>
        <w:tc>
          <w:tcPr>
            <w:tcW w:w="1467" w:type="dxa"/>
            <w:gridSpan w:val="3"/>
            <w:tcBorders>
              <w:top w:val="single" w:sz="4" w:space="0" w:color="auto"/>
              <w:left w:val="single" w:sz="4" w:space="0" w:color="auto"/>
              <w:bottom w:val="nil"/>
              <w:right w:val="single" w:sz="4" w:space="0" w:color="auto"/>
            </w:tcBorders>
          </w:tcPr>
          <w:p w14:paraId="41A5D1C6" w14:textId="77777777" w:rsidR="007617FA" w:rsidRPr="00087E9F" w:rsidRDefault="007617FA" w:rsidP="00BD0415">
            <w:pPr>
              <w:rPr>
                <w:sz w:val="18"/>
                <w:szCs w:val="18"/>
              </w:rPr>
            </w:pPr>
            <w:r w:rsidRPr="00087E9F">
              <w:rPr>
                <w:iCs/>
                <w:color w:val="000000"/>
                <w:sz w:val="18"/>
                <w:szCs w:val="18"/>
              </w:rPr>
              <w:t>čl. 2 odst. 1 písm. 4)</w:t>
            </w:r>
          </w:p>
        </w:tc>
        <w:tc>
          <w:tcPr>
            <w:tcW w:w="5527" w:type="dxa"/>
            <w:gridSpan w:val="4"/>
            <w:tcBorders>
              <w:top w:val="single" w:sz="4" w:space="0" w:color="auto"/>
              <w:left w:val="single" w:sz="4" w:space="0" w:color="auto"/>
              <w:bottom w:val="nil"/>
              <w:right w:val="single" w:sz="18" w:space="0" w:color="auto"/>
            </w:tcBorders>
          </w:tcPr>
          <w:p w14:paraId="116D7DA3" w14:textId="77777777" w:rsidR="00A30EE0" w:rsidRPr="00087E9F" w:rsidRDefault="001A2CF5" w:rsidP="00A30EE0">
            <w:pPr>
              <w:jc w:val="both"/>
              <w:rPr>
                <w:color w:val="000000"/>
                <w:sz w:val="18"/>
                <w:szCs w:val="18"/>
              </w:rPr>
            </w:pPr>
            <w:r w:rsidRPr="00087E9F">
              <w:rPr>
                <w:color w:val="000000"/>
                <w:sz w:val="18"/>
                <w:szCs w:val="18"/>
              </w:rPr>
              <w:t xml:space="preserve">4) </w:t>
            </w:r>
            <w:r w:rsidR="00A30EE0" w:rsidRPr="00087E9F">
              <w:rPr>
                <w:color w:val="000000"/>
                <w:sz w:val="18"/>
                <w:szCs w:val="18"/>
              </w:rPr>
              <w:t>„veřejnoprávními subjekty“ se rozumějí subjekty se všemi těmito vlastnostmi:</w:t>
            </w:r>
          </w:p>
          <w:p w14:paraId="30798E7D" w14:textId="77777777" w:rsidR="00A30EE0" w:rsidRPr="00087E9F" w:rsidRDefault="00A30EE0" w:rsidP="002E7EB7">
            <w:pPr>
              <w:tabs>
                <w:tab w:val="left" w:pos="400"/>
              </w:tabs>
              <w:ind w:left="117"/>
              <w:rPr>
                <w:color w:val="000000"/>
                <w:sz w:val="18"/>
                <w:szCs w:val="18"/>
              </w:rPr>
            </w:pPr>
            <w:r w:rsidRPr="00087E9F">
              <w:rPr>
                <w:color w:val="000000"/>
                <w:sz w:val="18"/>
                <w:szCs w:val="18"/>
              </w:rPr>
              <w:t>a)</w:t>
            </w:r>
            <w:r w:rsidRPr="00087E9F">
              <w:rPr>
                <w:color w:val="000000"/>
                <w:sz w:val="18"/>
                <w:szCs w:val="18"/>
              </w:rPr>
              <w:tab/>
              <w:t>jsou založeny za zvláštním účelem spočívajícím v uspokojování potřeb obecného zájmu, které nemají průmyslovou nebo obchodní povahu;</w:t>
            </w:r>
          </w:p>
          <w:p w14:paraId="425C14B2" w14:textId="77777777" w:rsidR="00A30EE0" w:rsidRPr="00087E9F" w:rsidRDefault="00A30EE0" w:rsidP="002E7EB7">
            <w:pPr>
              <w:tabs>
                <w:tab w:val="left" w:pos="393"/>
              </w:tabs>
              <w:rPr>
                <w:color w:val="000000"/>
                <w:sz w:val="18"/>
                <w:szCs w:val="18"/>
              </w:rPr>
            </w:pPr>
            <w:r w:rsidRPr="00087E9F">
              <w:rPr>
                <w:color w:val="000000"/>
                <w:sz w:val="18"/>
                <w:szCs w:val="18"/>
              </w:rPr>
              <w:t>b)</w:t>
            </w:r>
            <w:r w:rsidRPr="00087E9F">
              <w:rPr>
                <w:color w:val="000000"/>
                <w:sz w:val="18"/>
                <w:szCs w:val="18"/>
              </w:rPr>
              <w:tab/>
              <w:t>mají právní subjektivitu a</w:t>
            </w:r>
          </w:p>
          <w:p w14:paraId="6192CED9" w14:textId="77777777" w:rsidR="007617FA" w:rsidRPr="00087E9F" w:rsidRDefault="00A30EE0" w:rsidP="0055367E">
            <w:pPr>
              <w:tabs>
                <w:tab w:val="left" w:pos="400"/>
              </w:tabs>
              <w:rPr>
                <w:color w:val="000000"/>
                <w:sz w:val="18"/>
                <w:szCs w:val="18"/>
              </w:rPr>
            </w:pPr>
            <w:r w:rsidRPr="00087E9F">
              <w:rPr>
                <w:color w:val="000000"/>
                <w:sz w:val="18"/>
                <w:szCs w:val="18"/>
              </w:rPr>
              <w:t>c)</w:t>
            </w:r>
            <w:r w:rsidRPr="00087E9F">
              <w:rPr>
                <w:color w:val="000000"/>
                <w:sz w:val="18"/>
                <w:szCs w:val="18"/>
              </w:rPr>
              <w:tab/>
              <w:t>jsou financovány převážně státem, regionálními nebo místními orgány nebo jinými veřejnoprávními subjekty; nebo podléhají řídicímu dohledu těchto orgánů nebo subjektů; nebo je v jejich správním, řídícím nebo dozorčím orgánu více než polovina členů jmenována státem, regionálními nebo místními orgány nebo j</w:t>
            </w:r>
            <w:r w:rsidR="0055367E" w:rsidRPr="00087E9F">
              <w:rPr>
                <w:color w:val="000000"/>
                <w:sz w:val="18"/>
                <w:szCs w:val="18"/>
              </w:rPr>
              <w:t>inými veřejnoprávními subjekty;</w:t>
            </w:r>
          </w:p>
        </w:tc>
        <w:tc>
          <w:tcPr>
            <w:tcW w:w="994" w:type="dxa"/>
            <w:gridSpan w:val="2"/>
            <w:tcBorders>
              <w:top w:val="single" w:sz="4" w:space="0" w:color="auto"/>
              <w:left w:val="single" w:sz="18" w:space="0" w:color="auto"/>
              <w:bottom w:val="nil"/>
              <w:right w:val="single" w:sz="4" w:space="0" w:color="auto"/>
            </w:tcBorders>
          </w:tcPr>
          <w:p w14:paraId="58164108" w14:textId="77777777" w:rsidR="007617FA" w:rsidRPr="00087E9F" w:rsidRDefault="00E4771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68C9C6D1" w14:textId="77777777" w:rsidR="007617FA" w:rsidRPr="00087E9F" w:rsidRDefault="00627E28" w:rsidP="00627E28">
            <w:pPr>
              <w:jc w:val="both"/>
              <w:rPr>
                <w:sz w:val="18"/>
                <w:szCs w:val="18"/>
              </w:rPr>
            </w:pPr>
            <w:r w:rsidRPr="00087E9F">
              <w:rPr>
                <w:sz w:val="18"/>
                <w:szCs w:val="18"/>
              </w:rPr>
              <w:t>§ 4 odst. 1 písm. e)</w:t>
            </w:r>
          </w:p>
        </w:tc>
        <w:tc>
          <w:tcPr>
            <w:tcW w:w="5103" w:type="dxa"/>
            <w:gridSpan w:val="4"/>
            <w:tcBorders>
              <w:top w:val="single" w:sz="4" w:space="0" w:color="auto"/>
              <w:left w:val="single" w:sz="4" w:space="0" w:color="auto"/>
              <w:bottom w:val="nil"/>
              <w:right w:val="single" w:sz="4" w:space="0" w:color="auto"/>
            </w:tcBorders>
          </w:tcPr>
          <w:p w14:paraId="1FDD23E2" w14:textId="77777777" w:rsidR="00627E28" w:rsidRPr="00087E9F" w:rsidRDefault="00627E28" w:rsidP="00627E28">
            <w:pPr>
              <w:jc w:val="both"/>
              <w:rPr>
                <w:sz w:val="18"/>
                <w:szCs w:val="18"/>
              </w:rPr>
            </w:pPr>
            <w:r w:rsidRPr="00087E9F">
              <w:rPr>
                <w:sz w:val="18"/>
                <w:szCs w:val="18"/>
              </w:rPr>
              <w:t>Veřejným zadavatelem je</w:t>
            </w:r>
          </w:p>
          <w:p w14:paraId="01B6546C" w14:textId="77777777" w:rsidR="00627E28" w:rsidRPr="00087E9F" w:rsidRDefault="00627E28" w:rsidP="006D36DB">
            <w:pPr>
              <w:pStyle w:val="Odstavecseseznamem"/>
              <w:numPr>
                <w:ilvl w:val="0"/>
                <w:numId w:val="5"/>
              </w:numPr>
              <w:jc w:val="both"/>
              <w:rPr>
                <w:sz w:val="18"/>
                <w:szCs w:val="18"/>
              </w:rPr>
            </w:pPr>
            <w:r w:rsidRPr="00087E9F">
              <w:rPr>
                <w:sz w:val="18"/>
                <w:szCs w:val="18"/>
              </w:rPr>
              <w:t>jiná právnická osoba, pokud</w:t>
            </w:r>
          </w:p>
          <w:p w14:paraId="4AD15301" w14:textId="77777777" w:rsidR="00627E28" w:rsidRPr="00087E9F" w:rsidRDefault="00627E28" w:rsidP="006D36DB">
            <w:pPr>
              <w:pStyle w:val="Odstavecseseznamem"/>
              <w:numPr>
                <w:ilvl w:val="1"/>
                <w:numId w:val="6"/>
              </w:numPr>
              <w:jc w:val="both"/>
              <w:rPr>
                <w:sz w:val="18"/>
                <w:szCs w:val="18"/>
              </w:rPr>
            </w:pPr>
            <w:r w:rsidRPr="00087E9F">
              <w:rPr>
                <w:sz w:val="18"/>
                <w:szCs w:val="18"/>
              </w:rPr>
              <w:t>byla založena nebo zřízena za účelem uspokojování potřeb veřejného zájmu, které nemají průmyslovou nebo obchodní povahu a</w:t>
            </w:r>
          </w:p>
          <w:p w14:paraId="5B6A27CD" w14:textId="77777777" w:rsidR="007617FA" w:rsidRPr="00087E9F" w:rsidRDefault="00627E28" w:rsidP="006D36DB">
            <w:pPr>
              <w:pStyle w:val="Odstavecseseznamem"/>
              <w:numPr>
                <w:ilvl w:val="1"/>
                <w:numId w:val="6"/>
              </w:numPr>
              <w:jc w:val="both"/>
              <w:rPr>
                <w:sz w:val="18"/>
                <w:szCs w:val="18"/>
              </w:rPr>
            </w:pPr>
            <w:r w:rsidRPr="00087E9F">
              <w:rPr>
                <w:sz w:val="18"/>
                <w:szCs w:val="18"/>
              </w:rPr>
              <w:t>jiný veřejný zadavatel ji převážně financuje, může v ní uplatňovat rozhodující vliv nebo jmenuje nebo volí více než polovinu členů v jejím statutárním nebo kontrolním orgánu.</w:t>
            </w:r>
          </w:p>
        </w:tc>
        <w:tc>
          <w:tcPr>
            <w:tcW w:w="869" w:type="dxa"/>
            <w:tcBorders>
              <w:top w:val="single" w:sz="4" w:space="0" w:color="auto"/>
              <w:left w:val="single" w:sz="4" w:space="0" w:color="auto"/>
              <w:bottom w:val="nil"/>
              <w:right w:val="single" w:sz="4" w:space="0" w:color="auto"/>
            </w:tcBorders>
          </w:tcPr>
          <w:p w14:paraId="1285DD89" w14:textId="77777777" w:rsidR="007617FA" w:rsidRPr="00087E9F" w:rsidRDefault="000C5DC5" w:rsidP="002E7EB7">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34908020" w14:textId="77777777" w:rsidR="007617FA" w:rsidRPr="00087E9F" w:rsidRDefault="007617FA" w:rsidP="002E7EB7">
            <w:pPr>
              <w:jc w:val="both"/>
              <w:rPr>
                <w:sz w:val="18"/>
                <w:szCs w:val="18"/>
              </w:rPr>
            </w:pPr>
          </w:p>
        </w:tc>
      </w:tr>
      <w:tr w:rsidR="007617FA" w:rsidRPr="00087E9F" w14:paraId="2BFB3642" w14:textId="77777777" w:rsidTr="00736F40">
        <w:trPr>
          <w:gridAfter w:val="2"/>
          <w:wAfter w:w="27" w:type="dxa"/>
        </w:trPr>
        <w:tc>
          <w:tcPr>
            <w:tcW w:w="1467" w:type="dxa"/>
            <w:gridSpan w:val="3"/>
            <w:tcBorders>
              <w:top w:val="single" w:sz="4" w:space="0" w:color="auto"/>
              <w:left w:val="single" w:sz="4" w:space="0" w:color="auto"/>
              <w:bottom w:val="single" w:sz="4" w:space="0" w:color="auto"/>
              <w:right w:val="single" w:sz="4" w:space="0" w:color="auto"/>
            </w:tcBorders>
          </w:tcPr>
          <w:p w14:paraId="01CF255B" w14:textId="77777777" w:rsidR="007617FA" w:rsidRPr="00087E9F" w:rsidRDefault="007617FA" w:rsidP="00BD0415">
            <w:pPr>
              <w:rPr>
                <w:sz w:val="18"/>
                <w:szCs w:val="18"/>
              </w:rPr>
            </w:pPr>
            <w:r w:rsidRPr="00087E9F">
              <w:rPr>
                <w:iCs/>
                <w:color w:val="000000"/>
                <w:sz w:val="18"/>
                <w:szCs w:val="18"/>
              </w:rPr>
              <w:lastRenderedPageBreak/>
              <w:t>čl. 2 odst. 1 písm. 5)</w:t>
            </w:r>
          </w:p>
        </w:tc>
        <w:tc>
          <w:tcPr>
            <w:tcW w:w="5527" w:type="dxa"/>
            <w:gridSpan w:val="4"/>
            <w:tcBorders>
              <w:top w:val="single" w:sz="4" w:space="0" w:color="auto"/>
              <w:left w:val="single" w:sz="4" w:space="0" w:color="auto"/>
              <w:bottom w:val="single" w:sz="4" w:space="0" w:color="auto"/>
              <w:right w:val="single" w:sz="18" w:space="0" w:color="auto"/>
            </w:tcBorders>
          </w:tcPr>
          <w:p w14:paraId="02D8CDAF" w14:textId="77777777" w:rsidR="007617FA" w:rsidRPr="00087E9F" w:rsidRDefault="001A2CF5" w:rsidP="0055367E">
            <w:pPr>
              <w:tabs>
                <w:tab w:val="left" w:pos="241"/>
              </w:tabs>
              <w:rPr>
                <w:color w:val="000000"/>
                <w:sz w:val="18"/>
                <w:szCs w:val="18"/>
              </w:rPr>
            </w:pPr>
            <w:r w:rsidRPr="00087E9F">
              <w:rPr>
                <w:color w:val="000000"/>
                <w:sz w:val="18"/>
                <w:szCs w:val="18"/>
              </w:rPr>
              <w:t>5)</w:t>
            </w:r>
            <w:r w:rsidRPr="00087E9F">
              <w:rPr>
                <w:color w:val="000000"/>
                <w:sz w:val="18"/>
                <w:szCs w:val="18"/>
              </w:rPr>
              <w:tab/>
              <w:t xml:space="preserve">„veřejnými zakázkami“ nebo „smlouvami na veřejné zakázky“ se rozumějí úplatné smlouvy uzavřené písemnou formou mezi jedním nebo více hospodářskými subjekty a jedním nebo více veřejnými zadavateli, jejichž předmětem je provedení stavebních prací, dodání </w:t>
            </w:r>
            <w:r w:rsidR="0055367E" w:rsidRPr="00087E9F">
              <w:rPr>
                <w:color w:val="000000"/>
                <w:sz w:val="18"/>
                <w:szCs w:val="18"/>
              </w:rPr>
              <w:t>výrobků nebo poskytnutí služeb;</w:t>
            </w:r>
          </w:p>
        </w:tc>
        <w:tc>
          <w:tcPr>
            <w:tcW w:w="994" w:type="dxa"/>
            <w:gridSpan w:val="2"/>
            <w:tcBorders>
              <w:top w:val="single" w:sz="4" w:space="0" w:color="auto"/>
              <w:left w:val="single" w:sz="18" w:space="0" w:color="auto"/>
              <w:bottom w:val="single" w:sz="4" w:space="0" w:color="auto"/>
              <w:right w:val="single" w:sz="4" w:space="0" w:color="auto"/>
            </w:tcBorders>
          </w:tcPr>
          <w:p w14:paraId="525759D7" w14:textId="77777777" w:rsidR="007617FA" w:rsidRPr="00087E9F" w:rsidRDefault="00E4771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7C1E5E78" w14:textId="77777777" w:rsidR="007617FA" w:rsidRPr="00087E9F" w:rsidRDefault="00627E28" w:rsidP="00956A3F">
            <w:pPr>
              <w:jc w:val="both"/>
              <w:rPr>
                <w:sz w:val="18"/>
                <w:szCs w:val="18"/>
              </w:rPr>
            </w:pPr>
            <w:r w:rsidRPr="00087E9F">
              <w:rPr>
                <w:sz w:val="18"/>
                <w:szCs w:val="18"/>
              </w:rPr>
              <w:t xml:space="preserve">§ </w:t>
            </w:r>
            <w:r w:rsidR="003B06B9" w:rsidRPr="00087E9F">
              <w:rPr>
                <w:sz w:val="18"/>
                <w:szCs w:val="18"/>
              </w:rPr>
              <w:t>2</w:t>
            </w:r>
            <w:r w:rsidR="00D923BC" w:rsidRPr="00087E9F">
              <w:rPr>
                <w:sz w:val="18"/>
                <w:szCs w:val="18"/>
              </w:rPr>
              <w:t xml:space="preserve"> odst. </w:t>
            </w:r>
            <w:r w:rsidR="00956A3F" w:rsidRPr="00087E9F">
              <w:rPr>
                <w:sz w:val="18"/>
                <w:szCs w:val="18"/>
              </w:rPr>
              <w:t>2</w:t>
            </w:r>
          </w:p>
        </w:tc>
        <w:tc>
          <w:tcPr>
            <w:tcW w:w="5103" w:type="dxa"/>
            <w:gridSpan w:val="4"/>
            <w:tcBorders>
              <w:top w:val="single" w:sz="4" w:space="0" w:color="auto"/>
              <w:left w:val="single" w:sz="4" w:space="0" w:color="auto"/>
              <w:bottom w:val="single" w:sz="4" w:space="0" w:color="auto"/>
              <w:right w:val="single" w:sz="4" w:space="0" w:color="auto"/>
            </w:tcBorders>
          </w:tcPr>
          <w:p w14:paraId="341B2432" w14:textId="77777777" w:rsidR="003B06B9" w:rsidRPr="00087E9F" w:rsidRDefault="003B06B9" w:rsidP="003B06B9">
            <w:pPr>
              <w:jc w:val="both"/>
              <w:rPr>
                <w:sz w:val="18"/>
                <w:szCs w:val="18"/>
              </w:rPr>
            </w:pPr>
            <w:r w:rsidRPr="00087E9F">
              <w:rPr>
                <w:sz w:val="18"/>
                <w:szCs w:val="18"/>
              </w:rPr>
              <w:t>Veřejnou zakázkou je veřejná zakázka na dodávky podle § 14 odst. 1, veřejná zakázka na služby podle § 14 odst. 2, veřejná zakázka na stavební práce podle § 14 odst. 3, koncese na služby podle § 174 odst. 3 nebo koncese na stavební práce podle § 174 odst. 2.</w:t>
            </w:r>
          </w:p>
          <w:p w14:paraId="10485CB9" w14:textId="77777777" w:rsidR="007617FA" w:rsidRPr="00087E9F" w:rsidRDefault="007617FA" w:rsidP="002E7EB7">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4319CE6B" w14:textId="77777777" w:rsidR="007617FA" w:rsidRPr="00087E9F" w:rsidRDefault="000C5DC5" w:rsidP="002E7EB7">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5010B4F7" w14:textId="77777777" w:rsidR="007617FA" w:rsidRPr="00087E9F" w:rsidRDefault="007617FA" w:rsidP="002E7EB7">
            <w:pPr>
              <w:jc w:val="both"/>
              <w:rPr>
                <w:sz w:val="18"/>
                <w:szCs w:val="18"/>
              </w:rPr>
            </w:pPr>
          </w:p>
        </w:tc>
      </w:tr>
      <w:tr w:rsidR="007617FA" w:rsidRPr="00087E9F" w14:paraId="3DEE4C47" w14:textId="77777777" w:rsidTr="00736F40">
        <w:trPr>
          <w:gridAfter w:val="2"/>
          <w:wAfter w:w="27" w:type="dxa"/>
          <w:trHeight w:val="3264"/>
        </w:trPr>
        <w:tc>
          <w:tcPr>
            <w:tcW w:w="1467" w:type="dxa"/>
            <w:gridSpan w:val="3"/>
            <w:tcBorders>
              <w:top w:val="single" w:sz="4" w:space="0" w:color="auto"/>
              <w:left w:val="single" w:sz="4" w:space="0" w:color="auto"/>
              <w:bottom w:val="nil"/>
              <w:right w:val="single" w:sz="4" w:space="0" w:color="auto"/>
            </w:tcBorders>
          </w:tcPr>
          <w:p w14:paraId="5F5D433D" w14:textId="77777777" w:rsidR="007617FA" w:rsidRPr="00087E9F" w:rsidRDefault="007617FA" w:rsidP="00BD0415">
            <w:pPr>
              <w:rPr>
                <w:sz w:val="18"/>
                <w:szCs w:val="18"/>
              </w:rPr>
            </w:pPr>
            <w:r w:rsidRPr="00087E9F">
              <w:rPr>
                <w:iCs/>
                <w:color w:val="000000"/>
                <w:sz w:val="18"/>
                <w:szCs w:val="18"/>
              </w:rPr>
              <w:t>čl. 2 odst. 1 písm. 6)</w:t>
            </w:r>
          </w:p>
        </w:tc>
        <w:tc>
          <w:tcPr>
            <w:tcW w:w="5527" w:type="dxa"/>
            <w:gridSpan w:val="4"/>
            <w:tcBorders>
              <w:top w:val="single" w:sz="4" w:space="0" w:color="auto"/>
              <w:left w:val="single" w:sz="4" w:space="0" w:color="auto"/>
              <w:bottom w:val="nil"/>
              <w:right w:val="single" w:sz="18" w:space="0" w:color="auto"/>
            </w:tcBorders>
          </w:tcPr>
          <w:p w14:paraId="17E95D05" w14:textId="77777777" w:rsidR="001A2CF5" w:rsidRPr="00087E9F" w:rsidRDefault="001A2CF5" w:rsidP="004D32BB">
            <w:pPr>
              <w:jc w:val="both"/>
              <w:rPr>
                <w:color w:val="000000"/>
                <w:sz w:val="18"/>
                <w:szCs w:val="18"/>
              </w:rPr>
            </w:pPr>
            <w:r w:rsidRPr="00087E9F">
              <w:rPr>
                <w:color w:val="000000"/>
                <w:sz w:val="18"/>
                <w:szCs w:val="18"/>
              </w:rPr>
              <w:t>6)</w:t>
            </w:r>
            <w:r w:rsidRPr="00087E9F">
              <w:rPr>
                <w:color w:val="000000"/>
                <w:sz w:val="18"/>
                <w:szCs w:val="18"/>
              </w:rPr>
              <w:tab/>
              <w:t>„veřejnými zakázkami na stavební práce“ se rozumějí veřejné zakázky, jejichž předmětem je jedno z následujících plnění:</w:t>
            </w:r>
          </w:p>
          <w:p w14:paraId="6EA244D5" w14:textId="77777777" w:rsidR="001A2CF5" w:rsidRPr="00087E9F" w:rsidRDefault="001A2CF5" w:rsidP="004D32BB">
            <w:pPr>
              <w:tabs>
                <w:tab w:val="left" w:pos="413"/>
              </w:tabs>
              <w:rPr>
                <w:color w:val="000000"/>
                <w:sz w:val="18"/>
                <w:szCs w:val="18"/>
              </w:rPr>
            </w:pPr>
            <w:r w:rsidRPr="00087E9F">
              <w:rPr>
                <w:color w:val="000000"/>
                <w:sz w:val="18"/>
                <w:szCs w:val="18"/>
              </w:rPr>
              <w:t>a)</w:t>
            </w:r>
            <w:r w:rsidRPr="00087E9F">
              <w:rPr>
                <w:color w:val="000000"/>
                <w:sz w:val="18"/>
                <w:szCs w:val="18"/>
              </w:rPr>
              <w:tab/>
              <w:t>provedení, nebo projekt i provedení stavebních prací vztahujících se k některé z činností uvedených v příloze II;</w:t>
            </w:r>
          </w:p>
          <w:p w14:paraId="62378C2C" w14:textId="77777777" w:rsidR="001A2CF5" w:rsidRPr="00087E9F" w:rsidRDefault="001A2CF5" w:rsidP="004D32BB">
            <w:pPr>
              <w:tabs>
                <w:tab w:val="left" w:pos="413"/>
              </w:tabs>
              <w:rPr>
                <w:color w:val="000000"/>
                <w:sz w:val="18"/>
                <w:szCs w:val="18"/>
              </w:rPr>
            </w:pPr>
            <w:r w:rsidRPr="00087E9F">
              <w:rPr>
                <w:color w:val="000000"/>
                <w:sz w:val="18"/>
                <w:szCs w:val="18"/>
              </w:rPr>
              <w:t>b)</w:t>
            </w:r>
            <w:r w:rsidRPr="00087E9F">
              <w:rPr>
                <w:color w:val="000000"/>
                <w:sz w:val="18"/>
                <w:szCs w:val="18"/>
              </w:rPr>
              <w:tab/>
              <w:t>zhotovení, nebo projekt i zhotovení stavby;</w:t>
            </w:r>
          </w:p>
          <w:p w14:paraId="08096A4D" w14:textId="77777777" w:rsidR="001A2CF5" w:rsidRPr="00087E9F" w:rsidRDefault="001A2CF5" w:rsidP="004D32BB">
            <w:pPr>
              <w:tabs>
                <w:tab w:val="left" w:pos="413"/>
              </w:tabs>
              <w:rPr>
                <w:color w:val="000000"/>
                <w:sz w:val="18"/>
                <w:szCs w:val="18"/>
              </w:rPr>
            </w:pPr>
            <w:r w:rsidRPr="00087E9F">
              <w:rPr>
                <w:color w:val="000000"/>
                <w:sz w:val="18"/>
                <w:szCs w:val="18"/>
              </w:rPr>
              <w:t>c)</w:t>
            </w:r>
            <w:r w:rsidRPr="00087E9F">
              <w:rPr>
                <w:color w:val="000000"/>
                <w:sz w:val="18"/>
                <w:szCs w:val="18"/>
              </w:rPr>
              <w:tab/>
              <w:t>realizace stavby jakýmkoli způsobem, který odpovídá požadavkům stanoveným veřejným zadavatelem, jenž má rozhodující vliv na druh nebo projekt stavby;</w:t>
            </w:r>
          </w:p>
          <w:p w14:paraId="6C3FB82E" w14:textId="77777777" w:rsidR="007617FA" w:rsidRPr="00087E9F" w:rsidRDefault="007617FA" w:rsidP="002E7EB7">
            <w:pPr>
              <w:jc w:val="both"/>
              <w:rPr>
                <w:color w:val="000000"/>
                <w:sz w:val="18"/>
                <w:szCs w:val="18"/>
              </w:rPr>
            </w:pPr>
          </w:p>
        </w:tc>
        <w:tc>
          <w:tcPr>
            <w:tcW w:w="994" w:type="dxa"/>
            <w:gridSpan w:val="2"/>
            <w:tcBorders>
              <w:top w:val="single" w:sz="4" w:space="0" w:color="auto"/>
              <w:left w:val="single" w:sz="18" w:space="0" w:color="auto"/>
              <w:bottom w:val="nil"/>
              <w:right w:val="single" w:sz="4" w:space="0" w:color="auto"/>
            </w:tcBorders>
          </w:tcPr>
          <w:p w14:paraId="63899CFE" w14:textId="77777777" w:rsidR="007617FA" w:rsidRPr="00087E9F" w:rsidRDefault="00E4771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3158A5D9" w14:textId="77777777" w:rsidR="007617FA" w:rsidRPr="00087E9F" w:rsidRDefault="00D923BC" w:rsidP="002E7EB7">
            <w:pPr>
              <w:jc w:val="both"/>
              <w:rPr>
                <w:sz w:val="18"/>
                <w:szCs w:val="18"/>
              </w:rPr>
            </w:pPr>
            <w:r w:rsidRPr="00087E9F">
              <w:rPr>
                <w:sz w:val="18"/>
                <w:szCs w:val="18"/>
              </w:rPr>
              <w:t>§ 14 odst. 3</w:t>
            </w:r>
          </w:p>
        </w:tc>
        <w:tc>
          <w:tcPr>
            <w:tcW w:w="5103" w:type="dxa"/>
            <w:gridSpan w:val="4"/>
            <w:tcBorders>
              <w:top w:val="single" w:sz="4" w:space="0" w:color="auto"/>
              <w:left w:val="single" w:sz="4" w:space="0" w:color="auto"/>
              <w:bottom w:val="nil"/>
              <w:right w:val="single" w:sz="4" w:space="0" w:color="auto"/>
            </w:tcBorders>
          </w:tcPr>
          <w:p w14:paraId="30DF4D0D" w14:textId="77777777" w:rsidR="00D923BC" w:rsidRPr="00087E9F" w:rsidRDefault="00D923BC" w:rsidP="00D923BC">
            <w:pPr>
              <w:jc w:val="both"/>
              <w:rPr>
                <w:sz w:val="18"/>
                <w:szCs w:val="18"/>
              </w:rPr>
            </w:pPr>
            <w:r w:rsidRPr="00087E9F">
              <w:rPr>
                <w:sz w:val="18"/>
                <w:szCs w:val="18"/>
              </w:rPr>
              <w:t>Veřejnou zakázkou na stavební práce je veřejná zakázka, jejímž předmětem je</w:t>
            </w:r>
          </w:p>
          <w:p w14:paraId="019BAFB0" w14:textId="77777777" w:rsidR="00D923BC" w:rsidRPr="00087E9F" w:rsidRDefault="00D923BC" w:rsidP="006D36DB">
            <w:pPr>
              <w:pStyle w:val="Odstavecseseznamem"/>
              <w:numPr>
                <w:ilvl w:val="0"/>
                <w:numId w:val="7"/>
              </w:numPr>
              <w:jc w:val="both"/>
              <w:rPr>
                <w:sz w:val="18"/>
                <w:szCs w:val="18"/>
              </w:rPr>
            </w:pPr>
            <w:r w:rsidRPr="00087E9F">
              <w:rPr>
                <w:sz w:val="18"/>
                <w:szCs w:val="18"/>
              </w:rPr>
              <w:t>poskytnutí činnosti uvedené v oddílu 45 hlavního slovníku jednotného klasifikačního systému pro účely veřejných zakázek podle přímo použitelného předpisu Evropské unie</w:t>
            </w:r>
            <w:r w:rsidR="00956A3F" w:rsidRPr="00087E9F">
              <w:rPr>
                <w:sz w:val="18"/>
                <w:szCs w:val="18"/>
                <w:vertAlign w:val="superscript"/>
              </w:rPr>
              <w:t>3)</w:t>
            </w:r>
            <w:r w:rsidRPr="00087E9F">
              <w:rPr>
                <w:sz w:val="18"/>
                <w:szCs w:val="18"/>
              </w:rPr>
              <w:t xml:space="preserve"> (dále jen „hlavní slovník jednotného klasifikačního systému“).</w:t>
            </w:r>
          </w:p>
          <w:p w14:paraId="4CAF9CBF" w14:textId="77777777" w:rsidR="00D923BC" w:rsidRPr="00087E9F" w:rsidRDefault="00D923BC" w:rsidP="006D36DB">
            <w:pPr>
              <w:pStyle w:val="Odstavecseseznamem"/>
              <w:numPr>
                <w:ilvl w:val="0"/>
                <w:numId w:val="7"/>
              </w:numPr>
              <w:jc w:val="both"/>
              <w:rPr>
                <w:sz w:val="18"/>
                <w:szCs w:val="18"/>
              </w:rPr>
            </w:pPr>
            <w:r w:rsidRPr="00087E9F">
              <w:rPr>
                <w:sz w:val="18"/>
                <w:szCs w:val="18"/>
              </w:rPr>
              <w:t>zhotovení stavby, nebo</w:t>
            </w:r>
          </w:p>
          <w:p w14:paraId="081D32DE" w14:textId="77777777" w:rsidR="007617FA" w:rsidRPr="00087E9F" w:rsidRDefault="00D923BC" w:rsidP="006D36DB">
            <w:pPr>
              <w:pStyle w:val="Odstavecseseznamem"/>
              <w:numPr>
                <w:ilvl w:val="0"/>
                <w:numId w:val="7"/>
              </w:numPr>
              <w:jc w:val="both"/>
              <w:rPr>
                <w:sz w:val="18"/>
                <w:szCs w:val="18"/>
              </w:rPr>
            </w:pPr>
            <w:r w:rsidRPr="00087E9F">
              <w:rPr>
                <w:sz w:val="18"/>
                <w:szCs w:val="18"/>
              </w:rPr>
              <w:t>poskytnutí souvisejících projektových činností, pokud jsou zadávány společně se stavebními pracemi podle písmene a) nebo b).</w:t>
            </w:r>
          </w:p>
          <w:p w14:paraId="633527AB" w14:textId="77777777" w:rsidR="00CE7507" w:rsidRPr="00087E9F" w:rsidRDefault="00CE7507" w:rsidP="00CE7507">
            <w:pPr>
              <w:jc w:val="both"/>
              <w:rPr>
                <w:sz w:val="18"/>
                <w:szCs w:val="18"/>
              </w:rPr>
            </w:pPr>
          </w:p>
          <w:p w14:paraId="093FADBB" w14:textId="77777777" w:rsidR="00CE7507" w:rsidRPr="00087E9F" w:rsidRDefault="00CE7507" w:rsidP="00CE7507">
            <w:pPr>
              <w:jc w:val="both"/>
              <w:rPr>
                <w:sz w:val="18"/>
                <w:szCs w:val="18"/>
              </w:rPr>
            </w:pPr>
            <w:r w:rsidRPr="00087E9F">
              <w:rPr>
                <w:sz w:val="18"/>
                <w:szCs w:val="18"/>
              </w:rPr>
              <w:t>Pozn. 3) Nařízení Evropského parlamentu a Rady (ES) č. 2195/2002 ze dne 5. listopadu 2002 o společném</w:t>
            </w:r>
            <w:r w:rsidRPr="00087E9F">
              <w:t xml:space="preserve"> </w:t>
            </w:r>
            <w:r w:rsidRPr="00087E9F">
              <w:rPr>
                <w:sz w:val="18"/>
                <w:szCs w:val="18"/>
              </w:rPr>
              <w:t>slovníku pro veřejné zakázky (CPV), v platném znění.</w:t>
            </w:r>
          </w:p>
        </w:tc>
        <w:tc>
          <w:tcPr>
            <w:tcW w:w="869" w:type="dxa"/>
            <w:tcBorders>
              <w:top w:val="single" w:sz="4" w:space="0" w:color="auto"/>
              <w:left w:val="single" w:sz="4" w:space="0" w:color="auto"/>
              <w:bottom w:val="nil"/>
              <w:right w:val="single" w:sz="4" w:space="0" w:color="auto"/>
            </w:tcBorders>
          </w:tcPr>
          <w:p w14:paraId="6AF893E8" w14:textId="77777777" w:rsidR="007617FA" w:rsidRPr="00087E9F" w:rsidRDefault="000C5DC5" w:rsidP="002E7EB7">
            <w:pPr>
              <w:jc w:val="both"/>
              <w:rPr>
                <w:sz w:val="18"/>
                <w:szCs w:val="18"/>
              </w:rPr>
            </w:pPr>
            <w:r w:rsidRPr="00087E9F">
              <w:rPr>
                <w:sz w:val="18"/>
                <w:szCs w:val="18"/>
              </w:rPr>
              <w:t>P</w:t>
            </w:r>
            <w:r w:rsidR="007617FA" w:rsidRPr="00087E9F">
              <w:rPr>
                <w:sz w:val="18"/>
                <w:szCs w:val="18"/>
              </w:rPr>
              <w:t>T</w:t>
            </w:r>
          </w:p>
        </w:tc>
        <w:tc>
          <w:tcPr>
            <w:tcW w:w="1048" w:type="dxa"/>
            <w:tcBorders>
              <w:top w:val="single" w:sz="4" w:space="0" w:color="auto"/>
              <w:left w:val="single" w:sz="4" w:space="0" w:color="auto"/>
              <w:bottom w:val="nil"/>
              <w:right w:val="single" w:sz="4" w:space="0" w:color="auto"/>
            </w:tcBorders>
          </w:tcPr>
          <w:p w14:paraId="5D4F153A" w14:textId="77777777" w:rsidR="007617FA" w:rsidRPr="00087E9F" w:rsidRDefault="007617FA" w:rsidP="002E7EB7">
            <w:pPr>
              <w:jc w:val="both"/>
              <w:rPr>
                <w:sz w:val="18"/>
                <w:szCs w:val="18"/>
              </w:rPr>
            </w:pPr>
          </w:p>
        </w:tc>
      </w:tr>
      <w:tr w:rsidR="00B72767" w:rsidRPr="00087E9F" w14:paraId="098EFAED" w14:textId="77777777" w:rsidTr="00736F40">
        <w:trPr>
          <w:gridAfter w:val="2"/>
          <w:wAfter w:w="27" w:type="dxa"/>
        </w:trPr>
        <w:tc>
          <w:tcPr>
            <w:tcW w:w="1467" w:type="dxa"/>
            <w:gridSpan w:val="3"/>
            <w:tcBorders>
              <w:top w:val="nil"/>
              <w:left w:val="single" w:sz="4" w:space="0" w:color="auto"/>
              <w:bottom w:val="single" w:sz="4" w:space="0" w:color="auto"/>
              <w:right w:val="single" w:sz="4" w:space="0" w:color="auto"/>
            </w:tcBorders>
          </w:tcPr>
          <w:p w14:paraId="79F12372" w14:textId="77777777" w:rsidR="00B72767" w:rsidRPr="00087E9F" w:rsidRDefault="00B72767" w:rsidP="00BD0415">
            <w:pPr>
              <w:rPr>
                <w:iCs/>
                <w:color w:val="000000"/>
                <w:sz w:val="18"/>
                <w:szCs w:val="18"/>
              </w:rPr>
            </w:pPr>
          </w:p>
        </w:tc>
        <w:tc>
          <w:tcPr>
            <w:tcW w:w="5527" w:type="dxa"/>
            <w:gridSpan w:val="4"/>
            <w:tcBorders>
              <w:top w:val="nil"/>
              <w:left w:val="single" w:sz="4" w:space="0" w:color="auto"/>
              <w:bottom w:val="single" w:sz="4" w:space="0" w:color="auto"/>
              <w:right w:val="single" w:sz="18" w:space="0" w:color="auto"/>
            </w:tcBorders>
          </w:tcPr>
          <w:p w14:paraId="32E9BC95" w14:textId="77777777" w:rsidR="00B72767" w:rsidRPr="00087E9F" w:rsidRDefault="00B72767" w:rsidP="002E7EB7">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4BF476D2" w14:textId="77777777" w:rsidR="00B72767" w:rsidRPr="00087E9F" w:rsidRDefault="00E47715">
            <w:pPr>
              <w:rPr>
                <w:sz w:val="18"/>
                <w:szCs w:val="18"/>
              </w:rPr>
            </w:pPr>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7C7F3632" w14:textId="77777777" w:rsidR="00B72767" w:rsidRPr="00087E9F" w:rsidRDefault="00B72767" w:rsidP="002E7EB7">
            <w:pPr>
              <w:jc w:val="both"/>
              <w:rPr>
                <w:sz w:val="18"/>
                <w:szCs w:val="18"/>
              </w:rPr>
            </w:pPr>
            <w:r w:rsidRPr="00087E9F">
              <w:rPr>
                <w:sz w:val="18"/>
                <w:szCs w:val="18"/>
              </w:rPr>
              <w:t>§ 14 odst. 4 věta druhá</w:t>
            </w:r>
          </w:p>
        </w:tc>
        <w:tc>
          <w:tcPr>
            <w:tcW w:w="5103" w:type="dxa"/>
            <w:gridSpan w:val="4"/>
            <w:tcBorders>
              <w:top w:val="nil"/>
              <w:left w:val="single" w:sz="4" w:space="0" w:color="auto"/>
              <w:bottom w:val="single" w:sz="4" w:space="0" w:color="auto"/>
              <w:right w:val="single" w:sz="4" w:space="0" w:color="auto"/>
            </w:tcBorders>
          </w:tcPr>
          <w:p w14:paraId="374F0930" w14:textId="77777777" w:rsidR="00B72767" w:rsidRPr="00087E9F" w:rsidRDefault="00B72767" w:rsidP="00B72767">
            <w:pPr>
              <w:jc w:val="both"/>
              <w:rPr>
                <w:sz w:val="18"/>
                <w:szCs w:val="18"/>
              </w:rPr>
            </w:pPr>
            <w:r w:rsidRPr="00087E9F">
              <w:rPr>
                <w:sz w:val="18"/>
                <w:szCs w:val="18"/>
              </w:rPr>
              <w:t>Bez ohledu na právní formu spolupráce mezi zadavatelem a dodavatelem se za veřejnou zakázku na stavební práce považuje rovněž zhotovení stavby odpovídající požadavkům stanoveným zadavatelem, přičemž za odpovídající požadavkům stanoveným zadavatelem se považuje stavba, u níž má zadavatel rozhodující vliv na druh nebo projekt stavby.</w:t>
            </w:r>
          </w:p>
          <w:p w14:paraId="6E203500" w14:textId="77777777" w:rsidR="00B72767" w:rsidRPr="00087E9F" w:rsidRDefault="00B72767" w:rsidP="00B72767">
            <w:pPr>
              <w:jc w:val="both"/>
              <w:rPr>
                <w:sz w:val="18"/>
                <w:szCs w:val="18"/>
              </w:rPr>
            </w:pPr>
          </w:p>
        </w:tc>
        <w:tc>
          <w:tcPr>
            <w:tcW w:w="869" w:type="dxa"/>
            <w:tcBorders>
              <w:top w:val="nil"/>
              <w:left w:val="single" w:sz="4" w:space="0" w:color="auto"/>
              <w:bottom w:val="single" w:sz="4" w:space="0" w:color="auto"/>
              <w:right w:val="single" w:sz="4" w:space="0" w:color="auto"/>
            </w:tcBorders>
          </w:tcPr>
          <w:p w14:paraId="649E348A" w14:textId="77777777" w:rsidR="00B72767" w:rsidRPr="00087E9F" w:rsidRDefault="00B72767" w:rsidP="002E7EB7">
            <w:pPr>
              <w:jc w:val="both"/>
              <w:rPr>
                <w:sz w:val="18"/>
              </w:rPr>
            </w:pPr>
          </w:p>
        </w:tc>
        <w:tc>
          <w:tcPr>
            <w:tcW w:w="1048" w:type="dxa"/>
            <w:tcBorders>
              <w:top w:val="nil"/>
              <w:left w:val="single" w:sz="4" w:space="0" w:color="auto"/>
              <w:bottom w:val="single" w:sz="4" w:space="0" w:color="auto"/>
              <w:right w:val="single" w:sz="4" w:space="0" w:color="auto"/>
            </w:tcBorders>
          </w:tcPr>
          <w:p w14:paraId="24526F92" w14:textId="77777777" w:rsidR="00B72767" w:rsidRPr="00087E9F" w:rsidRDefault="00B72767" w:rsidP="002E7EB7">
            <w:pPr>
              <w:jc w:val="both"/>
              <w:rPr>
                <w:sz w:val="18"/>
                <w:szCs w:val="18"/>
              </w:rPr>
            </w:pPr>
          </w:p>
        </w:tc>
      </w:tr>
      <w:tr w:rsidR="007617FA" w:rsidRPr="00087E9F" w14:paraId="67EBCD82" w14:textId="77777777" w:rsidTr="00736F40">
        <w:trPr>
          <w:gridAfter w:val="2"/>
          <w:wAfter w:w="27" w:type="dxa"/>
        </w:trPr>
        <w:tc>
          <w:tcPr>
            <w:tcW w:w="1467" w:type="dxa"/>
            <w:gridSpan w:val="3"/>
            <w:tcBorders>
              <w:top w:val="single" w:sz="4" w:space="0" w:color="auto"/>
              <w:left w:val="single" w:sz="4" w:space="0" w:color="auto"/>
              <w:bottom w:val="single" w:sz="4" w:space="0" w:color="auto"/>
              <w:right w:val="single" w:sz="4" w:space="0" w:color="auto"/>
            </w:tcBorders>
          </w:tcPr>
          <w:p w14:paraId="4D3D0321" w14:textId="77777777" w:rsidR="007617FA" w:rsidRPr="00087E9F" w:rsidRDefault="007617FA" w:rsidP="00BD0415">
            <w:pPr>
              <w:rPr>
                <w:sz w:val="18"/>
                <w:szCs w:val="18"/>
              </w:rPr>
            </w:pPr>
            <w:r w:rsidRPr="00087E9F">
              <w:rPr>
                <w:iCs/>
                <w:color w:val="000000"/>
                <w:sz w:val="18"/>
                <w:szCs w:val="18"/>
              </w:rPr>
              <w:t>čl. 2 odst. 1 písm. 7)</w:t>
            </w:r>
          </w:p>
        </w:tc>
        <w:tc>
          <w:tcPr>
            <w:tcW w:w="5527" w:type="dxa"/>
            <w:gridSpan w:val="4"/>
            <w:tcBorders>
              <w:top w:val="single" w:sz="4" w:space="0" w:color="auto"/>
              <w:left w:val="single" w:sz="4" w:space="0" w:color="auto"/>
              <w:bottom w:val="single" w:sz="4" w:space="0" w:color="auto"/>
              <w:right w:val="single" w:sz="18" w:space="0" w:color="auto"/>
            </w:tcBorders>
          </w:tcPr>
          <w:p w14:paraId="38ADE932" w14:textId="77777777" w:rsidR="001A2CF5" w:rsidRPr="00087E9F" w:rsidRDefault="001A2CF5" w:rsidP="002E7EB7">
            <w:pPr>
              <w:tabs>
                <w:tab w:val="left" w:pos="236"/>
              </w:tabs>
              <w:rPr>
                <w:color w:val="000000"/>
                <w:sz w:val="18"/>
                <w:szCs w:val="18"/>
              </w:rPr>
            </w:pPr>
            <w:r w:rsidRPr="00087E9F">
              <w:rPr>
                <w:color w:val="000000"/>
                <w:sz w:val="18"/>
                <w:szCs w:val="18"/>
              </w:rPr>
              <w:t>7)</w:t>
            </w:r>
            <w:r w:rsidRPr="00087E9F">
              <w:rPr>
                <w:color w:val="000000"/>
                <w:sz w:val="18"/>
                <w:szCs w:val="18"/>
              </w:rPr>
              <w:tab/>
              <w:t>„stavbou“ se rozumí výsledek souboru pozemních nebo inženýrských stavebních prací, který je sám o sobě dostatečný k plnění hospodářské nebo technické funkce;</w:t>
            </w:r>
          </w:p>
          <w:p w14:paraId="02D805B3" w14:textId="77777777" w:rsidR="007617FA" w:rsidRPr="00087E9F" w:rsidRDefault="007617FA" w:rsidP="002E7EB7">
            <w:pPr>
              <w:jc w:val="both"/>
              <w:rPr>
                <w:color w:val="000000"/>
                <w:sz w:val="18"/>
                <w:szCs w:val="18"/>
              </w:rPr>
            </w:pPr>
          </w:p>
        </w:tc>
        <w:tc>
          <w:tcPr>
            <w:tcW w:w="994" w:type="dxa"/>
            <w:gridSpan w:val="2"/>
            <w:tcBorders>
              <w:top w:val="single" w:sz="4" w:space="0" w:color="auto"/>
              <w:left w:val="single" w:sz="18" w:space="0" w:color="auto"/>
              <w:bottom w:val="single" w:sz="4" w:space="0" w:color="auto"/>
              <w:right w:val="single" w:sz="4" w:space="0" w:color="auto"/>
            </w:tcBorders>
          </w:tcPr>
          <w:p w14:paraId="345F5209" w14:textId="77777777" w:rsidR="007617FA" w:rsidRPr="00087E9F" w:rsidRDefault="00E4771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47DAEAFA" w14:textId="77777777" w:rsidR="007617FA" w:rsidRPr="00087E9F" w:rsidRDefault="00B72767" w:rsidP="002E7EB7">
            <w:pPr>
              <w:jc w:val="both"/>
              <w:rPr>
                <w:sz w:val="18"/>
                <w:szCs w:val="18"/>
              </w:rPr>
            </w:pPr>
            <w:r w:rsidRPr="00087E9F">
              <w:rPr>
                <w:sz w:val="18"/>
                <w:szCs w:val="18"/>
              </w:rPr>
              <w:t>§ 14 odst. 4 věta první</w:t>
            </w:r>
          </w:p>
        </w:tc>
        <w:tc>
          <w:tcPr>
            <w:tcW w:w="5103" w:type="dxa"/>
            <w:gridSpan w:val="4"/>
            <w:tcBorders>
              <w:top w:val="single" w:sz="4" w:space="0" w:color="auto"/>
              <w:left w:val="single" w:sz="4" w:space="0" w:color="auto"/>
              <w:bottom w:val="single" w:sz="4" w:space="0" w:color="auto"/>
              <w:right w:val="single" w:sz="4" w:space="0" w:color="auto"/>
            </w:tcBorders>
          </w:tcPr>
          <w:p w14:paraId="34756325" w14:textId="77777777" w:rsidR="007617FA" w:rsidRPr="00087E9F" w:rsidRDefault="00B72767" w:rsidP="00B72767">
            <w:pPr>
              <w:jc w:val="both"/>
              <w:rPr>
                <w:sz w:val="18"/>
                <w:szCs w:val="18"/>
              </w:rPr>
            </w:pPr>
            <w:r w:rsidRPr="00087E9F">
              <w:rPr>
                <w:sz w:val="18"/>
                <w:szCs w:val="18"/>
              </w:rPr>
              <w:t xml:space="preserve">Stavbou je pro účely tohoto zákona výsledek stavebních nebo montážních prací vytvářející jednotný celek, který je sám o sobě dostatečný k plnění hospodářské nebo technické funkce. </w:t>
            </w:r>
          </w:p>
        </w:tc>
        <w:tc>
          <w:tcPr>
            <w:tcW w:w="869" w:type="dxa"/>
            <w:tcBorders>
              <w:top w:val="single" w:sz="4" w:space="0" w:color="auto"/>
              <w:left w:val="single" w:sz="4" w:space="0" w:color="auto"/>
              <w:bottom w:val="single" w:sz="4" w:space="0" w:color="auto"/>
              <w:right w:val="single" w:sz="4" w:space="0" w:color="auto"/>
            </w:tcBorders>
          </w:tcPr>
          <w:p w14:paraId="1669529E" w14:textId="77777777" w:rsidR="007617FA" w:rsidRPr="00087E9F" w:rsidRDefault="000C5DC5" w:rsidP="002E7EB7">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61933882" w14:textId="77777777" w:rsidR="007617FA" w:rsidRPr="00087E9F" w:rsidRDefault="007617FA" w:rsidP="002E7EB7">
            <w:pPr>
              <w:jc w:val="both"/>
              <w:rPr>
                <w:sz w:val="18"/>
                <w:szCs w:val="18"/>
              </w:rPr>
            </w:pPr>
          </w:p>
        </w:tc>
      </w:tr>
      <w:tr w:rsidR="007617FA" w:rsidRPr="00087E9F" w14:paraId="5B683BC0" w14:textId="77777777" w:rsidTr="00736F40">
        <w:trPr>
          <w:gridAfter w:val="2"/>
          <w:wAfter w:w="27" w:type="dxa"/>
        </w:trPr>
        <w:tc>
          <w:tcPr>
            <w:tcW w:w="1467" w:type="dxa"/>
            <w:gridSpan w:val="3"/>
            <w:tcBorders>
              <w:top w:val="single" w:sz="4" w:space="0" w:color="auto"/>
              <w:left w:val="single" w:sz="4" w:space="0" w:color="auto"/>
              <w:bottom w:val="nil"/>
              <w:right w:val="single" w:sz="4" w:space="0" w:color="auto"/>
            </w:tcBorders>
          </w:tcPr>
          <w:p w14:paraId="5C37DED9" w14:textId="77777777" w:rsidR="007617FA" w:rsidRPr="00087E9F" w:rsidRDefault="007617FA">
            <w:r w:rsidRPr="00087E9F">
              <w:rPr>
                <w:iCs/>
                <w:color w:val="000000"/>
                <w:sz w:val="18"/>
                <w:szCs w:val="18"/>
              </w:rPr>
              <w:t>čl. 2 odst. 1 písm. 8)</w:t>
            </w:r>
          </w:p>
        </w:tc>
        <w:tc>
          <w:tcPr>
            <w:tcW w:w="5527" w:type="dxa"/>
            <w:gridSpan w:val="4"/>
            <w:tcBorders>
              <w:top w:val="single" w:sz="4" w:space="0" w:color="auto"/>
              <w:left w:val="single" w:sz="4" w:space="0" w:color="auto"/>
              <w:bottom w:val="nil"/>
              <w:right w:val="single" w:sz="18" w:space="0" w:color="auto"/>
            </w:tcBorders>
          </w:tcPr>
          <w:p w14:paraId="666D16E0" w14:textId="77777777" w:rsidR="001A2CF5" w:rsidRPr="00087E9F" w:rsidRDefault="001A2CF5" w:rsidP="002E7EB7">
            <w:pPr>
              <w:tabs>
                <w:tab w:val="left" w:pos="236"/>
              </w:tabs>
              <w:rPr>
                <w:color w:val="000000"/>
                <w:sz w:val="18"/>
                <w:szCs w:val="18"/>
              </w:rPr>
            </w:pPr>
            <w:r w:rsidRPr="00087E9F">
              <w:rPr>
                <w:color w:val="000000"/>
                <w:sz w:val="18"/>
                <w:szCs w:val="18"/>
              </w:rPr>
              <w:t>8)</w:t>
            </w:r>
            <w:r w:rsidRPr="00087E9F">
              <w:rPr>
                <w:color w:val="000000"/>
                <w:sz w:val="18"/>
                <w:szCs w:val="18"/>
              </w:rPr>
              <w:tab/>
              <w:t>„veřejnými zakázkami na dodávky“ se rozumějí veřejné zakázky, jejichž předmětem je koupě výrobků, leasing výrobků nebo jejich nájem, s možností následné koupě nebo bez ní. Veřejná zakázka na dodávky může jako vedlejší předmět zahrnovat umístění stavby a instalační práce;</w:t>
            </w:r>
          </w:p>
          <w:p w14:paraId="02138CBC" w14:textId="77777777" w:rsidR="007617FA" w:rsidRPr="00087E9F" w:rsidRDefault="007617FA" w:rsidP="002E7EB7">
            <w:pPr>
              <w:jc w:val="both"/>
              <w:rPr>
                <w:vanish/>
                <w:color w:val="000000"/>
                <w:sz w:val="18"/>
                <w:szCs w:val="18"/>
              </w:rPr>
            </w:pPr>
          </w:p>
        </w:tc>
        <w:tc>
          <w:tcPr>
            <w:tcW w:w="994" w:type="dxa"/>
            <w:gridSpan w:val="2"/>
            <w:tcBorders>
              <w:top w:val="single" w:sz="4" w:space="0" w:color="auto"/>
              <w:left w:val="single" w:sz="18" w:space="0" w:color="auto"/>
              <w:bottom w:val="nil"/>
              <w:right w:val="single" w:sz="4" w:space="0" w:color="auto"/>
            </w:tcBorders>
          </w:tcPr>
          <w:p w14:paraId="430AB75A" w14:textId="77777777" w:rsidR="007617FA" w:rsidRPr="00087E9F" w:rsidRDefault="00C430A5">
            <w:r w:rsidRPr="004D7230">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0D28D43D" w14:textId="77777777" w:rsidR="007617FA" w:rsidRPr="00087E9F" w:rsidRDefault="00A87F1F" w:rsidP="002E7EB7">
            <w:pPr>
              <w:jc w:val="both"/>
              <w:rPr>
                <w:sz w:val="18"/>
                <w:szCs w:val="18"/>
              </w:rPr>
            </w:pPr>
            <w:r w:rsidRPr="00087E9F">
              <w:rPr>
                <w:sz w:val="18"/>
                <w:szCs w:val="18"/>
              </w:rPr>
              <w:t>§ 14 odst. 1</w:t>
            </w:r>
          </w:p>
        </w:tc>
        <w:tc>
          <w:tcPr>
            <w:tcW w:w="5103" w:type="dxa"/>
            <w:gridSpan w:val="4"/>
            <w:tcBorders>
              <w:top w:val="single" w:sz="4" w:space="0" w:color="auto"/>
              <w:left w:val="single" w:sz="4" w:space="0" w:color="auto"/>
              <w:bottom w:val="nil"/>
              <w:right w:val="single" w:sz="4" w:space="0" w:color="auto"/>
            </w:tcBorders>
          </w:tcPr>
          <w:p w14:paraId="7262D8C9" w14:textId="77777777" w:rsidR="00A87F1F" w:rsidRPr="00087E9F" w:rsidRDefault="00C430A5" w:rsidP="002E7EB7">
            <w:pPr>
              <w:jc w:val="both"/>
              <w:rPr>
                <w:sz w:val="18"/>
                <w:szCs w:val="18"/>
              </w:rPr>
            </w:pPr>
            <w:r>
              <w:rPr>
                <w:sz w:val="18"/>
                <w:szCs w:val="18"/>
              </w:rPr>
              <w:t>V</w:t>
            </w:r>
            <w:r w:rsidRPr="00C430A5">
              <w:rPr>
                <w:sz w:val="18"/>
                <w:szCs w:val="18"/>
              </w:rPr>
              <w:t>eřejnou zakázkou na dodávky je veřejná zakázka, jejímž předmětem je pořízení věcí, zvířat nebo ovladatelných přírodních sil, pokud nejsou součástí veřejné zakázky na stavební práce podle odstavce 3. Pořízením se rozumí zejména koupě, nájem nebo pacht. Pro účely věty první se za pořízení věci nepovažuje pořízení cenného papíru nebo jiného investičního nástroje 12), obchodního závodu, jeho samostatné organizační složky nebo podílu v obchodní korporaci.</w:t>
            </w:r>
          </w:p>
          <w:p w14:paraId="552392CD" w14:textId="77777777" w:rsidR="007617FA" w:rsidRPr="00087E9F" w:rsidRDefault="00C430A5" w:rsidP="00A87F1F">
            <w:pPr>
              <w:rPr>
                <w:sz w:val="18"/>
                <w:szCs w:val="18"/>
              </w:rPr>
            </w:pPr>
            <w:r>
              <w:rPr>
                <w:sz w:val="18"/>
                <w:szCs w:val="18"/>
              </w:rPr>
              <w:t xml:space="preserve">Pozn. 12) </w:t>
            </w:r>
            <w:r w:rsidRPr="00C430A5">
              <w:rPr>
                <w:sz w:val="18"/>
                <w:szCs w:val="18"/>
              </w:rPr>
              <w:t>Zákon č. 256/2004 Sb., o podnikání na kapitálovém trhu, ve znění pozdějších předpisů.</w:t>
            </w:r>
          </w:p>
        </w:tc>
        <w:tc>
          <w:tcPr>
            <w:tcW w:w="869" w:type="dxa"/>
            <w:tcBorders>
              <w:top w:val="single" w:sz="4" w:space="0" w:color="auto"/>
              <w:left w:val="single" w:sz="4" w:space="0" w:color="auto"/>
              <w:bottom w:val="nil"/>
              <w:right w:val="single" w:sz="4" w:space="0" w:color="auto"/>
            </w:tcBorders>
          </w:tcPr>
          <w:p w14:paraId="50C39F02" w14:textId="77777777" w:rsidR="007617FA" w:rsidRPr="00087E9F" w:rsidRDefault="00631F5E" w:rsidP="002E7EB7">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7BB7F613" w14:textId="77777777" w:rsidR="007617FA" w:rsidRPr="00087E9F" w:rsidRDefault="007617FA" w:rsidP="002E7EB7">
            <w:pPr>
              <w:jc w:val="both"/>
              <w:rPr>
                <w:sz w:val="18"/>
                <w:szCs w:val="18"/>
              </w:rPr>
            </w:pPr>
          </w:p>
        </w:tc>
      </w:tr>
      <w:tr w:rsidR="007617FA" w:rsidRPr="00087E9F" w14:paraId="0242DF08" w14:textId="77777777" w:rsidTr="00736F40">
        <w:trPr>
          <w:gridAfter w:val="2"/>
          <w:wAfter w:w="27" w:type="dxa"/>
        </w:trPr>
        <w:tc>
          <w:tcPr>
            <w:tcW w:w="1467" w:type="dxa"/>
            <w:gridSpan w:val="3"/>
            <w:tcBorders>
              <w:top w:val="single" w:sz="4" w:space="0" w:color="auto"/>
              <w:left w:val="single" w:sz="4" w:space="0" w:color="auto"/>
              <w:bottom w:val="single" w:sz="4" w:space="0" w:color="auto"/>
              <w:right w:val="single" w:sz="4" w:space="0" w:color="auto"/>
            </w:tcBorders>
          </w:tcPr>
          <w:p w14:paraId="48C91089" w14:textId="77777777" w:rsidR="007617FA" w:rsidRPr="00087E9F" w:rsidRDefault="007617FA">
            <w:r w:rsidRPr="00087E9F">
              <w:rPr>
                <w:iCs/>
                <w:color w:val="000000"/>
                <w:sz w:val="18"/>
                <w:szCs w:val="18"/>
              </w:rPr>
              <w:lastRenderedPageBreak/>
              <w:t>čl. 2 odst. 1 písm. 9)</w:t>
            </w:r>
          </w:p>
        </w:tc>
        <w:tc>
          <w:tcPr>
            <w:tcW w:w="5527" w:type="dxa"/>
            <w:gridSpan w:val="4"/>
            <w:tcBorders>
              <w:top w:val="single" w:sz="4" w:space="0" w:color="auto"/>
              <w:left w:val="single" w:sz="4" w:space="0" w:color="auto"/>
              <w:bottom w:val="single" w:sz="4" w:space="0" w:color="auto"/>
              <w:right w:val="single" w:sz="18" w:space="0" w:color="auto"/>
            </w:tcBorders>
          </w:tcPr>
          <w:p w14:paraId="648C452A" w14:textId="77777777" w:rsidR="001A2CF5" w:rsidRPr="00087E9F" w:rsidRDefault="001A2CF5" w:rsidP="002E7EB7">
            <w:pPr>
              <w:tabs>
                <w:tab w:val="left" w:pos="236"/>
              </w:tabs>
              <w:rPr>
                <w:color w:val="000000"/>
                <w:sz w:val="18"/>
                <w:szCs w:val="18"/>
              </w:rPr>
            </w:pPr>
            <w:r w:rsidRPr="00087E9F">
              <w:rPr>
                <w:color w:val="000000"/>
                <w:sz w:val="18"/>
                <w:szCs w:val="18"/>
              </w:rPr>
              <w:t>9)</w:t>
            </w:r>
            <w:r w:rsidRPr="00087E9F">
              <w:rPr>
                <w:color w:val="000000"/>
                <w:sz w:val="18"/>
                <w:szCs w:val="18"/>
              </w:rPr>
              <w:tab/>
              <w:t>„veřejnými zakázkami na služby“ se rozumějí veřejné zakázky, jejichž předmětem je poskytování jiných služeb než služeb uvedených v bodě 6;</w:t>
            </w:r>
          </w:p>
          <w:p w14:paraId="74463D96" w14:textId="77777777" w:rsidR="007617FA" w:rsidRPr="00087E9F" w:rsidRDefault="007617FA" w:rsidP="002E7EB7">
            <w:pPr>
              <w:jc w:val="both"/>
              <w:rPr>
                <w:vanish/>
                <w:color w:val="000000"/>
                <w:sz w:val="18"/>
                <w:szCs w:val="18"/>
              </w:rPr>
            </w:pPr>
          </w:p>
        </w:tc>
        <w:tc>
          <w:tcPr>
            <w:tcW w:w="994" w:type="dxa"/>
            <w:gridSpan w:val="2"/>
            <w:tcBorders>
              <w:top w:val="single" w:sz="4" w:space="0" w:color="auto"/>
              <w:left w:val="single" w:sz="18" w:space="0" w:color="auto"/>
              <w:bottom w:val="single" w:sz="4" w:space="0" w:color="auto"/>
              <w:right w:val="single" w:sz="4" w:space="0" w:color="auto"/>
            </w:tcBorders>
          </w:tcPr>
          <w:p w14:paraId="45B5A1D2" w14:textId="77777777" w:rsidR="007617FA" w:rsidRPr="00087E9F" w:rsidRDefault="00E4771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640DD8B8" w14:textId="77777777" w:rsidR="007617FA" w:rsidRPr="00087E9F" w:rsidRDefault="00A87F1F" w:rsidP="002E7EB7">
            <w:pPr>
              <w:jc w:val="both"/>
              <w:rPr>
                <w:sz w:val="18"/>
                <w:szCs w:val="18"/>
              </w:rPr>
            </w:pPr>
            <w:r w:rsidRPr="00087E9F">
              <w:rPr>
                <w:sz w:val="18"/>
                <w:szCs w:val="18"/>
              </w:rPr>
              <w:t>§ 14 odst. 2</w:t>
            </w:r>
          </w:p>
        </w:tc>
        <w:tc>
          <w:tcPr>
            <w:tcW w:w="5103" w:type="dxa"/>
            <w:gridSpan w:val="4"/>
            <w:tcBorders>
              <w:top w:val="single" w:sz="4" w:space="0" w:color="auto"/>
              <w:left w:val="single" w:sz="4" w:space="0" w:color="auto"/>
              <w:bottom w:val="single" w:sz="4" w:space="0" w:color="auto"/>
              <w:right w:val="single" w:sz="4" w:space="0" w:color="auto"/>
            </w:tcBorders>
          </w:tcPr>
          <w:p w14:paraId="023FE61C" w14:textId="77777777" w:rsidR="00A87F1F" w:rsidRPr="00087E9F" w:rsidRDefault="00A87F1F" w:rsidP="00A87F1F">
            <w:pPr>
              <w:jc w:val="both"/>
              <w:rPr>
                <w:sz w:val="18"/>
                <w:szCs w:val="18"/>
              </w:rPr>
            </w:pPr>
            <w:r w:rsidRPr="00087E9F">
              <w:rPr>
                <w:sz w:val="18"/>
                <w:szCs w:val="18"/>
              </w:rPr>
              <w:t>Veřejnou zakázkou na služby je veřejná zakázka, jejímž předmětem je poskytování jiných činností, než uvedených v odstavci 3.</w:t>
            </w:r>
          </w:p>
          <w:p w14:paraId="686B7CC9" w14:textId="77777777" w:rsidR="007617FA" w:rsidRPr="00087E9F" w:rsidRDefault="007617FA" w:rsidP="002E7EB7">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7E9F2933" w14:textId="77777777" w:rsidR="007617FA" w:rsidRPr="00087E9F" w:rsidRDefault="00631F5E" w:rsidP="002E7EB7">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3AFC75E0" w14:textId="77777777" w:rsidR="007617FA" w:rsidRPr="00087E9F" w:rsidRDefault="007617FA" w:rsidP="002E7EB7">
            <w:pPr>
              <w:jc w:val="both"/>
              <w:rPr>
                <w:sz w:val="18"/>
                <w:szCs w:val="18"/>
              </w:rPr>
            </w:pPr>
          </w:p>
        </w:tc>
      </w:tr>
      <w:tr w:rsidR="00C430A5" w:rsidRPr="00087E9F" w14:paraId="066F2F6E" w14:textId="77777777" w:rsidTr="00736F40">
        <w:trPr>
          <w:gridAfter w:val="2"/>
          <w:wAfter w:w="27" w:type="dxa"/>
        </w:trPr>
        <w:tc>
          <w:tcPr>
            <w:tcW w:w="1467" w:type="dxa"/>
            <w:gridSpan w:val="3"/>
            <w:tcBorders>
              <w:top w:val="single" w:sz="4" w:space="0" w:color="auto"/>
              <w:left w:val="single" w:sz="4" w:space="0" w:color="auto"/>
              <w:bottom w:val="nil"/>
              <w:right w:val="single" w:sz="4" w:space="0" w:color="auto"/>
            </w:tcBorders>
          </w:tcPr>
          <w:p w14:paraId="5A72E26A" w14:textId="77777777" w:rsidR="00C430A5" w:rsidRPr="00087E9F" w:rsidRDefault="00C430A5" w:rsidP="00C430A5">
            <w:pPr>
              <w:rPr>
                <w:sz w:val="18"/>
                <w:szCs w:val="18"/>
              </w:rPr>
            </w:pPr>
            <w:r w:rsidRPr="00087E9F">
              <w:rPr>
                <w:iCs/>
                <w:color w:val="000000"/>
                <w:sz w:val="18"/>
                <w:szCs w:val="18"/>
              </w:rPr>
              <w:t>čl. 2 odst. 1 písm. 10)</w:t>
            </w:r>
          </w:p>
        </w:tc>
        <w:tc>
          <w:tcPr>
            <w:tcW w:w="5527" w:type="dxa"/>
            <w:gridSpan w:val="4"/>
            <w:tcBorders>
              <w:top w:val="single" w:sz="4" w:space="0" w:color="auto"/>
              <w:left w:val="single" w:sz="4" w:space="0" w:color="auto"/>
              <w:bottom w:val="nil"/>
              <w:right w:val="single" w:sz="18" w:space="0" w:color="auto"/>
            </w:tcBorders>
          </w:tcPr>
          <w:p w14:paraId="0464D24F" w14:textId="77777777" w:rsidR="00C430A5" w:rsidRPr="00087E9F" w:rsidRDefault="00C430A5" w:rsidP="00C430A5">
            <w:pPr>
              <w:tabs>
                <w:tab w:val="left" w:pos="236"/>
              </w:tabs>
              <w:rPr>
                <w:color w:val="000000"/>
                <w:sz w:val="18"/>
                <w:szCs w:val="18"/>
              </w:rPr>
            </w:pPr>
            <w:r w:rsidRPr="00087E9F">
              <w:rPr>
                <w:color w:val="000000"/>
                <w:sz w:val="18"/>
                <w:szCs w:val="18"/>
              </w:rPr>
              <w:t>10)</w:t>
            </w:r>
            <w:r w:rsidRPr="00087E9F">
              <w:rPr>
                <w:color w:val="000000"/>
                <w:sz w:val="18"/>
                <w:szCs w:val="18"/>
              </w:rPr>
              <w:tab/>
              <w:t>„hospodářským subjektem“ se rozumí jakákoli fyzická nebo právnická osoba nebo veřejný subjekt nebo skupina těchto osob nebo subjektů, včetně dočasných sdružení podniků, které na trhu nabízejí provedení stavebních prací nebo stavby, dodání výrobků nebo poskytování služeb;</w:t>
            </w:r>
          </w:p>
        </w:tc>
        <w:tc>
          <w:tcPr>
            <w:tcW w:w="994" w:type="dxa"/>
            <w:gridSpan w:val="2"/>
            <w:tcBorders>
              <w:top w:val="single" w:sz="4" w:space="0" w:color="auto"/>
              <w:left w:val="single" w:sz="18" w:space="0" w:color="auto"/>
              <w:bottom w:val="nil"/>
              <w:right w:val="single" w:sz="4" w:space="0" w:color="auto"/>
            </w:tcBorders>
          </w:tcPr>
          <w:p w14:paraId="2AE4C3FE" w14:textId="77777777" w:rsidR="00C430A5" w:rsidRPr="004D7230" w:rsidRDefault="00C430A5" w:rsidP="00C430A5">
            <w:r w:rsidRPr="004D7230">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253FAFF5" w14:textId="77777777" w:rsidR="00C430A5" w:rsidRPr="004D7230" w:rsidRDefault="00C430A5" w:rsidP="00C430A5">
            <w:pPr>
              <w:jc w:val="both"/>
              <w:rPr>
                <w:sz w:val="18"/>
                <w:szCs w:val="18"/>
              </w:rPr>
            </w:pPr>
            <w:r w:rsidRPr="004D7230">
              <w:rPr>
                <w:sz w:val="18"/>
                <w:szCs w:val="18"/>
              </w:rPr>
              <w:t>§ 5</w:t>
            </w:r>
          </w:p>
        </w:tc>
        <w:tc>
          <w:tcPr>
            <w:tcW w:w="5103" w:type="dxa"/>
            <w:gridSpan w:val="4"/>
            <w:tcBorders>
              <w:top w:val="single" w:sz="4" w:space="0" w:color="auto"/>
              <w:left w:val="single" w:sz="4" w:space="0" w:color="auto"/>
              <w:bottom w:val="nil"/>
              <w:right w:val="single" w:sz="4" w:space="0" w:color="auto"/>
            </w:tcBorders>
          </w:tcPr>
          <w:p w14:paraId="174E04D3" w14:textId="77777777" w:rsidR="00C430A5" w:rsidRPr="004D7230" w:rsidRDefault="00C430A5" w:rsidP="00C430A5">
            <w:pPr>
              <w:jc w:val="both"/>
              <w:rPr>
                <w:b/>
                <w:sz w:val="18"/>
                <w:szCs w:val="18"/>
              </w:rPr>
            </w:pPr>
            <w:r w:rsidRPr="004D7230">
              <w:rPr>
                <w:b/>
                <w:sz w:val="18"/>
                <w:szCs w:val="18"/>
              </w:rPr>
              <w:t>Dodavatel</w:t>
            </w:r>
          </w:p>
          <w:p w14:paraId="271BDCAF" w14:textId="77777777" w:rsidR="00C430A5" w:rsidRPr="004D7230" w:rsidRDefault="00C430A5" w:rsidP="00C430A5">
            <w:pPr>
              <w:jc w:val="both"/>
              <w:rPr>
                <w:sz w:val="18"/>
                <w:szCs w:val="18"/>
              </w:rPr>
            </w:pPr>
            <w:r w:rsidRPr="004D7230">
              <w:rPr>
                <w:sz w:val="18"/>
                <w:szCs w:val="18"/>
              </w:rPr>
              <w:t xml:space="preserve">Dodavatelem se </w:t>
            </w:r>
            <w:r>
              <w:rPr>
                <w:sz w:val="18"/>
                <w:szCs w:val="18"/>
              </w:rPr>
              <w:t xml:space="preserve">pro účely tohoto zákona </w:t>
            </w:r>
            <w:r w:rsidRPr="004D7230">
              <w:rPr>
                <w:sz w:val="18"/>
                <w:szCs w:val="18"/>
              </w:rPr>
              <w:t>rozumí osoba, která nabízí poskytnutí dodávek, služeb nebo stavebních prací, nebo více těchto osob společně. Za dodavatele se považuje i pobočka závodu; v takovém případě se za sídlo dodavatele považuje sídlo pobočky závodu.</w:t>
            </w:r>
          </w:p>
        </w:tc>
        <w:tc>
          <w:tcPr>
            <w:tcW w:w="869" w:type="dxa"/>
            <w:tcBorders>
              <w:top w:val="single" w:sz="4" w:space="0" w:color="auto"/>
              <w:left w:val="single" w:sz="4" w:space="0" w:color="auto"/>
              <w:bottom w:val="nil"/>
              <w:right w:val="single" w:sz="4" w:space="0" w:color="auto"/>
            </w:tcBorders>
          </w:tcPr>
          <w:p w14:paraId="72EDEABB" w14:textId="77777777" w:rsidR="00C430A5" w:rsidRPr="00087E9F" w:rsidRDefault="00C430A5" w:rsidP="00C430A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2C52FAE0" w14:textId="77777777" w:rsidR="00C430A5" w:rsidRPr="00087E9F" w:rsidRDefault="00C430A5" w:rsidP="00C430A5">
            <w:pPr>
              <w:jc w:val="both"/>
              <w:rPr>
                <w:sz w:val="18"/>
                <w:szCs w:val="18"/>
              </w:rPr>
            </w:pPr>
          </w:p>
        </w:tc>
      </w:tr>
      <w:tr w:rsidR="00C430A5" w:rsidRPr="00087E9F" w14:paraId="03157CDA" w14:textId="77777777" w:rsidTr="00736F40">
        <w:trPr>
          <w:gridAfter w:val="2"/>
          <w:wAfter w:w="27" w:type="dxa"/>
        </w:trPr>
        <w:tc>
          <w:tcPr>
            <w:tcW w:w="1467" w:type="dxa"/>
            <w:gridSpan w:val="3"/>
            <w:tcBorders>
              <w:top w:val="single" w:sz="4" w:space="0" w:color="auto"/>
              <w:left w:val="single" w:sz="4" w:space="0" w:color="auto"/>
              <w:bottom w:val="nil"/>
              <w:right w:val="single" w:sz="4" w:space="0" w:color="auto"/>
            </w:tcBorders>
          </w:tcPr>
          <w:p w14:paraId="727B5072" w14:textId="77777777" w:rsidR="00C430A5" w:rsidRPr="00087E9F" w:rsidRDefault="00C430A5" w:rsidP="00C430A5">
            <w:pPr>
              <w:rPr>
                <w:sz w:val="18"/>
                <w:szCs w:val="18"/>
              </w:rPr>
            </w:pPr>
            <w:r w:rsidRPr="00087E9F">
              <w:rPr>
                <w:iCs/>
                <w:color w:val="000000"/>
                <w:sz w:val="18"/>
                <w:szCs w:val="18"/>
              </w:rPr>
              <w:t>čl. 2 odst. 1 písm.11)</w:t>
            </w:r>
          </w:p>
        </w:tc>
        <w:tc>
          <w:tcPr>
            <w:tcW w:w="5527" w:type="dxa"/>
            <w:gridSpan w:val="4"/>
            <w:tcBorders>
              <w:top w:val="single" w:sz="4" w:space="0" w:color="auto"/>
              <w:left w:val="single" w:sz="4" w:space="0" w:color="auto"/>
              <w:bottom w:val="nil"/>
              <w:right w:val="single" w:sz="18" w:space="0" w:color="auto"/>
            </w:tcBorders>
          </w:tcPr>
          <w:p w14:paraId="7FCA1C2C" w14:textId="77777777" w:rsidR="00C430A5" w:rsidRPr="00087E9F" w:rsidRDefault="00C430A5" w:rsidP="00C430A5">
            <w:pPr>
              <w:tabs>
                <w:tab w:val="left" w:pos="251"/>
              </w:tabs>
              <w:rPr>
                <w:color w:val="000000"/>
                <w:sz w:val="18"/>
                <w:szCs w:val="18"/>
              </w:rPr>
            </w:pPr>
            <w:r w:rsidRPr="00087E9F">
              <w:rPr>
                <w:color w:val="000000"/>
                <w:sz w:val="18"/>
                <w:szCs w:val="18"/>
              </w:rPr>
              <w:t>11)</w:t>
            </w:r>
            <w:r w:rsidRPr="00087E9F">
              <w:rPr>
                <w:color w:val="000000"/>
                <w:sz w:val="18"/>
                <w:szCs w:val="18"/>
              </w:rPr>
              <w:tab/>
              <w:t>„uchazečem“ se rozumí hospodářský subjekt, který podal nabídku;</w:t>
            </w:r>
          </w:p>
          <w:p w14:paraId="07A7C072" w14:textId="77777777" w:rsidR="00C430A5" w:rsidRPr="00087E9F" w:rsidRDefault="00C430A5" w:rsidP="00C430A5">
            <w:pPr>
              <w:jc w:val="both"/>
              <w:rPr>
                <w:vanish/>
                <w:color w:val="000000"/>
                <w:sz w:val="18"/>
                <w:szCs w:val="18"/>
              </w:rPr>
            </w:pPr>
          </w:p>
        </w:tc>
        <w:tc>
          <w:tcPr>
            <w:tcW w:w="994" w:type="dxa"/>
            <w:gridSpan w:val="2"/>
            <w:tcBorders>
              <w:top w:val="single" w:sz="4" w:space="0" w:color="auto"/>
              <w:left w:val="single" w:sz="18" w:space="0" w:color="auto"/>
              <w:bottom w:val="nil"/>
              <w:right w:val="single" w:sz="4" w:space="0" w:color="auto"/>
            </w:tcBorders>
          </w:tcPr>
          <w:p w14:paraId="498E7DA6" w14:textId="77777777" w:rsidR="00C430A5" w:rsidRPr="004D7230" w:rsidRDefault="00C430A5" w:rsidP="00C430A5">
            <w:r w:rsidRPr="004D7230">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7A7737E5" w14:textId="77777777" w:rsidR="00C430A5" w:rsidRPr="004D7230" w:rsidRDefault="00C430A5" w:rsidP="00C430A5">
            <w:pPr>
              <w:jc w:val="both"/>
              <w:rPr>
                <w:sz w:val="18"/>
                <w:szCs w:val="18"/>
              </w:rPr>
            </w:pPr>
            <w:r w:rsidRPr="004D7230">
              <w:rPr>
                <w:sz w:val="18"/>
                <w:szCs w:val="18"/>
              </w:rPr>
              <w:t>§ 47 odst. 1</w:t>
            </w:r>
          </w:p>
        </w:tc>
        <w:tc>
          <w:tcPr>
            <w:tcW w:w="5103" w:type="dxa"/>
            <w:gridSpan w:val="4"/>
            <w:tcBorders>
              <w:top w:val="single" w:sz="4" w:space="0" w:color="auto"/>
              <w:left w:val="single" w:sz="4" w:space="0" w:color="auto"/>
              <w:bottom w:val="nil"/>
              <w:right w:val="single" w:sz="4" w:space="0" w:color="auto"/>
            </w:tcBorders>
          </w:tcPr>
          <w:p w14:paraId="4AA8504A" w14:textId="77777777" w:rsidR="00C430A5" w:rsidRPr="004D7230" w:rsidRDefault="00C430A5" w:rsidP="00C430A5">
            <w:pPr>
              <w:jc w:val="both"/>
              <w:rPr>
                <w:b/>
                <w:sz w:val="18"/>
                <w:szCs w:val="18"/>
              </w:rPr>
            </w:pPr>
            <w:r w:rsidRPr="004D7230">
              <w:rPr>
                <w:b/>
                <w:sz w:val="18"/>
                <w:szCs w:val="18"/>
              </w:rPr>
              <w:t>Účastník zadávacího řízení</w:t>
            </w:r>
          </w:p>
          <w:p w14:paraId="361D09B7" w14:textId="77777777" w:rsidR="00C430A5" w:rsidRPr="004D7230" w:rsidRDefault="00C430A5" w:rsidP="00C430A5">
            <w:pPr>
              <w:jc w:val="both"/>
              <w:rPr>
                <w:sz w:val="18"/>
                <w:szCs w:val="18"/>
              </w:rPr>
            </w:pPr>
            <w:r w:rsidRPr="004D7230">
              <w:rPr>
                <w:sz w:val="18"/>
                <w:szCs w:val="18"/>
              </w:rPr>
              <w:t xml:space="preserve">Dodavatel se stává účastníkem zadávacího řízení v okamžiku, kdy </w:t>
            </w:r>
          </w:p>
          <w:p w14:paraId="130A7B5D" w14:textId="77777777" w:rsidR="00C430A5" w:rsidRPr="004D7230" w:rsidRDefault="00C430A5" w:rsidP="00C430A5">
            <w:pPr>
              <w:jc w:val="both"/>
              <w:rPr>
                <w:sz w:val="18"/>
                <w:szCs w:val="18"/>
              </w:rPr>
            </w:pPr>
            <w:r>
              <w:rPr>
                <w:sz w:val="18"/>
                <w:szCs w:val="18"/>
              </w:rPr>
              <w:t xml:space="preserve">a) </w:t>
            </w:r>
            <w:r w:rsidRPr="004D7230">
              <w:rPr>
                <w:sz w:val="18"/>
                <w:szCs w:val="18"/>
              </w:rPr>
              <w:t xml:space="preserve">vyjádří předběžný zájem podle § 58 odst. 5 nebo </w:t>
            </w:r>
            <w:r w:rsidRPr="007C1D33">
              <w:rPr>
                <w:sz w:val="18"/>
                <w:szCs w:val="18"/>
              </w:rPr>
              <w:t>§ 129a odst. 3,</w:t>
            </w:r>
          </w:p>
          <w:p w14:paraId="142B5603" w14:textId="77777777" w:rsidR="00C430A5" w:rsidRPr="004D7230" w:rsidRDefault="00C430A5" w:rsidP="00C430A5">
            <w:pPr>
              <w:jc w:val="both"/>
              <w:rPr>
                <w:sz w:val="18"/>
                <w:szCs w:val="18"/>
              </w:rPr>
            </w:pPr>
            <w:r>
              <w:rPr>
                <w:sz w:val="18"/>
                <w:szCs w:val="18"/>
              </w:rPr>
              <w:t xml:space="preserve">b) </w:t>
            </w:r>
            <w:r w:rsidRPr="004D7230">
              <w:rPr>
                <w:sz w:val="18"/>
                <w:szCs w:val="18"/>
              </w:rPr>
              <w:t>podá žádost o účast nebo nabídku, nebo</w:t>
            </w:r>
          </w:p>
          <w:p w14:paraId="5D8F5F8B" w14:textId="77777777" w:rsidR="00C430A5" w:rsidRPr="004D7230" w:rsidRDefault="00C430A5" w:rsidP="00C430A5">
            <w:pPr>
              <w:jc w:val="both"/>
              <w:rPr>
                <w:sz w:val="18"/>
                <w:szCs w:val="18"/>
              </w:rPr>
            </w:pPr>
            <w:r>
              <w:rPr>
                <w:sz w:val="18"/>
                <w:szCs w:val="18"/>
              </w:rPr>
              <w:t xml:space="preserve">c) </w:t>
            </w:r>
            <w:r w:rsidRPr="004D7230">
              <w:rPr>
                <w:sz w:val="18"/>
                <w:szCs w:val="18"/>
              </w:rPr>
              <w:t>zahájí jednání se zadavatelem v zadávacím řízení.</w:t>
            </w:r>
          </w:p>
        </w:tc>
        <w:tc>
          <w:tcPr>
            <w:tcW w:w="869" w:type="dxa"/>
            <w:tcBorders>
              <w:top w:val="single" w:sz="4" w:space="0" w:color="auto"/>
              <w:left w:val="single" w:sz="4" w:space="0" w:color="auto"/>
              <w:bottom w:val="nil"/>
              <w:right w:val="single" w:sz="4" w:space="0" w:color="auto"/>
            </w:tcBorders>
          </w:tcPr>
          <w:p w14:paraId="60514903" w14:textId="77777777" w:rsidR="00C430A5" w:rsidRPr="00087E9F" w:rsidRDefault="00C430A5" w:rsidP="00C430A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296AD90C" w14:textId="77777777" w:rsidR="00C430A5" w:rsidRPr="00087E9F" w:rsidRDefault="00C430A5" w:rsidP="00C430A5">
            <w:pPr>
              <w:jc w:val="both"/>
              <w:rPr>
                <w:sz w:val="18"/>
                <w:szCs w:val="18"/>
              </w:rPr>
            </w:pPr>
          </w:p>
        </w:tc>
      </w:tr>
      <w:tr w:rsidR="00C430A5" w:rsidRPr="00087E9F" w14:paraId="27622893" w14:textId="77777777" w:rsidTr="00736F40">
        <w:tc>
          <w:tcPr>
            <w:tcW w:w="1461" w:type="dxa"/>
            <w:gridSpan w:val="2"/>
            <w:tcBorders>
              <w:top w:val="single" w:sz="4" w:space="0" w:color="auto"/>
              <w:left w:val="single" w:sz="4" w:space="0" w:color="auto"/>
              <w:bottom w:val="nil"/>
              <w:right w:val="single" w:sz="4" w:space="0" w:color="auto"/>
            </w:tcBorders>
          </w:tcPr>
          <w:p w14:paraId="6A63625A" w14:textId="77777777" w:rsidR="00C430A5" w:rsidRPr="00087E9F" w:rsidRDefault="00C430A5" w:rsidP="00C430A5">
            <w:pPr>
              <w:rPr>
                <w:sz w:val="18"/>
                <w:szCs w:val="18"/>
              </w:rPr>
            </w:pPr>
            <w:r w:rsidRPr="00087E9F">
              <w:rPr>
                <w:iCs/>
                <w:color w:val="000000"/>
                <w:sz w:val="18"/>
                <w:szCs w:val="18"/>
              </w:rPr>
              <w:t>čl. 2 odst. 1 písm. 12)</w:t>
            </w:r>
          </w:p>
        </w:tc>
        <w:tc>
          <w:tcPr>
            <w:tcW w:w="5533" w:type="dxa"/>
            <w:gridSpan w:val="5"/>
            <w:tcBorders>
              <w:top w:val="single" w:sz="4" w:space="0" w:color="auto"/>
              <w:left w:val="single" w:sz="4" w:space="0" w:color="auto"/>
              <w:bottom w:val="nil"/>
              <w:right w:val="single" w:sz="18" w:space="0" w:color="auto"/>
            </w:tcBorders>
          </w:tcPr>
          <w:p w14:paraId="01C10885" w14:textId="77777777" w:rsidR="00C430A5" w:rsidRPr="00087E9F" w:rsidRDefault="00C430A5" w:rsidP="00C430A5">
            <w:pPr>
              <w:tabs>
                <w:tab w:val="left" w:pos="512"/>
              </w:tabs>
              <w:rPr>
                <w:color w:val="000000"/>
                <w:sz w:val="18"/>
                <w:szCs w:val="18"/>
              </w:rPr>
            </w:pPr>
            <w:r w:rsidRPr="00087E9F">
              <w:rPr>
                <w:color w:val="000000"/>
                <w:sz w:val="18"/>
                <w:szCs w:val="18"/>
              </w:rPr>
              <w:t>12)</w:t>
            </w:r>
            <w:r w:rsidRPr="00087E9F">
              <w:rPr>
                <w:color w:val="000000"/>
                <w:sz w:val="18"/>
                <w:szCs w:val="18"/>
              </w:rPr>
              <w:tab/>
              <w:t>„zájemcem“ se rozumí hospodářský subjekt, který se uchází o výzvu nebo byl vyzván k účasti v užším řízení, jednacím řízení, jednacím řízení bez uveřejnění, v soutěžním dialogu nebo v inovačním partnerství;</w:t>
            </w:r>
          </w:p>
          <w:p w14:paraId="6570770F" w14:textId="77777777" w:rsidR="00C430A5" w:rsidRPr="00087E9F" w:rsidRDefault="00C430A5" w:rsidP="00C430A5">
            <w:pPr>
              <w:ind w:left="72"/>
              <w:jc w:val="both"/>
              <w:rPr>
                <w:vanish/>
                <w:color w:val="000000"/>
                <w:sz w:val="18"/>
                <w:szCs w:val="18"/>
              </w:rPr>
            </w:pPr>
          </w:p>
        </w:tc>
        <w:tc>
          <w:tcPr>
            <w:tcW w:w="994" w:type="dxa"/>
            <w:gridSpan w:val="2"/>
            <w:tcBorders>
              <w:top w:val="single" w:sz="4" w:space="0" w:color="auto"/>
              <w:left w:val="single" w:sz="18" w:space="0" w:color="auto"/>
              <w:bottom w:val="nil"/>
              <w:right w:val="single" w:sz="4" w:space="0" w:color="auto"/>
            </w:tcBorders>
          </w:tcPr>
          <w:p w14:paraId="269462C1" w14:textId="77777777" w:rsidR="00C430A5" w:rsidRPr="004D7230" w:rsidRDefault="00C430A5" w:rsidP="00C430A5">
            <w:r w:rsidRPr="004D7230">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259D4A9A" w14:textId="77777777" w:rsidR="00C430A5" w:rsidRPr="004D7230" w:rsidRDefault="00C430A5" w:rsidP="00C430A5">
            <w:pPr>
              <w:jc w:val="both"/>
              <w:rPr>
                <w:sz w:val="18"/>
                <w:szCs w:val="18"/>
              </w:rPr>
            </w:pPr>
            <w:r w:rsidRPr="004D7230">
              <w:rPr>
                <w:sz w:val="18"/>
                <w:szCs w:val="18"/>
              </w:rPr>
              <w:t>§ 47 odst. 1</w:t>
            </w:r>
          </w:p>
        </w:tc>
        <w:tc>
          <w:tcPr>
            <w:tcW w:w="5103" w:type="dxa"/>
            <w:gridSpan w:val="4"/>
            <w:tcBorders>
              <w:top w:val="single" w:sz="4" w:space="0" w:color="auto"/>
              <w:left w:val="single" w:sz="4" w:space="0" w:color="auto"/>
              <w:bottom w:val="nil"/>
              <w:right w:val="single" w:sz="4" w:space="0" w:color="auto"/>
            </w:tcBorders>
          </w:tcPr>
          <w:p w14:paraId="1E43AA2C" w14:textId="77777777" w:rsidR="00C430A5" w:rsidRPr="004D7230" w:rsidRDefault="00C430A5" w:rsidP="00C430A5">
            <w:pPr>
              <w:jc w:val="both"/>
              <w:rPr>
                <w:b/>
                <w:sz w:val="18"/>
                <w:szCs w:val="18"/>
              </w:rPr>
            </w:pPr>
            <w:r w:rsidRPr="004D7230">
              <w:rPr>
                <w:b/>
                <w:sz w:val="18"/>
                <w:szCs w:val="18"/>
              </w:rPr>
              <w:t>Účastník zadávacího řízení</w:t>
            </w:r>
          </w:p>
          <w:p w14:paraId="24E4249D" w14:textId="77777777" w:rsidR="00C430A5" w:rsidRPr="004D7230" w:rsidRDefault="00C430A5" w:rsidP="00C430A5">
            <w:pPr>
              <w:jc w:val="both"/>
              <w:rPr>
                <w:sz w:val="18"/>
                <w:szCs w:val="18"/>
              </w:rPr>
            </w:pPr>
            <w:r w:rsidRPr="004D7230">
              <w:rPr>
                <w:sz w:val="18"/>
                <w:szCs w:val="18"/>
              </w:rPr>
              <w:t xml:space="preserve">Dodavatel se stává účastníkem zadávacího řízení v okamžiku, kdy </w:t>
            </w:r>
          </w:p>
          <w:p w14:paraId="5F5D7193" w14:textId="77777777" w:rsidR="00C430A5" w:rsidRPr="004D7230" w:rsidRDefault="00C430A5" w:rsidP="00C430A5">
            <w:pPr>
              <w:jc w:val="both"/>
              <w:rPr>
                <w:sz w:val="18"/>
                <w:szCs w:val="18"/>
              </w:rPr>
            </w:pPr>
            <w:r>
              <w:rPr>
                <w:sz w:val="18"/>
                <w:szCs w:val="18"/>
              </w:rPr>
              <w:t xml:space="preserve">a) </w:t>
            </w:r>
            <w:r w:rsidRPr="004D7230">
              <w:rPr>
                <w:sz w:val="18"/>
                <w:szCs w:val="18"/>
              </w:rPr>
              <w:t xml:space="preserve">vyjádří předběžný zájem podle § 58 odst. 5 nebo </w:t>
            </w:r>
            <w:r w:rsidRPr="007C1D33">
              <w:rPr>
                <w:sz w:val="18"/>
                <w:szCs w:val="18"/>
              </w:rPr>
              <w:t>§ 129a odst. 3,</w:t>
            </w:r>
          </w:p>
          <w:p w14:paraId="1EDB0CBD" w14:textId="77777777" w:rsidR="00C430A5" w:rsidRPr="004D7230" w:rsidRDefault="00C430A5" w:rsidP="00C430A5">
            <w:pPr>
              <w:jc w:val="both"/>
              <w:rPr>
                <w:sz w:val="18"/>
                <w:szCs w:val="18"/>
              </w:rPr>
            </w:pPr>
            <w:r>
              <w:rPr>
                <w:sz w:val="18"/>
                <w:szCs w:val="18"/>
              </w:rPr>
              <w:t xml:space="preserve">b) </w:t>
            </w:r>
            <w:r w:rsidRPr="004D7230">
              <w:rPr>
                <w:sz w:val="18"/>
                <w:szCs w:val="18"/>
              </w:rPr>
              <w:t>podá žádost o účast nebo nabídku, nebo</w:t>
            </w:r>
          </w:p>
          <w:p w14:paraId="54847D8F" w14:textId="77777777" w:rsidR="00C430A5" w:rsidRPr="004D7230" w:rsidRDefault="00C430A5" w:rsidP="00C430A5">
            <w:pPr>
              <w:jc w:val="both"/>
              <w:rPr>
                <w:sz w:val="18"/>
                <w:szCs w:val="18"/>
              </w:rPr>
            </w:pPr>
            <w:r>
              <w:rPr>
                <w:sz w:val="18"/>
                <w:szCs w:val="18"/>
              </w:rPr>
              <w:t xml:space="preserve">c) </w:t>
            </w:r>
            <w:r w:rsidRPr="004D7230">
              <w:rPr>
                <w:sz w:val="18"/>
                <w:szCs w:val="18"/>
              </w:rPr>
              <w:t>zahájí jednání se zadavatelem v zadávacím řízení.</w:t>
            </w:r>
          </w:p>
        </w:tc>
        <w:tc>
          <w:tcPr>
            <w:tcW w:w="869" w:type="dxa"/>
            <w:tcBorders>
              <w:top w:val="single" w:sz="4" w:space="0" w:color="auto"/>
              <w:left w:val="single" w:sz="4" w:space="0" w:color="auto"/>
              <w:bottom w:val="nil"/>
              <w:right w:val="single" w:sz="4" w:space="0" w:color="auto"/>
            </w:tcBorders>
          </w:tcPr>
          <w:p w14:paraId="79D1BB0D" w14:textId="77777777" w:rsidR="00C430A5" w:rsidRPr="00087E9F" w:rsidRDefault="00C430A5" w:rsidP="00C430A5">
            <w:pPr>
              <w:jc w:val="both"/>
              <w:rPr>
                <w:sz w:val="18"/>
                <w:szCs w:val="18"/>
              </w:rPr>
            </w:pPr>
            <w:r w:rsidRPr="00087E9F">
              <w:rPr>
                <w:sz w:val="18"/>
                <w:szCs w:val="18"/>
              </w:rPr>
              <w:t>PT</w:t>
            </w:r>
          </w:p>
        </w:tc>
        <w:tc>
          <w:tcPr>
            <w:tcW w:w="1075" w:type="dxa"/>
            <w:gridSpan w:val="3"/>
            <w:tcBorders>
              <w:top w:val="single" w:sz="4" w:space="0" w:color="auto"/>
              <w:left w:val="single" w:sz="4" w:space="0" w:color="auto"/>
              <w:bottom w:val="nil"/>
              <w:right w:val="single" w:sz="4" w:space="0" w:color="auto"/>
            </w:tcBorders>
          </w:tcPr>
          <w:p w14:paraId="7E01D555" w14:textId="77777777" w:rsidR="00C430A5" w:rsidRPr="00087E9F" w:rsidRDefault="00C430A5" w:rsidP="00C430A5">
            <w:pPr>
              <w:jc w:val="both"/>
              <w:rPr>
                <w:sz w:val="18"/>
                <w:szCs w:val="18"/>
              </w:rPr>
            </w:pPr>
          </w:p>
        </w:tc>
      </w:tr>
      <w:tr w:rsidR="007617FA" w:rsidRPr="00087E9F" w14:paraId="2FF763A2" w14:textId="77777777" w:rsidTr="00736F40">
        <w:tc>
          <w:tcPr>
            <w:tcW w:w="1461" w:type="dxa"/>
            <w:gridSpan w:val="2"/>
            <w:tcBorders>
              <w:top w:val="single" w:sz="4" w:space="0" w:color="auto"/>
              <w:left w:val="single" w:sz="4" w:space="0" w:color="auto"/>
              <w:bottom w:val="nil"/>
              <w:right w:val="single" w:sz="4" w:space="0" w:color="auto"/>
            </w:tcBorders>
          </w:tcPr>
          <w:p w14:paraId="7BBB4B44" w14:textId="77777777" w:rsidR="007617FA" w:rsidRPr="00087E9F" w:rsidRDefault="007617FA" w:rsidP="00400CBF">
            <w:pPr>
              <w:rPr>
                <w:sz w:val="18"/>
                <w:szCs w:val="18"/>
              </w:rPr>
            </w:pPr>
            <w:r w:rsidRPr="00087E9F">
              <w:rPr>
                <w:iCs/>
                <w:color w:val="000000"/>
                <w:sz w:val="18"/>
                <w:szCs w:val="18"/>
              </w:rPr>
              <w:t>čl. 2 odst. 1 písm. 13)</w:t>
            </w:r>
          </w:p>
        </w:tc>
        <w:tc>
          <w:tcPr>
            <w:tcW w:w="5533" w:type="dxa"/>
            <w:gridSpan w:val="5"/>
            <w:tcBorders>
              <w:top w:val="single" w:sz="4" w:space="0" w:color="auto"/>
              <w:left w:val="single" w:sz="4" w:space="0" w:color="auto"/>
              <w:bottom w:val="nil"/>
              <w:right w:val="single" w:sz="18" w:space="0" w:color="auto"/>
            </w:tcBorders>
          </w:tcPr>
          <w:p w14:paraId="5B4374ED" w14:textId="77777777" w:rsidR="001A2CF5" w:rsidRPr="00087E9F" w:rsidRDefault="001A2CF5" w:rsidP="002E7EB7">
            <w:pPr>
              <w:tabs>
                <w:tab w:val="left" w:pos="512"/>
              </w:tabs>
              <w:rPr>
                <w:color w:val="000000"/>
                <w:sz w:val="18"/>
                <w:szCs w:val="18"/>
              </w:rPr>
            </w:pPr>
            <w:r w:rsidRPr="00087E9F">
              <w:rPr>
                <w:color w:val="000000"/>
                <w:sz w:val="18"/>
                <w:szCs w:val="18"/>
              </w:rPr>
              <w:t>13)</w:t>
            </w:r>
            <w:r w:rsidRPr="00087E9F">
              <w:rPr>
                <w:color w:val="000000"/>
                <w:sz w:val="18"/>
                <w:szCs w:val="18"/>
              </w:rPr>
              <w:tab/>
              <w:t>„zadávací dokumentací“ se rozumějí všechny dokumenty vypracované veřejným zadavatelem nebo na něž veřejný zadavatel odkazuje, aby popsal či určil prvky veřejné zakázky nebo řízení, mezi něž patří oznámení o zahájení zadávacího řízení, předběžné oznámení, pokud je použito jako výzva k účasti v soutěži, technické specifikace, popisná dokumentace, navrhované smluvní podmínky, formát dokumentů předkládaných zájemci a uchazeči, informace o obecných povinnostech a jakékoli další dokumenty;</w:t>
            </w:r>
          </w:p>
          <w:p w14:paraId="45E98070" w14:textId="77777777" w:rsidR="007617FA" w:rsidRPr="00087E9F" w:rsidRDefault="007617FA" w:rsidP="002E7EB7">
            <w:pPr>
              <w:ind w:left="72"/>
              <w:jc w:val="both"/>
              <w:rPr>
                <w:vanish/>
                <w:color w:val="000000"/>
                <w:sz w:val="18"/>
                <w:szCs w:val="18"/>
              </w:rPr>
            </w:pPr>
          </w:p>
        </w:tc>
        <w:tc>
          <w:tcPr>
            <w:tcW w:w="994" w:type="dxa"/>
            <w:gridSpan w:val="2"/>
            <w:tcBorders>
              <w:top w:val="single" w:sz="4" w:space="0" w:color="auto"/>
              <w:left w:val="single" w:sz="18" w:space="0" w:color="auto"/>
              <w:bottom w:val="nil"/>
              <w:right w:val="single" w:sz="4" w:space="0" w:color="auto"/>
            </w:tcBorders>
          </w:tcPr>
          <w:p w14:paraId="29F12873" w14:textId="77777777" w:rsidR="007617FA" w:rsidRPr="00087E9F" w:rsidRDefault="00E47715">
            <w:r w:rsidRPr="00087E9F">
              <w:rPr>
                <w:sz w:val="18"/>
                <w:szCs w:val="18"/>
              </w:rPr>
              <w:t>134/2016</w:t>
            </w:r>
            <w:r w:rsidR="00CA1EED">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23A97C80" w14:textId="77777777" w:rsidR="007617FA" w:rsidRPr="00087E9F" w:rsidRDefault="00222794" w:rsidP="002E7EB7">
            <w:pPr>
              <w:jc w:val="both"/>
              <w:rPr>
                <w:sz w:val="18"/>
                <w:szCs w:val="18"/>
              </w:rPr>
            </w:pPr>
            <w:r w:rsidRPr="00087E9F">
              <w:rPr>
                <w:sz w:val="18"/>
                <w:szCs w:val="18"/>
              </w:rPr>
              <w:t>§ 28 odst. 1 písm. b)</w:t>
            </w:r>
          </w:p>
        </w:tc>
        <w:tc>
          <w:tcPr>
            <w:tcW w:w="5103" w:type="dxa"/>
            <w:gridSpan w:val="4"/>
            <w:tcBorders>
              <w:top w:val="single" w:sz="4" w:space="0" w:color="auto"/>
              <w:left w:val="single" w:sz="4" w:space="0" w:color="auto"/>
              <w:bottom w:val="nil"/>
              <w:right w:val="single" w:sz="4" w:space="0" w:color="auto"/>
            </w:tcBorders>
          </w:tcPr>
          <w:p w14:paraId="381A013C" w14:textId="77777777" w:rsidR="00222794" w:rsidRPr="00087E9F" w:rsidRDefault="00222794" w:rsidP="00222794">
            <w:pPr>
              <w:jc w:val="both"/>
              <w:rPr>
                <w:sz w:val="18"/>
                <w:szCs w:val="18"/>
              </w:rPr>
            </w:pPr>
            <w:r w:rsidRPr="00087E9F">
              <w:rPr>
                <w:sz w:val="18"/>
                <w:szCs w:val="18"/>
              </w:rPr>
              <w:t>Pro účely tohoto zákona se rozumí</w:t>
            </w:r>
          </w:p>
          <w:p w14:paraId="58AE2041" w14:textId="77777777" w:rsidR="007617FA" w:rsidRPr="00CA1EED" w:rsidRDefault="00CA1EED" w:rsidP="00CA1EED">
            <w:pPr>
              <w:jc w:val="both"/>
              <w:rPr>
                <w:sz w:val="18"/>
                <w:szCs w:val="18"/>
              </w:rPr>
            </w:pPr>
            <w:r>
              <w:rPr>
                <w:sz w:val="18"/>
                <w:szCs w:val="18"/>
              </w:rPr>
              <w:t xml:space="preserve">b) </w:t>
            </w:r>
            <w:r w:rsidRPr="00CA1EED">
              <w:rPr>
                <w:sz w:val="18"/>
                <w:szCs w:val="18"/>
              </w:rPr>
              <w:t>zadávací dokumentací veškeré písemné dokumenty obsahující zadávací podmínky, sdělované nebo zpřístupňované účastníkům zadávacího řízení při zahájení zadávacího řízení, včetně formulářů podle § 212 a výzvy k podání nabídek ve zjednodušeném podlimitním řízení,</w:t>
            </w:r>
          </w:p>
        </w:tc>
        <w:tc>
          <w:tcPr>
            <w:tcW w:w="869" w:type="dxa"/>
            <w:tcBorders>
              <w:top w:val="single" w:sz="4" w:space="0" w:color="auto"/>
              <w:left w:val="single" w:sz="4" w:space="0" w:color="auto"/>
              <w:bottom w:val="nil"/>
              <w:right w:val="single" w:sz="4" w:space="0" w:color="auto"/>
            </w:tcBorders>
          </w:tcPr>
          <w:p w14:paraId="2B184611" w14:textId="77777777" w:rsidR="007617FA" w:rsidRPr="00087E9F" w:rsidRDefault="00631F5E" w:rsidP="002E7EB7">
            <w:pPr>
              <w:jc w:val="both"/>
              <w:rPr>
                <w:sz w:val="18"/>
                <w:szCs w:val="18"/>
              </w:rPr>
            </w:pPr>
            <w:r w:rsidRPr="00087E9F">
              <w:rPr>
                <w:sz w:val="18"/>
                <w:szCs w:val="18"/>
              </w:rPr>
              <w:t>PT</w:t>
            </w:r>
          </w:p>
        </w:tc>
        <w:tc>
          <w:tcPr>
            <w:tcW w:w="1075" w:type="dxa"/>
            <w:gridSpan w:val="3"/>
            <w:tcBorders>
              <w:top w:val="single" w:sz="4" w:space="0" w:color="auto"/>
              <w:left w:val="single" w:sz="4" w:space="0" w:color="auto"/>
              <w:bottom w:val="nil"/>
              <w:right w:val="single" w:sz="4" w:space="0" w:color="auto"/>
            </w:tcBorders>
          </w:tcPr>
          <w:p w14:paraId="5D44B598" w14:textId="77777777" w:rsidR="007617FA" w:rsidRPr="00087E9F" w:rsidRDefault="007617FA" w:rsidP="002E7EB7">
            <w:pPr>
              <w:jc w:val="both"/>
              <w:rPr>
                <w:sz w:val="18"/>
                <w:szCs w:val="18"/>
              </w:rPr>
            </w:pPr>
          </w:p>
        </w:tc>
      </w:tr>
      <w:tr w:rsidR="007617FA" w:rsidRPr="00087E9F" w14:paraId="7EC310D1"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40B60868" w14:textId="77777777" w:rsidR="007617FA" w:rsidRPr="00087E9F" w:rsidRDefault="007617FA" w:rsidP="00BD0415">
            <w:pPr>
              <w:rPr>
                <w:sz w:val="18"/>
                <w:szCs w:val="18"/>
              </w:rPr>
            </w:pPr>
            <w:r w:rsidRPr="00087E9F">
              <w:rPr>
                <w:iCs/>
                <w:color w:val="000000"/>
                <w:sz w:val="18"/>
                <w:szCs w:val="18"/>
              </w:rPr>
              <w:t>čl. 2 odst. 1 písm. 14)</w:t>
            </w:r>
          </w:p>
        </w:tc>
        <w:tc>
          <w:tcPr>
            <w:tcW w:w="5533" w:type="dxa"/>
            <w:gridSpan w:val="5"/>
            <w:tcBorders>
              <w:top w:val="single" w:sz="4" w:space="0" w:color="auto"/>
              <w:left w:val="single" w:sz="4" w:space="0" w:color="auto"/>
              <w:bottom w:val="single" w:sz="4" w:space="0" w:color="auto"/>
              <w:right w:val="single" w:sz="18" w:space="0" w:color="auto"/>
            </w:tcBorders>
          </w:tcPr>
          <w:p w14:paraId="226D4D5B" w14:textId="77777777" w:rsidR="001A2CF5" w:rsidRPr="00087E9F" w:rsidRDefault="001A2CF5" w:rsidP="003173DF">
            <w:pPr>
              <w:jc w:val="both"/>
              <w:rPr>
                <w:color w:val="000000"/>
                <w:sz w:val="18"/>
                <w:szCs w:val="18"/>
              </w:rPr>
            </w:pPr>
            <w:r w:rsidRPr="00087E9F">
              <w:rPr>
                <w:color w:val="000000"/>
                <w:sz w:val="18"/>
                <w:szCs w:val="18"/>
              </w:rPr>
              <w:t>14)</w:t>
            </w:r>
            <w:r w:rsidRPr="00087E9F">
              <w:rPr>
                <w:color w:val="000000"/>
                <w:sz w:val="18"/>
                <w:szCs w:val="18"/>
              </w:rPr>
              <w:tab/>
              <w:t>„centralizovanými nákupními činnostmi“ se rozumějí činnosti realizované pravidelně v jedné z následujících forem:</w:t>
            </w:r>
          </w:p>
          <w:p w14:paraId="563D7226" w14:textId="77777777" w:rsidR="001A2CF5" w:rsidRPr="00087E9F" w:rsidRDefault="001A2CF5" w:rsidP="003173DF">
            <w:pPr>
              <w:tabs>
                <w:tab w:val="left" w:pos="288"/>
              </w:tabs>
              <w:rPr>
                <w:color w:val="000000"/>
                <w:sz w:val="18"/>
                <w:szCs w:val="18"/>
              </w:rPr>
            </w:pPr>
            <w:r w:rsidRPr="00087E9F">
              <w:rPr>
                <w:color w:val="000000"/>
                <w:sz w:val="18"/>
                <w:szCs w:val="18"/>
              </w:rPr>
              <w:t>a)</w:t>
            </w:r>
            <w:r w:rsidRPr="00087E9F">
              <w:rPr>
                <w:color w:val="000000"/>
                <w:sz w:val="18"/>
                <w:szCs w:val="18"/>
              </w:rPr>
              <w:tab/>
              <w:t>pořizování dodávek nebo služeb určených pro veřejné zadavatele;</w:t>
            </w:r>
          </w:p>
          <w:p w14:paraId="0E5110B2" w14:textId="77777777" w:rsidR="001A2CF5" w:rsidRPr="00087E9F" w:rsidRDefault="001A2CF5" w:rsidP="002E7EB7">
            <w:pPr>
              <w:jc w:val="both"/>
              <w:rPr>
                <w:vanish/>
                <w:color w:val="000000"/>
                <w:sz w:val="18"/>
                <w:szCs w:val="18"/>
              </w:rPr>
            </w:pPr>
          </w:p>
          <w:p w14:paraId="56FA3DED" w14:textId="77777777" w:rsidR="001A2CF5" w:rsidRPr="00087E9F" w:rsidRDefault="001A2CF5" w:rsidP="002E7EB7">
            <w:pPr>
              <w:tabs>
                <w:tab w:val="left" w:pos="288"/>
              </w:tabs>
              <w:rPr>
                <w:color w:val="000000"/>
                <w:sz w:val="18"/>
                <w:szCs w:val="18"/>
              </w:rPr>
            </w:pPr>
            <w:r w:rsidRPr="00087E9F">
              <w:rPr>
                <w:color w:val="000000"/>
                <w:sz w:val="18"/>
                <w:szCs w:val="18"/>
              </w:rPr>
              <w:t>b)</w:t>
            </w:r>
            <w:r w:rsidRPr="00087E9F">
              <w:rPr>
                <w:color w:val="000000"/>
                <w:sz w:val="18"/>
                <w:szCs w:val="18"/>
              </w:rPr>
              <w:tab/>
              <w:t>zadávání veřejných zakázek nebo uzavírání rámcových dohod na stavební práce, dodávky nebo služby určené pro veřejné zadavatele;</w:t>
            </w:r>
          </w:p>
          <w:p w14:paraId="59268EF4" w14:textId="77777777" w:rsidR="001A2CF5" w:rsidRPr="00087E9F" w:rsidRDefault="001A2CF5" w:rsidP="002E7EB7">
            <w:pPr>
              <w:tabs>
                <w:tab w:val="left" w:pos="384"/>
              </w:tabs>
              <w:spacing w:line="276" w:lineRule="auto"/>
              <w:rPr>
                <w:sz w:val="18"/>
                <w:szCs w:val="18"/>
                <w:lang w:eastAsia="en-US"/>
              </w:rPr>
            </w:pPr>
          </w:p>
          <w:p w14:paraId="37470906" w14:textId="77777777" w:rsidR="007617FA" w:rsidRPr="00087E9F" w:rsidRDefault="007617FA" w:rsidP="002E7EB7">
            <w:pPr>
              <w:jc w:val="both"/>
              <w:rPr>
                <w:vanish/>
                <w:color w:val="000000"/>
                <w:sz w:val="18"/>
                <w:szCs w:val="18"/>
              </w:rPr>
            </w:pPr>
          </w:p>
        </w:tc>
        <w:tc>
          <w:tcPr>
            <w:tcW w:w="994" w:type="dxa"/>
            <w:gridSpan w:val="2"/>
            <w:tcBorders>
              <w:top w:val="single" w:sz="4" w:space="0" w:color="auto"/>
              <w:left w:val="single" w:sz="18" w:space="0" w:color="auto"/>
              <w:bottom w:val="single" w:sz="4" w:space="0" w:color="auto"/>
              <w:right w:val="single" w:sz="4" w:space="0" w:color="auto"/>
            </w:tcBorders>
          </w:tcPr>
          <w:p w14:paraId="3B31F19D" w14:textId="77777777" w:rsidR="007617FA" w:rsidRPr="00087E9F" w:rsidRDefault="00E4771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060EE3FD" w14:textId="77777777" w:rsidR="007617FA" w:rsidRPr="00087E9F" w:rsidRDefault="00210D9D" w:rsidP="002E7EB7">
            <w:pPr>
              <w:jc w:val="both"/>
              <w:rPr>
                <w:sz w:val="18"/>
                <w:szCs w:val="18"/>
              </w:rPr>
            </w:pPr>
            <w:r w:rsidRPr="00087E9F">
              <w:rPr>
                <w:sz w:val="18"/>
                <w:szCs w:val="18"/>
              </w:rPr>
              <w:t>§ 9 odst. 1</w:t>
            </w:r>
          </w:p>
        </w:tc>
        <w:tc>
          <w:tcPr>
            <w:tcW w:w="5103" w:type="dxa"/>
            <w:gridSpan w:val="4"/>
            <w:tcBorders>
              <w:top w:val="single" w:sz="4" w:space="0" w:color="auto"/>
              <w:left w:val="single" w:sz="4" w:space="0" w:color="auto"/>
              <w:bottom w:val="single" w:sz="4" w:space="0" w:color="auto"/>
              <w:right w:val="single" w:sz="4" w:space="0" w:color="auto"/>
            </w:tcBorders>
          </w:tcPr>
          <w:p w14:paraId="044D0D1F" w14:textId="77777777" w:rsidR="00210D9D" w:rsidRPr="00087E9F" w:rsidRDefault="00210D9D" w:rsidP="00210D9D">
            <w:pPr>
              <w:jc w:val="both"/>
              <w:rPr>
                <w:sz w:val="18"/>
                <w:szCs w:val="18"/>
              </w:rPr>
            </w:pPr>
            <w:r w:rsidRPr="00087E9F">
              <w:rPr>
                <w:sz w:val="18"/>
                <w:szCs w:val="18"/>
              </w:rPr>
              <w:t>Centrálním zadavatelem je zadavatel podle § 4 odst. 1 nebo 3 anebo zadavatel podle práva jiného členského státu, který provádí centralizované zadávání spočívající v tom, že provádí zadávací řízení nebo zvláštní postupy podle části šesté, v nichž</w:t>
            </w:r>
          </w:p>
          <w:p w14:paraId="1AFD182F" w14:textId="77777777" w:rsidR="00210D9D" w:rsidRPr="00087E9F" w:rsidRDefault="00210D9D" w:rsidP="006D36DB">
            <w:pPr>
              <w:pStyle w:val="Odstavecseseznamem"/>
              <w:numPr>
                <w:ilvl w:val="0"/>
                <w:numId w:val="8"/>
              </w:numPr>
              <w:jc w:val="both"/>
              <w:rPr>
                <w:sz w:val="18"/>
                <w:szCs w:val="18"/>
              </w:rPr>
            </w:pPr>
            <w:r w:rsidRPr="00087E9F">
              <w:rPr>
                <w:sz w:val="18"/>
                <w:szCs w:val="18"/>
              </w:rPr>
              <w:t>pořizuje dodávky či služby, které následně přenechá jednomu nebo více zadavatelům za cenu nikoliv vyšší, než za kterou byly pořízeny, nebo</w:t>
            </w:r>
          </w:p>
          <w:p w14:paraId="7A958635" w14:textId="77777777" w:rsidR="00210D9D" w:rsidRPr="00087E9F" w:rsidRDefault="00210D9D" w:rsidP="006D36DB">
            <w:pPr>
              <w:pStyle w:val="Odstavecseseznamem"/>
              <w:numPr>
                <w:ilvl w:val="0"/>
                <w:numId w:val="8"/>
              </w:numPr>
              <w:jc w:val="both"/>
              <w:rPr>
                <w:sz w:val="18"/>
                <w:szCs w:val="18"/>
              </w:rPr>
            </w:pPr>
            <w:r w:rsidRPr="00087E9F">
              <w:rPr>
                <w:sz w:val="18"/>
                <w:szCs w:val="18"/>
              </w:rPr>
              <w:t xml:space="preserve">jiný zadavatel nebo zadavatelé pořizují dodávky, služby nebo stavební práce. </w:t>
            </w:r>
          </w:p>
          <w:p w14:paraId="554A95DD" w14:textId="77777777" w:rsidR="007617FA" w:rsidRPr="00087E9F" w:rsidRDefault="007617FA" w:rsidP="002E7EB7">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29642DCE" w14:textId="77777777" w:rsidR="007617FA" w:rsidRPr="00087E9F" w:rsidRDefault="00631F5E" w:rsidP="002E7EB7">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033E0E9B" w14:textId="77777777" w:rsidR="007617FA" w:rsidRPr="00087E9F" w:rsidRDefault="007617FA" w:rsidP="002E7EB7">
            <w:pPr>
              <w:jc w:val="both"/>
              <w:rPr>
                <w:sz w:val="18"/>
                <w:szCs w:val="18"/>
              </w:rPr>
            </w:pPr>
          </w:p>
        </w:tc>
      </w:tr>
      <w:tr w:rsidR="007617FA" w:rsidRPr="00087E9F" w14:paraId="590344D5"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1C693132" w14:textId="77777777" w:rsidR="007617FA" w:rsidRPr="00087E9F" w:rsidRDefault="007617FA" w:rsidP="00BD0415">
            <w:pPr>
              <w:rPr>
                <w:sz w:val="18"/>
                <w:szCs w:val="18"/>
              </w:rPr>
            </w:pPr>
            <w:r w:rsidRPr="00087E9F">
              <w:rPr>
                <w:iCs/>
                <w:color w:val="000000"/>
                <w:sz w:val="18"/>
                <w:szCs w:val="18"/>
              </w:rPr>
              <w:t>čl. 2 odst. 1 písm. 15)</w:t>
            </w:r>
          </w:p>
        </w:tc>
        <w:tc>
          <w:tcPr>
            <w:tcW w:w="5533" w:type="dxa"/>
            <w:gridSpan w:val="5"/>
            <w:tcBorders>
              <w:top w:val="single" w:sz="4" w:space="0" w:color="auto"/>
              <w:left w:val="single" w:sz="4" w:space="0" w:color="auto"/>
              <w:bottom w:val="nil"/>
              <w:right w:val="single" w:sz="18" w:space="0" w:color="auto"/>
            </w:tcBorders>
          </w:tcPr>
          <w:p w14:paraId="0A90FABF" w14:textId="77777777" w:rsidR="001A2CF5" w:rsidRPr="00087E9F" w:rsidRDefault="001A2CF5" w:rsidP="002E7EB7">
            <w:pPr>
              <w:jc w:val="both"/>
              <w:rPr>
                <w:color w:val="000000"/>
                <w:sz w:val="18"/>
                <w:szCs w:val="18"/>
              </w:rPr>
            </w:pPr>
            <w:r w:rsidRPr="00087E9F">
              <w:rPr>
                <w:color w:val="000000"/>
                <w:sz w:val="18"/>
                <w:szCs w:val="18"/>
              </w:rPr>
              <w:t>15)</w:t>
            </w:r>
            <w:r w:rsidRPr="00087E9F">
              <w:rPr>
                <w:color w:val="000000"/>
                <w:sz w:val="18"/>
                <w:szCs w:val="18"/>
              </w:rPr>
              <w:tab/>
              <w:t>„pomocnými nákupními činnostmi“ se rozumějí činnosti sestávající z poskytování podpory nákupním činnostem, zejména v těchto podobách:</w:t>
            </w:r>
          </w:p>
          <w:p w14:paraId="76F031F9" w14:textId="77777777" w:rsidR="001A2CF5" w:rsidRPr="00087E9F" w:rsidRDefault="001A2CF5" w:rsidP="002E7EB7">
            <w:pPr>
              <w:tabs>
                <w:tab w:val="left" w:pos="328"/>
              </w:tabs>
              <w:rPr>
                <w:color w:val="000000"/>
                <w:sz w:val="18"/>
                <w:szCs w:val="18"/>
              </w:rPr>
            </w:pPr>
            <w:r w:rsidRPr="00087E9F">
              <w:rPr>
                <w:color w:val="000000"/>
                <w:sz w:val="18"/>
                <w:szCs w:val="18"/>
              </w:rPr>
              <w:lastRenderedPageBreak/>
              <w:t>a)</w:t>
            </w:r>
            <w:r w:rsidRPr="00087E9F">
              <w:rPr>
                <w:color w:val="000000"/>
                <w:sz w:val="18"/>
                <w:szCs w:val="18"/>
              </w:rPr>
              <w:tab/>
              <w:t>technická infrastruktura, která umožní veřejným zadavatelům zadávat veřejné zakázky nebo uzavírat rámcové dohody na stavební práce, dodávky nebo služby;</w:t>
            </w:r>
          </w:p>
          <w:p w14:paraId="77BA0D52" w14:textId="77777777" w:rsidR="001A2CF5" w:rsidRPr="00087E9F" w:rsidRDefault="001A2CF5" w:rsidP="002E7EB7">
            <w:pPr>
              <w:tabs>
                <w:tab w:val="left" w:pos="328"/>
              </w:tabs>
              <w:rPr>
                <w:color w:val="000000"/>
                <w:sz w:val="18"/>
                <w:szCs w:val="18"/>
              </w:rPr>
            </w:pPr>
            <w:r w:rsidRPr="00087E9F">
              <w:rPr>
                <w:color w:val="000000"/>
                <w:sz w:val="18"/>
                <w:szCs w:val="18"/>
              </w:rPr>
              <w:t>b)</w:t>
            </w:r>
            <w:r w:rsidRPr="00087E9F">
              <w:rPr>
                <w:color w:val="000000"/>
                <w:sz w:val="18"/>
                <w:szCs w:val="18"/>
              </w:rPr>
              <w:tab/>
              <w:t>poradenství při realizaci nebo přípravě zadávacích řízení;</w:t>
            </w:r>
          </w:p>
          <w:p w14:paraId="379E0A56" w14:textId="77777777" w:rsidR="007617FA" w:rsidRPr="00087E9F" w:rsidRDefault="001A2CF5" w:rsidP="00455954">
            <w:pPr>
              <w:tabs>
                <w:tab w:val="left" w:pos="328"/>
              </w:tabs>
              <w:rPr>
                <w:color w:val="000000"/>
                <w:sz w:val="18"/>
                <w:szCs w:val="18"/>
              </w:rPr>
            </w:pPr>
            <w:r w:rsidRPr="00087E9F">
              <w:rPr>
                <w:color w:val="000000"/>
                <w:sz w:val="18"/>
                <w:szCs w:val="18"/>
              </w:rPr>
              <w:t>c)</w:t>
            </w:r>
            <w:r w:rsidRPr="00087E9F">
              <w:rPr>
                <w:color w:val="000000"/>
                <w:sz w:val="18"/>
                <w:szCs w:val="18"/>
              </w:rPr>
              <w:tab/>
              <w:t>příprava a vedení zadávacích řízení jménem a na účet příslušného veřejného zadavatele;</w:t>
            </w:r>
          </w:p>
        </w:tc>
        <w:tc>
          <w:tcPr>
            <w:tcW w:w="994" w:type="dxa"/>
            <w:gridSpan w:val="2"/>
            <w:tcBorders>
              <w:top w:val="single" w:sz="4" w:space="0" w:color="auto"/>
              <w:left w:val="single" w:sz="18" w:space="0" w:color="auto"/>
              <w:bottom w:val="nil"/>
              <w:right w:val="single" w:sz="4" w:space="0" w:color="auto"/>
            </w:tcBorders>
          </w:tcPr>
          <w:p w14:paraId="44FF4F59" w14:textId="77777777" w:rsidR="007617FA" w:rsidRPr="00087E9F" w:rsidRDefault="00E47715">
            <w:r w:rsidRPr="00087E9F">
              <w:rPr>
                <w:sz w:val="18"/>
                <w:szCs w:val="18"/>
              </w:rPr>
              <w:lastRenderedPageBreak/>
              <w:t>134/2016</w:t>
            </w:r>
            <w:r w:rsidR="00211DAE">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1193D576" w14:textId="77777777" w:rsidR="007617FA" w:rsidRPr="00087E9F" w:rsidRDefault="00211DAE" w:rsidP="002E7EB7">
            <w:pPr>
              <w:jc w:val="both"/>
              <w:rPr>
                <w:sz w:val="18"/>
                <w:szCs w:val="18"/>
              </w:rPr>
            </w:pPr>
            <w:r>
              <w:rPr>
                <w:sz w:val="18"/>
                <w:szCs w:val="18"/>
              </w:rPr>
              <w:t>§ 9 odst. 5</w:t>
            </w:r>
            <w:r w:rsidR="00631F5E" w:rsidRPr="00087E9F">
              <w:rPr>
                <w:sz w:val="18"/>
                <w:szCs w:val="18"/>
              </w:rPr>
              <w:t xml:space="preserve"> věta druhá</w:t>
            </w:r>
          </w:p>
        </w:tc>
        <w:tc>
          <w:tcPr>
            <w:tcW w:w="5103" w:type="dxa"/>
            <w:gridSpan w:val="4"/>
            <w:tcBorders>
              <w:top w:val="single" w:sz="4" w:space="0" w:color="auto"/>
              <w:left w:val="single" w:sz="4" w:space="0" w:color="auto"/>
              <w:bottom w:val="nil"/>
              <w:right w:val="single" w:sz="4" w:space="0" w:color="auto"/>
            </w:tcBorders>
          </w:tcPr>
          <w:p w14:paraId="6F70D852" w14:textId="77777777" w:rsidR="007617FA" w:rsidRPr="00087E9F" w:rsidRDefault="00210D9D" w:rsidP="002E7EB7">
            <w:pPr>
              <w:jc w:val="both"/>
              <w:rPr>
                <w:sz w:val="18"/>
                <w:szCs w:val="18"/>
              </w:rPr>
            </w:pPr>
            <w:r w:rsidRPr="00087E9F">
              <w:rPr>
                <w:sz w:val="18"/>
                <w:szCs w:val="18"/>
              </w:rPr>
              <w:t>Tato smlouva může zahrnovat i další služby poskytované centrálním zadavatelem spojené se zadáváním veřejných zakázek.</w:t>
            </w:r>
          </w:p>
        </w:tc>
        <w:tc>
          <w:tcPr>
            <w:tcW w:w="869" w:type="dxa"/>
            <w:tcBorders>
              <w:top w:val="single" w:sz="4" w:space="0" w:color="auto"/>
              <w:left w:val="single" w:sz="4" w:space="0" w:color="auto"/>
              <w:bottom w:val="nil"/>
              <w:right w:val="single" w:sz="4" w:space="0" w:color="auto"/>
            </w:tcBorders>
          </w:tcPr>
          <w:p w14:paraId="5727B46E" w14:textId="77777777" w:rsidR="007617FA" w:rsidRPr="00087E9F" w:rsidRDefault="00631F5E" w:rsidP="002E7EB7">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2941B681" w14:textId="77777777" w:rsidR="007617FA" w:rsidRPr="00087E9F" w:rsidRDefault="007617FA" w:rsidP="002E7EB7">
            <w:pPr>
              <w:jc w:val="both"/>
              <w:rPr>
                <w:sz w:val="18"/>
                <w:szCs w:val="18"/>
              </w:rPr>
            </w:pPr>
          </w:p>
        </w:tc>
      </w:tr>
      <w:tr w:rsidR="00631F5E" w:rsidRPr="00087E9F" w14:paraId="22911C6A"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6D7494A4" w14:textId="77777777" w:rsidR="00631F5E" w:rsidRPr="00087E9F" w:rsidRDefault="00631F5E" w:rsidP="00BD0415">
            <w:pPr>
              <w:rPr>
                <w:sz w:val="18"/>
                <w:szCs w:val="18"/>
              </w:rPr>
            </w:pPr>
            <w:r w:rsidRPr="00087E9F">
              <w:rPr>
                <w:iCs/>
                <w:color w:val="000000"/>
                <w:sz w:val="18"/>
                <w:szCs w:val="18"/>
              </w:rPr>
              <w:t>čl. 2 odst. 1 písm. 16)</w:t>
            </w:r>
          </w:p>
        </w:tc>
        <w:tc>
          <w:tcPr>
            <w:tcW w:w="5533" w:type="dxa"/>
            <w:gridSpan w:val="5"/>
            <w:tcBorders>
              <w:top w:val="single" w:sz="4" w:space="0" w:color="auto"/>
              <w:left w:val="single" w:sz="4" w:space="0" w:color="auto"/>
              <w:bottom w:val="nil"/>
              <w:right w:val="single" w:sz="18" w:space="0" w:color="auto"/>
            </w:tcBorders>
          </w:tcPr>
          <w:p w14:paraId="2C773BAF" w14:textId="77777777" w:rsidR="001A2CF5" w:rsidRPr="00087E9F" w:rsidRDefault="001A2CF5" w:rsidP="002E7EB7">
            <w:pPr>
              <w:tabs>
                <w:tab w:val="left" w:pos="394"/>
              </w:tabs>
              <w:rPr>
                <w:color w:val="000000"/>
                <w:sz w:val="18"/>
                <w:szCs w:val="18"/>
              </w:rPr>
            </w:pPr>
            <w:r w:rsidRPr="00087E9F">
              <w:rPr>
                <w:color w:val="000000"/>
                <w:sz w:val="18"/>
                <w:szCs w:val="18"/>
              </w:rPr>
              <w:t>16)</w:t>
            </w:r>
            <w:r w:rsidRPr="00087E9F">
              <w:rPr>
                <w:color w:val="000000"/>
                <w:sz w:val="18"/>
                <w:szCs w:val="18"/>
              </w:rPr>
              <w:tab/>
              <w:t>„centrálním zadavatelem“ se rozumí veřejný zadavatel, který provádí centralizované nákupní činnosti a případně i pomocné nákupní činnosti;</w:t>
            </w:r>
          </w:p>
          <w:p w14:paraId="753975D3" w14:textId="77777777" w:rsidR="00631F5E" w:rsidRPr="00087E9F" w:rsidRDefault="00631F5E" w:rsidP="002E7EB7">
            <w:pPr>
              <w:jc w:val="both"/>
              <w:rPr>
                <w:vanish/>
                <w:color w:val="000000"/>
                <w:sz w:val="18"/>
                <w:szCs w:val="18"/>
              </w:rPr>
            </w:pPr>
          </w:p>
        </w:tc>
        <w:tc>
          <w:tcPr>
            <w:tcW w:w="994" w:type="dxa"/>
            <w:gridSpan w:val="2"/>
            <w:tcBorders>
              <w:top w:val="single" w:sz="4" w:space="0" w:color="auto"/>
              <w:left w:val="single" w:sz="18" w:space="0" w:color="auto"/>
              <w:bottom w:val="nil"/>
              <w:right w:val="single" w:sz="4" w:space="0" w:color="auto"/>
            </w:tcBorders>
          </w:tcPr>
          <w:p w14:paraId="386A03E8" w14:textId="77777777" w:rsidR="00631F5E" w:rsidRPr="00087E9F" w:rsidRDefault="00E4771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5624B69E" w14:textId="77777777" w:rsidR="00631F5E" w:rsidRPr="00087E9F" w:rsidRDefault="00631F5E" w:rsidP="002E7EB7">
            <w:pPr>
              <w:jc w:val="both"/>
              <w:rPr>
                <w:sz w:val="18"/>
                <w:szCs w:val="18"/>
              </w:rPr>
            </w:pPr>
            <w:r w:rsidRPr="00087E9F">
              <w:rPr>
                <w:sz w:val="18"/>
                <w:szCs w:val="18"/>
              </w:rPr>
              <w:t>§ 9 odst. 1</w:t>
            </w:r>
          </w:p>
        </w:tc>
        <w:tc>
          <w:tcPr>
            <w:tcW w:w="5103" w:type="dxa"/>
            <w:gridSpan w:val="4"/>
            <w:tcBorders>
              <w:top w:val="single" w:sz="4" w:space="0" w:color="auto"/>
              <w:left w:val="single" w:sz="4" w:space="0" w:color="auto"/>
              <w:bottom w:val="nil"/>
              <w:right w:val="single" w:sz="4" w:space="0" w:color="auto"/>
            </w:tcBorders>
          </w:tcPr>
          <w:p w14:paraId="597EB559" w14:textId="77777777" w:rsidR="00631F5E" w:rsidRPr="00087E9F" w:rsidRDefault="00631F5E" w:rsidP="006D2BBA">
            <w:pPr>
              <w:jc w:val="both"/>
              <w:rPr>
                <w:sz w:val="18"/>
                <w:szCs w:val="18"/>
              </w:rPr>
            </w:pPr>
            <w:r w:rsidRPr="00087E9F">
              <w:rPr>
                <w:sz w:val="18"/>
                <w:szCs w:val="18"/>
              </w:rPr>
              <w:t>Centrálním zadavatelem je zadavatel podle § 4 odst. 1 nebo 3 anebo zadavatel podle práva jiného členského státu, který provádí centralizované zadávání spočívající v tom, že provádí zadávací řízení nebo zvláštní postupy podle části šesté, v nichž</w:t>
            </w:r>
          </w:p>
          <w:p w14:paraId="6CFFEB06" w14:textId="77777777" w:rsidR="00631F5E" w:rsidRPr="00087E9F" w:rsidRDefault="00631F5E" w:rsidP="006D36DB">
            <w:pPr>
              <w:pStyle w:val="Odstavecseseznamem"/>
              <w:numPr>
                <w:ilvl w:val="0"/>
                <w:numId w:val="9"/>
              </w:numPr>
              <w:jc w:val="both"/>
              <w:rPr>
                <w:sz w:val="18"/>
                <w:szCs w:val="18"/>
              </w:rPr>
            </w:pPr>
            <w:r w:rsidRPr="00087E9F">
              <w:rPr>
                <w:sz w:val="18"/>
                <w:szCs w:val="18"/>
              </w:rPr>
              <w:t>pořizuje dodávky či služby, které následně přenechá jednomu nebo více zadavatelům za cenu nikoliv vyšší, než za kterou byly pořízeny, nebo</w:t>
            </w:r>
          </w:p>
          <w:p w14:paraId="30E84143" w14:textId="77777777" w:rsidR="00631F5E" w:rsidRPr="00087E9F" w:rsidRDefault="00631F5E" w:rsidP="006D36DB">
            <w:pPr>
              <w:pStyle w:val="Odstavecseseznamem"/>
              <w:numPr>
                <w:ilvl w:val="0"/>
                <w:numId w:val="9"/>
              </w:numPr>
              <w:jc w:val="both"/>
              <w:rPr>
                <w:sz w:val="18"/>
                <w:szCs w:val="18"/>
              </w:rPr>
            </w:pPr>
            <w:r w:rsidRPr="00087E9F">
              <w:rPr>
                <w:sz w:val="18"/>
                <w:szCs w:val="18"/>
              </w:rPr>
              <w:t xml:space="preserve">jiný zadavatel nebo zadavatelé pořizují dodávky, služby nebo stavební práce. </w:t>
            </w:r>
          </w:p>
          <w:p w14:paraId="591C7963" w14:textId="77777777" w:rsidR="00631F5E" w:rsidRPr="00087E9F" w:rsidRDefault="00631F5E" w:rsidP="006D2BBA">
            <w:pPr>
              <w:jc w:val="both"/>
              <w:rPr>
                <w:sz w:val="18"/>
                <w:szCs w:val="18"/>
              </w:rPr>
            </w:pPr>
          </w:p>
        </w:tc>
        <w:tc>
          <w:tcPr>
            <w:tcW w:w="869" w:type="dxa"/>
            <w:tcBorders>
              <w:top w:val="single" w:sz="4" w:space="0" w:color="auto"/>
              <w:left w:val="single" w:sz="4" w:space="0" w:color="auto"/>
              <w:bottom w:val="nil"/>
              <w:right w:val="single" w:sz="4" w:space="0" w:color="auto"/>
            </w:tcBorders>
          </w:tcPr>
          <w:p w14:paraId="3469A0D5" w14:textId="77777777" w:rsidR="00631F5E" w:rsidRPr="00087E9F" w:rsidRDefault="00631F5E" w:rsidP="002E7EB7">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534BEB5C" w14:textId="77777777" w:rsidR="00631F5E" w:rsidRPr="00087E9F" w:rsidRDefault="00631F5E" w:rsidP="002E7EB7">
            <w:pPr>
              <w:jc w:val="both"/>
              <w:rPr>
                <w:sz w:val="18"/>
                <w:szCs w:val="18"/>
              </w:rPr>
            </w:pPr>
          </w:p>
        </w:tc>
      </w:tr>
      <w:tr w:rsidR="00631F5E" w:rsidRPr="00087E9F" w14:paraId="105C69E6"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33FBC8E1" w14:textId="77777777" w:rsidR="00631F5E" w:rsidRPr="00087E9F" w:rsidRDefault="00631F5E" w:rsidP="00BD0415">
            <w:pPr>
              <w:rPr>
                <w:iCs/>
                <w:color w:val="000000"/>
                <w:sz w:val="18"/>
                <w:szCs w:val="18"/>
              </w:rPr>
            </w:pPr>
          </w:p>
        </w:tc>
        <w:tc>
          <w:tcPr>
            <w:tcW w:w="5533" w:type="dxa"/>
            <w:gridSpan w:val="5"/>
            <w:tcBorders>
              <w:top w:val="nil"/>
              <w:left w:val="single" w:sz="4" w:space="0" w:color="auto"/>
              <w:bottom w:val="nil"/>
              <w:right w:val="single" w:sz="18" w:space="0" w:color="auto"/>
            </w:tcBorders>
          </w:tcPr>
          <w:p w14:paraId="5D562652" w14:textId="77777777" w:rsidR="00631F5E" w:rsidRPr="00087E9F" w:rsidRDefault="00631F5E" w:rsidP="002E7EB7">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4D08F5AC" w14:textId="77777777" w:rsidR="00631F5E" w:rsidRPr="00087E9F" w:rsidRDefault="00E47715">
            <w:pPr>
              <w:rPr>
                <w:sz w:val="18"/>
                <w:szCs w:val="18"/>
              </w:rPr>
            </w:pPr>
            <w:r w:rsidRPr="00087E9F">
              <w:rPr>
                <w:sz w:val="18"/>
                <w:szCs w:val="18"/>
              </w:rPr>
              <w:t>134/2016</w:t>
            </w:r>
            <w:r w:rsidR="00C430A5">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6BC5B82D" w14:textId="77777777" w:rsidR="00631F5E" w:rsidRPr="00087E9F" w:rsidRDefault="00631F5E" w:rsidP="002E7EB7">
            <w:pPr>
              <w:jc w:val="both"/>
              <w:rPr>
                <w:sz w:val="18"/>
                <w:szCs w:val="18"/>
              </w:rPr>
            </w:pPr>
            <w:r w:rsidRPr="00087E9F">
              <w:rPr>
                <w:sz w:val="18"/>
                <w:szCs w:val="18"/>
              </w:rPr>
              <w:t>§</w:t>
            </w:r>
            <w:r w:rsidR="00C430A5">
              <w:rPr>
                <w:sz w:val="18"/>
                <w:szCs w:val="18"/>
              </w:rPr>
              <w:t xml:space="preserve"> 9 odst. 5</w:t>
            </w:r>
            <w:r w:rsidRPr="00087E9F">
              <w:rPr>
                <w:sz w:val="18"/>
                <w:szCs w:val="18"/>
              </w:rPr>
              <w:t xml:space="preserve"> věta druhá</w:t>
            </w:r>
          </w:p>
        </w:tc>
        <w:tc>
          <w:tcPr>
            <w:tcW w:w="5103" w:type="dxa"/>
            <w:gridSpan w:val="4"/>
            <w:tcBorders>
              <w:top w:val="nil"/>
              <w:left w:val="single" w:sz="4" w:space="0" w:color="auto"/>
              <w:bottom w:val="nil"/>
              <w:right w:val="single" w:sz="4" w:space="0" w:color="auto"/>
            </w:tcBorders>
          </w:tcPr>
          <w:p w14:paraId="1B377762" w14:textId="77777777" w:rsidR="00631F5E" w:rsidRPr="00087E9F" w:rsidRDefault="00631F5E" w:rsidP="006D2BBA">
            <w:pPr>
              <w:jc w:val="both"/>
              <w:rPr>
                <w:sz w:val="18"/>
                <w:szCs w:val="18"/>
              </w:rPr>
            </w:pPr>
            <w:r w:rsidRPr="00087E9F">
              <w:rPr>
                <w:sz w:val="18"/>
                <w:szCs w:val="18"/>
              </w:rPr>
              <w:t>Tato smlouva může zahrnovat i další služby poskytované centrálním zadavatelem spojené se zadáváním veřejných zakázek.</w:t>
            </w:r>
          </w:p>
        </w:tc>
        <w:tc>
          <w:tcPr>
            <w:tcW w:w="869" w:type="dxa"/>
            <w:tcBorders>
              <w:top w:val="nil"/>
              <w:left w:val="single" w:sz="4" w:space="0" w:color="auto"/>
              <w:bottom w:val="nil"/>
              <w:right w:val="single" w:sz="4" w:space="0" w:color="auto"/>
            </w:tcBorders>
          </w:tcPr>
          <w:p w14:paraId="39EBA6C5" w14:textId="77777777" w:rsidR="00631F5E" w:rsidRPr="00087E9F" w:rsidRDefault="00631F5E" w:rsidP="002E7EB7">
            <w:pPr>
              <w:jc w:val="both"/>
              <w:rPr>
                <w:sz w:val="18"/>
                <w:szCs w:val="18"/>
              </w:rPr>
            </w:pPr>
          </w:p>
        </w:tc>
        <w:tc>
          <w:tcPr>
            <w:tcW w:w="1048" w:type="dxa"/>
            <w:tcBorders>
              <w:top w:val="nil"/>
              <w:left w:val="single" w:sz="4" w:space="0" w:color="auto"/>
              <w:bottom w:val="nil"/>
              <w:right w:val="single" w:sz="4" w:space="0" w:color="auto"/>
            </w:tcBorders>
          </w:tcPr>
          <w:p w14:paraId="2069A7F0" w14:textId="77777777" w:rsidR="00631F5E" w:rsidRPr="00087E9F" w:rsidRDefault="00631F5E" w:rsidP="002E7EB7">
            <w:pPr>
              <w:jc w:val="both"/>
              <w:rPr>
                <w:sz w:val="18"/>
                <w:szCs w:val="18"/>
              </w:rPr>
            </w:pPr>
          </w:p>
        </w:tc>
      </w:tr>
      <w:tr w:rsidR="00D61CE2" w:rsidRPr="00087E9F" w14:paraId="17B0C10C"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44574983" w14:textId="77777777" w:rsidR="00D61CE2" w:rsidRPr="00087E9F" w:rsidRDefault="00D61CE2" w:rsidP="00BD0415">
            <w:pPr>
              <w:rPr>
                <w:sz w:val="18"/>
                <w:szCs w:val="18"/>
              </w:rPr>
            </w:pPr>
            <w:r w:rsidRPr="00087E9F">
              <w:rPr>
                <w:iCs/>
                <w:color w:val="000000"/>
                <w:sz w:val="18"/>
                <w:szCs w:val="18"/>
              </w:rPr>
              <w:t>čl. 2 odst. 1 písm. 17)</w:t>
            </w:r>
          </w:p>
        </w:tc>
        <w:tc>
          <w:tcPr>
            <w:tcW w:w="5533" w:type="dxa"/>
            <w:gridSpan w:val="5"/>
            <w:tcBorders>
              <w:top w:val="single" w:sz="4" w:space="0" w:color="auto"/>
              <w:left w:val="single" w:sz="4" w:space="0" w:color="auto"/>
              <w:bottom w:val="nil"/>
              <w:right w:val="single" w:sz="18" w:space="0" w:color="auto"/>
            </w:tcBorders>
          </w:tcPr>
          <w:p w14:paraId="63ABFFD4" w14:textId="77777777" w:rsidR="001A2CF5" w:rsidRPr="00087E9F" w:rsidRDefault="001A2CF5" w:rsidP="002E7EB7">
            <w:pPr>
              <w:tabs>
                <w:tab w:val="left" w:pos="394"/>
              </w:tabs>
              <w:rPr>
                <w:color w:val="000000"/>
                <w:sz w:val="18"/>
                <w:szCs w:val="18"/>
              </w:rPr>
            </w:pPr>
            <w:r w:rsidRPr="00087E9F">
              <w:rPr>
                <w:color w:val="000000"/>
                <w:sz w:val="18"/>
                <w:szCs w:val="18"/>
              </w:rPr>
              <w:t>17)</w:t>
            </w:r>
            <w:r w:rsidRPr="00087E9F">
              <w:rPr>
                <w:color w:val="000000"/>
                <w:sz w:val="18"/>
                <w:szCs w:val="18"/>
              </w:rPr>
              <w:tab/>
              <w:t>„poskytovatelem služeb v oblasti zadávání zakázek“ se rozumí veřejný nebo soukromý subjekt, který na trhu nabízí pomocné nákupní činnosti;</w:t>
            </w:r>
          </w:p>
          <w:p w14:paraId="58824EAB" w14:textId="77777777" w:rsidR="00D61CE2" w:rsidRPr="00087E9F" w:rsidRDefault="00D61CE2" w:rsidP="002E7EB7">
            <w:pPr>
              <w:jc w:val="both"/>
              <w:rPr>
                <w:vanish/>
                <w:color w:val="000000"/>
                <w:sz w:val="18"/>
                <w:szCs w:val="18"/>
              </w:rPr>
            </w:pPr>
          </w:p>
        </w:tc>
        <w:tc>
          <w:tcPr>
            <w:tcW w:w="994" w:type="dxa"/>
            <w:gridSpan w:val="2"/>
            <w:tcBorders>
              <w:top w:val="single" w:sz="4" w:space="0" w:color="auto"/>
              <w:left w:val="single" w:sz="18" w:space="0" w:color="auto"/>
              <w:bottom w:val="nil"/>
              <w:right w:val="single" w:sz="4" w:space="0" w:color="auto"/>
            </w:tcBorders>
          </w:tcPr>
          <w:p w14:paraId="1A10CA1E" w14:textId="77777777" w:rsidR="00D61CE2" w:rsidRPr="00087E9F" w:rsidRDefault="00C430A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1126AC21" w14:textId="77777777" w:rsidR="00D61CE2" w:rsidRPr="00087E9F" w:rsidRDefault="00C430A5" w:rsidP="006D2BBA">
            <w:pPr>
              <w:jc w:val="both"/>
              <w:rPr>
                <w:sz w:val="18"/>
                <w:szCs w:val="18"/>
              </w:rPr>
            </w:pPr>
            <w:r>
              <w:rPr>
                <w:sz w:val="18"/>
                <w:szCs w:val="18"/>
              </w:rPr>
              <w:t xml:space="preserve">§ 9 odst. 5 </w:t>
            </w:r>
            <w:r w:rsidR="00D61CE2" w:rsidRPr="00087E9F">
              <w:rPr>
                <w:sz w:val="18"/>
                <w:szCs w:val="18"/>
              </w:rPr>
              <w:t xml:space="preserve"> věta druhá</w:t>
            </w:r>
          </w:p>
        </w:tc>
        <w:tc>
          <w:tcPr>
            <w:tcW w:w="5103" w:type="dxa"/>
            <w:gridSpan w:val="4"/>
            <w:tcBorders>
              <w:top w:val="single" w:sz="4" w:space="0" w:color="auto"/>
              <w:left w:val="single" w:sz="4" w:space="0" w:color="auto"/>
              <w:bottom w:val="nil"/>
              <w:right w:val="single" w:sz="4" w:space="0" w:color="auto"/>
            </w:tcBorders>
          </w:tcPr>
          <w:p w14:paraId="13A62F8E" w14:textId="77777777" w:rsidR="00D61CE2" w:rsidRPr="00087E9F" w:rsidRDefault="00D61CE2" w:rsidP="006D2BBA">
            <w:pPr>
              <w:jc w:val="both"/>
              <w:rPr>
                <w:sz w:val="18"/>
                <w:szCs w:val="18"/>
              </w:rPr>
            </w:pPr>
            <w:r w:rsidRPr="00087E9F">
              <w:rPr>
                <w:sz w:val="18"/>
                <w:szCs w:val="18"/>
              </w:rPr>
              <w:t>Tato smlouva může zahrnovat i další služby poskytované centrálním zadavatelem spojené se zadáváním veřejných zakázek.</w:t>
            </w:r>
          </w:p>
        </w:tc>
        <w:tc>
          <w:tcPr>
            <w:tcW w:w="869" w:type="dxa"/>
            <w:tcBorders>
              <w:top w:val="single" w:sz="4" w:space="0" w:color="auto"/>
              <w:left w:val="single" w:sz="4" w:space="0" w:color="auto"/>
              <w:bottom w:val="nil"/>
              <w:right w:val="single" w:sz="4" w:space="0" w:color="auto"/>
            </w:tcBorders>
          </w:tcPr>
          <w:p w14:paraId="697B0B96" w14:textId="77777777" w:rsidR="00D61CE2" w:rsidRPr="00087E9F" w:rsidRDefault="00395085" w:rsidP="002E7EB7">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307871C1" w14:textId="77777777" w:rsidR="00D61CE2" w:rsidRPr="00087E9F" w:rsidRDefault="00D61CE2" w:rsidP="002E7EB7">
            <w:pPr>
              <w:jc w:val="both"/>
              <w:rPr>
                <w:sz w:val="18"/>
                <w:szCs w:val="18"/>
              </w:rPr>
            </w:pPr>
          </w:p>
        </w:tc>
      </w:tr>
      <w:tr w:rsidR="00D61CE2" w:rsidRPr="00087E9F" w14:paraId="5427D080"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72EAAB38" w14:textId="77777777" w:rsidR="00D61CE2" w:rsidRPr="00087E9F" w:rsidRDefault="00D61CE2" w:rsidP="00BD041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2FB77696" w14:textId="77777777" w:rsidR="00D61CE2" w:rsidRPr="00087E9F" w:rsidRDefault="00D61CE2" w:rsidP="002E7EB7">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2C4D1A0E" w14:textId="77777777" w:rsidR="00D61CE2" w:rsidRPr="00087E9F" w:rsidRDefault="00E47715">
            <w:pPr>
              <w:rPr>
                <w:sz w:val="18"/>
                <w:szCs w:val="18"/>
              </w:rPr>
            </w:pPr>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24ED6274" w14:textId="77777777" w:rsidR="00D61CE2" w:rsidRPr="00087E9F" w:rsidRDefault="003D1EA6" w:rsidP="006D2BBA">
            <w:pPr>
              <w:jc w:val="both"/>
              <w:rPr>
                <w:sz w:val="18"/>
                <w:szCs w:val="18"/>
              </w:rPr>
            </w:pPr>
            <w:r w:rsidRPr="00087E9F">
              <w:rPr>
                <w:sz w:val="18"/>
                <w:szCs w:val="18"/>
              </w:rPr>
              <w:t>§ 43 odst. 1 věta první</w:t>
            </w:r>
          </w:p>
        </w:tc>
        <w:tc>
          <w:tcPr>
            <w:tcW w:w="5103" w:type="dxa"/>
            <w:gridSpan w:val="4"/>
            <w:tcBorders>
              <w:top w:val="nil"/>
              <w:left w:val="single" w:sz="4" w:space="0" w:color="auto"/>
              <w:bottom w:val="single" w:sz="4" w:space="0" w:color="auto"/>
              <w:right w:val="single" w:sz="4" w:space="0" w:color="auto"/>
            </w:tcBorders>
          </w:tcPr>
          <w:p w14:paraId="41E6CE0A" w14:textId="77777777" w:rsidR="003D1EA6" w:rsidRPr="00087E9F" w:rsidRDefault="003D1EA6" w:rsidP="003D1EA6">
            <w:pPr>
              <w:jc w:val="both"/>
              <w:rPr>
                <w:b/>
                <w:sz w:val="18"/>
                <w:szCs w:val="18"/>
              </w:rPr>
            </w:pPr>
            <w:r w:rsidRPr="00087E9F">
              <w:rPr>
                <w:b/>
                <w:sz w:val="18"/>
                <w:szCs w:val="18"/>
              </w:rPr>
              <w:t>Smluvní zastoupení zadavatele</w:t>
            </w:r>
          </w:p>
          <w:p w14:paraId="4E7B1D90" w14:textId="77777777" w:rsidR="00D61CE2" w:rsidRPr="00087E9F" w:rsidRDefault="003D1EA6" w:rsidP="006D2BBA">
            <w:pPr>
              <w:jc w:val="both"/>
              <w:rPr>
                <w:sz w:val="18"/>
                <w:szCs w:val="18"/>
              </w:rPr>
            </w:pPr>
            <w:r w:rsidRPr="00087E9F">
              <w:rPr>
                <w:sz w:val="18"/>
                <w:szCs w:val="18"/>
              </w:rPr>
              <w:t xml:space="preserve">Zadavatel se může při provádění úkonů podle tohoto zákona souvisejících se zadávacím řízením nechat smluvně zastoupit jinou osobou. </w:t>
            </w:r>
          </w:p>
        </w:tc>
        <w:tc>
          <w:tcPr>
            <w:tcW w:w="869" w:type="dxa"/>
            <w:tcBorders>
              <w:top w:val="nil"/>
              <w:left w:val="single" w:sz="4" w:space="0" w:color="auto"/>
              <w:bottom w:val="single" w:sz="4" w:space="0" w:color="auto"/>
              <w:right w:val="single" w:sz="4" w:space="0" w:color="auto"/>
            </w:tcBorders>
          </w:tcPr>
          <w:p w14:paraId="642A0589" w14:textId="77777777" w:rsidR="00D61CE2" w:rsidRPr="00087E9F" w:rsidRDefault="00D61CE2" w:rsidP="002E7EB7">
            <w:pPr>
              <w:jc w:val="both"/>
              <w:rPr>
                <w:sz w:val="18"/>
                <w:szCs w:val="18"/>
              </w:rPr>
            </w:pPr>
          </w:p>
        </w:tc>
        <w:tc>
          <w:tcPr>
            <w:tcW w:w="1048" w:type="dxa"/>
            <w:tcBorders>
              <w:top w:val="nil"/>
              <w:left w:val="single" w:sz="4" w:space="0" w:color="auto"/>
              <w:bottom w:val="single" w:sz="4" w:space="0" w:color="auto"/>
              <w:right w:val="single" w:sz="4" w:space="0" w:color="auto"/>
            </w:tcBorders>
          </w:tcPr>
          <w:p w14:paraId="3B234C03" w14:textId="77777777" w:rsidR="00D61CE2" w:rsidRPr="00087E9F" w:rsidRDefault="00D61CE2" w:rsidP="002E7EB7">
            <w:pPr>
              <w:jc w:val="both"/>
              <w:rPr>
                <w:sz w:val="18"/>
                <w:szCs w:val="18"/>
              </w:rPr>
            </w:pPr>
          </w:p>
        </w:tc>
      </w:tr>
      <w:tr w:rsidR="007617FA" w:rsidRPr="00087E9F" w14:paraId="00BBFDE8"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1676AE4C" w14:textId="77777777" w:rsidR="007617FA" w:rsidRPr="00087E9F" w:rsidRDefault="007617FA" w:rsidP="00BD0415">
            <w:pPr>
              <w:rPr>
                <w:sz w:val="18"/>
                <w:szCs w:val="18"/>
              </w:rPr>
            </w:pPr>
            <w:r w:rsidRPr="00087E9F">
              <w:rPr>
                <w:iCs/>
                <w:color w:val="000000"/>
                <w:sz w:val="18"/>
                <w:szCs w:val="18"/>
              </w:rPr>
              <w:t>čl. 2 odst. 1 písm. 18)</w:t>
            </w:r>
          </w:p>
        </w:tc>
        <w:tc>
          <w:tcPr>
            <w:tcW w:w="5533" w:type="dxa"/>
            <w:gridSpan w:val="5"/>
            <w:tcBorders>
              <w:top w:val="single" w:sz="4" w:space="0" w:color="auto"/>
              <w:left w:val="single" w:sz="4" w:space="0" w:color="auto"/>
              <w:bottom w:val="single" w:sz="4" w:space="0" w:color="auto"/>
              <w:right w:val="single" w:sz="18" w:space="0" w:color="auto"/>
            </w:tcBorders>
          </w:tcPr>
          <w:p w14:paraId="62094D62" w14:textId="77777777" w:rsidR="001A2CF5" w:rsidRPr="00087E9F" w:rsidRDefault="001A2CF5" w:rsidP="002E7EB7">
            <w:pPr>
              <w:tabs>
                <w:tab w:val="left" w:pos="394"/>
              </w:tabs>
              <w:rPr>
                <w:color w:val="000000"/>
                <w:sz w:val="18"/>
                <w:szCs w:val="18"/>
              </w:rPr>
            </w:pPr>
            <w:r w:rsidRPr="00087E9F">
              <w:rPr>
                <w:color w:val="000000"/>
                <w:sz w:val="18"/>
                <w:szCs w:val="18"/>
              </w:rPr>
              <w:t>18)</w:t>
            </w:r>
            <w:r w:rsidRPr="00087E9F">
              <w:rPr>
                <w:color w:val="000000"/>
                <w:sz w:val="18"/>
                <w:szCs w:val="18"/>
              </w:rPr>
              <w:tab/>
              <w:t>výrazem „písemný“ nebo „písemně“ se rozumí jakýkoli soubor slov nebo čísel, který může být čten, reprodukován a dále sdělován, včetně informací, které jsou přenášeny a ukládány elektronickými prostředky;</w:t>
            </w:r>
          </w:p>
          <w:p w14:paraId="19EA9626" w14:textId="77777777" w:rsidR="007617FA" w:rsidRPr="00087E9F" w:rsidRDefault="007617FA" w:rsidP="002E7EB7">
            <w:pPr>
              <w:jc w:val="both"/>
              <w:rPr>
                <w:vanish/>
                <w:color w:val="000000"/>
                <w:sz w:val="18"/>
                <w:szCs w:val="18"/>
              </w:rPr>
            </w:pPr>
          </w:p>
        </w:tc>
        <w:tc>
          <w:tcPr>
            <w:tcW w:w="994" w:type="dxa"/>
            <w:gridSpan w:val="2"/>
            <w:tcBorders>
              <w:top w:val="single" w:sz="4" w:space="0" w:color="auto"/>
              <w:left w:val="single" w:sz="18" w:space="0" w:color="auto"/>
              <w:bottom w:val="single" w:sz="4" w:space="0" w:color="auto"/>
              <w:right w:val="single" w:sz="4" w:space="0" w:color="auto"/>
            </w:tcBorders>
          </w:tcPr>
          <w:p w14:paraId="578EF8B5" w14:textId="77777777" w:rsidR="007617FA" w:rsidRPr="00087E9F" w:rsidRDefault="009D53F1">
            <w:r w:rsidRPr="00087E9F">
              <w:rPr>
                <w:sz w:val="18"/>
                <w:szCs w:val="18"/>
              </w:rPr>
              <w:t>89/2012</w:t>
            </w:r>
          </w:p>
        </w:tc>
        <w:tc>
          <w:tcPr>
            <w:tcW w:w="992" w:type="dxa"/>
            <w:gridSpan w:val="2"/>
            <w:tcBorders>
              <w:top w:val="single" w:sz="4" w:space="0" w:color="auto"/>
              <w:left w:val="single" w:sz="4" w:space="0" w:color="auto"/>
              <w:bottom w:val="single" w:sz="4" w:space="0" w:color="auto"/>
              <w:right w:val="single" w:sz="4" w:space="0" w:color="auto"/>
            </w:tcBorders>
          </w:tcPr>
          <w:p w14:paraId="22E82DD8" w14:textId="77777777" w:rsidR="007617FA" w:rsidRPr="00087E9F" w:rsidRDefault="009D53F1" w:rsidP="002E7EB7">
            <w:pPr>
              <w:jc w:val="both"/>
              <w:rPr>
                <w:sz w:val="18"/>
                <w:szCs w:val="18"/>
              </w:rPr>
            </w:pPr>
            <w:r w:rsidRPr="00087E9F">
              <w:rPr>
                <w:sz w:val="18"/>
                <w:szCs w:val="18"/>
              </w:rPr>
              <w:t>§ 562 odst. 1</w:t>
            </w:r>
          </w:p>
        </w:tc>
        <w:tc>
          <w:tcPr>
            <w:tcW w:w="5103" w:type="dxa"/>
            <w:gridSpan w:val="4"/>
            <w:tcBorders>
              <w:top w:val="single" w:sz="4" w:space="0" w:color="auto"/>
              <w:left w:val="single" w:sz="4" w:space="0" w:color="auto"/>
              <w:bottom w:val="single" w:sz="4" w:space="0" w:color="auto"/>
              <w:right w:val="single" w:sz="4" w:space="0" w:color="auto"/>
            </w:tcBorders>
          </w:tcPr>
          <w:p w14:paraId="40337523" w14:textId="77777777" w:rsidR="007617FA" w:rsidRPr="00087E9F" w:rsidRDefault="009D53F1" w:rsidP="009D53F1">
            <w:pPr>
              <w:jc w:val="both"/>
              <w:rPr>
                <w:sz w:val="18"/>
                <w:szCs w:val="18"/>
              </w:rPr>
            </w:pPr>
            <w:r w:rsidRPr="00087E9F">
              <w:rPr>
                <w:sz w:val="18"/>
                <w:szCs w:val="18"/>
              </w:rPr>
              <w:t>Písemná forma je zachována i při právním jednání učiněném elektronickými nebo jinými technickými prostředky umožňujícími zachycení jeho obsahu a určení jednající osoby.</w:t>
            </w:r>
          </w:p>
        </w:tc>
        <w:tc>
          <w:tcPr>
            <w:tcW w:w="869" w:type="dxa"/>
            <w:tcBorders>
              <w:top w:val="single" w:sz="4" w:space="0" w:color="auto"/>
              <w:left w:val="single" w:sz="4" w:space="0" w:color="auto"/>
              <w:bottom w:val="single" w:sz="4" w:space="0" w:color="auto"/>
              <w:right w:val="single" w:sz="4" w:space="0" w:color="auto"/>
            </w:tcBorders>
          </w:tcPr>
          <w:p w14:paraId="11218600" w14:textId="77777777" w:rsidR="007617FA" w:rsidRPr="00087E9F" w:rsidRDefault="00395085" w:rsidP="002E7EB7">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4E1E7003" w14:textId="77777777" w:rsidR="007617FA" w:rsidRPr="00087E9F" w:rsidRDefault="007617FA" w:rsidP="002E7EB7">
            <w:pPr>
              <w:jc w:val="both"/>
              <w:rPr>
                <w:sz w:val="18"/>
                <w:szCs w:val="18"/>
              </w:rPr>
            </w:pPr>
          </w:p>
        </w:tc>
      </w:tr>
      <w:tr w:rsidR="007617FA" w:rsidRPr="00087E9F" w14:paraId="16CEDBA4"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47086674" w14:textId="77777777" w:rsidR="007617FA" w:rsidRPr="00087E9F" w:rsidRDefault="007617FA" w:rsidP="00BD0415">
            <w:pPr>
              <w:rPr>
                <w:sz w:val="18"/>
                <w:szCs w:val="18"/>
              </w:rPr>
            </w:pPr>
            <w:r w:rsidRPr="00087E9F">
              <w:rPr>
                <w:iCs/>
                <w:color w:val="000000"/>
                <w:sz w:val="18"/>
                <w:szCs w:val="18"/>
              </w:rPr>
              <w:t>čl. 2 odst. 1 písm. 19)</w:t>
            </w:r>
          </w:p>
        </w:tc>
        <w:tc>
          <w:tcPr>
            <w:tcW w:w="5533" w:type="dxa"/>
            <w:gridSpan w:val="5"/>
            <w:tcBorders>
              <w:top w:val="single" w:sz="4" w:space="0" w:color="auto"/>
              <w:left w:val="single" w:sz="4" w:space="0" w:color="auto"/>
              <w:bottom w:val="nil"/>
              <w:right w:val="single" w:sz="18" w:space="0" w:color="auto"/>
            </w:tcBorders>
          </w:tcPr>
          <w:p w14:paraId="284F3A53" w14:textId="77777777" w:rsidR="001A2CF5" w:rsidRPr="00087E9F" w:rsidRDefault="001A2CF5" w:rsidP="002E7EB7">
            <w:pPr>
              <w:tabs>
                <w:tab w:val="left" w:pos="394"/>
              </w:tabs>
              <w:rPr>
                <w:color w:val="000000"/>
                <w:sz w:val="18"/>
                <w:szCs w:val="18"/>
              </w:rPr>
            </w:pPr>
            <w:r w:rsidRPr="00087E9F">
              <w:rPr>
                <w:color w:val="000000"/>
                <w:sz w:val="18"/>
                <w:szCs w:val="18"/>
              </w:rPr>
              <w:t>19)</w:t>
            </w:r>
            <w:r w:rsidRPr="00087E9F">
              <w:rPr>
                <w:color w:val="000000"/>
                <w:sz w:val="18"/>
                <w:szCs w:val="18"/>
              </w:rPr>
              <w:tab/>
              <w:t>„elektronickým prostředkem“ se rozumí elektronické zařízení pro zpracování (včetně digitální komprese) a ukládání dat zaslaných, přenesených a přijatých telefonicky nebo telegraficky, rádiově, optickými prostředky nebo jinými elektromagnetickými prostředky;</w:t>
            </w:r>
          </w:p>
          <w:p w14:paraId="027D3A5A" w14:textId="77777777" w:rsidR="007617FA" w:rsidRPr="00087E9F" w:rsidRDefault="007617FA" w:rsidP="002E7EB7">
            <w:pPr>
              <w:jc w:val="both"/>
              <w:rPr>
                <w:vanish/>
                <w:color w:val="000000"/>
                <w:sz w:val="18"/>
                <w:szCs w:val="18"/>
              </w:rPr>
            </w:pPr>
          </w:p>
        </w:tc>
        <w:tc>
          <w:tcPr>
            <w:tcW w:w="994" w:type="dxa"/>
            <w:gridSpan w:val="2"/>
            <w:tcBorders>
              <w:top w:val="single" w:sz="4" w:space="0" w:color="auto"/>
              <w:left w:val="single" w:sz="18" w:space="0" w:color="auto"/>
              <w:bottom w:val="nil"/>
              <w:right w:val="single" w:sz="4" w:space="0" w:color="auto"/>
            </w:tcBorders>
          </w:tcPr>
          <w:p w14:paraId="19344B04" w14:textId="77777777" w:rsidR="007617FA" w:rsidRPr="00087E9F" w:rsidRDefault="00E4771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062E9467" w14:textId="77777777" w:rsidR="007617FA" w:rsidRPr="00087E9F" w:rsidRDefault="003D1EA6" w:rsidP="002E7EB7">
            <w:pPr>
              <w:jc w:val="both"/>
              <w:rPr>
                <w:sz w:val="18"/>
                <w:szCs w:val="18"/>
              </w:rPr>
            </w:pPr>
            <w:r w:rsidRPr="00087E9F">
              <w:rPr>
                <w:sz w:val="18"/>
                <w:szCs w:val="18"/>
              </w:rPr>
              <w:t>§ 28 odst. 1 písm. i)</w:t>
            </w:r>
          </w:p>
        </w:tc>
        <w:tc>
          <w:tcPr>
            <w:tcW w:w="5103" w:type="dxa"/>
            <w:gridSpan w:val="4"/>
            <w:tcBorders>
              <w:top w:val="single" w:sz="4" w:space="0" w:color="auto"/>
              <w:left w:val="single" w:sz="4" w:space="0" w:color="auto"/>
              <w:bottom w:val="nil"/>
              <w:right w:val="single" w:sz="4" w:space="0" w:color="auto"/>
            </w:tcBorders>
          </w:tcPr>
          <w:p w14:paraId="43FFE386" w14:textId="77777777" w:rsidR="003D1EA6" w:rsidRPr="00087E9F" w:rsidRDefault="003D1EA6" w:rsidP="009C64A6">
            <w:pPr>
              <w:jc w:val="both"/>
              <w:rPr>
                <w:sz w:val="18"/>
                <w:szCs w:val="18"/>
              </w:rPr>
            </w:pPr>
            <w:r w:rsidRPr="00087E9F">
              <w:rPr>
                <w:sz w:val="18"/>
                <w:szCs w:val="18"/>
              </w:rPr>
              <w:t>elektronickým nástrojem programové vybavení, případně jeho součásti, které jsou spojeny se sítí nebo službou elektronických komunikací a umožňují prostřednictvím této sítě nebo služby příjem</w:t>
            </w:r>
          </w:p>
          <w:p w14:paraId="4AC856AF" w14:textId="77777777" w:rsidR="003D1EA6" w:rsidRPr="00087E9F" w:rsidRDefault="003D1EA6" w:rsidP="006D36DB">
            <w:pPr>
              <w:pStyle w:val="Odstavecseseznamem"/>
              <w:numPr>
                <w:ilvl w:val="1"/>
                <w:numId w:val="5"/>
              </w:numPr>
              <w:ind w:left="922"/>
              <w:jc w:val="both"/>
              <w:rPr>
                <w:sz w:val="18"/>
                <w:szCs w:val="18"/>
              </w:rPr>
            </w:pPr>
            <w:r w:rsidRPr="00087E9F">
              <w:rPr>
                <w:sz w:val="18"/>
                <w:szCs w:val="18"/>
              </w:rPr>
              <w:t xml:space="preserve">nabídek, </w:t>
            </w:r>
          </w:p>
          <w:p w14:paraId="02B24A99" w14:textId="77777777" w:rsidR="003D1EA6" w:rsidRPr="00087E9F" w:rsidRDefault="003D1EA6" w:rsidP="006D36DB">
            <w:pPr>
              <w:pStyle w:val="Odstavecseseznamem"/>
              <w:numPr>
                <w:ilvl w:val="1"/>
                <w:numId w:val="5"/>
              </w:numPr>
              <w:ind w:left="922"/>
              <w:jc w:val="both"/>
              <w:rPr>
                <w:sz w:val="18"/>
                <w:szCs w:val="18"/>
              </w:rPr>
            </w:pPr>
            <w:r w:rsidRPr="00087E9F">
              <w:rPr>
                <w:sz w:val="18"/>
                <w:szCs w:val="18"/>
              </w:rPr>
              <w:t>předběžných nabídek,</w:t>
            </w:r>
          </w:p>
          <w:p w14:paraId="0CE48CF4" w14:textId="77777777" w:rsidR="003D1EA6" w:rsidRPr="00087E9F" w:rsidRDefault="003D1EA6" w:rsidP="006D36DB">
            <w:pPr>
              <w:pStyle w:val="Odstavecseseznamem"/>
              <w:numPr>
                <w:ilvl w:val="1"/>
                <w:numId w:val="5"/>
              </w:numPr>
              <w:ind w:left="922"/>
              <w:jc w:val="both"/>
              <w:rPr>
                <w:sz w:val="18"/>
                <w:szCs w:val="18"/>
              </w:rPr>
            </w:pPr>
            <w:r w:rsidRPr="00087E9F">
              <w:rPr>
                <w:sz w:val="18"/>
                <w:szCs w:val="18"/>
              </w:rPr>
              <w:t xml:space="preserve">žádostí o účast, </w:t>
            </w:r>
          </w:p>
          <w:p w14:paraId="3700170E" w14:textId="77777777" w:rsidR="003D1EA6" w:rsidRPr="00087E9F" w:rsidRDefault="003D1EA6" w:rsidP="006D36DB">
            <w:pPr>
              <w:pStyle w:val="Odstavecseseznamem"/>
              <w:numPr>
                <w:ilvl w:val="1"/>
                <w:numId w:val="5"/>
              </w:numPr>
              <w:ind w:left="922"/>
              <w:jc w:val="both"/>
              <w:rPr>
                <w:sz w:val="18"/>
                <w:szCs w:val="18"/>
              </w:rPr>
            </w:pPr>
            <w:r w:rsidRPr="00087E9F">
              <w:rPr>
                <w:sz w:val="18"/>
                <w:szCs w:val="18"/>
              </w:rPr>
              <w:t xml:space="preserve">žádosti o zařazení do systému kvalifikace podle § 166 odst. 5, </w:t>
            </w:r>
          </w:p>
          <w:p w14:paraId="19813737" w14:textId="77777777" w:rsidR="003D1EA6" w:rsidRPr="00087E9F" w:rsidRDefault="003D1EA6" w:rsidP="006D36DB">
            <w:pPr>
              <w:pStyle w:val="Odstavecseseznamem"/>
              <w:numPr>
                <w:ilvl w:val="1"/>
                <w:numId w:val="5"/>
              </w:numPr>
              <w:ind w:left="922"/>
              <w:jc w:val="both"/>
              <w:rPr>
                <w:sz w:val="18"/>
                <w:szCs w:val="18"/>
              </w:rPr>
            </w:pPr>
            <w:r w:rsidRPr="00087E9F">
              <w:rPr>
                <w:sz w:val="18"/>
                <w:szCs w:val="18"/>
              </w:rPr>
              <w:t>žádostí o účast nebo návrhů v soutěži o návrh, nebo</w:t>
            </w:r>
          </w:p>
          <w:p w14:paraId="0D2FF9F2" w14:textId="77777777" w:rsidR="003D1EA6" w:rsidRPr="00087E9F" w:rsidRDefault="003D1EA6" w:rsidP="006D36DB">
            <w:pPr>
              <w:pStyle w:val="Odstavecseseznamem"/>
              <w:numPr>
                <w:ilvl w:val="1"/>
                <w:numId w:val="5"/>
              </w:numPr>
              <w:ind w:left="922"/>
              <w:jc w:val="both"/>
              <w:rPr>
                <w:sz w:val="18"/>
                <w:szCs w:val="18"/>
              </w:rPr>
            </w:pPr>
            <w:r w:rsidRPr="00087E9F">
              <w:rPr>
                <w:sz w:val="18"/>
                <w:szCs w:val="18"/>
              </w:rPr>
              <w:t>aukčních hodnot v elektronické aukci,</w:t>
            </w:r>
          </w:p>
          <w:p w14:paraId="04947EE7" w14:textId="77777777" w:rsidR="007617FA" w:rsidRPr="00087E9F" w:rsidRDefault="003D1EA6" w:rsidP="002E7EB7">
            <w:pPr>
              <w:jc w:val="both"/>
              <w:rPr>
                <w:sz w:val="18"/>
                <w:szCs w:val="18"/>
              </w:rPr>
            </w:pPr>
            <w:r w:rsidRPr="00087E9F">
              <w:rPr>
                <w:sz w:val="18"/>
                <w:szCs w:val="18"/>
              </w:rPr>
              <w:lastRenderedPageBreak/>
              <w:t>v elektronické podobě, včetně jejich zpracování zahrnujícího digitální kompresi a uchovávání dat a pořízení záznamů o provedených úkonech, jež jsou nedílnou součástí</w:t>
            </w:r>
            <w:r w:rsidR="00212521" w:rsidRPr="00087E9F">
              <w:rPr>
                <w:sz w:val="18"/>
                <w:szCs w:val="18"/>
              </w:rPr>
              <w:t xml:space="preserve"> jejich programového vybavení, </w:t>
            </w:r>
          </w:p>
        </w:tc>
        <w:tc>
          <w:tcPr>
            <w:tcW w:w="869" w:type="dxa"/>
            <w:tcBorders>
              <w:top w:val="single" w:sz="4" w:space="0" w:color="auto"/>
              <w:left w:val="single" w:sz="4" w:space="0" w:color="auto"/>
              <w:bottom w:val="nil"/>
              <w:right w:val="single" w:sz="4" w:space="0" w:color="auto"/>
            </w:tcBorders>
          </w:tcPr>
          <w:p w14:paraId="4FD50A0E" w14:textId="77777777" w:rsidR="007617FA" w:rsidRPr="00087E9F" w:rsidRDefault="00395085" w:rsidP="002E7EB7">
            <w:pPr>
              <w:jc w:val="both"/>
              <w:rPr>
                <w:sz w:val="18"/>
                <w:szCs w:val="18"/>
              </w:rPr>
            </w:pPr>
            <w:r w:rsidRPr="00087E9F">
              <w:rPr>
                <w:sz w:val="18"/>
                <w:szCs w:val="18"/>
              </w:rPr>
              <w:lastRenderedPageBreak/>
              <w:t>PT</w:t>
            </w:r>
          </w:p>
        </w:tc>
        <w:tc>
          <w:tcPr>
            <w:tcW w:w="1048" w:type="dxa"/>
            <w:tcBorders>
              <w:top w:val="single" w:sz="4" w:space="0" w:color="auto"/>
              <w:left w:val="single" w:sz="4" w:space="0" w:color="auto"/>
              <w:bottom w:val="nil"/>
              <w:right w:val="single" w:sz="4" w:space="0" w:color="auto"/>
            </w:tcBorders>
          </w:tcPr>
          <w:p w14:paraId="3AEFA662" w14:textId="77777777" w:rsidR="007617FA" w:rsidRPr="00087E9F" w:rsidRDefault="007617FA" w:rsidP="002E7EB7">
            <w:pPr>
              <w:jc w:val="both"/>
              <w:rPr>
                <w:sz w:val="18"/>
                <w:szCs w:val="18"/>
              </w:rPr>
            </w:pPr>
          </w:p>
        </w:tc>
      </w:tr>
      <w:tr w:rsidR="00212521" w:rsidRPr="00087E9F" w14:paraId="38CF2F5F"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18CCD47C" w14:textId="77777777" w:rsidR="00212521" w:rsidRPr="00087E9F" w:rsidRDefault="00212521" w:rsidP="00BD041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05004B7A" w14:textId="77777777" w:rsidR="00212521" w:rsidRPr="00087E9F" w:rsidRDefault="00212521" w:rsidP="002E7EB7">
            <w:pPr>
              <w:tabs>
                <w:tab w:val="left" w:pos="394"/>
              </w:tabs>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775C4429" w14:textId="77777777" w:rsidR="00212521" w:rsidRPr="00087E9F" w:rsidRDefault="00212521" w:rsidP="00936542">
            <w:r w:rsidRPr="00087E9F">
              <w:rPr>
                <w:sz w:val="18"/>
                <w:szCs w:val="18"/>
              </w:rPr>
              <w:t>89/2012</w:t>
            </w:r>
          </w:p>
        </w:tc>
        <w:tc>
          <w:tcPr>
            <w:tcW w:w="992" w:type="dxa"/>
            <w:gridSpan w:val="2"/>
            <w:tcBorders>
              <w:top w:val="nil"/>
              <w:left w:val="single" w:sz="4" w:space="0" w:color="auto"/>
              <w:bottom w:val="single" w:sz="4" w:space="0" w:color="auto"/>
              <w:right w:val="single" w:sz="4" w:space="0" w:color="auto"/>
            </w:tcBorders>
          </w:tcPr>
          <w:p w14:paraId="29AFC59E" w14:textId="77777777" w:rsidR="00212521" w:rsidRPr="00087E9F" w:rsidRDefault="00212521" w:rsidP="00936542">
            <w:pPr>
              <w:jc w:val="both"/>
              <w:rPr>
                <w:sz w:val="18"/>
                <w:szCs w:val="18"/>
              </w:rPr>
            </w:pPr>
            <w:r w:rsidRPr="00087E9F">
              <w:rPr>
                <w:sz w:val="18"/>
                <w:szCs w:val="18"/>
              </w:rPr>
              <w:t>§ 562 odst. 1</w:t>
            </w:r>
          </w:p>
        </w:tc>
        <w:tc>
          <w:tcPr>
            <w:tcW w:w="5103" w:type="dxa"/>
            <w:gridSpan w:val="4"/>
            <w:tcBorders>
              <w:top w:val="nil"/>
              <w:left w:val="single" w:sz="4" w:space="0" w:color="auto"/>
              <w:bottom w:val="single" w:sz="4" w:space="0" w:color="auto"/>
              <w:right w:val="single" w:sz="4" w:space="0" w:color="auto"/>
            </w:tcBorders>
          </w:tcPr>
          <w:p w14:paraId="573D0774" w14:textId="77777777" w:rsidR="00212521" w:rsidRPr="00087E9F" w:rsidRDefault="00212521" w:rsidP="00936542">
            <w:pPr>
              <w:jc w:val="both"/>
              <w:rPr>
                <w:sz w:val="18"/>
                <w:szCs w:val="18"/>
              </w:rPr>
            </w:pPr>
            <w:r w:rsidRPr="00087E9F">
              <w:rPr>
                <w:sz w:val="18"/>
                <w:szCs w:val="18"/>
              </w:rPr>
              <w:t>Písemná forma je zachována i při právním jednání učiněném elektronickými nebo jinými technickými prostředky umožňujícími zachycení jeho obsahu a určení jednající osoby.</w:t>
            </w:r>
          </w:p>
        </w:tc>
        <w:tc>
          <w:tcPr>
            <w:tcW w:w="869" w:type="dxa"/>
            <w:tcBorders>
              <w:top w:val="nil"/>
              <w:left w:val="single" w:sz="4" w:space="0" w:color="auto"/>
              <w:bottom w:val="single" w:sz="4" w:space="0" w:color="auto"/>
              <w:right w:val="single" w:sz="4" w:space="0" w:color="auto"/>
            </w:tcBorders>
          </w:tcPr>
          <w:p w14:paraId="5B53CACD" w14:textId="77777777" w:rsidR="00212521" w:rsidRPr="00087E9F" w:rsidRDefault="00212521" w:rsidP="00936542">
            <w:pPr>
              <w:jc w:val="both"/>
              <w:rPr>
                <w:sz w:val="18"/>
                <w:szCs w:val="18"/>
              </w:rPr>
            </w:pPr>
          </w:p>
        </w:tc>
        <w:tc>
          <w:tcPr>
            <w:tcW w:w="1048" w:type="dxa"/>
            <w:tcBorders>
              <w:top w:val="nil"/>
              <w:left w:val="single" w:sz="4" w:space="0" w:color="auto"/>
              <w:bottom w:val="single" w:sz="4" w:space="0" w:color="auto"/>
              <w:right w:val="single" w:sz="4" w:space="0" w:color="auto"/>
            </w:tcBorders>
          </w:tcPr>
          <w:p w14:paraId="3897F643" w14:textId="77777777" w:rsidR="00212521" w:rsidRPr="00087E9F" w:rsidRDefault="00212521" w:rsidP="002E7EB7">
            <w:pPr>
              <w:jc w:val="both"/>
              <w:rPr>
                <w:sz w:val="18"/>
                <w:szCs w:val="18"/>
              </w:rPr>
            </w:pPr>
          </w:p>
        </w:tc>
      </w:tr>
      <w:tr w:rsidR="007617FA" w:rsidRPr="00087E9F" w14:paraId="3B45FB39"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7F5930D7" w14:textId="77777777" w:rsidR="007617FA" w:rsidRPr="00087E9F" w:rsidRDefault="007617FA" w:rsidP="00BD0415">
            <w:pPr>
              <w:rPr>
                <w:sz w:val="18"/>
                <w:szCs w:val="18"/>
              </w:rPr>
            </w:pPr>
            <w:r w:rsidRPr="00087E9F">
              <w:rPr>
                <w:iCs/>
                <w:color w:val="000000"/>
                <w:sz w:val="18"/>
                <w:szCs w:val="18"/>
              </w:rPr>
              <w:t>čl. 2 odst. 1 písm. 20)</w:t>
            </w:r>
          </w:p>
        </w:tc>
        <w:tc>
          <w:tcPr>
            <w:tcW w:w="5533" w:type="dxa"/>
            <w:gridSpan w:val="5"/>
            <w:tcBorders>
              <w:top w:val="single" w:sz="4" w:space="0" w:color="auto"/>
              <w:left w:val="single" w:sz="4" w:space="0" w:color="auto"/>
              <w:bottom w:val="single" w:sz="4" w:space="0" w:color="auto"/>
              <w:right w:val="single" w:sz="18" w:space="0" w:color="auto"/>
            </w:tcBorders>
          </w:tcPr>
          <w:p w14:paraId="1BB3A670" w14:textId="77777777" w:rsidR="001A2CF5" w:rsidRPr="00087E9F" w:rsidRDefault="001A2CF5" w:rsidP="002E7EB7">
            <w:pPr>
              <w:tabs>
                <w:tab w:val="left" w:pos="394"/>
              </w:tabs>
              <w:rPr>
                <w:color w:val="000000"/>
                <w:sz w:val="18"/>
                <w:szCs w:val="18"/>
              </w:rPr>
            </w:pPr>
            <w:r w:rsidRPr="00087E9F">
              <w:rPr>
                <w:color w:val="000000"/>
                <w:sz w:val="18"/>
                <w:szCs w:val="18"/>
              </w:rPr>
              <w:t>20)</w:t>
            </w:r>
            <w:r w:rsidRPr="00087E9F">
              <w:rPr>
                <w:color w:val="000000"/>
                <w:sz w:val="18"/>
                <w:szCs w:val="18"/>
              </w:rPr>
              <w:tab/>
              <w:t>„životním cyklem“ se rozumějí všechny po sobě jdoucí nebo provázané fáze, zahrnující výzkum a vývoj, pokud mají být provedeny, výrobu, obchod a jeho podmínky, přepravu, užívání a údržbu, po celou dobu existence výrobku nebo stavby nebo poskytování služby, od získání surovin nebo vytvoření zdrojů po odstranění, likvidaci a ukončení služby nebo používání;</w:t>
            </w:r>
          </w:p>
          <w:p w14:paraId="5604D3C1" w14:textId="77777777" w:rsidR="007617FA" w:rsidRPr="00087E9F" w:rsidRDefault="007617FA" w:rsidP="002E7EB7">
            <w:pPr>
              <w:jc w:val="both"/>
              <w:rPr>
                <w:vanish/>
                <w:color w:val="000000"/>
                <w:sz w:val="18"/>
                <w:szCs w:val="18"/>
              </w:rPr>
            </w:pPr>
          </w:p>
        </w:tc>
        <w:tc>
          <w:tcPr>
            <w:tcW w:w="994" w:type="dxa"/>
            <w:gridSpan w:val="2"/>
            <w:tcBorders>
              <w:top w:val="single" w:sz="4" w:space="0" w:color="auto"/>
              <w:left w:val="single" w:sz="18" w:space="0" w:color="auto"/>
              <w:bottom w:val="single" w:sz="4" w:space="0" w:color="auto"/>
              <w:right w:val="single" w:sz="4" w:space="0" w:color="auto"/>
            </w:tcBorders>
          </w:tcPr>
          <w:p w14:paraId="123C6E61" w14:textId="77777777" w:rsidR="007617FA" w:rsidRPr="00087E9F" w:rsidRDefault="00E4771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33633BDB" w14:textId="77777777" w:rsidR="007617FA" w:rsidRPr="00087E9F" w:rsidRDefault="0054251B" w:rsidP="0054251B">
            <w:pPr>
              <w:jc w:val="both"/>
              <w:rPr>
                <w:sz w:val="18"/>
                <w:szCs w:val="18"/>
              </w:rPr>
            </w:pPr>
            <w:r w:rsidRPr="00087E9F">
              <w:rPr>
                <w:sz w:val="18"/>
                <w:szCs w:val="18"/>
              </w:rPr>
              <w:t>§ 28 odst. 1 písm. k)</w:t>
            </w:r>
          </w:p>
        </w:tc>
        <w:tc>
          <w:tcPr>
            <w:tcW w:w="5103" w:type="dxa"/>
            <w:gridSpan w:val="4"/>
            <w:tcBorders>
              <w:top w:val="single" w:sz="4" w:space="0" w:color="auto"/>
              <w:left w:val="single" w:sz="4" w:space="0" w:color="auto"/>
              <w:bottom w:val="single" w:sz="4" w:space="0" w:color="auto"/>
              <w:right w:val="single" w:sz="4" w:space="0" w:color="auto"/>
            </w:tcBorders>
          </w:tcPr>
          <w:p w14:paraId="00FC1861" w14:textId="77777777" w:rsidR="0054251B" w:rsidRPr="00087E9F" w:rsidRDefault="0054251B" w:rsidP="0054251B">
            <w:pPr>
              <w:jc w:val="both"/>
            </w:pPr>
            <w:r w:rsidRPr="00087E9F">
              <w:rPr>
                <w:sz w:val="18"/>
                <w:szCs w:val="18"/>
              </w:rPr>
              <w:t>životním cyklem všechny po sobě jdoucí nebo provázané fáze, zahrnující výzkum a vývoj, pokud mají být provedeny, výrobu, obchod a jeho podmínky, přepravu, užívání a údržbu, po celou dobu existence předmětu dodávky nebo stavby nebo poskytování služby, od získání surovin nebo vytvoření zdrojů po odstranění, likvidaci a ukončení služby nebo používání,</w:t>
            </w:r>
          </w:p>
          <w:p w14:paraId="623FF037" w14:textId="77777777" w:rsidR="007617FA" w:rsidRPr="00087E9F" w:rsidRDefault="007617FA" w:rsidP="002E7EB7">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49EF69EA" w14:textId="77777777" w:rsidR="007617FA" w:rsidRPr="00087E9F" w:rsidRDefault="00395085" w:rsidP="002E7EB7">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00BF0596" w14:textId="77777777" w:rsidR="007617FA" w:rsidRPr="00087E9F" w:rsidRDefault="007617FA" w:rsidP="002E7EB7">
            <w:pPr>
              <w:jc w:val="both"/>
              <w:rPr>
                <w:sz w:val="18"/>
                <w:szCs w:val="18"/>
              </w:rPr>
            </w:pPr>
          </w:p>
        </w:tc>
      </w:tr>
      <w:tr w:rsidR="00395085" w:rsidRPr="00087E9F" w14:paraId="301C3B51"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06C3883D" w14:textId="77777777" w:rsidR="00395085" w:rsidRPr="00087E9F" w:rsidRDefault="00395085" w:rsidP="006D0893">
            <w:pPr>
              <w:rPr>
                <w:sz w:val="18"/>
                <w:szCs w:val="18"/>
              </w:rPr>
            </w:pPr>
            <w:r w:rsidRPr="00087E9F">
              <w:rPr>
                <w:iCs/>
                <w:color w:val="000000"/>
                <w:sz w:val="18"/>
                <w:szCs w:val="18"/>
              </w:rPr>
              <w:t>čl. 2 odst. 1 písm. 21)</w:t>
            </w:r>
          </w:p>
        </w:tc>
        <w:tc>
          <w:tcPr>
            <w:tcW w:w="5533" w:type="dxa"/>
            <w:gridSpan w:val="5"/>
            <w:tcBorders>
              <w:top w:val="single" w:sz="4" w:space="0" w:color="auto"/>
              <w:left w:val="single" w:sz="4" w:space="0" w:color="auto"/>
              <w:bottom w:val="single" w:sz="4" w:space="0" w:color="auto"/>
              <w:right w:val="single" w:sz="18" w:space="0" w:color="auto"/>
            </w:tcBorders>
          </w:tcPr>
          <w:p w14:paraId="164E3287" w14:textId="77777777" w:rsidR="001A2CF5" w:rsidRPr="00087E9F" w:rsidRDefault="001A2CF5" w:rsidP="002E7EB7">
            <w:pPr>
              <w:tabs>
                <w:tab w:val="left" w:pos="394"/>
              </w:tabs>
              <w:rPr>
                <w:color w:val="000000"/>
                <w:sz w:val="18"/>
                <w:szCs w:val="18"/>
              </w:rPr>
            </w:pPr>
            <w:r w:rsidRPr="00087E9F">
              <w:rPr>
                <w:color w:val="000000"/>
                <w:sz w:val="18"/>
                <w:szCs w:val="18"/>
              </w:rPr>
              <w:t>21)</w:t>
            </w:r>
            <w:r w:rsidRPr="00087E9F">
              <w:rPr>
                <w:color w:val="000000"/>
                <w:sz w:val="18"/>
                <w:szCs w:val="18"/>
              </w:rPr>
              <w:tab/>
              <w:t>„soutěží o návrh“ se rozumí řízení, které veřejnému zadavateli umožňuje pořídit plán nebo projekt vybraný porotou v soutěži s udílením cen nebo bez něj, zvláště v oblasti územního plánování, architektury, stavebního inženýrství či zpracování dat;</w:t>
            </w:r>
          </w:p>
          <w:p w14:paraId="50F51885" w14:textId="77777777" w:rsidR="00395085" w:rsidRPr="00087E9F" w:rsidRDefault="00395085" w:rsidP="002E7EB7">
            <w:pPr>
              <w:jc w:val="both"/>
              <w:rPr>
                <w:vanish/>
                <w:color w:val="000000"/>
                <w:sz w:val="18"/>
                <w:szCs w:val="18"/>
              </w:rPr>
            </w:pPr>
          </w:p>
        </w:tc>
        <w:tc>
          <w:tcPr>
            <w:tcW w:w="994" w:type="dxa"/>
            <w:gridSpan w:val="2"/>
            <w:tcBorders>
              <w:top w:val="single" w:sz="4" w:space="0" w:color="auto"/>
              <w:left w:val="single" w:sz="18" w:space="0" w:color="auto"/>
              <w:bottom w:val="single" w:sz="4" w:space="0" w:color="auto"/>
              <w:right w:val="single" w:sz="4" w:space="0" w:color="auto"/>
            </w:tcBorders>
          </w:tcPr>
          <w:p w14:paraId="65BA77FC" w14:textId="77777777" w:rsidR="00395085" w:rsidRPr="00087E9F" w:rsidRDefault="00E4771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3D99FE4D" w14:textId="77777777" w:rsidR="00395085" w:rsidRPr="00087E9F" w:rsidRDefault="00395085" w:rsidP="002E7EB7">
            <w:pPr>
              <w:jc w:val="both"/>
              <w:rPr>
                <w:sz w:val="18"/>
                <w:szCs w:val="18"/>
              </w:rPr>
            </w:pPr>
            <w:r w:rsidRPr="00087E9F">
              <w:rPr>
                <w:sz w:val="18"/>
                <w:szCs w:val="18"/>
              </w:rPr>
              <w:t>§ 143 odst. 1</w:t>
            </w:r>
          </w:p>
        </w:tc>
        <w:tc>
          <w:tcPr>
            <w:tcW w:w="5103" w:type="dxa"/>
            <w:gridSpan w:val="4"/>
            <w:tcBorders>
              <w:top w:val="single" w:sz="4" w:space="0" w:color="auto"/>
              <w:left w:val="single" w:sz="4" w:space="0" w:color="auto"/>
              <w:bottom w:val="single" w:sz="4" w:space="0" w:color="auto"/>
              <w:right w:val="single" w:sz="4" w:space="0" w:color="auto"/>
            </w:tcBorders>
          </w:tcPr>
          <w:p w14:paraId="57BD9E32" w14:textId="77777777" w:rsidR="00395085" w:rsidRPr="00087E9F" w:rsidRDefault="00395085" w:rsidP="0054251B">
            <w:pPr>
              <w:jc w:val="both"/>
              <w:rPr>
                <w:sz w:val="18"/>
                <w:szCs w:val="18"/>
              </w:rPr>
            </w:pPr>
            <w:r w:rsidRPr="00087E9F">
              <w:rPr>
                <w:sz w:val="18"/>
                <w:szCs w:val="18"/>
              </w:rPr>
              <w:t>Soutěží o návrh se rozumí postup zadavatele směřující k získání návrhu, kterým je zejména plán nebo projekt v oblasti územního plánování nebo architektonických, stavebních, technických a inspekčních služeb. Pro podání návrhu se použije § 107 obdobně.</w:t>
            </w:r>
          </w:p>
          <w:p w14:paraId="206AD648" w14:textId="77777777" w:rsidR="00395085" w:rsidRPr="00087E9F" w:rsidRDefault="00395085" w:rsidP="002E7EB7">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3DAB5422" w14:textId="77777777" w:rsidR="00395085" w:rsidRPr="00087E9F" w:rsidRDefault="0039508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70C77D3B" w14:textId="77777777" w:rsidR="00395085" w:rsidRPr="00087E9F" w:rsidRDefault="00395085" w:rsidP="002E7EB7">
            <w:pPr>
              <w:jc w:val="both"/>
              <w:rPr>
                <w:sz w:val="18"/>
                <w:szCs w:val="18"/>
              </w:rPr>
            </w:pPr>
          </w:p>
        </w:tc>
      </w:tr>
      <w:tr w:rsidR="00395085" w:rsidRPr="00087E9F" w14:paraId="701ED754"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461C6812" w14:textId="77777777" w:rsidR="00395085" w:rsidRPr="00087E9F" w:rsidRDefault="00395085" w:rsidP="00BD0415">
            <w:pPr>
              <w:rPr>
                <w:sz w:val="18"/>
                <w:szCs w:val="18"/>
              </w:rPr>
            </w:pPr>
            <w:r w:rsidRPr="00087E9F">
              <w:rPr>
                <w:iCs/>
                <w:color w:val="000000"/>
                <w:sz w:val="18"/>
                <w:szCs w:val="18"/>
              </w:rPr>
              <w:t>čl. 2 odst. 1 písm. 22)</w:t>
            </w:r>
          </w:p>
        </w:tc>
        <w:tc>
          <w:tcPr>
            <w:tcW w:w="5533" w:type="dxa"/>
            <w:gridSpan w:val="5"/>
            <w:tcBorders>
              <w:top w:val="single" w:sz="4" w:space="0" w:color="auto"/>
              <w:left w:val="single" w:sz="4" w:space="0" w:color="auto"/>
              <w:bottom w:val="single" w:sz="4" w:space="0" w:color="auto"/>
              <w:right w:val="single" w:sz="18" w:space="0" w:color="auto"/>
            </w:tcBorders>
          </w:tcPr>
          <w:p w14:paraId="4AD1459E" w14:textId="77777777" w:rsidR="001A2CF5" w:rsidRPr="00087E9F" w:rsidRDefault="001A2CF5" w:rsidP="002E7EB7">
            <w:pPr>
              <w:tabs>
                <w:tab w:val="left" w:pos="394"/>
              </w:tabs>
              <w:rPr>
                <w:color w:val="000000"/>
                <w:sz w:val="18"/>
                <w:szCs w:val="18"/>
              </w:rPr>
            </w:pPr>
            <w:r w:rsidRPr="00087E9F">
              <w:rPr>
                <w:color w:val="000000"/>
                <w:sz w:val="18"/>
                <w:szCs w:val="18"/>
              </w:rPr>
              <w:t>22)</w:t>
            </w:r>
            <w:r w:rsidRPr="00087E9F">
              <w:rPr>
                <w:color w:val="000000"/>
                <w:sz w:val="18"/>
                <w:szCs w:val="18"/>
              </w:rPr>
              <w:tab/>
              <w:t>„inovacemi“ se rozumí uplatňování nových nebo výrazně zdokonalených výrobků, služeb nebo postupů, včetně výrobních, stavebních či konstrukčních postupů, nového způsobu uvádění na trh nebo nové organizační metody obchodních postupů, organizace pracovního prostředí nebo vnějších vztahů mimo jiné s cílem přispět k nalezení odpovědí na společenské výzvy nebo podpořit strategii Evropa 2020 pro inteligentní a udržitelný růst podporující začlenění;</w:t>
            </w:r>
          </w:p>
          <w:p w14:paraId="59689863" w14:textId="77777777" w:rsidR="00395085" w:rsidRPr="00087E9F" w:rsidRDefault="00395085" w:rsidP="002E7EB7">
            <w:pPr>
              <w:jc w:val="both"/>
              <w:rPr>
                <w:vanish/>
                <w:color w:val="000000"/>
                <w:sz w:val="18"/>
                <w:szCs w:val="18"/>
              </w:rPr>
            </w:pPr>
          </w:p>
        </w:tc>
        <w:tc>
          <w:tcPr>
            <w:tcW w:w="994" w:type="dxa"/>
            <w:gridSpan w:val="2"/>
            <w:tcBorders>
              <w:top w:val="single" w:sz="4" w:space="0" w:color="auto"/>
              <w:left w:val="single" w:sz="18" w:space="0" w:color="auto"/>
              <w:bottom w:val="single" w:sz="4" w:space="0" w:color="auto"/>
              <w:right w:val="single" w:sz="4" w:space="0" w:color="auto"/>
            </w:tcBorders>
          </w:tcPr>
          <w:p w14:paraId="1CAAED93" w14:textId="77777777" w:rsidR="00395085" w:rsidRPr="00087E9F" w:rsidRDefault="00E4771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6468F18C" w14:textId="77777777" w:rsidR="00395085" w:rsidRPr="00087E9F" w:rsidRDefault="00395085" w:rsidP="002E7EB7">
            <w:pPr>
              <w:jc w:val="both"/>
              <w:rPr>
                <w:sz w:val="18"/>
                <w:szCs w:val="18"/>
              </w:rPr>
            </w:pPr>
            <w:r w:rsidRPr="00087E9F">
              <w:rPr>
                <w:sz w:val="18"/>
                <w:szCs w:val="18"/>
              </w:rPr>
              <w:t>§ 70 odst. 1</w:t>
            </w:r>
          </w:p>
        </w:tc>
        <w:tc>
          <w:tcPr>
            <w:tcW w:w="5103" w:type="dxa"/>
            <w:gridSpan w:val="4"/>
            <w:tcBorders>
              <w:top w:val="single" w:sz="4" w:space="0" w:color="auto"/>
              <w:left w:val="single" w:sz="4" w:space="0" w:color="auto"/>
              <w:bottom w:val="single" w:sz="4" w:space="0" w:color="auto"/>
              <w:right w:val="single" w:sz="4" w:space="0" w:color="auto"/>
            </w:tcBorders>
          </w:tcPr>
          <w:p w14:paraId="29077D33" w14:textId="77777777" w:rsidR="00395085" w:rsidRPr="00087E9F" w:rsidRDefault="00395085" w:rsidP="002A36F1">
            <w:pPr>
              <w:jc w:val="both"/>
              <w:rPr>
                <w:sz w:val="18"/>
                <w:szCs w:val="18"/>
              </w:rPr>
            </w:pPr>
            <w:r w:rsidRPr="00087E9F">
              <w:rPr>
                <w:sz w:val="18"/>
                <w:szCs w:val="18"/>
              </w:rPr>
              <w:t xml:space="preserve">Zadavatel může zadat veřejnou zakázku v řízení o inovačním partnerství, pokud nelze potřebu vývoje inovativní dodávky nebo služby nebo inovativních stavebních prací a následné koupě výsledných dodávek, služeb nebo stavebních prací uspokojit prostřednictvím řešení, která jsou na trhu již dostupná. </w:t>
            </w:r>
          </w:p>
          <w:p w14:paraId="1F5AD23D" w14:textId="77777777" w:rsidR="00395085" w:rsidRPr="00087E9F" w:rsidRDefault="00395085" w:rsidP="002E7EB7">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7A403749" w14:textId="77777777" w:rsidR="00395085" w:rsidRPr="00087E9F" w:rsidRDefault="0039508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0C95F684" w14:textId="77777777" w:rsidR="00395085" w:rsidRPr="00087E9F" w:rsidRDefault="00395085" w:rsidP="002E7EB7">
            <w:pPr>
              <w:jc w:val="both"/>
              <w:rPr>
                <w:sz w:val="18"/>
                <w:szCs w:val="18"/>
              </w:rPr>
            </w:pPr>
          </w:p>
        </w:tc>
      </w:tr>
      <w:tr w:rsidR="00395085" w:rsidRPr="00087E9F" w14:paraId="3B665F50"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6A37A640" w14:textId="77777777" w:rsidR="00395085" w:rsidRPr="00087E9F" w:rsidRDefault="00395085" w:rsidP="00BD0415">
            <w:pPr>
              <w:rPr>
                <w:sz w:val="18"/>
                <w:szCs w:val="18"/>
              </w:rPr>
            </w:pPr>
            <w:r w:rsidRPr="00087E9F">
              <w:rPr>
                <w:iCs/>
                <w:color w:val="000000"/>
                <w:sz w:val="18"/>
                <w:szCs w:val="18"/>
              </w:rPr>
              <w:t>čl. 2 odst. 1 písm. 23)</w:t>
            </w:r>
          </w:p>
        </w:tc>
        <w:tc>
          <w:tcPr>
            <w:tcW w:w="5533" w:type="dxa"/>
            <w:gridSpan w:val="5"/>
            <w:tcBorders>
              <w:top w:val="single" w:sz="4" w:space="0" w:color="auto"/>
              <w:left w:val="single" w:sz="4" w:space="0" w:color="auto"/>
              <w:bottom w:val="single" w:sz="4" w:space="0" w:color="auto"/>
              <w:right w:val="single" w:sz="18" w:space="0" w:color="auto"/>
            </w:tcBorders>
          </w:tcPr>
          <w:p w14:paraId="73F1E573" w14:textId="77777777" w:rsidR="00395085" w:rsidRPr="001C3FEA" w:rsidRDefault="001A2CF5" w:rsidP="001C3FEA">
            <w:pPr>
              <w:tabs>
                <w:tab w:val="left" w:pos="394"/>
              </w:tabs>
              <w:rPr>
                <w:color w:val="000000"/>
                <w:sz w:val="18"/>
                <w:szCs w:val="18"/>
              </w:rPr>
            </w:pPr>
            <w:r w:rsidRPr="00087E9F">
              <w:rPr>
                <w:color w:val="000000"/>
                <w:sz w:val="18"/>
                <w:szCs w:val="18"/>
              </w:rPr>
              <w:t>23)</w:t>
            </w:r>
            <w:r w:rsidRPr="00087E9F">
              <w:rPr>
                <w:color w:val="000000"/>
                <w:sz w:val="18"/>
                <w:szCs w:val="18"/>
              </w:rPr>
              <w:tab/>
              <w:t>„štítkem“ se rozumí jakýkoli dokument, osvědčení nebo potvrzení dokládající, že dané stavební práce, výrobky, služba, proces či p</w:t>
            </w:r>
            <w:r w:rsidR="001C3FEA">
              <w:rPr>
                <w:color w:val="000000"/>
                <w:sz w:val="18"/>
                <w:szCs w:val="18"/>
              </w:rPr>
              <w:t>ostup splňují určité požadavky;</w:t>
            </w:r>
          </w:p>
        </w:tc>
        <w:tc>
          <w:tcPr>
            <w:tcW w:w="994" w:type="dxa"/>
            <w:gridSpan w:val="2"/>
            <w:tcBorders>
              <w:top w:val="single" w:sz="4" w:space="0" w:color="auto"/>
              <w:left w:val="single" w:sz="18" w:space="0" w:color="auto"/>
              <w:bottom w:val="single" w:sz="4" w:space="0" w:color="auto"/>
              <w:right w:val="single" w:sz="4" w:space="0" w:color="auto"/>
            </w:tcBorders>
          </w:tcPr>
          <w:p w14:paraId="21FC64D1" w14:textId="77777777" w:rsidR="00395085" w:rsidRPr="00087E9F" w:rsidRDefault="00E4771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6AB45919" w14:textId="77777777" w:rsidR="00395085" w:rsidRPr="00087E9F" w:rsidRDefault="00395085" w:rsidP="002E7EB7">
            <w:pPr>
              <w:jc w:val="both"/>
              <w:rPr>
                <w:sz w:val="18"/>
                <w:szCs w:val="18"/>
              </w:rPr>
            </w:pPr>
            <w:r w:rsidRPr="00087E9F">
              <w:rPr>
                <w:sz w:val="18"/>
                <w:szCs w:val="18"/>
              </w:rPr>
              <w:t>§ 28 odst. 1 písm. l)</w:t>
            </w:r>
          </w:p>
        </w:tc>
        <w:tc>
          <w:tcPr>
            <w:tcW w:w="5103" w:type="dxa"/>
            <w:gridSpan w:val="4"/>
            <w:tcBorders>
              <w:top w:val="single" w:sz="4" w:space="0" w:color="auto"/>
              <w:left w:val="single" w:sz="4" w:space="0" w:color="auto"/>
              <w:bottom w:val="single" w:sz="4" w:space="0" w:color="auto"/>
              <w:right w:val="single" w:sz="4" w:space="0" w:color="auto"/>
            </w:tcBorders>
          </w:tcPr>
          <w:p w14:paraId="23CB169C" w14:textId="77777777" w:rsidR="00395085" w:rsidRPr="00087E9F" w:rsidRDefault="00395085" w:rsidP="002E7EB7">
            <w:pPr>
              <w:jc w:val="both"/>
              <w:rPr>
                <w:sz w:val="18"/>
                <w:szCs w:val="18"/>
              </w:rPr>
            </w:pPr>
            <w:r w:rsidRPr="00087E9F">
              <w:rPr>
                <w:sz w:val="18"/>
                <w:szCs w:val="18"/>
              </w:rPr>
              <w:t>štítkem dokument, osvědčení nebo potvrzení dokládající, že dodávka, služba, stavební práce, proces nebo postup splňují určité požadavky,</w:t>
            </w:r>
          </w:p>
        </w:tc>
        <w:tc>
          <w:tcPr>
            <w:tcW w:w="869" w:type="dxa"/>
            <w:tcBorders>
              <w:top w:val="single" w:sz="4" w:space="0" w:color="auto"/>
              <w:left w:val="single" w:sz="4" w:space="0" w:color="auto"/>
              <w:bottom w:val="single" w:sz="4" w:space="0" w:color="auto"/>
              <w:right w:val="single" w:sz="4" w:space="0" w:color="auto"/>
            </w:tcBorders>
          </w:tcPr>
          <w:p w14:paraId="412F222F" w14:textId="77777777" w:rsidR="00395085" w:rsidRPr="00087E9F" w:rsidRDefault="0039508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483F31CD" w14:textId="77777777" w:rsidR="00395085" w:rsidRPr="00087E9F" w:rsidRDefault="00395085" w:rsidP="002E7EB7">
            <w:pPr>
              <w:jc w:val="both"/>
              <w:rPr>
                <w:sz w:val="18"/>
                <w:szCs w:val="18"/>
              </w:rPr>
            </w:pPr>
          </w:p>
        </w:tc>
      </w:tr>
      <w:tr w:rsidR="00395085" w:rsidRPr="00087E9F" w14:paraId="2D9952CD"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616351BC" w14:textId="77777777" w:rsidR="00395085" w:rsidRPr="00087E9F" w:rsidRDefault="00395085" w:rsidP="00BD0415">
            <w:pPr>
              <w:rPr>
                <w:sz w:val="18"/>
                <w:szCs w:val="18"/>
              </w:rPr>
            </w:pPr>
            <w:r w:rsidRPr="00087E9F">
              <w:rPr>
                <w:iCs/>
                <w:color w:val="000000"/>
                <w:sz w:val="18"/>
                <w:szCs w:val="18"/>
              </w:rPr>
              <w:t>čl. 2 odst. 1 písm. 24)</w:t>
            </w:r>
          </w:p>
        </w:tc>
        <w:tc>
          <w:tcPr>
            <w:tcW w:w="5533" w:type="dxa"/>
            <w:gridSpan w:val="5"/>
            <w:tcBorders>
              <w:top w:val="single" w:sz="4" w:space="0" w:color="auto"/>
              <w:left w:val="single" w:sz="4" w:space="0" w:color="auto"/>
              <w:bottom w:val="nil"/>
              <w:right w:val="single" w:sz="18" w:space="0" w:color="auto"/>
            </w:tcBorders>
          </w:tcPr>
          <w:p w14:paraId="3A4372B0" w14:textId="77777777" w:rsidR="001A2CF5" w:rsidRPr="00087E9F" w:rsidRDefault="001A2CF5" w:rsidP="002E7EB7">
            <w:pPr>
              <w:tabs>
                <w:tab w:val="left" w:pos="394"/>
              </w:tabs>
              <w:rPr>
                <w:color w:val="000000"/>
                <w:sz w:val="18"/>
                <w:szCs w:val="18"/>
              </w:rPr>
            </w:pPr>
            <w:r w:rsidRPr="00087E9F">
              <w:rPr>
                <w:color w:val="000000"/>
                <w:sz w:val="18"/>
                <w:szCs w:val="18"/>
              </w:rPr>
              <w:t>24)</w:t>
            </w:r>
            <w:r w:rsidRPr="00087E9F">
              <w:rPr>
                <w:color w:val="000000"/>
                <w:sz w:val="18"/>
                <w:szCs w:val="18"/>
              </w:rPr>
              <w:tab/>
              <w:t>„požadavky na označení štítkem“ se rozumí požadavky, které musí splňovat dané stavební práce, výrobky, služba, proces či postup, aby získaly příslušný štítek.</w:t>
            </w:r>
          </w:p>
          <w:p w14:paraId="4893982A" w14:textId="77777777" w:rsidR="00395085" w:rsidRPr="00087E9F" w:rsidRDefault="00395085" w:rsidP="002E7EB7">
            <w:pPr>
              <w:jc w:val="both"/>
              <w:rPr>
                <w:color w:val="000000"/>
                <w:sz w:val="18"/>
                <w:szCs w:val="18"/>
              </w:rPr>
            </w:pPr>
          </w:p>
        </w:tc>
        <w:tc>
          <w:tcPr>
            <w:tcW w:w="994" w:type="dxa"/>
            <w:gridSpan w:val="2"/>
            <w:tcBorders>
              <w:top w:val="single" w:sz="4" w:space="0" w:color="auto"/>
              <w:left w:val="single" w:sz="18" w:space="0" w:color="auto"/>
              <w:bottom w:val="nil"/>
              <w:right w:val="single" w:sz="4" w:space="0" w:color="auto"/>
            </w:tcBorders>
          </w:tcPr>
          <w:p w14:paraId="61414F02" w14:textId="77777777" w:rsidR="00395085" w:rsidRPr="00087E9F" w:rsidRDefault="00E47715">
            <w:r w:rsidRPr="00087E9F">
              <w:rPr>
                <w:sz w:val="18"/>
                <w:szCs w:val="18"/>
              </w:rPr>
              <w:t>134/2016</w:t>
            </w:r>
            <w:r w:rsidR="00025802">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2180F212" w14:textId="77777777" w:rsidR="00395085" w:rsidRPr="00087E9F" w:rsidRDefault="00395085" w:rsidP="002E7EB7">
            <w:pPr>
              <w:jc w:val="both"/>
              <w:rPr>
                <w:sz w:val="18"/>
                <w:szCs w:val="18"/>
              </w:rPr>
            </w:pPr>
            <w:r w:rsidRPr="00087E9F">
              <w:rPr>
                <w:sz w:val="18"/>
                <w:szCs w:val="18"/>
              </w:rPr>
              <w:t>§ 94 odst. 1 návětí</w:t>
            </w:r>
          </w:p>
        </w:tc>
        <w:tc>
          <w:tcPr>
            <w:tcW w:w="5103" w:type="dxa"/>
            <w:gridSpan w:val="4"/>
            <w:tcBorders>
              <w:top w:val="single" w:sz="4" w:space="0" w:color="auto"/>
              <w:left w:val="single" w:sz="4" w:space="0" w:color="auto"/>
              <w:bottom w:val="nil"/>
              <w:right w:val="single" w:sz="4" w:space="0" w:color="auto"/>
            </w:tcBorders>
          </w:tcPr>
          <w:p w14:paraId="6AD3570E" w14:textId="77777777" w:rsidR="00395085" w:rsidRPr="00087E9F" w:rsidRDefault="00395085" w:rsidP="00395085">
            <w:pPr>
              <w:jc w:val="both"/>
              <w:rPr>
                <w:b/>
                <w:sz w:val="18"/>
                <w:szCs w:val="18"/>
              </w:rPr>
            </w:pPr>
            <w:r w:rsidRPr="00087E9F">
              <w:rPr>
                <w:b/>
                <w:sz w:val="18"/>
                <w:szCs w:val="18"/>
              </w:rPr>
              <w:t>Štítky</w:t>
            </w:r>
          </w:p>
          <w:p w14:paraId="48BFAEF8" w14:textId="77777777" w:rsidR="00395085" w:rsidRPr="00087E9F" w:rsidRDefault="00025802" w:rsidP="002E7EB7">
            <w:pPr>
              <w:jc w:val="both"/>
              <w:rPr>
                <w:sz w:val="18"/>
                <w:szCs w:val="18"/>
              </w:rPr>
            </w:pPr>
            <w:r w:rsidRPr="00025802">
              <w:rPr>
                <w:sz w:val="18"/>
                <w:szCs w:val="18"/>
              </w:rPr>
              <w:t>Jestliže má zadavatel požadavky na vlastnosti dodávek, služeb nebo stavebních prací například v oblasti vlivu předmětu veřejné zakázky na životní prostředí nebo sociálních důsledků vyplývajících z předmětu veřejné zakázky, může v zadávací dokumentaci požadovat předložení určitého osvědčení, že příslušné stavební práce, služby nebo dodávky požadovaným vlastnostem vyhovují, pokud</w:t>
            </w:r>
          </w:p>
        </w:tc>
        <w:tc>
          <w:tcPr>
            <w:tcW w:w="869" w:type="dxa"/>
            <w:tcBorders>
              <w:top w:val="single" w:sz="4" w:space="0" w:color="auto"/>
              <w:left w:val="single" w:sz="4" w:space="0" w:color="auto"/>
              <w:bottom w:val="nil"/>
              <w:right w:val="single" w:sz="4" w:space="0" w:color="auto"/>
            </w:tcBorders>
          </w:tcPr>
          <w:p w14:paraId="7CA835BC" w14:textId="77777777" w:rsidR="00395085" w:rsidRPr="00087E9F" w:rsidRDefault="0039508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5C225EBD" w14:textId="77777777" w:rsidR="00395085" w:rsidRPr="00087E9F" w:rsidRDefault="00395085" w:rsidP="002E7EB7">
            <w:pPr>
              <w:jc w:val="both"/>
              <w:rPr>
                <w:sz w:val="18"/>
                <w:szCs w:val="18"/>
              </w:rPr>
            </w:pPr>
          </w:p>
        </w:tc>
      </w:tr>
      <w:tr w:rsidR="005022C7" w:rsidRPr="00087E9F" w14:paraId="70FE6F1A"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6E0A49A7" w14:textId="77777777" w:rsidR="005022C7" w:rsidRPr="00087E9F" w:rsidRDefault="005022C7" w:rsidP="006D0893">
            <w:pPr>
              <w:rPr>
                <w:sz w:val="18"/>
                <w:szCs w:val="18"/>
              </w:rPr>
            </w:pPr>
            <w:r w:rsidRPr="00087E9F">
              <w:rPr>
                <w:iCs/>
                <w:color w:val="000000"/>
                <w:sz w:val="18"/>
                <w:szCs w:val="18"/>
              </w:rPr>
              <w:t>čl. 2 odst. 2</w:t>
            </w:r>
          </w:p>
        </w:tc>
        <w:tc>
          <w:tcPr>
            <w:tcW w:w="5533" w:type="dxa"/>
            <w:gridSpan w:val="5"/>
            <w:tcBorders>
              <w:top w:val="single" w:sz="4" w:space="0" w:color="auto"/>
              <w:left w:val="single" w:sz="4" w:space="0" w:color="auto"/>
              <w:bottom w:val="nil"/>
              <w:right w:val="single" w:sz="18" w:space="0" w:color="auto"/>
            </w:tcBorders>
          </w:tcPr>
          <w:p w14:paraId="1BB87AF0" w14:textId="77777777" w:rsidR="005022C7" w:rsidRPr="00087E9F" w:rsidRDefault="005022C7" w:rsidP="002E7EB7">
            <w:pPr>
              <w:jc w:val="both"/>
              <w:rPr>
                <w:color w:val="000000"/>
                <w:sz w:val="18"/>
                <w:szCs w:val="18"/>
              </w:rPr>
            </w:pPr>
            <w:r w:rsidRPr="00087E9F">
              <w:rPr>
                <w:color w:val="000000"/>
                <w:sz w:val="18"/>
                <w:szCs w:val="18"/>
              </w:rPr>
              <w:t>2.   Pro účely tohoto článku se regionálními orgány rozumí orgány, jejichž demonstrativní výčet je uveden v rámci úrovně NUTS 1 a 2 podle nařízení Evropského parlamentu a Rady (ES) č. 1059/2003</w:t>
            </w:r>
            <w:hyperlink r:id="rId7" w:anchor="ntr22-L_2014094CS.01006501-E0022" w:history="1">
              <w:r w:rsidRPr="00087E9F">
                <w:rPr>
                  <w:rStyle w:val="Hypertextovodkaz"/>
                  <w:szCs w:val="18"/>
                </w:rPr>
                <w:t> (22)</w:t>
              </w:r>
            </w:hyperlink>
            <w:r w:rsidRPr="00087E9F">
              <w:rPr>
                <w:color w:val="000000"/>
                <w:sz w:val="18"/>
                <w:szCs w:val="18"/>
              </w:rPr>
              <w:t>, zatímco „místní orgány“ zahrnují všechny orgány správních jednotek úrovně NUTS 3 a menších správních jednotek podle nařízení (ES) č. 1059/2003.</w:t>
            </w:r>
          </w:p>
        </w:tc>
        <w:tc>
          <w:tcPr>
            <w:tcW w:w="994" w:type="dxa"/>
            <w:gridSpan w:val="2"/>
            <w:tcBorders>
              <w:top w:val="single" w:sz="4" w:space="0" w:color="auto"/>
              <w:left w:val="single" w:sz="18" w:space="0" w:color="auto"/>
              <w:bottom w:val="nil"/>
              <w:right w:val="single" w:sz="4" w:space="0" w:color="auto"/>
            </w:tcBorders>
          </w:tcPr>
          <w:p w14:paraId="0F5118FD" w14:textId="77777777" w:rsidR="005022C7" w:rsidRPr="00087E9F" w:rsidRDefault="005022C7"/>
        </w:tc>
        <w:tc>
          <w:tcPr>
            <w:tcW w:w="992" w:type="dxa"/>
            <w:gridSpan w:val="2"/>
            <w:tcBorders>
              <w:top w:val="single" w:sz="4" w:space="0" w:color="auto"/>
              <w:left w:val="single" w:sz="4" w:space="0" w:color="auto"/>
              <w:bottom w:val="nil"/>
              <w:right w:val="single" w:sz="4" w:space="0" w:color="auto"/>
            </w:tcBorders>
          </w:tcPr>
          <w:p w14:paraId="3538668C" w14:textId="77777777" w:rsidR="005022C7" w:rsidRPr="00087E9F" w:rsidRDefault="005022C7" w:rsidP="002E7EB7">
            <w:pPr>
              <w:jc w:val="both"/>
              <w:rPr>
                <w:sz w:val="18"/>
                <w:szCs w:val="18"/>
              </w:rPr>
            </w:pPr>
          </w:p>
        </w:tc>
        <w:tc>
          <w:tcPr>
            <w:tcW w:w="5103" w:type="dxa"/>
            <w:gridSpan w:val="4"/>
            <w:tcBorders>
              <w:top w:val="single" w:sz="4" w:space="0" w:color="auto"/>
              <w:left w:val="single" w:sz="4" w:space="0" w:color="auto"/>
              <w:bottom w:val="nil"/>
              <w:right w:val="single" w:sz="4" w:space="0" w:color="auto"/>
            </w:tcBorders>
          </w:tcPr>
          <w:p w14:paraId="4FC2CB05" w14:textId="77777777" w:rsidR="005022C7" w:rsidRDefault="00F80A4E" w:rsidP="00F80A4E">
            <w:pPr>
              <w:rPr>
                <w:i/>
                <w:sz w:val="18"/>
                <w:szCs w:val="18"/>
              </w:rPr>
            </w:pPr>
            <w:r w:rsidRPr="00087E9F">
              <w:rPr>
                <w:i/>
                <w:sz w:val="18"/>
                <w:szCs w:val="18"/>
              </w:rPr>
              <w:t>Nerelevantní z hlediska implementace.</w:t>
            </w:r>
          </w:p>
          <w:p w14:paraId="7EF36790" w14:textId="77777777" w:rsidR="00F6558C" w:rsidRPr="00087E9F" w:rsidRDefault="00F6558C" w:rsidP="00F80A4E">
            <w:pPr>
              <w:rPr>
                <w:sz w:val="18"/>
                <w:szCs w:val="18"/>
              </w:rPr>
            </w:pPr>
            <w:r w:rsidRPr="004603D5">
              <w:rPr>
                <w:i/>
                <w:sz w:val="18"/>
                <w:szCs w:val="18"/>
              </w:rPr>
              <w:t>Ustanovení má proklamativní, deklaratorní či jiný obecný soft law charakter a nemá žádné bezprostřední dopady do práv fyzických nebo právnických osob, ani do kompetencí orgánů veřejné moci nebo osob pověřených výkonem veřejné správy.</w:t>
            </w:r>
          </w:p>
        </w:tc>
        <w:tc>
          <w:tcPr>
            <w:tcW w:w="869" w:type="dxa"/>
            <w:tcBorders>
              <w:top w:val="single" w:sz="4" w:space="0" w:color="auto"/>
              <w:left w:val="single" w:sz="4" w:space="0" w:color="auto"/>
              <w:bottom w:val="nil"/>
              <w:right w:val="single" w:sz="4" w:space="0" w:color="auto"/>
            </w:tcBorders>
          </w:tcPr>
          <w:p w14:paraId="5AD8FCF7" w14:textId="77777777" w:rsidR="005022C7" w:rsidRPr="00087E9F" w:rsidRDefault="005022C7" w:rsidP="00F80A4E">
            <w:pPr>
              <w:jc w:val="both"/>
              <w:rPr>
                <w:sz w:val="18"/>
                <w:szCs w:val="18"/>
              </w:rPr>
            </w:pPr>
            <w:r w:rsidRPr="00087E9F">
              <w:rPr>
                <w:sz w:val="18"/>
                <w:szCs w:val="18"/>
              </w:rPr>
              <w:t>NT</w:t>
            </w:r>
          </w:p>
        </w:tc>
        <w:tc>
          <w:tcPr>
            <w:tcW w:w="1048" w:type="dxa"/>
            <w:tcBorders>
              <w:top w:val="single" w:sz="4" w:space="0" w:color="auto"/>
              <w:left w:val="single" w:sz="4" w:space="0" w:color="auto"/>
              <w:bottom w:val="nil"/>
              <w:right w:val="single" w:sz="4" w:space="0" w:color="auto"/>
            </w:tcBorders>
          </w:tcPr>
          <w:p w14:paraId="516D8119" w14:textId="77777777" w:rsidR="005022C7" w:rsidRPr="00087E9F" w:rsidRDefault="005022C7" w:rsidP="002E7EB7">
            <w:pPr>
              <w:jc w:val="both"/>
              <w:rPr>
                <w:sz w:val="18"/>
                <w:szCs w:val="18"/>
              </w:rPr>
            </w:pPr>
          </w:p>
        </w:tc>
      </w:tr>
      <w:tr w:rsidR="005022C7" w:rsidRPr="00087E9F" w14:paraId="7C09219B"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6BF91C2C" w14:textId="77777777" w:rsidR="005022C7" w:rsidRPr="00087E9F" w:rsidRDefault="005022C7" w:rsidP="00BD0415">
            <w:pPr>
              <w:rPr>
                <w:sz w:val="18"/>
                <w:szCs w:val="18"/>
              </w:rPr>
            </w:pPr>
            <w:r w:rsidRPr="00087E9F">
              <w:rPr>
                <w:iCs/>
                <w:color w:val="000000"/>
                <w:sz w:val="18"/>
                <w:szCs w:val="18"/>
              </w:rPr>
              <w:lastRenderedPageBreak/>
              <w:t>čl. 3 odst. 1 první pododstavec</w:t>
            </w:r>
          </w:p>
        </w:tc>
        <w:tc>
          <w:tcPr>
            <w:tcW w:w="5533" w:type="dxa"/>
            <w:gridSpan w:val="5"/>
            <w:tcBorders>
              <w:top w:val="single" w:sz="4" w:space="0" w:color="auto"/>
              <w:left w:val="single" w:sz="4" w:space="0" w:color="auto"/>
              <w:bottom w:val="single" w:sz="4" w:space="0" w:color="auto"/>
              <w:right w:val="single" w:sz="18" w:space="0" w:color="auto"/>
            </w:tcBorders>
          </w:tcPr>
          <w:p w14:paraId="4EBABB32" w14:textId="77777777" w:rsidR="005022C7" w:rsidRPr="00087E9F" w:rsidRDefault="005022C7" w:rsidP="002E7EB7">
            <w:pPr>
              <w:jc w:val="both"/>
              <w:rPr>
                <w:color w:val="000000"/>
                <w:sz w:val="18"/>
                <w:szCs w:val="18"/>
              </w:rPr>
            </w:pPr>
            <w:r w:rsidRPr="00087E9F">
              <w:rPr>
                <w:b/>
                <w:bCs/>
                <w:color w:val="000000"/>
                <w:sz w:val="18"/>
                <w:szCs w:val="18"/>
              </w:rPr>
              <w:t>Smíšené zakázky</w:t>
            </w:r>
            <w:r w:rsidRPr="00087E9F">
              <w:rPr>
                <w:color w:val="000000"/>
                <w:sz w:val="18"/>
                <w:szCs w:val="18"/>
              </w:rPr>
              <w:t xml:space="preserve"> </w:t>
            </w:r>
          </w:p>
          <w:p w14:paraId="6CAC46B3" w14:textId="77777777" w:rsidR="005022C7" w:rsidRPr="00087E9F" w:rsidRDefault="005022C7" w:rsidP="002E7EB7">
            <w:pPr>
              <w:jc w:val="both"/>
              <w:rPr>
                <w:color w:val="000000"/>
                <w:sz w:val="18"/>
                <w:szCs w:val="18"/>
              </w:rPr>
            </w:pPr>
            <w:r w:rsidRPr="00087E9F">
              <w:rPr>
                <w:color w:val="000000"/>
                <w:sz w:val="18"/>
                <w:szCs w:val="18"/>
              </w:rPr>
              <w:t>1.   Odstavec 2 se použije na smíšené zakázky, které z hlediska svého předmětu v sobě zahrnují různé druhy veřejných zakázek, přičemž na všechny se vztahuje tato směrnice.</w:t>
            </w:r>
          </w:p>
        </w:tc>
        <w:tc>
          <w:tcPr>
            <w:tcW w:w="994" w:type="dxa"/>
            <w:gridSpan w:val="2"/>
            <w:tcBorders>
              <w:top w:val="single" w:sz="4" w:space="0" w:color="auto"/>
              <w:left w:val="single" w:sz="18" w:space="0" w:color="auto"/>
              <w:bottom w:val="single" w:sz="4" w:space="0" w:color="auto"/>
              <w:right w:val="single" w:sz="4" w:space="0" w:color="auto"/>
            </w:tcBorders>
          </w:tcPr>
          <w:p w14:paraId="2821438E" w14:textId="77777777" w:rsidR="005022C7" w:rsidRPr="00087E9F" w:rsidRDefault="005022C7"/>
        </w:tc>
        <w:tc>
          <w:tcPr>
            <w:tcW w:w="992" w:type="dxa"/>
            <w:gridSpan w:val="2"/>
            <w:tcBorders>
              <w:top w:val="single" w:sz="4" w:space="0" w:color="auto"/>
              <w:left w:val="single" w:sz="4" w:space="0" w:color="auto"/>
              <w:bottom w:val="single" w:sz="4" w:space="0" w:color="auto"/>
              <w:right w:val="single" w:sz="4" w:space="0" w:color="auto"/>
            </w:tcBorders>
          </w:tcPr>
          <w:p w14:paraId="1F296240" w14:textId="77777777" w:rsidR="005022C7" w:rsidRPr="00087E9F" w:rsidRDefault="005022C7" w:rsidP="002E7EB7">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11AAE58E" w14:textId="77777777" w:rsidR="005022C7" w:rsidRDefault="00F80A4E" w:rsidP="00F80A4E">
            <w:pPr>
              <w:rPr>
                <w:i/>
                <w:sz w:val="18"/>
                <w:szCs w:val="18"/>
              </w:rPr>
            </w:pPr>
            <w:r w:rsidRPr="00087E9F">
              <w:rPr>
                <w:i/>
                <w:sz w:val="18"/>
                <w:szCs w:val="18"/>
              </w:rPr>
              <w:t>Nerelevantní z hlediska implementace.</w:t>
            </w:r>
          </w:p>
          <w:p w14:paraId="643523D1" w14:textId="77777777" w:rsidR="00F6558C" w:rsidRPr="00087E9F" w:rsidRDefault="00B90507" w:rsidP="00E43406">
            <w:pPr>
              <w:rPr>
                <w:sz w:val="18"/>
                <w:szCs w:val="18"/>
              </w:rPr>
            </w:pPr>
            <w:r>
              <w:rPr>
                <w:i/>
                <w:sz w:val="18"/>
                <w:szCs w:val="18"/>
              </w:rPr>
              <w:t xml:space="preserve">Ustanovení reguluje vztah mezi jednotlivými ustanovení směrnice, </w:t>
            </w:r>
            <w:r w:rsidRPr="004603D5">
              <w:rPr>
                <w:i/>
                <w:sz w:val="18"/>
                <w:szCs w:val="18"/>
              </w:rPr>
              <w:t>nemá žádné bezprostřední dopady do práv fyzických nebo právnických osob, ani do kompetencí orgánů veřejné moci nebo osob pověřených výkonem veřejné správy.</w:t>
            </w:r>
          </w:p>
        </w:tc>
        <w:tc>
          <w:tcPr>
            <w:tcW w:w="869" w:type="dxa"/>
            <w:tcBorders>
              <w:top w:val="single" w:sz="4" w:space="0" w:color="auto"/>
              <w:left w:val="single" w:sz="4" w:space="0" w:color="auto"/>
              <w:bottom w:val="single" w:sz="4" w:space="0" w:color="auto"/>
              <w:right w:val="single" w:sz="4" w:space="0" w:color="auto"/>
            </w:tcBorders>
          </w:tcPr>
          <w:p w14:paraId="65AC01B5" w14:textId="77777777" w:rsidR="005022C7" w:rsidRPr="00087E9F" w:rsidRDefault="005022C7" w:rsidP="00F80A4E">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12CA7577" w14:textId="77777777" w:rsidR="005022C7" w:rsidRPr="00087E9F" w:rsidRDefault="005022C7" w:rsidP="002E7EB7">
            <w:pPr>
              <w:jc w:val="both"/>
              <w:rPr>
                <w:sz w:val="18"/>
                <w:szCs w:val="18"/>
              </w:rPr>
            </w:pPr>
          </w:p>
        </w:tc>
      </w:tr>
      <w:tr w:rsidR="005022C7" w:rsidRPr="00087E9F" w14:paraId="15C602B6"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055B2D2D" w14:textId="77777777" w:rsidR="005022C7" w:rsidRPr="00087E9F" w:rsidRDefault="005022C7" w:rsidP="00627C40">
            <w:pPr>
              <w:rPr>
                <w:sz w:val="18"/>
                <w:szCs w:val="18"/>
              </w:rPr>
            </w:pPr>
            <w:r w:rsidRPr="00087E9F">
              <w:rPr>
                <w:iCs/>
                <w:color w:val="000000"/>
                <w:sz w:val="18"/>
                <w:szCs w:val="18"/>
              </w:rPr>
              <w:t>čl. 3 odst. 1 druhý pododstavec</w:t>
            </w:r>
          </w:p>
        </w:tc>
        <w:tc>
          <w:tcPr>
            <w:tcW w:w="5533" w:type="dxa"/>
            <w:gridSpan w:val="5"/>
            <w:tcBorders>
              <w:top w:val="single" w:sz="4" w:space="0" w:color="auto"/>
              <w:left w:val="single" w:sz="4" w:space="0" w:color="auto"/>
              <w:bottom w:val="single" w:sz="4" w:space="0" w:color="auto"/>
              <w:right w:val="single" w:sz="18" w:space="0" w:color="auto"/>
            </w:tcBorders>
          </w:tcPr>
          <w:p w14:paraId="15E0C030" w14:textId="77777777" w:rsidR="005022C7" w:rsidRPr="00087E9F" w:rsidRDefault="005022C7" w:rsidP="002E7EB7">
            <w:pPr>
              <w:jc w:val="both"/>
              <w:rPr>
                <w:color w:val="000000"/>
                <w:sz w:val="18"/>
                <w:szCs w:val="18"/>
              </w:rPr>
            </w:pPr>
            <w:r w:rsidRPr="00087E9F">
              <w:rPr>
                <w:color w:val="000000"/>
                <w:sz w:val="18"/>
                <w:szCs w:val="18"/>
              </w:rPr>
              <w:t>Odstavce 3 až 5 se použijí na smíšené zakázky, které z hlediska svého předmětu v sobě zahrnují veřejnou zakázku, na niž se vztahuje tato směrnice, a zakázku, na níž se vztahuje jiný právní režim.</w:t>
            </w:r>
          </w:p>
        </w:tc>
        <w:tc>
          <w:tcPr>
            <w:tcW w:w="994" w:type="dxa"/>
            <w:gridSpan w:val="2"/>
            <w:tcBorders>
              <w:top w:val="single" w:sz="4" w:space="0" w:color="auto"/>
              <w:left w:val="single" w:sz="18" w:space="0" w:color="auto"/>
              <w:bottom w:val="single" w:sz="4" w:space="0" w:color="auto"/>
              <w:right w:val="single" w:sz="4" w:space="0" w:color="auto"/>
            </w:tcBorders>
          </w:tcPr>
          <w:p w14:paraId="6A39A4B0" w14:textId="77777777" w:rsidR="005022C7" w:rsidRPr="00087E9F" w:rsidRDefault="005022C7"/>
        </w:tc>
        <w:tc>
          <w:tcPr>
            <w:tcW w:w="992" w:type="dxa"/>
            <w:gridSpan w:val="2"/>
            <w:tcBorders>
              <w:top w:val="single" w:sz="4" w:space="0" w:color="auto"/>
              <w:left w:val="single" w:sz="4" w:space="0" w:color="auto"/>
              <w:bottom w:val="single" w:sz="4" w:space="0" w:color="auto"/>
              <w:right w:val="single" w:sz="4" w:space="0" w:color="auto"/>
            </w:tcBorders>
          </w:tcPr>
          <w:p w14:paraId="406FD711" w14:textId="77777777" w:rsidR="005022C7" w:rsidRPr="00087E9F" w:rsidRDefault="005022C7" w:rsidP="002E7EB7">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1D9A8CEE" w14:textId="77777777" w:rsidR="005022C7" w:rsidRDefault="00F80A4E" w:rsidP="00F80A4E">
            <w:pPr>
              <w:rPr>
                <w:i/>
                <w:sz w:val="18"/>
                <w:szCs w:val="18"/>
              </w:rPr>
            </w:pPr>
            <w:r w:rsidRPr="00087E9F">
              <w:rPr>
                <w:i/>
                <w:sz w:val="18"/>
                <w:szCs w:val="18"/>
              </w:rPr>
              <w:t>Nerelevantní z hlediska implementace.</w:t>
            </w:r>
          </w:p>
          <w:p w14:paraId="4D1D5390" w14:textId="77777777" w:rsidR="00E43406" w:rsidRPr="00087E9F" w:rsidRDefault="00B90507" w:rsidP="00E43406">
            <w:pPr>
              <w:rPr>
                <w:sz w:val="18"/>
                <w:szCs w:val="18"/>
              </w:rPr>
            </w:pPr>
            <w:r>
              <w:rPr>
                <w:i/>
                <w:sz w:val="18"/>
                <w:szCs w:val="18"/>
              </w:rPr>
              <w:t xml:space="preserve">Ustanovení reguluje vztah mezi jednotlivými ustanovení směrnice, </w:t>
            </w:r>
            <w:r w:rsidRPr="004603D5">
              <w:rPr>
                <w:i/>
                <w:sz w:val="18"/>
                <w:szCs w:val="18"/>
              </w:rPr>
              <w:t>nemá žádné bezprostřední dopady do práv fyzických nebo právnických osob, ani do kompetencí orgánů veřejné moci nebo osob pověřených výkonem veřejné správy.</w:t>
            </w:r>
          </w:p>
        </w:tc>
        <w:tc>
          <w:tcPr>
            <w:tcW w:w="869" w:type="dxa"/>
            <w:tcBorders>
              <w:top w:val="single" w:sz="4" w:space="0" w:color="auto"/>
              <w:left w:val="single" w:sz="4" w:space="0" w:color="auto"/>
              <w:bottom w:val="single" w:sz="4" w:space="0" w:color="auto"/>
              <w:right w:val="single" w:sz="4" w:space="0" w:color="auto"/>
            </w:tcBorders>
          </w:tcPr>
          <w:p w14:paraId="791B91A0" w14:textId="77777777" w:rsidR="005022C7" w:rsidRPr="00087E9F" w:rsidRDefault="005022C7" w:rsidP="00F80A4E">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31AEB0EB" w14:textId="77777777" w:rsidR="005022C7" w:rsidRPr="00087E9F" w:rsidRDefault="005022C7" w:rsidP="002E7EB7">
            <w:pPr>
              <w:jc w:val="both"/>
              <w:rPr>
                <w:sz w:val="18"/>
                <w:szCs w:val="18"/>
              </w:rPr>
            </w:pPr>
          </w:p>
        </w:tc>
      </w:tr>
      <w:tr w:rsidR="00395085" w:rsidRPr="00087E9F" w14:paraId="0D9F0B58"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6862C3B3" w14:textId="77777777" w:rsidR="00395085" w:rsidRPr="00087E9F" w:rsidRDefault="00395085" w:rsidP="00BD0415">
            <w:pPr>
              <w:rPr>
                <w:sz w:val="18"/>
                <w:szCs w:val="18"/>
              </w:rPr>
            </w:pPr>
            <w:r w:rsidRPr="00087E9F">
              <w:rPr>
                <w:iCs/>
                <w:color w:val="000000"/>
                <w:sz w:val="18"/>
                <w:szCs w:val="18"/>
              </w:rPr>
              <w:t>čl. 3 odst. 2 první pododstavec</w:t>
            </w:r>
          </w:p>
        </w:tc>
        <w:tc>
          <w:tcPr>
            <w:tcW w:w="5533" w:type="dxa"/>
            <w:gridSpan w:val="5"/>
            <w:tcBorders>
              <w:top w:val="single" w:sz="4" w:space="0" w:color="auto"/>
              <w:left w:val="single" w:sz="4" w:space="0" w:color="auto"/>
              <w:bottom w:val="single" w:sz="4" w:space="0" w:color="auto"/>
              <w:right w:val="single" w:sz="18" w:space="0" w:color="auto"/>
            </w:tcBorders>
          </w:tcPr>
          <w:p w14:paraId="2FFAA416" w14:textId="77777777" w:rsidR="00395085" w:rsidRPr="00087E9F" w:rsidRDefault="00395085" w:rsidP="002E7EB7">
            <w:pPr>
              <w:jc w:val="both"/>
              <w:rPr>
                <w:color w:val="000000"/>
                <w:sz w:val="18"/>
                <w:szCs w:val="18"/>
              </w:rPr>
            </w:pPr>
            <w:r w:rsidRPr="00087E9F">
              <w:rPr>
                <w:color w:val="000000"/>
                <w:sz w:val="18"/>
                <w:szCs w:val="18"/>
              </w:rPr>
              <w:t>2.   Veřejné zakázky, které z hlediska svého předmětu v sobě zahrnují dva nebo více druhů veřejných zakázek (na stavební práce, služby nebo dodávky), se zadávají v souladu s ustanoveními platnými pro ten druh veřejné zakázky, který charakterizuje hlavní předmět dotčené veřejné zakázky.</w:t>
            </w:r>
          </w:p>
        </w:tc>
        <w:tc>
          <w:tcPr>
            <w:tcW w:w="994" w:type="dxa"/>
            <w:gridSpan w:val="2"/>
            <w:tcBorders>
              <w:top w:val="single" w:sz="4" w:space="0" w:color="auto"/>
              <w:left w:val="single" w:sz="18" w:space="0" w:color="auto"/>
              <w:bottom w:val="single" w:sz="4" w:space="0" w:color="auto"/>
              <w:right w:val="single" w:sz="4" w:space="0" w:color="auto"/>
            </w:tcBorders>
          </w:tcPr>
          <w:p w14:paraId="3D75B5B6" w14:textId="77777777" w:rsidR="00395085" w:rsidRPr="00087E9F" w:rsidRDefault="00E4771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67C8D929" w14:textId="77777777" w:rsidR="00395085" w:rsidRPr="00087E9F" w:rsidRDefault="006D2BBA" w:rsidP="002E7EB7">
            <w:pPr>
              <w:jc w:val="both"/>
              <w:rPr>
                <w:sz w:val="18"/>
                <w:szCs w:val="18"/>
              </w:rPr>
            </w:pPr>
            <w:r w:rsidRPr="00087E9F">
              <w:rPr>
                <w:sz w:val="18"/>
                <w:szCs w:val="18"/>
              </w:rPr>
              <w:t>§ 15 odst. 1</w:t>
            </w:r>
          </w:p>
        </w:tc>
        <w:tc>
          <w:tcPr>
            <w:tcW w:w="5103" w:type="dxa"/>
            <w:gridSpan w:val="4"/>
            <w:tcBorders>
              <w:top w:val="single" w:sz="4" w:space="0" w:color="auto"/>
              <w:left w:val="single" w:sz="4" w:space="0" w:color="auto"/>
              <w:bottom w:val="single" w:sz="4" w:space="0" w:color="auto"/>
              <w:right w:val="single" w:sz="4" w:space="0" w:color="auto"/>
            </w:tcBorders>
          </w:tcPr>
          <w:p w14:paraId="1F3FF621" w14:textId="77777777" w:rsidR="00395085" w:rsidRPr="00087E9F" w:rsidRDefault="006D2BBA" w:rsidP="002E7EB7">
            <w:pPr>
              <w:jc w:val="both"/>
              <w:rPr>
                <w:sz w:val="18"/>
                <w:szCs w:val="18"/>
              </w:rPr>
            </w:pPr>
            <w:r w:rsidRPr="00087E9F">
              <w:rPr>
                <w:sz w:val="18"/>
                <w:szCs w:val="18"/>
              </w:rPr>
              <w:t>Veřejné zakázky, které v sobě zahrnují více druhů veřejných zakázek, se zadávají v souladu s pravidly platnými pro druh veřejné zakázky odpovídající hlavnímu předmětu této veřejné zakázky.</w:t>
            </w:r>
          </w:p>
        </w:tc>
        <w:tc>
          <w:tcPr>
            <w:tcW w:w="869" w:type="dxa"/>
            <w:tcBorders>
              <w:top w:val="single" w:sz="4" w:space="0" w:color="auto"/>
              <w:left w:val="single" w:sz="4" w:space="0" w:color="auto"/>
              <w:bottom w:val="single" w:sz="4" w:space="0" w:color="auto"/>
              <w:right w:val="single" w:sz="4" w:space="0" w:color="auto"/>
            </w:tcBorders>
          </w:tcPr>
          <w:p w14:paraId="73D2099B" w14:textId="77777777" w:rsidR="00395085" w:rsidRPr="00087E9F" w:rsidRDefault="0039508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5BC7734C" w14:textId="77777777" w:rsidR="00395085" w:rsidRPr="00087E9F" w:rsidRDefault="00395085" w:rsidP="002E7EB7">
            <w:pPr>
              <w:jc w:val="both"/>
              <w:rPr>
                <w:sz w:val="18"/>
                <w:szCs w:val="18"/>
              </w:rPr>
            </w:pPr>
          </w:p>
        </w:tc>
      </w:tr>
      <w:tr w:rsidR="00395085" w:rsidRPr="00087E9F" w14:paraId="571D93C5"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2982F58E" w14:textId="77777777" w:rsidR="00395085" w:rsidRPr="00087E9F" w:rsidRDefault="00395085" w:rsidP="00627C40">
            <w:pPr>
              <w:rPr>
                <w:sz w:val="18"/>
                <w:szCs w:val="18"/>
              </w:rPr>
            </w:pPr>
            <w:r w:rsidRPr="00087E9F">
              <w:rPr>
                <w:iCs/>
                <w:color w:val="000000"/>
                <w:sz w:val="18"/>
                <w:szCs w:val="18"/>
              </w:rPr>
              <w:t>čl. 3 odst. 2 druhý pododstavec</w:t>
            </w:r>
          </w:p>
        </w:tc>
        <w:tc>
          <w:tcPr>
            <w:tcW w:w="5533" w:type="dxa"/>
            <w:gridSpan w:val="5"/>
            <w:tcBorders>
              <w:top w:val="single" w:sz="4" w:space="0" w:color="auto"/>
              <w:left w:val="single" w:sz="4" w:space="0" w:color="auto"/>
              <w:bottom w:val="nil"/>
              <w:right w:val="single" w:sz="18" w:space="0" w:color="auto"/>
            </w:tcBorders>
          </w:tcPr>
          <w:p w14:paraId="2013001C" w14:textId="77777777" w:rsidR="00395085" w:rsidRPr="00087E9F" w:rsidRDefault="00395085" w:rsidP="002E7EB7">
            <w:pPr>
              <w:jc w:val="both"/>
              <w:rPr>
                <w:color w:val="000000"/>
                <w:sz w:val="18"/>
                <w:szCs w:val="18"/>
              </w:rPr>
            </w:pPr>
            <w:r w:rsidRPr="00087E9F">
              <w:rPr>
                <w:color w:val="000000"/>
                <w:sz w:val="18"/>
                <w:szCs w:val="18"/>
              </w:rPr>
              <w:t>V případě smíšených zakázek obsahujících zčásti služby ve smyslu hlavy III kapitoly I a zčásti další služby nebo v případě smíšených zakázek obsahujících zčásti služby a zčásti dodávky se hlavní předmět určí podle toho, která z příslušných služeb nebo dodávek má nejvyšší odhadovanou hodnotu.</w:t>
            </w:r>
          </w:p>
        </w:tc>
        <w:tc>
          <w:tcPr>
            <w:tcW w:w="994" w:type="dxa"/>
            <w:gridSpan w:val="2"/>
            <w:tcBorders>
              <w:top w:val="single" w:sz="4" w:space="0" w:color="auto"/>
              <w:left w:val="single" w:sz="18" w:space="0" w:color="auto"/>
              <w:bottom w:val="nil"/>
              <w:right w:val="single" w:sz="4" w:space="0" w:color="auto"/>
            </w:tcBorders>
          </w:tcPr>
          <w:p w14:paraId="13F7FC81" w14:textId="77777777" w:rsidR="00395085" w:rsidRPr="00087E9F" w:rsidRDefault="00E4771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2B9E9B89" w14:textId="77777777" w:rsidR="00754C4B" w:rsidRPr="00087E9F" w:rsidRDefault="00754C4B" w:rsidP="002E7EB7">
            <w:pPr>
              <w:jc w:val="both"/>
              <w:rPr>
                <w:sz w:val="18"/>
                <w:szCs w:val="18"/>
              </w:rPr>
            </w:pPr>
            <w:r w:rsidRPr="00087E9F">
              <w:rPr>
                <w:sz w:val="18"/>
                <w:szCs w:val="18"/>
              </w:rPr>
              <w:t>§ 15 odst. 2</w:t>
            </w:r>
          </w:p>
          <w:p w14:paraId="7EC192DC" w14:textId="77777777" w:rsidR="00395085" w:rsidRPr="00087E9F" w:rsidRDefault="00395085" w:rsidP="00754C4B">
            <w:pPr>
              <w:rPr>
                <w:sz w:val="18"/>
                <w:szCs w:val="18"/>
              </w:rPr>
            </w:pPr>
          </w:p>
        </w:tc>
        <w:tc>
          <w:tcPr>
            <w:tcW w:w="5103" w:type="dxa"/>
            <w:gridSpan w:val="4"/>
            <w:tcBorders>
              <w:top w:val="single" w:sz="4" w:space="0" w:color="auto"/>
              <w:left w:val="single" w:sz="4" w:space="0" w:color="auto"/>
              <w:bottom w:val="nil"/>
              <w:right w:val="single" w:sz="4" w:space="0" w:color="auto"/>
            </w:tcBorders>
          </w:tcPr>
          <w:p w14:paraId="632BF5AF" w14:textId="77777777" w:rsidR="00754C4B" w:rsidRPr="00087E9F" w:rsidRDefault="00754C4B" w:rsidP="00754C4B">
            <w:pPr>
              <w:jc w:val="both"/>
              <w:rPr>
                <w:sz w:val="18"/>
                <w:szCs w:val="18"/>
              </w:rPr>
            </w:pPr>
            <w:r w:rsidRPr="00087E9F">
              <w:rPr>
                <w:sz w:val="18"/>
                <w:szCs w:val="18"/>
              </w:rPr>
              <w:t>Obsahují-li veřejné zakázky dodávky i služby a nejedná se o veřejnou zakázku na stavební práce, určí se hlavní předmět podle části předmětu veřejné zakázky s vyšší předpokládanou hodnotou.</w:t>
            </w:r>
          </w:p>
          <w:p w14:paraId="287D2CD7" w14:textId="77777777" w:rsidR="00395085" w:rsidRPr="00087E9F" w:rsidRDefault="00395085" w:rsidP="00754C4B">
            <w:pPr>
              <w:jc w:val="both"/>
              <w:rPr>
                <w:sz w:val="18"/>
                <w:szCs w:val="18"/>
              </w:rPr>
            </w:pPr>
          </w:p>
        </w:tc>
        <w:tc>
          <w:tcPr>
            <w:tcW w:w="869" w:type="dxa"/>
            <w:tcBorders>
              <w:top w:val="single" w:sz="4" w:space="0" w:color="auto"/>
              <w:left w:val="single" w:sz="4" w:space="0" w:color="auto"/>
              <w:bottom w:val="nil"/>
              <w:right w:val="single" w:sz="4" w:space="0" w:color="auto"/>
            </w:tcBorders>
          </w:tcPr>
          <w:p w14:paraId="652E0E04" w14:textId="77777777" w:rsidR="00395085" w:rsidRPr="00087E9F" w:rsidRDefault="0039508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32DCAE75" w14:textId="77777777" w:rsidR="00395085" w:rsidRPr="00087E9F" w:rsidRDefault="00395085" w:rsidP="002E7EB7">
            <w:pPr>
              <w:jc w:val="both"/>
              <w:rPr>
                <w:sz w:val="18"/>
                <w:szCs w:val="18"/>
              </w:rPr>
            </w:pPr>
          </w:p>
        </w:tc>
      </w:tr>
      <w:tr w:rsidR="00E5606F" w:rsidRPr="00087E9F" w14:paraId="00A7121B"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24BAE188" w14:textId="77777777" w:rsidR="00E5606F" w:rsidRPr="00087E9F" w:rsidRDefault="00E5606F" w:rsidP="00BD0415">
            <w:pPr>
              <w:rPr>
                <w:iCs/>
                <w:color w:val="000000"/>
                <w:sz w:val="18"/>
                <w:szCs w:val="18"/>
              </w:rPr>
            </w:pPr>
          </w:p>
        </w:tc>
        <w:tc>
          <w:tcPr>
            <w:tcW w:w="5533" w:type="dxa"/>
            <w:gridSpan w:val="5"/>
            <w:tcBorders>
              <w:top w:val="nil"/>
              <w:left w:val="single" w:sz="4" w:space="0" w:color="auto"/>
              <w:bottom w:val="nil"/>
              <w:right w:val="single" w:sz="18" w:space="0" w:color="auto"/>
            </w:tcBorders>
          </w:tcPr>
          <w:p w14:paraId="306AE6A3" w14:textId="77777777" w:rsidR="00E5606F" w:rsidRPr="00087E9F" w:rsidRDefault="00E5606F" w:rsidP="002E7EB7">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101ED8F4" w14:textId="77777777" w:rsidR="00E5606F" w:rsidRPr="00087E9F" w:rsidRDefault="00E5606F">
            <w:pPr>
              <w:rPr>
                <w:sz w:val="18"/>
                <w:szCs w:val="18"/>
              </w:rPr>
            </w:pPr>
            <w:r w:rsidRPr="00087E9F">
              <w:rPr>
                <w:sz w:val="18"/>
                <w:szCs w:val="18"/>
              </w:rPr>
              <w:t>134/2016</w:t>
            </w:r>
          </w:p>
        </w:tc>
        <w:tc>
          <w:tcPr>
            <w:tcW w:w="992" w:type="dxa"/>
            <w:gridSpan w:val="2"/>
            <w:tcBorders>
              <w:top w:val="nil"/>
              <w:left w:val="single" w:sz="4" w:space="0" w:color="auto"/>
              <w:bottom w:val="nil"/>
              <w:right w:val="single" w:sz="4" w:space="0" w:color="auto"/>
            </w:tcBorders>
          </w:tcPr>
          <w:p w14:paraId="0A75C509" w14:textId="77777777" w:rsidR="00E5606F" w:rsidRPr="00087E9F" w:rsidRDefault="00E5606F" w:rsidP="002E7EB7">
            <w:pPr>
              <w:jc w:val="both"/>
              <w:rPr>
                <w:sz w:val="18"/>
                <w:szCs w:val="18"/>
              </w:rPr>
            </w:pPr>
            <w:r w:rsidRPr="00087E9F">
              <w:rPr>
                <w:sz w:val="18"/>
                <w:szCs w:val="18"/>
              </w:rPr>
              <w:t>§ 129 odst. 1</w:t>
            </w:r>
          </w:p>
        </w:tc>
        <w:tc>
          <w:tcPr>
            <w:tcW w:w="5103" w:type="dxa"/>
            <w:gridSpan w:val="4"/>
            <w:tcBorders>
              <w:top w:val="nil"/>
              <w:left w:val="single" w:sz="4" w:space="0" w:color="auto"/>
              <w:bottom w:val="nil"/>
              <w:right w:val="single" w:sz="4" w:space="0" w:color="auto"/>
            </w:tcBorders>
          </w:tcPr>
          <w:p w14:paraId="6314AD2E" w14:textId="77777777" w:rsidR="00E5606F" w:rsidRPr="00087E9F" w:rsidRDefault="00E5606F" w:rsidP="00E5606F">
            <w:pPr>
              <w:jc w:val="both"/>
              <w:rPr>
                <w:sz w:val="18"/>
                <w:szCs w:val="18"/>
              </w:rPr>
            </w:pPr>
            <w:r w:rsidRPr="00087E9F">
              <w:rPr>
                <w:sz w:val="18"/>
                <w:szCs w:val="18"/>
              </w:rPr>
              <w:t xml:space="preserve">Ve zjednodušeném režimu zadává zadavatel veřejné zakázky, včetně koncesí podle § 174, na sociální a jiné zvláštní služby uvedené v příloze č. 4 k tomuto zákonu. To platí i v případě, že součástí předmětu veřejné zakázky jsou i služby v této příloze neuvedené, pokud jejich předpokládaná hodnota je nižší, než je předpokládaná hodnota služeb uvedených v příloze č. 4 k tomuto zákonu. </w:t>
            </w:r>
          </w:p>
        </w:tc>
        <w:tc>
          <w:tcPr>
            <w:tcW w:w="869" w:type="dxa"/>
            <w:tcBorders>
              <w:top w:val="nil"/>
              <w:left w:val="single" w:sz="4" w:space="0" w:color="auto"/>
              <w:bottom w:val="nil"/>
              <w:right w:val="single" w:sz="4" w:space="0" w:color="auto"/>
            </w:tcBorders>
          </w:tcPr>
          <w:p w14:paraId="2B449F6B" w14:textId="77777777" w:rsidR="00E5606F" w:rsidRPr="00087E9F" w:rsidRDefault="00E5606F"/>
        </w:tc>
        <w:tc>
          <w:tcPr>
            <w:tcW w:w="1048" w:type="dxa"/>
            <w:tcBorders>
              <w:top w:val="nil"/>
              <w:left w:val="single" w:sz="4" w:space="0" w:color="auto"/>
              <w:bottom w:val="nil"/>
              <w:right w:val="single" w:sz="4" w:space="0" w:color="auto"/>
            </w:tcBorders>
          </w:tcPr>
          <w:p w14:paraId="02A4A052" w14:textId="77777777" w:rsidR="00E5606F" w:rsidRPr="00087E9F" w:rsidRDefault="00E5606F" w:rsidP="002E7EB7">
            <w:pPr>
              <w:jc w:val="both"/>
              <w:rPr>
                <w:sz w:val="18"/>
                <w:szCs w:val="18"/>
              </w:rPr>
            </w:pPr>
          </w:p>
        </w:tc>
      </w:tr>
      <w:tr w:rsidR="003B6EF2" w:rsidRPr="00087E9F" w14:paraId="37288DD0"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246E3EA6" w14:textId="77777777" w:rsidR="003B6EF2" w:rsidRPr="00087E9F" w:rsidRDefault="003B6EF2" w:rsidP="00BD0415">
            <w:pPr>
              <w:rPr>
                <w:sz w:val="18"/>
                <w:szCs w:val="18"/>
              </w:rPr>
            </w:pPr>
            <w:r w:rsidRPr="00087E9F">
              <w:rPr>
                <w:iCs/>
                <w:color w:val="000000"/>
                <w:sz w:val="18"/>
                <w:szCs w:val="18"/>
              </w:rPr>
              <w:t>čl. 3 odst. 3</w:t>
            </w:r>
          </w:p>
        </w:tc>
        <w:tc>
          <w:tcPr>
            <w:tcW w:w="5533" w:type="dxa"/>
            <w:gridSpan w:val="5"/>
            <w:tcBorders>
              <w:top w:val="single" w:sz="4" w:space="0" w:color="auto"/>
              <w:left w:val="single" w:sz="4" w:space="0" w:color="auto"/>
              <w:right w:val="single" w:sz="18" w:space="0" w:color="auto"/>
            </w:tcBorders>
          </w:tcPr>
          <w:p w14:paraId="3466308E" w14:textId="77777777" w:rsidR="003B6EF2" w:rsidRPr="00087E9F" w:rsidRDefault="003B6EF2" w:rsidP="002E7EB7">
            <w:pPr>
              <w:jc w:val="both"/>
              <w:rPr>
                <w:color w:val="000000"/>
                <w:sz w:val="18"/>
                <w:szCs w:val="18"/>
              </w:rPr>
            </w:pPr>
            <w:r w:rsidRPr="00087E9F">
              <w:rPr>
                <w:color w:val="000000"/>
                <w:sz w:val="18"/>
                <w:szCs w:val="18"/>
              </w:rPr>
              <w:t>3.   Pokud jsou jednotlivé části určité zakázky objektivně oddělitelné, použije se odstavec 4. Pokud jsou různé části určité zakázky objektivně neoddělitelné, použije se odstavec 6.</w:t>
            </w:r>
          </w:p>
          <w:p w14:paraId="4F617E81" w14:textId="77777777" w:rsidR="003B6EF2" w:rsidRPr="00087E9F" w:rsidRDefault="003B6EF2" w:rsidP="002E7EB7">
            <w:pPr>
              <w:jc w:val="both"/>
              <w:rPr>
                <w:color w:val="000000"/>
                <w:sz w:val="18"/>
                <w:szCs w:val="18"/>
              </w:rPr>
            </w:pPr>
            <w:r w:rsidRPr="00087E9F">
              <w:rPr>
                <w:color w:val="000000"/>
                <w:sz w:val="18"/>
                <w:szCs w:val="18"/>
              </w:rPr>
              <w:t>Pokud se na část určité zakázky vztahuje článek 346 Smlouvy o fungování EU nebo směrnice 2009/81/ES, použije se článek 16 této směrnice.</w:t>
            </w:r>
          </w:p>
        </w:tc>
        <w:tc>
          <w:tcPr>
            <w:tcW w:w="994" w:type="dxa"/>
            <w:gridSpan w:val="2"/>
            <w:tcBorders>
              <w:top w:val="single" w:sz="4" w:space="0" w:color="auto"/>
              <w:left w:val="single" w:sz="18" w:space="0" w:color="auto"/>
              <w:bottom w:val="single" w:sz="4" w:space="0" w:color="auto"/>
              <w:right w:val="single" w:sz="4" w:space="0" w:color="auto"/>
            </w:tcBorders>
          </w:tcPr>
          <w:p w14:paraId="6A3F04EC" w14:textId="77777777" w:rsidR="003B6EF2" w:rsidRPr="00087E9F" w:rsidRDefault="003B6EF2"/>
        </w:tc>
        <w:tc>
          <w:tcPr>
            <w:tcW w:w="992" w:type="dxa"/>
            <w:gridSpan w:val="2"/>
            <w:tcBorders>
              <w:top w:val="single" w:sz="4" w:space="0" w:color="auto"/>
              <w:left w:val="single" w:sz="4" w:space="0" w:color="auto"/>
              <w:bottom w:val="single" w:sz="4" w:space="0" w:color="auto"/>
              <w:right w:val="single" w:sz="4" w:space="0" w:color="auto"/>
            </w:tcBorders>
          </w:tcPr>
          <w:p w14:paraId="0EACC307" w14:textId="77777777" w:rsidR="003B6EF2" w:rsidRPr="00087E9F" w:rsidRDefault="003B6EF2" w:rsidP="002E7EB7">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14C2AF99" w14:textId="77777777" w:rsidR="003B6EF2" w:rsidRDefault="003B6EF2" w:rsidP="00F80A4E">
            <w:pPr>
              <w:rPr>
                <w:i/>
                <w:sz w:val="18"/>
                <w:szCs w:val="18"/>
              </w:rPr>
            </w:pPr>
            <w:r w:rsidRPr="00087E9F">
              <w:rPr>
                <w:i/>
                <w:sz w:val="18"/>
                <w:szCs w:val="18"/>
              </w:rPr>
              <w:t>Nerelevantní z hlediska implementace.</w:t>
            </w:r>
          </w:p>
          <w:p w14:paraId="0BD74213" w14:textId="77777777" w:rsidR="00E43406" w:rsidRPr="00087E9F" w:rsidRDefault="00B90507" w:rsidP="00B90507">
            <w:pPr>
              <w:rPr>
                <w:sz w:val="18"/>
                <w:szCs w:val="18"/>
              </w:rPr>
            </w:pPr>
            <w:r>
              <w:rPr>
                <w:i/>
                <w:sz w:val="18"/>
                <w:szCs w:val="18"/>
              </w:rPr>
              <w:t xml:space="preserve">Ustanovení reguluje vztah mezi jednotlivými ustanovení směrnice a Smlouvy o fungování EU, </w:t>
            </w:r>
            <w:r w:rsidR="00E43406" w:rsidRPr="004603D5">
              <w:rPr>
                <w:i/>
                <w:sz w:val="18"/>
                <w:szCs w:val="18"/>
              </w:rPr>
              <w:t>nemá žádné bezprostřední dopady do práv fyzických nebo právnických osob, ani do kompetencí orgánů veřejné moci nebo osob pověřených výkonem veřejné správy.</w:t>
            </w:r>
          </w:p>
        </w:tc>
        <w:tc>
          <w:tcPr>
            <w:tcW w:w="869" w:type="dxa"/>
            <w:tcBorders>
              <w:top w:val="single" w:sz="4" w:space="0" w:color="auto"/>
              <w:left w:val="single" w:sz="4" w:space="0" w:color="auto"/>
              <w:bottom w:val="single" w:sz="4" w:space="0" w:color="auto"/>
              <w:right w:val="single" w:sz="4" w:space="0" w:color="auto"/>
            </w:tcBorders>
          </w:tcPr>
          <w:p w14:paraId="5C0E7CF0" w14:textId="77777777" w:rsidR="003B6EF2" w:rsidRPr="00087E9F" w:rsidRDefault="003B6EF2" w:rsidP="00F80A4E">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32DBD935" w14:textId="77777777" w:rsidR="003B6EF2" w:rsidRPr="00087E9F" w:rsidRDefault="003B6EF2" w:rsidP="002E7EB7">
            <w:pPr>
              <w:jc w:val="both"/>
              <w:rPr>
                <w:sz w:val="18"/>
                <w:szCs w:val="18"/>
              </w:rPr>
            </w:pPr>
          </w:p>
        </w:tc>
      </w:tr>
      <w:tr w:rsidR="007617FA" w:rsidRPr="00087E9F" w14:paraId="60247CCC"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29D529F3" w14:textId="77777777" w:rsidR="007617FA" w:rsidRPr="00087E9F" w:rsidRDefault="007617FA" w:rsidP="00BD0415">
            <w:pPr>
              <w:rPr>
                <w:sz w:val="18"/>
                <w:szCs w:val="18"/>
              </w:rPr>
            </w:pPr>
            <w:r w:rsidRPr="00087E9F">
              <w:rPr>
                <w:iCs/>
                <w:color w:val="000000"/>
                <w:sz w:val="18"/>
                <w:szCs w:val="18"/>
              </w:rPr>
              <w:t>čl. 3 odst. 4 první pododstavec</w:t>
            </w:r>
          </w:p>
        </w:tc>
        <w:tc>
          <w:tcPr>
            <w:tcW w:w="5533" w:type="dxa"/>
            <w:gridSpan w:val="5"/>
            <w:tcBorders>
              <w:top w:val="nil"/>
              <w:left w:val="single" w:sz="4" w:space="0" w:color="auto"/>
              <w:bottom w:val="nil"/>
              <w:right w:val="single" w:sz="18" w:space="0" w:color="auto"/>
            </w:tcBorders>
          </w:tcPr>
          <w:p w14:paraId="71B70A65" w14:textId="77777777" w:rsidR="007617FA" w:rsidRPr="00087E9F" w:rsidRDefault="007617FA" w:rsidP="002E7EB7">
            <w:pPr>
              <w:jc w:val="both"/>
              <w:rPr>
                <w:color w:val="000000"/>
                <w:sz w:val="18"/>
                <w:szCs w:val="18"/>
              </w:rPr>
            </w:pPr>
            <w:r w:rsidRPr="00087E9F">
              <w:rPr>
                <w:color w:val="000000"/>
                <w:sz w:val="18"/>
                <w:szCs w:val="18"/>
              </w:rPr>
              <w:t>4.   V případě smíšených zakázek, které z hlediska svého předmětu v sobě zahrnují veřejnou zakázku, na niž se vztahuje tato směrnice, i zakázku, na niž se tato směrnice nevztahuje, mohou veřejní zadavatelé zvolit zadání samostatných smíšených zakázek na oddělené části nebo zadání jediné veřejné zakázky. Pokud veřejní zadavatelé zvolí zadání samostatných smíšených zakázek na oddělené části, rozhodnutí o tom, který právní režim se použije na danou jednotlivou samostatnou zakázku, se přijímají na základě vlastností dotčené oddělené části.</w:t>
            </w:r>
          </w:p>
          <w:p w14:paraId="1616AA99" w14:textId="77777777" w:rsidR="007617FA" w:rsidRPr="00087E9F" w:rsidRDefault="007617FA" w:rsidP="002E7EB7">
            <w:pPr>
              <w:jc w:val="both"/>
              <w:rPr>
                <w:color w:val="000000"/>
                <w:sz w:val="18"/>
                <w:szCs w:val="18"/>
              </w:rPr>
            </w:pPr>
          </w:p>
        </w:tc>
        <w:tc>
          <w:tcPr>
            <w:tcW w:w="994" w:type="dxa"/>
            <w:gridSpan w:val="2"/>
            <w:tcBorders>
              <w:top w:val="single" w:sz="4" w:space="0" w:color="auto"/>
              <w:left w:val="single" w:sz="18" w:space="0" w:color="auto"/>
              <w:bottom w:val="nil"/>
              <w:right w:val="single" w:sz="4" w:space="0" w:color="auto"/>
            </w:tcBorders>
          </w:tcPr>
          <w:p w14:paraId="7E9B6441" w14:textId="77777777" w:rsidR="007617FA" w:rsidRPr="00087E9F" w:rsidRDefault="00E4771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2A62060E" w14:textId="77777777" w:rsidR="007617FA" w:rsidRPr="00087E9F" w:rsidRDefault="00AD7E2A" w:rsidP="002E7EB7">
            <w:pPr>
              <w:jc w:val="both"/>
              <w:rPr>
                <w:sz w:val="18"/>
                <w:szCs w:val="18"/>
              </w:rPr>
            </w:pPr>
            <w:r w:rsidRPr="00087E9F">
              <w:rPr>
                <w:sz w:val="18"/>
                <w:szCs w:val="18"/>
              </w:rPr>
              <w:t>§ 32 odst.1</w:t>
            </w:r>
          </w:p>
        </w:tc>
        <w:tc>
          <w:tcPr>
            <w:tcW w:w="5103" w:type="dxa"/>
            <w:gridSpan w:val="4"/>
            <w:tcBorders>
              <w:top w:val="single" w:sz="4" w:space="0" w:color="auto"/>
              <w:left w:val="single" w:sz="4" w:space="0" w:color="auto"/>
              <w:bottom w:val="nil"/>
              <w:right w:val="single" w:sz="4" w:space="0" w:color="auto"/>
            </w:tcBorders>
          </w:tcPr>
          <w:p w14:paraId="0D8F050E" w14:textId="77777777" w:rsidR="007617FA" w:rsidRPr="00087E9F" w:rsidRDefault="00E90CCC" w:rsidP="00E90CCC">
            <w:pPr>
              <w:jc w:val="both"/>
              <w:rPr>
                <w:sz w:val="18"/>
                <w:szCs w:val="18"/>
              </w:rPr>
            </w:pPr>
            <w:r w:rsidRPr="00087E9F">
              <w:rPr>
                <w:sz w:val="18"/>
                <w:szCs w:val="18"/>
              </w:rPr>
              <w:t xml:space="preserve">Pro účely tohoto zákona se smíšenou zakázkou rozumí zakázka, která je z části veřejnou zakázkou, kterou je zadavatel povinen zadat v zadávacím řízení, a z části zakázkou, na niž se tato povinnost nevztahuje. </w:t>
            </w:r>
          </w:p>
        </w:tc>
        <w:tc>
          <w:tcPr>
            <w:tcW w:w="869" w:type="dxa"/>
            <w:tcBorders>
              <w:top w:val="single" w:sz="4" w:space="0" w:color="auto"/>
              <w:left w:val="single" w:sz="4" w:space="0" w:color="auto"/>
              <w:bottom w:val="nil"/>
              <w:right w:val="single" w:sz="4" w:space="0" w:color="auto"/>
            </w:tcBorders>
          </w:tcPr>
          <w:p w14:paraId="42C1A5E1" w14:textId="77777777" w:rsidR="007617FA" w:rsidRPr="00087E9F" w:rsidRDefault="00AD7E2A" w:rsidP="002E7EB7">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1A0580A2" w14:textId="77777777" w:rsidR="007617FA" w:rsidRPr="00087E9F" w:rsidRDefault="007617FA" w:rsidP="002E7EB7">
            <w:pPr>
              <w:jc w:val="both"/>
              <w:rPr>
                <w:sz w:val="18"/>
                <w:szCs w:val="18"/>
              </w:rPr>
            </w:pPr>
          </w:p>
        </w:tc>
      </w:tr>
      <w:tr w:rsidR="00AD7E2A" w:rsidRPr="00087E9F" w14:paraId="0273224A"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72D495EB" w14:textId="77777777" w:rsidR="00AD7E2A" w:rsidRPr="00087E9F" w:rsidRDefault="00AD7E2A" w:rsidP="001225F2">
            <w:pPr>
              <w:rPr>
                <w:iCs/>
                <w:color w:val="000000"/>
                <w:sz w:val="18"/>
                <w:szCs w:val="18"/>
              </w:rPr>
            </w:pPr>
          </w:p>
        </w:tc>
        <w:tc>
          <w:tcPr>
            <w:tcW w:w="5533" w:type="dxa"/>
            <w:gridSpan w:val="5"/>
            <w:tcBorders>
              <w:top w:val="nil"/>
              <w:left w:val="single" w:sz="4" w:space="0" w:color="auto"/>
              <w:bottom w:val="nil"/>
              <w:right w:val="single" w:sz="18" w:space="0" w:color="auto"/>
            </w:tcBorders>
          </w:tcPr>
          <w:p w14:paraId="60884338" w14:textId="77777777" w:rsidR="00AD7E2A" w:rsidRPr="00087E9F" w:rsidRDefault="00AD7E2A" w:rsidP="001225F2">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66879614" w14:textId="77777777" w:rsidR="00AD7E2A" w:rsidRPr="00087E9F" w:rsidRDefault="00E47715" w:rsidP="00CC3218">
            <w:r w:rsidRPr="00087E9F">
              <w:rPr>
                <w:sz w:val="18"/>
                <w:szCs w:val="18"/>
              </w:rPr>
              <w:t>134/2016</w:t>
            </w:r>
          </w:p>
        </w:tc>
        <w:tc>
          <w:tcPr>
            <w:tcW w:w="992" w:type="dxa"/>
            <w:gridSpan w:val="2"/>
            <w:tcBorders>
              <w:top w:val="nil"/>
              <w:left w:val="single" w:sz="4" w:space="0" w:color="auto"/>
              <w:bottom w:val="nil"/>
              <w:right w:val="single" w:sz="4" w:space="0" w:color="auto"/>
            </w:tcBorders>
          </w:tcPr>
          <w:p w14:paraId="7A957C31" w14:textId="77777777" w:rsidR="00AD7E2A" w:rsidRPr="00087E9F" w:rsidRDefault="00AD7E2A" w:rsidP="00CC3218">
            <w:pPr>
              <w:jc w:val="both"/>
              <w:rPr>
                <w:sz w:val="18"/>
                <w:szCs w:val="18"/>
              </w:rPr>
            </w:pPr>
            <w:r w:rsidRPr="00087E9F">
              <w:rPr>
                <w:sz w:val="18"/>
                <w:szCs w:val="18"/>
              </w:rPr>
              <w:t>§ 32 odst.2</w:t>
            </w:r>
          </w:p>
        </w:tc>
        <w:tc>
          <w:tcPr>
            <w:tcW w:w="5103" w:type="dxa"/>
            <w:gridSpan w:val="4"/>
            <w:tcBorders>
              <w:top w:val="nil"/>
              <w:left w:val="single" w:sz="4" w:space="0" w:color="auto"/>
              <w:bottom w:val="nil"/>
              <w:right w:val="single" w:sz="4" w:space="0" w:color="auto"/>
            </w:tcBorders>
          </w:tcPr>
          <w:p w14:paraId="53CA5877" w14:textId="77777777" w:rsidR="00AD7E2A" w:rsidRPr="00087E9F" w:rsidRDefault="00E90CCC" w:rsidP="00E90CCC">
            <w:pPr>
              <w:jc w:val="both"/>
              <w:rPr>
                <w:sz w:val="18"/>
                <w:szCs w:val="18"/>
              </w:rPr>
            </w:pPr>
            <w:r w:rsidRPr="00087E9F">
              <w:rPr>
                <w:sz w:val="18"/>
                <w:szCs w:val="18"/>
              </w:rPr>
              <w:t>V případě smíšené zakázky, jejíž části jsou objektivně oddělitelné, může zadavatel její jednotlivé části zadávat samostatně nebo ji zadat jako jednu veřejnou zakázku.</w:t>
            </w:r>
          </w:p>
        </w:tc>
        <w:tc>
          <w:tcPr>
            <w:tcW w:w="869" w:type="dxa"/>
            <w:tcBorders>
              <w:top w:val="nil"/>
              <w:left w:val="single" w:sz="4" w:space="0" w:color="auto"/>
              <w:bottom w:val="nil"/>
              <w:right w:val="single" w:sz="4" w:space="0" w:color="auto"/>
            </w:tcBorders>
          </w:tcPr>
          <w:p w14:paraId="14B0A007" w14:textId="77777777" w:rsidR="00AD7E2A" w:rsidRPr="00087E9F" w:rsidRDefault="00AD7E2A" w:rsidP="00CC3218">
            <w:pPr>
              <w:jc w:val="both"/>
              <w:rPr>
                <w:sz w:val="18"/>
                <w:szCs w:val="18"/>
              </w:rPr>
            </w:pPr>
          </w:p>
        </w:tc>
        <w:tc>
          <w:tcPr>
            <w:tcW w:w="1048" w:type="dxa"/>
            <w:tcBorders>
              <w:top w:val="nil"/>
              <w:left w:val="single" w:sz="4" w:space="0" w:color="auto"/>
              <w:bottom w:val="nil"/>
              <w:right w:val="single" w:sz="4" w:space="0" w:color="auto"/>
            </w:tcBorders>
          </w:tcPr>
          <w:p w14:paraId="56F7FB5E" w14:textId="77777777" w:rsidR="00AD7E2A" w:rsidRPr="00087E9F" w:rsidRDefault="00AD7E2A" w:rsidP="002E7EB7">
            <w:pPr>
              <w:jc w:val="both"/>
              <w:rPr>
                <w:sz w:val="18"/>
                <w:szCs w:val="18"/>
              </w:rPr>
            </w:pPr>
          </w:p>
        </w:tc>
      </w:tr>
      <w:tr w:rsidR="00E90CCC" w:rsidRPr="00087E9F" w14:paraId="26229303"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15F71BE5" w14:textId="77777777" w:rsidR="00E90CCC" w:rsidRPr="00087E9F" w:rsidRDefault="00E90CCC" w:rsidP="001225F2">
            <w:pPr>
              <w:rPr>
                <w:iCs/>
                <w:color w:val="000000"/>
                <w:sz w:val="18"/>
                <w:szCs w:val="18"/>
              </w:rPr>
            </w:pPr>
            <w:r w:rsidRPr="00087E9F">
              <w:rPr>
                <w:iCs/>
                <w:color w:val="000000"/>
                <w:sz w:val="18"/>
                <w:szCs w:val="18"/>
              </w:rPr>
              <w:t>čl. 3 odst. 4 druhý pododstavec</w:t>
            </w:r>
          </w:p>
        </w:tc>
        <w:tc>
          <w:tcPr>
            <w:tcW w:w="5533" w:type="dxa"/>
            <w:gridSpan w:val="5"/>
            <w:tcBorders>
              <w:top w:val="single" w:sz="4" w:space="0" w:color="auto"/>
              <w:left w:val="single" w:sz="4" w:space="0" w:color="auto"/>
              <w:bottom w:val="single" w:sz="4" w:space="0" w:color="auto"/>
              <w:right w:val="single" w:sz="18" w:space="0" w:color="auto"/>
            </w:tcBorders>
          </w:tcPr>
          <w:p w14:paraId="43F5DDB6" w14:textId="77777777" w:rsidR="00E90CCC" w:rsidRPr="00087E9F" w:rsidRDefault="00E90CCC" w:rsidP="001225F2">
            <w:pPr>
              <w:jc w:val="both"/>
              <w:rPr>
                <w:color w:val="000000"/>
                <w:sz w:val="18"/>
                <w:szCs w:val="18"/>
              </w:rPr>
            </w:pPr>
            <w:r w:rsidRPr="00087E9F">
              <w:rPr>
                <w:color w:val="000000"/>
                <w:sz w:val="18"/>
                <w:szCs w:val="18"/>
              </w:rPr>
              <w:t>Pokud veřejní zadavatelé zvolí zadání jediné zakázky, použije se tato směrnice na vzniklou smíšenou zakázku bez ohledu na hodnotu částí, které by jinak podléhaly odlišnému právnímu režimu a bez ohledu na to, kterému právnímu režimu by tyto části jinak podléhaly, ledaže je v článku 16 stanoveno jinak.</w:t>
            </w:r>
          </w:p>
          <w:p w14:paraId="4A475E77" w14:textId="77777777" w:rsidR="00E90CCC" w:rsidRPr="00087E9F" w:rsidRDefault="00E90CCC" w:rsidP="001225F2">
            <w:pPr>
              <w:jc w:val="both"/>
              <w:rPr>
                <w:color w:val="000000"/>
                <w:sz w:val="18"/>
                <w:szCs w:val="18"/>
              </w:rPr>
            </w:pPr>
          </w:p>
        </w:tc>
        <w:tc>
          <w:tcPr>
            <w:tcW w:w="994" w:type="dxa"/>
            <w:gridSpan w:val="2"/>
            <w:tcBorders>
              <w:top w:val="single" w:sz="4" w:space="0" w:color="auto"/>
              <w:left w:val="single" w:sz="18" w:space="0" w:color="auto"/>
              <w:bottom w:val="single" w:sz="4" w:space="0" w:color="auto"/>
              <w:right w:val="single" w:sz="4" w:space="0" w:color="auto"/>
            </w:tcBorders>
          </w:tcPr>
          <w:p w14:paraId="2EFFE2C8" w14:textId="77777777" w:rsidR="00E90CCC" w:rsidRPr="00087E9F" w:rsidRDefault="00E4771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29ABED8C" w14:textId="77777777" w:rsidR="00E90CCC" w:rsidRPr="00087E9F" w:rsidRDefault="00E90CCC" w:rsidP="00CC3218">
            <w:pPr>
              <w:jc w:val="both"/>
              <w:rPr>
                <w:sz w:val="18"/>
                <w:szCs w:val="18"/>
              </w:rPr>
            </w:pPr>
            <w:r w:rsidRPr="00087E9F">
              <w:rPr>
                <w:sz w:val="18"/>
                <w:szCs w:val="18"/>
              </w:rPr>
              <w:t>§ 32 odst.3</w:t>
            </w:r>
          </w:p>
        </w:tc>
        <w:tc>
          <w:tcPr>
            <w:tcW w:w="5103" w:type="dxa"/>
            <w:gridSpan w:val="4"/>
            <w:tcBorders>
              <w:top w:val="single" w:sz="4" w:space="0" w:color="auto"/>
              <w:left w:val="single" w:sz="4" w:space="0" w:color="auto"/>
              <w:bottom w:val="single" w:sz="4" w:space="0" w:color="auto"/>
              <w:right w:val="single" w:sz="4" w:space="0" w:color="auto"/>
            </w:tcBorders>
          </w:tcPr>
          <w:p w14:paraId="43C4D400" w14:textId="77777777" w:rsidR="00E90CCC" w:rsidRPr="00087E9F" w:rsidRDefault="00E90CCC" w:rsidP="00CC3218">
            <w:pPr>
              <w:jc w:val="both"/>
              <w:rPr>
                <w:sz w:val="18"/>
                <w:szCs w:val="18"/>
              </w:rPr>
            </w:pPr>
            <w:r w:rsidRPr="00087E9F">
              <w:rPr>
                <w:sz w:val="18"/>
                <w:szCs w:val="18"/>
              </w:rPr>
              <w:t>Pokud zadavatel smíšenou zakázku zadává jako jednu veřejnou zakázku a nejde o případ podle odstavce 4, musí ji zadat v zadávacím řízení. Předpokládanou hodnotu smíšené zakázky zadavatel stanoví podle hodnoty části, kterou je povinen zadat v zadávacím řízení.</w:t>
            </w:r>
          </w:p>
          <w:p w14:paraId="7105CA0E" w14:textId="77777777" w:rsidR="00E90CCC" w:rsidRPr="00087E9F" w:rsidRDefault="00E90CCC" w:rsidP="00CC3218">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062574EC" w14:textId="77777777" w:rsidR="00E90CCC" w:rsidRPr="00087E9F" w:rsidRDefault="009137AC">
            <w:r w:rsidRPr="00087E9F">
              <w:rPr>
                <w:sz w:val="18"/>
                <w:szCs w:val="18"/>
              </w:rPr>
              <w:t>P</w:t>
            </w:r>
            <w:r w:rsidR="00E90CCC" w:rsidRPr="00087E9F">
              <w:rPr>
                <w:sz w:val="18"/>
                <w:szCs w:val="18"/>
              </w:rPr>
              <w:t>T</w:t>
            </w:r>
          </w:p>
        </w:tc>
        <w:tc>
          <w:tcPr>
            <w:tcW w:w="1048" w:type="dxa"/>
            <w:tcBorders>
              <w:top w:val="single" w:sz="4" w:space="0" w:color="auto"/>
              <w:left w:val="single" w:sz="4" w:space="0" w:color="auto"/>
              <w:bottom w:val="single" w:sz="4" w:space="0" w:color="auto"/>
              <w:right w:val="single" w:sz="4" w:space="0" w:color="auto"/>
            </w:tcBorders>
          </w:tcPr>
          <w:p w14:paraId="660342B2" w14:textId="77777777" w:rsidR="00E90CCC" w:rsidRPr="00087E9F" w:rsidRDefault="00E90CCC" w:rsidP="002E7EB7">
            <w:pPr>
              <w:jc w:val="both"/>
              <w:rPr>
                <w:sz w:val="18"/>
                <w:szCs w:val="18"/>
              </w:rPr>
            </w:pPr>
          </w:p>
        </w:tc>
      </w:tr>
      <w:tr w:rsidR="007617FA" w:rsidRPr="00087E9F" w14:paraId="20D47AD6"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176EA698" w14:textId="77777777" w:rsidR="007617FA" w:rsidRPr="00087E9F" w:rsidRDefault="007617FA" w:rsidP="001225F2">
            <w:pPr>
              <w:rPr>
                <w:iCs/>
                <w:color w:val="000000"/>
                <w:sz w:val="18"/>
                <w:szCs w:val="18"/>
              </w:rPr>
            </w:pPr>
            <w:r w:rsidRPr="00087E9F">
              <w:rPr>
                <w:iCs/>
                <w:color w:val="000000"/>
                <w:sz w:val="18"/>
                <w:szCs w:val="18"/>
              </w:rPr>
              <w:t>čl. 3 odst. 4 třetí pododstavec</w:t>
            </w:r>
          </w:p>
        </w:tc>
        <w:tc>
          <w:tcPr>
            <w:tcW w:w="5533" w:type="dxa"/>
            <w:gridSpan w:val="5"/>
            <w:tcBorders>
              <w:top w:val="single" w:sz="4" w:space="0" w:color="auto"/>
              <w:left w:val="single" w:sz="4" w:space="0" w:color="auto"/>
              <w:bottom w:val="single" w:sz="4" w:space="0" w:color="auto"/>
              <w:right w:val="single" w:sz="18" w:space="0" w:color="auto"/>
            </w:tcBorders>
          </w:tcPr>
          <w:p w14:paraId="0AF9DA28" w14:textId="77777777" w:rsidR="007617FA" w:rsidRPr="00087E9F" w:rsidRDefault="007617FA" w:rsidP="001225F2">
            <w:pPr>
              <w:jc w:val="both"/>
              <w:rPr>
                <w:color w:val="000000"/>
                <w:sz w:val="18"/>
                <w:szCs w:val="18"/>
              </w:rPr>
            </w:pPr>
            <w:r w:rsidRPr="00087E9F">
              <w:rPr>
                <w:color w:val="000000"/>
                <w:sz w:val="18"/>
                <w:szCs w:val="18"/>
              </w:rPr>
              <w:t>V případě smíšených zakázek, které obsahují prvky zakázek na dodávky, stavební práce a služby a koncesních smluv, musí být smíšená zakázka zadána v souladu s touto směrnicí, pokud se odhadovaná hodnota části zakázky, která je veřejnou zakázkou, na niž se vztahuje tato směrnice, vypočtená v souladu s článkem 5, rovná příslušnému finančnímu limitu stanovenému v článku 4 nebo jej převyšuje.</w:t>
            </w:r>
          </w:p>
        </w:tc>
        <w:tc>
          <w:tcPr>
            <w:tcW w:w="994" w:type="dxa"/>
            <w:gridSpan w:val="2"/>
            <w:tcBorders>
              <w:top w:val="single" w:sz="4" w:space="0" w:color="auto"/>
              <w:left w:val="single" w:sz="18" w:space="0" w:color="auto"/>
              <w:bottom w:val="single" w:sz="4" w:space="0" w:color="auto"/>
              <w:right w:val="single" w:sz="4" w:space="0" w:color="auto"/>
            </w:tcBorders>
          </w:tcPr>
          <w:p w14:paraId="2E32E834" w14:textId="77777777" w:rsidR="007617FA" w:rsidRPr="00087E9F" w:rsidRDefault="00E4771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7202EB27" w14:textId="77777777" w:rsidR="007617FA" w:rsidRPr="00087E9F" w:rsidRDefault="00A56627" w:rsidP="002E7EB7">
            <w:pPr>
              <w:jc w:val="both"/>
              <w:rPr>
                <w:sz w:val="18"/>
                <w:szCs w:val="18"/>
              </w:rPr>
            </w:pPr>
            <w:r w:rsidRPr="00087E9F">
              <w:rPr>
                <w:sz w:val="18"/>
                <w:szCs w:val="18"/>
              </w:rPr>
              <w:t>§ 210 odst. 3 písm. a)</w:t>
            </w:r>
          </w:p>
        </w:tc>
        <w:tc>
          <w:tcPr>
            <w:tcW w:w="5103" w:type="dxa"/>
            <w:gridSpan w:val="4"/>
            <w:tcBorders>
              <w:top w:val="single" w:sz="4" w:space="0" w:color="auto"/>
              <w:left w:val="single" w:sz="4" w:space="0" w:color="auto"/>
              <w:bottom w:val="single" w:sz="4" w:space="0" w:color="auto"/>
              <w:right w:val="single" w:sz="4" w:space="0" w:color="auto"/>
            </w:tcBorders>
          </w:tcPr>
          <w:p w14:paraId="75043652" w14:textId="77777777" w:rsidR="00A56627" w:rsidRPr="00087E9F" w:rsidRDefault="00A56627" w:rsidP="00A56627">
            <w:pPr>
              <w:jc w:val="both"/>
              <w:rPr>
                <w:sz w:val="18"/>
                <w:szCs w:val="18"/>
              </w:rPr>
            </w:pPr>
            <w:r w:rsidRPr="00087E9F">
              <w:rPr>
                <w:sz w:val="18"/>
                <w:szCs w:val="18"/>
              </w:rPr>
              <w:t xml:space="preserve">Pokud části veřejné zakázky jsou objektivně oddělitelné nebo jsou objektivně neoddělitelné a nelze určit, které činnosti se veřejná zakázka především týká, nepostupuje zadavatel podle pravidel pro zadávání </w:t>
            </w:r>
          </w:p>
          <w:p w14:paraId="3DA4CB12" w14:textId="77777777" w:rsidR="00A56627" w:rsidRPr="00087E9F" w:rsidRDefault="00A56627" w:rsidP="006D36DB">
            <w:pPr>
              <w:pStyle w:val="Odstavecseseznamem"/>
              <w:numPr>
                <w:ilvl w:val="0"/>
                <w:numId w:val="10"/>
              </w:numPr>
              <w:ind w:left="355"/>
              <w:jc w:val="both"/>
              <w:rPr>
                <w:sz w:val="18"/>
                <w:szCs w:val="18"/>
              </w:rPr>
            </w:pPr>
            <w:r w:rsidRPr="00087E9F">
              <w:rPr>
                <w:sz w:val="18"/>
                <w:szCs w:val="18"/>
              </w:rPr>
              <w:t>koncesí v případě veřejných zakázek, které jsou koncesí pouze z části, nebo</w:t>
            </w:r>
          </w:p>
          <w:p w14:paraId="760F3EF0" w14:textId="77777777" w:rsidR="007617FA" w:rsidRPr="00087E9F" w:rsidRDefault="007617FA" w:rsidP="002E7EB7">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41EE6F61" w14:textId="77777777" w:rsidR="007617FA" w:rsidRPr="00087E9F" w:rsidRDefault="009137AC">
            <w:r w:rsidRPr="00087E9F">
              <w:rPr>
                <w:sz w:val="18"/>
                <w:szCs w:val="18"/>
              </w:rPr>
              <w:t>P</w:t>
            </w:r>
            <w:r w:rsidR="007617FA" w:rsidRPr="00087E9F">
              <w:rPr>
                <w:sz w:val="18"/>
                <w:szCs w:val="18"/>
              </w:rPr>
              <w:t>T</w:t>
            </w:r>
          </w:p>
        </w:tc>
        <w:tc>
          <w:tcPr>
            <w:tcW w:w="1048" w:type="dxa"/>
            <w:tcBorders>
              <w:top w:val="single" w:sz="4" w:space="0" w:color="auto"/>
              <w:left w:val="single" w:sz="4" w:space="0" w:color="auto"/>
              <w:bottom w:val="single" w:sz="4" w:space="0" w:color="auto"/>
              <w:right w:val="single" w:sz="4" w:space="0" w:color="auto"/>
            </w:tcBorders>
          </w:tcPr>
          <w:p w14:paraId="7333AF2E" w14:textId="77777777" w:rsidR="007617FA" w:rsidRPr="00087E9F" w:rsidRDefault="007617FA" w:rsidP="002E7EB7">
            <w:pPr>
              <w:jc w:val="both"/>
              <w:rPr>
                <w:sz w:val="18"/>
                <w:szCs w:val="18"/>
              </w:rPr>
            </w:pPr>
          </w:p>
        </w:tc>
      </w:tr>
      <w:tr w:rsidR="007617FA" w:rsidRPr="00087E9F" w14:paraId="34D3C412"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127938CA" w14:textId="77777777" w:rsidR="007617FA" w:rsidRPr="00087E9F" w:rsidRDefault="007617FA" w:rsidP="00BD0415">
            <w:pPr>
              <w:rPr>
                <w:sz w:val="18"/>
                <w:szCs w:val="18"/>
              </w:rPr>
            </w:pPr>
            <w:r w:rsidRPr="00087E9F">
              <w:rPr>
                <w:iCs/>
                <w:color w:val="000000"/>
                <w:sz w:val="18"/>
                <w:szCs w:val="18"/>
              </w:rPr>
              <w:t>čl. 3 odst. 5</w:t>
            </w:r>
          </w:p>
        </w:tc>
        <w:tc>
          <w:tcPr>
            <w:tcW w:w="5533" w:type="dxa"/>
            <w:gridSpan w:val="5"/>
            <w:tcBorders>
              <w:top w:val="single" w:sz="4" w:space="0" w:color="auto"/>
              <w:left w:val="single" w:sz="4" w:space="0" w:color="auto"/>
              <w:bottom w:val="single" w:sz="4" w:space="0" w:color="auto"/>
              <w:right w:val="single" w:sz="18" w:space="0" w:color="auto"/>
            </w:tcBorders>
          </w:tcPr>
          <w:p w14:paraId="4F845714" w14:textId="77777777" w:rsidR="007617FA" w:rsidRPr="00087E9F" w:rsidRDefault="007617FA" w:rsidP="002E7EB7">
            <w:pPr>
              <w:jc w:val="both"/>
              <w:rPr>
                <w:color w:val="000000"/>
                <w:sz w:val="18"/>
                <w:szCs w:val="18"/>
              </w:rPr>
            </w:pPr>
            <w:r w:rsidRPr="00087E9F">
              <w:rPr>
                <w:color w:val="000000"/>
                <w:sz w:val="18"/>
                <w:szCs w:val="18"/>
              </w:rPr>
              <w:t>5.   V případě zakázek, které z hlediska svého předmětu v sobě zahrnují jak veřejnou zakázku, na niž se vztahuje tato směrnice, tak i zakázku na výkon činnosti, na niž se vztahuje směrnice 2014/25/EU, se příslušná pravidla určí bez ohledu na odstavec 4 tohoto článku podle článků 5 a 6 směrnice 2014/25/EU.</w:t>
            </w:r>
          </w:p>
        </w:tc>
        <w:tc>
          <w:tcPr>
            <w:tcW w:w="994" w:type="dxa"/>
            <w:gridSpan w:val="2"/>
            <w:tcBorders>
              <w:top w:val="single" w:sz="4" w:space="0" w:color="auto"/>
              <w:left w:val="single" w:sz="18" w:space="0" w:color="auto"/>
              <w:bottom w:val="single" w:sz="4" w:space="0" w:color="auto"/>
              <w:right w:val="single" w:sz="4" w:space="0" w:color="auto"/>
            </w:tcBorders>
          </w:tcPr>
          <w:p w14:paraId="230D6EDD" w14:textId="77777777" w:rsidR="007617FA" w:rsidRPr="00087E9F" w:rsidRDefault="007617FA"/>
        </w:tc>
        <w:tc>
          <w:tcPr>
            <w:tcW w:w="992" w:type="dxa"/>
            <w:gridSpan w:val="2"/>
            <w:tcBorders>
              <w:top w:val="single" w:sz="4" w:space="0" w:color="auto"/>
              <w:left w:val="single" w:sz="4" w:space="0" w:color="auto"/>
              <w:bottom w:val="single" w:sz="4" w:space="0" w:color="auto"/>
              <w:right w:val="single" w:sz="4" w:space="0" w:color="auto"/>
            </w:tcBorders>
          </w:tcPr>
          <w:p w14:paraId="5562CA88" w14:textId="77777777" w:rsidR="007617FA" w:rsidRPr="00087E9F" w:rsidRDefault="007617FA" w:rsidP="002E7EB7">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4A00B0BA" w14:textId="77777777" w:rsidR="007617FA" w:rsidRDefault="000340AE" w:rsidP="002E7EB7">
            <w:pPr>
              <w:jc w:val="both"/>
              <w:rPr>
                <w:i/>
                <w:sz w:val="18"/>
                <w:szCs w:val="18"/>
              </w:rPr>
            </w:pPr>
            <w:r w:rsidRPr="00087E9F">
              <w:rPr>
                <w:i/>
                <w:sz w:val="18"/>
                <w:szCs w:val="18"/>
              </w:rPr>
              <w:t>Nerelevantní z hlediska implementace.</w:t>
            </w:r>
          </w:p>
          <w:p w14:paraId="1788A9F0" w14:textId="77777777" w:rsidR="00663AD3" w:rsidRPr="00087E9F" w:rsidRDefault="00B90507" w:rsidP="00663AD3">
            <w:pPr>
              <w:jc w:val="both"/>
              <w:rPr>
                <w:sz w:val="18"/>
                <w:szCs w:val="18"/>
              </w:rPr>
            </w:pPr>
            <w:r>
              <w:rPr>
                <w:i/>
                <w:sz w:val="18"/>
                <w:szCs w:val="18"/>
              </w:rPr>
              <w:t xml:space="preserve">Ustanovení reguluje vztah mezi jednotlivými ustanovení směrnice, </w:t>
            </w:r>
            <w:r w:rsidRPr="004603D5">
              <w:rPr>
                <w:i/>
                <w:sz w:val="18"/>
                <w:szCs w:val="18"/>
              </w:rPr>
              <w:t>nemá žádné bezprostřední dopady do práv fyzických nebo právnických osob, ani do kompetencí orgánů veřejné moci nebo osob pověřených výkonem veřejné správy.</w:t>
            </w:r>
          </w:p>
        </w:tc>
        <w:tc>
          <w:tcPr>
            <w:tcW w:w="869" w:type="dxa"/>
            <w:tcBorders>
              <w:top w:val="single" w:sz="4" w:space="0" w:color="auto"/>
              <w:left w:val="single" w:sz="4" w:space="0" w:color="auto"/>
              <w:bottom w:val="single" w:sz="4" w:space="0" w:color="auto"/>
              <w:right w:val="single" w:sz="4" w:space="0" w:color="auto"/>
            </w:tcBorders>
          </w:tcPr>
          <w:p w14:paraId="70EC11E9" w14:textId="77777777" w:rsidR="007617FA" w:rsidRPr="00087E9F" w:rsidRDefault="007617FA" w:rsidP="002E7EB7">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2B77FA8D" w14:textId="77777777" w:rsidR="007617FA" w:rsidRPr="00087E9F" w:rsidRDefault="007617FA" w:rsidP="002E7EB7">
            <w:pPr>
              <w:jc w:val="both"/>
              <w:rPr>
                <w:sz w:val="18"/>
                <w:szCs w:val="18"/>
              </w:rPr>
            </w:pPr>
          </w:p>
        </w:tc>
      </w:tr>
      <w:tr w:rsidR="0067656D" w:rsidRPr="00087E9F" w14:paraId="2B4883C0"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3B15C001" w14:textId="77777777" w:rsidR="0067656D" w:rsidRPr="00087E9F" w:rsidRDefault="0067656D" w:rsidP="00CC3218">
            <w:pPr>
              <w:rPr>
                <w:sz w:val="18"/>
                <w:szCs w:val="18"/>
              </w:rPr>
            </w:pPr>
            <w:r w:rsidRPr="00087E9F">
              <w:rPr>
                <w:iCs/>
                <w:color w:val="000000"/>
                <w:sz w:val="18"/>
                <w:szCs w:val="18"/>
              </w:rPr>
              <w:t>čl. 3 odst. 6</w:t>
            </w:r>
          </w:p>
        </w:tc>
        <w:tc>
          <w:tcPr>
            <w:tcW w:w="5533" w:type="dxa"/>
            <w:gridSpan w:val="5"/>
            <w:tcBorders>
              <w:top w:val="single" w:sz="4" w:space="0" w:color="auto"/>
              <w:left w:val="single" w:sz="4" w:space="0" w:color="auto"/>
              <w:bottom w:val="single" w:sz="4" w:space="0" w:color="auto"/>
              <w:right w:val="single" w:sz="18" w:space="0" w:color="auto"/>
            </w:tcBorders>
          </w:tcPr>
          <w:p w14:paraId="4C73BB8E" w14:textId="77777777" w:rsidR="0067656D" w:rsidRPr="00087E9F" w:rsidRDefault="0067656D" w:rsidP="00CC3218">
            <w:pPr>
              <w:jc w:val="both"/>
              <w:rPr>
                <w:color w:val="000000"/>
                <w:sz w:val="18"/>
                <w:szCs w:val="18"/>
              </w:rPr>
            </w:pPr>
            <w:r w:rsidRPr="00087E9F">
              <w:rPr>
                <w:color w:val="000000"/>
                <w:sz w:val="18"/>
                <w:szCs w:val="18"/>
              </w:rPr>
              <w:t>6.   Pokud jsou jednotlivé části určité zakázky objektivně neoddělitelné, rozhodne se o příslušném právním režimu na základě hlavního předmětu dané zakázky.</w:t>
            </w:r>
          </w:p>
        </w:tc>
        <w:tc>
          <w:tcPr>
            <w:tcW w:w="994" w:type="dxa"/>
            <w:gridSpan w:val="2"/>
            <w:tcBorders>
              <w:top w:val="single" w:sz="4" w:space="0" w:color="auto"/>
              <w:left w:val="single" w:sz="18" w:space="0" w:color="auto"/>
              <w:bottom w:val="single" w:sz="4" w:space="0" w:color="auto"/>
              <w:right w:val="single" w:sz="4" w:space="0" w:color="auto"/>
            </w:tcBorders>
          </w:tcPr>
          <w:p w14:paraId="0EEF2496" w14:textId="77777777" w:rsidR="0067656D" w:rsidRPr="00087E9F" w:rsidRDefault="00E47715" w:rsidP="00CC3218">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075B347C" w14:textId="77777777" w:rsidR="0067656D" w:rsidRPr="00087E9F" w:rsidRDefault="0067656D" w:rsidP="00364A69">
            <w:pPr>
              <w:jc w:val="both"/>
              <w:rPr>
                <w:sz w:val="18"/>
                <w:szCs w:val="18"/>
              </w:rPr>
            </w:pPr>
            <w:r w:rsidRPr="00087E9F">
              <w:rPr>
                <w:sz w:val="18"/>
                <w:szCs w:val="18"/>
              </w:rPr>
              <w:t xml:space="preserve">§ </w:t>
            </w:r>
            <w:r w:rsidR="00364A69" w:rsidRPr="00087E9F">
              <w:rPr>
                <w:sz w:val="18"/>
                <w:szCs w:val="18"/>
              </w:rPr>
              <w:t>210 odst. 2</w:t>
            </w:r>
          </w:p>
        </w:tc>
        <w:tc>
          <w:tcPr>
            <w:tcW w:w="5103" w:type="dxa"/>
            <w:gridSpan w:val="4"/>
            <w:tcBorders>
              <w:top w:val="single" w:sz="4" w:space="0" w:color="auto"/>
              <w:left w:val="single" w:sz="4" w:space="0" w:color="auto"/>
              <w:bottom w:val="single" w:sz="4" w:space="0" w:color="auto"/>
              <w:right w:val="single" w:sz="4" w:space="0" w:color="auto"/>
            </w:tcBorders>
          </w:tcPr>
          <w:p w14:paraId="50F9300B" w14:textId="77777777" w:rsidR="0067656D" w:rsidRPr="00087E9F" w:rsidRDefault="00364A69" w:rsidP="00CC3218">
            <w:pPr>
              <w:jc w:val="both"/>
              <w:rPr>
                <w:sz w:val="18"/>
                <w:szCs w:val="18"/>
              </w:rPr>
            </w:pPr>
            <w:r w:rsidRPr="00087E9F">
              <w:rPr>
                <w:sz w:val="18"/>
                <w:szCs w:val="18"/>
              </w:rPr>
              <w:t xml:space="preserve">V případě veřejné zakázky, která je sektorovou veřejnou zakázkou nebo koncesí pouze z části a tyto části jsou objektivně neoddělitelné, postupuje zadavatel podle pravidel pro zadávání vztahujících se k činnosti, které se veřejná zakázka především týká. </w:t>
            </w:r>
          </w:p>
        </w:tc>
        <w:tc>
          <w:tcPr>
            <w:tcW w:w="869" w:type="dxa"/>
            <w:tcBorders>
              <w:top w:val="single" w:sz="4" w:space="0" w:color="auto"/>
              <w:left w:val="single" w:sz="4" w:space="0" w:color="auto"/>
              <w:bottom w:val="single" w:sz="4" w:space="0" w:color="auto"/>
              <w:right w:val="single" w:sz="4" w:space="0" w:color="auto"/>
            </w:tcBorders>
          </w:tcPr>
          <w:p w14:paraId="02B4FC47" w14:textId="77777777" w:rsidR="0067656D" w:rsidRPr="00087E9F" w:rsidRDefault="0067656D" w:rsidP="00CC3218">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743EE0F1" w14:textId="77777777" w:rsidR="0067656D" w:rsidRPr="00087E9F" w:rsidRDefault="0067656D" w:rsidP="002E7EB7">
            <w:pPr>
              <w:jc w:val="both"/>
              <w:rPr>
                <w:sz w:val="18"/>
                <w:szCs w:val="18"/>
              </w:rPr>
            </w:pPr>
          </w:p>
        </w:tc>
      </w:tr>
      <w:tr w:rsidR="003B6EF2" w:rsidRPr="00087E9F" w14:paraId="56E09DA4" w14:textId="77777777" w:rsidTr="00736F40">
        <w:trPr>
          <w:gridAfter w:val="2"/>
          <w:wAfter w:w="27" w:type="dxa"/>
          <w:trHeight w:val="3705"/>
        </w:trPr>
        <w:tc>
          <w:tcPr>
            <w:tcW w:w="1461" w:type="dxa"/>
            <w:gridSpan w:val="2"/>
            <w:tcBorders>
              <w:top w:val="nil"/>
              <w:left w:val="single" w:sz="4" w:space="0" w:color="auto"/>
              <w:right w:val="single" w:sz="4" w:space="0" w:color="auto"/>
            </w:tcBorders>
          </w:tcPr>
          <w:p w14:paraId="17F33372" w14:textId="77777777" w:rsidR="003B6EF2" w:rsidRPr="00087E9F" w:rsidRDefault="003B6EF2" w:rsidP="00BD0415">
            <w:pPr>
              <w:rPr>
                <w:sz w:val="18"/>
                <w:szCs w:val="18"/>
              </w:rPr>
            </w:pPr>
            <w:r w:rsidRPr="00087E9F">
              <w:rPr>
                <w:iCs/>
                <w:color w:val="000000"/>
                <w:sz w:val="18"/>
                <w:szCs w:val="18"/>
              </w:rPr>
              <w:lastRenderedPageBreak/>
              <w:t>čl. 4 návětí</w:t>
            </w:r>
          </w:p>
        </w:tc>
        <w:tc>
          <w:tcPr>
            <w:tcW w:w="5533" w:type="dxa"/>
            <w:gridSpan w:val="5"/>
            <w:tcBorders>
              <w:top w:val="nil"/>
              <w:left w:val="single" w:sz="4" w:space="0" w:color="auto"/>
              <w:bottom w:val="nil"/>
              <w:right w:val="single" w:sz="18" w:space="0" w:color="auto"/>
            </w:tcBorders>
          </w:tcPr>
          <w:p w14:paraId="680955F5" w14:textId="77777777" w:rsidR="003B6EF2" w:rsidRPr="00087E9F" w:rsidRDefault="003B6EF2" w:rsidP="002E7EB7">
            <w:pPr>
              <w:jc w:val="both"/>
              <w:rPr>
                <w:color w:val="000000"/>
                <w:sz w:val="18"/>
                <w:szCs w:val="18"/>
              </w:rPr>
            </w:pPr>
            <w:r w:rsidRPr="00087E9F">
              <w:rPr>
                <w:b/>
                <w:bCs/>
                <w:color w:val="000000"/>
                <w:sz w:val="18"/>
                <w:szCs w:val="18"/>
              </w:rPr>
              <w:t>Finanční limity</w:t>
            </w:r>
            <w:r w:rsidRPr="00087E9F">
              <w:rPr>
                <w:color w:val="000000"/>
                <w:sz w:val="18"/>
                <w:szCs w:val="18"/>
              </w:rPr>
              <w:t xml:space="preserve"> </w:t>
            </w:r>
          </w:p>
          <w:p w14:paraId="49338506" w14:textId="77777777" w:rsidR="003B6EF2" w:rsidRPr="00087E9F" w:rsidRDefault="003B6EF2" w:rsidP="002E7EB7">
            <w:pPr>
              <w:jc w:val="both"/>
              <w:rPr>
                <w:color w:val="000000"/>
                <w:sz w:val="18"/>
                <w:szCs w:val="18"/>
              </w:rPr>
            </w:pPr>
            <w:r w:rsidRPr="00087E9F">
              <w:rPr>
                <w:color w:val="000000"/>
                <w:sz w:val="18"/>
                <w:szCs w:val="18"/>
              </w:rPr>
              <w:t>Tato směrnice se vztahuje na veřejné zakázky, jejichž odhadovaná hodnota bez daně z přidané hodnoty (DPH) se rovná těmto finančním limitům nebo je vyšší:</w:t>
            </w:r>
          </w:p>
          <w:p w14:paraId="58831C08" w14:textId="77777777" w:rsidR="003B6EF2" w:rsidRPr="00087E9F" w:rsidRDefault="003B6EF2" w:rsidP="002E7EB7">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38D74B7A" w14:textId="77777777" w:rsidR="003B6EF2" w:rsidRPr="00087E9F" w:rsidRDefault="003B6EF2">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367768BA" w14:textId="77777777" w:rsidR="003B6EF2" w:rsidRPr="00087E9F" w:rsidRDefault="003B6EF2" w:rsidP="002E7EB7">
            <w:pPr>
              <w:jc w:val="both"/>
              <w:rPr>
                <w:sz w:val="18"/>
                <w:szCs w:val="18"/>
              </w:rPr>
            </w:pPr>
            <w:r w:rsidRPr="00087E9F">
              <w:rPr>
                <w:sz w:val="18"/>
                <w:szCs w:val="18"/>
              </w:rPr>
              <w:t>§ 25</w:t>
            </w:r>
          </w:p>
        </w:tc>
        <w:tc>
          <w:tcPr>
            <w:tcW w:w="5103" w:type="dxa"/>
            <w:gridSpan w:val="4"/>
            <w:tcBorders>
              <w:top w:val="nil"/>
              <w:left w:val="single" w:sz="4" w:space="0" w:color="auto"/>
              <w:bottom w:val="nil"/>
              <w:right w:val="single" w:sz="4" w:space="0" w:color="auto"/>
            </w:tcBorders>
          </w:tcPr>
          <w:p w14:paraId="1DF98682" w14:textId="77777777" w:rsidR="003B6EF2" w:rsidRPr="00087E9F" w:rsidRDefault="003B6EF2" w:rsidP="00D82A72">
            <w:pPr>
              <w:jc w:val="both"/>
              <w:rPr>
                <w:sz w:val="18"/>
                <w:szCs w:val="18"/>
              </w:rPr>
            </w:pPr>
            <w:r w:rsidRPr="00087E9F">
              <w:rPr>
                <w:sz w:val="18"/>
                <w:szCs w:val="18"/>
              </w:rPr>
              <w:t>Nadlimitní veřejnou zakázkou je veřejná zakázka, jejíž předpokládaná hodnota je rovna nebo přesahuje finanční limit stanovený nařízením vlády zapracovávajícím příslušné předpisy Evropské unie</w:t>
            </w:r>
            <w:r w:rsidRPr="00087E9F">
              <w:rPr>
                <w:sz w:val="18"/>
                <w:szCs w:val="18"/>
                <w:vertAlign w:val="superscript"/>
              </w:rPr>
              <w:t>4)</w:t>
            </w:r>
            <w:r w:rsidRPr="00087E9F">
              <w:rPr>
                <w:sz w:val="18"/>
                <w:szCs w:val="18"/>
              </w:rPr>
              <w:t>. Nadlimitní veřejnou zakázku zadává zadavatel v nadlimitním režimu podle části čtvrté, pokud není zadávána podle části páté až sedmé, nebo u ní zadavatel neuplatnil výjimku z povinnosti zadat ji v zadávacím řízení.</w:t>
            </w:r>
          </w:p>
          <w:p w14:paraId="08A9E207" w14:textId="77777777" w:rsidR="003B6EF2" w:rsidRPr="00087E9F" w:rsidRDefault="003B6EF2" w:rsidP="00D82A72">
            <w:pPr>
              <w:jc w:val="both"/>
              <w:rPr>
                <w:sz w:val="18"/>
                <w:szCs w:val="18"/>
              </w:rPr>
            </w:pPr>
          </w:p>
          <w:p w14:paraId="7850CDE1" w14:textId="77777777" w:rsidR="003B6EF2" w:rsidRPr="00087E9F" w:rsidRDefault="003B6EF2" w:rsidP="00D82A72">
            <w:pPr>
              <w:jc w:val="both"/>
              <w:rPr>
                <w:sz w:val="18"/>
                <w:szCs w:val="18"/>
              </w:rPr>
            </w:pPr>
            <w:r w:rsidRPr="00087E9F">
              <w:rPr>
                <w:sz w:val="18"/>
                <w:szCs w:val="18"/>
              </w:rPr>
              <w:t xml:space="preserve">Pozn. 4) Směrnice Evropského parlamentu a Rady 2014/24/EU ze dne 26. února 2014 o zadávání veřejných zakázek a o zrušení směrnice 2004/18/ES. </w:t>
            </w:r>
          </w:p>
          <w:p w14:paraId="4EF71870" w14:textId="77777777" w:rsidR="003B6EF2" w:rsidRPr="00087E9F" w:rsidRDefault="003B6EF2" w:rsidP="00D82A72">
            <w:pPr>
              <w:jc w:val="both"/>
              <w:rPr>
                <w:sz w:val="18"/>
                <w:szCs w:val="18"/>
              </w:rPr>
            </w:pPr>
            <w:r w:rsidRPr="00087E9F">
              <w:rPr>
                <w:sz w:val="18"/>
                <w:szCs w:val="18"/>
              </w:rPr>
              <w:t xml:space="preserve">Směrnice Evropského parlamentu a Rady 2014/25/EU ze dne 26. února 2014 o zadávání zakázek subjekty působícími v odvětví vodního hospodářství, energetiky, dopravy a poštovních služeb a o zrušení směrnice 2004/17/ES. </w:t>
            </w:r>
          </w:p>
          <w:p w14:paraId="78716982" w14:textId="77777777" w:rsidR="003B6EF2" w:rsidRPr="00087E9F" w:rsidRDefault="003B6EF2" w:rsidP="00D82A72">
            <w:pPr>
              <w:jc w:val="both"/>
              <w:rPr>
                <w:sz w:val="18"/>
                <w:szCs w:val="18"/>
              </w:rPr>
            </w:pPr>
            <w:r w:rsidRPr="00087E9F">
              <w:rPr>
                <w:sz w:val="18"/>
                <w:szCs w:val="18"/>
              </w:rPr>
              <w:t xml:space="preserve">Směrnice Evropského parlamentu a Rady 2014/23/EU ze dne 26. února 2014 o udělování koncesí. </w:t>
            </w:r>
          </w:p>
          <w:p w14:paraId="31E9A4DA" w14:textId="77777777" w:rsidR="003B6EF2" w:rsidRPr="00087E9F" w:rsidRDefault="003B6EF2" w:rsidP="00D82A72">
            <w:pPr>
              <w:jc w:val="both"/>
              <w:rPr>
                <w:sz w:val="18"/>
                <w:szCs w:val="18"/>
              </w:rPr>
            </w:pPr>
            <w:r w:rsidRPr="00087E9F">
              <w:rPr>
                <w:sz w:val="18"/>
                <w:szCs w:val="18"/>
              </w:rPr>
              <w:t>Směrnice Evropského parlamentu a Rady 2009/81/ES ze dne 13. července 2009 o koordinaci postupů při zadávání některých zakázek na stavební práce, dodávky a služby zadavateli v oblasti obrany a bezpečnosti a o změně směrnic 2004/17/ES a 2004/18/ES.</w:t>
            </w:r>
          </w:p>
        </w:tc>
        <w:tc>
          <w:tcPr>
            <w:tcW w:w="869" w:type="dxa"/>
            <w:tcBorders>
              <w:top w:val="nil"/>
              <w:left w:val="single" w:sz="4" w:space="0" w:color="auto"/>
              <w:bottom w:val="nil"/>
              <w:right w:val="single" w:sz="4" w:space="0" w:color="auto"/>
            </w:tcBorders>
          </w:tcPr>
          <w:p w14:paraId="6B660626" w14:textId="77777777" w:rsidR="003B6EF2" w:rsidRPr="00087E9F" w:rsidRDefault="00455954" w:rsidP="002E7EB7">
            <w:pPr>
              <w:jc w:val="both"/>
              <w:rPr>
                <w:sz w:val="18"/>
                <w:szCs w:val="18"/>
              </w:rPr>
            </w:pPr>
            <w:r w:rsidRPr="00087E9F">
              <w:rPr>
                <w:sz w:val="18"/>
                <w:szCs w:val="18"/>
              </w:rPr>
              <w:t>PT</w:t>
            </w:r>
          </w:p>
        </w:tc>
        <w:tc>
          <w:tcPr>
            <w:tcW w:w="1048" w:type="dxa"/>
            <w:tcBorders>
              <w:top w:val="nil"/>
              <w:left w:val="single" w:sz="4" w:space="0" w:color="auto"/>
              <w:bottom w:val="nil"/>
              <w:right w:val="single" w:sz="4" w:space="0" w:color="auto"/>
            </w:tcBorders>
          </w:tcPr>
          <w:p w14:paraId="4406E088" w14:textId="77777777" w:rsidR="003B6EF2" w:rsidRPr="00087E9F" w:rsidRDefault="003B6EF2" w:rsidP="002E7EB7">
            <w:pPr>
              <w:jc w:val="both"/>
              <w:rPr>
                <w:sz w:val="18"/>
                <w:szCs w:val="18"/>
              </w:rPr>
            </w:pPr>
          </w:p>
        </w:tc>
      </w:tr>
      <w:tr w:rsidR="00D91116" w:rsidRPr="00087E9F" w14:paraId="7E2E0A26"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020C8D6D" w14:textId="77777777" w:rsidR="00D91116" w:rsidRPr="00087E9F" w:rsidRDefault="00D91116" w:rsidP="00BD0415">
            <w:pPr>
              <w:rPr>
                <w:iCs/>
                <w:color w:val="000000"/>
                <w:sz w:val="18"/>
                <w:szCs w:val="18"/>
              </w:rPr>
            </w:pPr>
            <w:r w:rsidRPr="00087E9F">
              <w:rPr>
                <w:iCs/>
                <w:color w:val="000000"/>
                <w:sz w:val="18"/>
                <w:szCs w:val="18"/>
              </w:rPr>
              <w:t>čl. 4 písm. a)</w:t>
            </w:r>
          </w:p>
        </w:tc>
        <w:tc>
          <w:tcPr>
            <w:tcW w:w="5533" w:type="dxa"/>
            <w:gridSpan w:val="5"/>
            <w:tcBorders>
              <w:top w:val="single" w:sz="4" w:space="0" w:color="auto"/>
              <w:left w:val="single" w:sz="4" w:space="0" w:color="auto"/>
              <w:bottom w:val="single" w:sz="4" w:space="0" w:color="auto"/>
              <w:right w:val="single" w:sz="18" w:space="0" w:color="auto"/>
            </w:tcBorders>
          </w:tcPr>
          <w:p w14:paraId="369A30D7" w14:textId="77777777" w:rsidR="00D91116" w:rsidRPr="00087E9F" w:rsidRDefault="00D91116" w:rsidP="001225F2">
            <w:pPr>
              <w:tabs>
                <w:tab w:val="left" w:pos="248"/>
              </w:tabs>
              <w:rPr>
                <w:color w:val="000000"/>
                <w:sz w:val="18"/>
                <w:szCs w:val="18"/>
              </w:rPr>
            </w:pPr>
            <w:r w:rsidRPr="00087E9F">
              <w:rPr>
                <w:color w:val="000000"/>
                <w:sz w:val="18"/>
                <w:szCs w:val="18"/>
              </w:rPr>
              <w:t>a)</w:t>
            </w:r>
            <w:r w:rsidRPr="00087E9F">
              <w:rPr>
                <w:color w:val="000000"/>
                <w:sz w:val="18"/>
                <w:szCs w:val="18"/>
              </w:rPr>
              <w:tab/>
              <w:t>5 186 000 EUR u veřejných zakázek na stavební práce;</w:t>
            </w:r>
          </w:p>
          <w:p w14:paraId="54508252" w14:textId="77777777" w:rsidR="00D91116" w:rsidRPr="00087E9F" w:rsidRDefault="00D91116" w:rsidP="002E7EB7">
            <w:pPr>
              <w:jc w:val="both"/>
              <w:rPr>
                <w:b/>
                <w:bCs/>
                <w:color w:val="000000"/>
                <w:sz w:val="18"/>
                <w:szCs w:val="18"/>
              </w:rPr>
            </w:pPr>
          </w:p>
        </w:tc>
        <w:tc>
          <w:tcPr>
            <w:tcW w:w="994" w:type="dxa"/>
            <w:gridSpan w:val="2"/>
            <w:tcBorders>
              <w:top w:val="single" w:sz="4" w:space="0" w:color="auto"/>
              <w:left w:val="single" w:sz="18" w:space="0" w:color="auto"/>
              <w:bottom w:val="single" w:sz="4" w:space="0" w:color="auto"/>
              <w:right w:val="single" w:sz="4" w:space="0" w:color="auto"/>
            </w:tcBorders>
          </w:tcPr>
          <w:p w14:paraId="2FA468F2" w14:textId="77777777" w:rsidR="00D91116" w:rsidRDefault="00545E8E">
            <w:pPr>
              <w:rPr>
                <w:rFonts w:eastAsia="Calibri"/>
                <w:sz w:val="18"/>
                <w:szCs w:val="18"/>
              </w:rPr>
            </w:pPr>
            <w:r w:rsidRPr="00087E9F">
              <w:rPr>
                <w:rFonts w:eastAsia="Calibri"/>
                <w:sz w:val="18"/>
                <w:szCs w:val="18"/>
              </w:rPr>
              <w:t>172/2016</w:t>
            </w:r>
          </w:p>
          <w:p w14:paraId="515AC7A2" w14:textId="77777777" w:rsidR="000F7572" w:rsidRDefault="000F7572">
            <w:pPr>
              <w:rPr>
                <w:rFonts w:eastAsia="Calibri"/>
                <w:sz w:val="18"/>
                <w:szCs w:val="18"/>
              </w:rPr>
            </w:pPr>
            <w:r>
              <w:rPr>
                <w:rFonts w:eastAsia="Calibri"/>
                <w:sz w:val="18"/>
                <w:szCs w:val="18"/>
              </w:rPr>
              <w:t>ve znění 471/2017</w:t>
            </w:r>
            <w:r w:rsidR="00DE19CB">
              <w:rPr>
                <w:rFonts w:eastAsia="Calibri"/>
                <w:sz w:val="18"/>
                <w:szCs w:val="18"/>
              </w:rPr>
              <w:t xml:space="preserve"> 335/2019</w:t>
            </w:r>
            <w:r w:rsidR="007261B0">
              <w:rPr>
                <w:rFonts w:eastAsia="Calibri"/>
                <w:sz w:val="18"/>
                <w:szCs w:val="18"/>
              </w:rPr>
              <w:t xml:space="preserve"> 475/2021</w:t>
            </w:r>
          </w:p>
          <w:p w14:paraId="3B78299F" w14:textId="44B9DC83" w:rsidR="00CF3D3A" w:rsidRDefault="00CF3D3A">
            <w:pPr>
              <w:rPr>
                <w:rFonts w:eastAsia="Calibri"/>
                <w:sz w:val="18"/>
                <w:szCs w:val="18"/>
              </w:rPr>
            </w:pPr>
            <w:r>
              <w:rPr>
                <w:rFonts w:eastAsia="Calibri"/>
                <w:sz w:val="18"/>
                <w:szCs w:val="18"/>
              </w:rPr>
              <w:t>435/2023</w:t>
            </w:r>
          </w:p>
          <w:p w14:paraId="22A962C7" w14:textId="77777777" w:rsidR="007261B0" w:rsidRDefault="007261B0">
            <w:pPr>
              <w:rPr>
                <w:rFonts w:eastAsia="Calibri"/>
                <w:sz w:val="18"/>
                <w:szCs w:val="18"/>
              </w:rPr>
            </w:pPr>
          </w:p>
          <w:p w14:paraId="573F265C" w14:textId="77777777" w:rsidR="007261B0" w:rsidRPr="00087E9F" w:rsidRDefault="007261B0"/>
        </w:tc>
        <w:tc>
          <w:tcPr>
            <w:tcW w:w="992" w:type="dxa"/>
            <w:gridSpan w:val="2"/>
            <w:tcBorders>
              <w:top w:val="single" w:sz="4" w:space="0" w:color="auto"/>
              <w:left w:val="single" w:sz="4" w:space="0" w:color="auto"/>
              <w:bottom w:val="single" w:sz="4" w:space="0" w:color="auto"/>
              <w:right w:val="single" w:sz="4" w:space="0" w:color="auto"/>
            </w:tcBorders>
          </w:tcPr>
          <w:p w14:paraId="2CAF8EDC" w14:textId="77777777" w:rsidR="00D91116" w:rsidRPr="00087E9F" w:rsidRDefault="00D91116" w:rsidP="00D91116">
            <w:pPr>
              <w:jc w:val="both"/>
              <w:rPr>
                <w:sz w:val="18"/>
                <w:szCs w:val="18"/>
              </w:rPr>
            </w:pPr>
            <w:r w:rsidRPr="00087E9F">
              <w:rPr>
                <w:sz w:val="18"/>
                <w:szCs w:val="18"/>
              </w:rPr>
              <w:t>§ 4</w:t>
            </w:r>
          </w:p>
        </w:tc>
        <w:tc>
          <w:tcPr>
            <w:tcW w:w="5103" w:type="dxa"/>
            <w:gridSpan w:val="4"/>
            <w:tcBorders>
              <w:top w:val="single" w:sz="4" w:space="0" w:color="auto"/>
              <w:left w:val="single" w:sz="4" w:space="0" w:color="auto"/>
              <w:bottom w:val="single" w:sz="4" w:space="0" w:color="auto"/>
              <w:right w:val="single" w:sz="4" w:space="0" w:color="auto"/>
            </w:tcBorders>
          </w:tcPr>
          <w:p w14:paraId="660855ED" w14:textId="3D1B9FA3" w:rsidR="00D91116" w:rsidRPr="00087E9F" w:rsidRDefault="00D91116" w:rsidP="00DE19CB">
            <w:pPr>
              <w:jc w:val="both"/>
              <w:rPr>
                <w:sz w:val="18"/>
                <w:szCs w:val="18"/>
              </w:rPr>
            </w:pPr>
            <w:r w:rsidRPr="00087E9F">
              <w:rPr>
                <w:sz w:val="18"/>
                <w:szCs w:val="18"/>
              </w:rPr>
              <w:t xml:space="preserve">Finanční limit pro určení nadlimitní veřejné zakázky na stavební práce činí </w:t>
            </w:r>
            <w:r w:rsidR="007261B0">
              <w:rPr>
                <w:sz w:val="18"/>
                <w:szCs w:val="18"/>
              </w:rPr>
              <w:t>1</w:t>
            </w:r>
            <w:r w:rsidR="00303FA1">
              <w:rPr>
                <w:sz w:val="18"/>
                <w:szCs w:val="18"/>
              </w:rPr>
              <w:t>35</w:t>
            </w:r>
            <w:r w:rsidR="007261B0" w:rsidRPr="007261B0">
              <w:rPr>
                <w:sz w:val="18"/>
                <w:szCs w:val="18"/>
              </w:rPr>
              <w:t xml:space="preserve"> </w:t>
            </w:r>
            <w:r w:rsidR="00303FA1">
              <w:rPr>
                <w:sz w:val="18"/>
                <w:szCs w:val="18"/>
              </w:rPr>
              <w:t>348</w:t>
            </w:r>
            <w:r w:rsidR="007261B0" w:rsidRPr="007261B0">
              <w:rPr>
                <w:sz w:val="18"/>
                <w:szCs w:val="18"/>
              </w:rPr>
              <w:t xml:space="preserve"> 000</w:t>
            </w:r>
            <w:r w:rsidR="000F7572" w:rsidRPr="000F7572">
              <w:rPr>
                <w:sz w:val="18"/>
                <w:szCs w:val="18"/>
              </w:rPr>
              <w:t xml:space="preserve"> Kč.</w:t>
            </w:r>
          </w:p>
        </w:tc>
        <w:tc>
          <w:tcPr>
            <w:tcW w:w="869" w:type="dxa"/>
            <w:tcBorders>
              <w:top w:val="single" w:sz="4" w:space="0" w:color="auto"/>
              <w:left w:val="single" w:sz="4" w:space="0" w:color="auto"/>
              <w:bottom w:val="single" w:sz="4" w:space="0" w:color="auto"/>
              <w:right w:val="single" w:sz="4" w:space="0" w:color="auto"/>
            </w:tcBorders>
          </w:tcPr>
          <w:p w14:paraId="68D5544A" w14:textId="77777777" w:rsidR="00D91116" w:rsidRPr="00087E9F" w:rsidRDefault="00D91116" w:rsidP="00D91116">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5B0F8A00" w14:textId="77777777" w:rsidR="00D91116" w:rsidRPr="00087E9F" w:rsidRDefault="00D91116" w:rsidP="002E7EB7">
            <w:pPr>
              <w:jc w:val="both"/>
              <w:rPr>
                <w:sz w:val="18"/>
                <w:szCs w:val="18"/>
              </w:rPr>
            </w:pPr>
          </w:p>
        </w:tc>
      </w:tr>
      <w:tr w:rsidR="00D91116" w:rsidRPr="00087E9F" w14:paraId="04495842"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47484013" w14:textId="77777777" w:rsidR="00D91116" w:rsidRPr="00087E9F" w:rsidRDefault="00D91116" w:rsidP="00BD0415">
            <w:pPr>
              <w:rPr>
                <w:sz w:val="18"/>
                <w:szCs w:val="18"/>
              </w:rPr>
            </w:pPr>
            <w:r w:rsidRPr="00087E9F">
              <w:rPr>
                <w:iCs/>
                <w:color w:val="000000"/>
                <w:sz w:val="18"/>
                <w:szCs w:val="18"/>
              </w:rPr>
              <w:t>čl. 4 písm. b)</w:t>
            </w:r>
          </w:p>
        </w:tc>
        <w:tc>
          <w:tcPr>
            <w:tcW w:w="5533" w:type="dxa"/>
            <w:gridSpan w:val="5"/>
            <w:tcBorders>
              <w:top w:val="single" w:sz="4" w:space="0" w:color="auto"/>
              <w:left w:val="single" w:sz="4" w:space="0" w:color="auto"/>
              <w:bottom w:val="nil"/>
              <w:right w:val="single" w:sz="18" w:space="0" w:color="auto"/>
            </w:tcBorders>
          </w:tcPr>
          <w:p w14:paraId="39CF04E0" w14:textId="77777777" w:rsidR="00D91116" w:rsidRPr="00087E9F" w:rsidRDefault="00D91116" w:rsidP="002E7EB7">
            <w:pPr>
              <w:tabs>
                <w:tab w:val="left" w:pos="248"/>
              </w:tabs>
              <w:rPr>
                <w:color w:val="000000"/>
                <w:sz w:val="18"/>
                <w:szCs w:val="18"/>
              </w:rPr>
            </w:pPr>
            <w:r w:rsidRPr="00087E9F">
              <w:rPr>
                <w:color w:val="000000"/>
                <w:sz w:val="18"/>
                <w:szCs w:val="18"/>
              </w:rPr>
              <w:t>b)</w:t>
            </w:r>
            <w:r w:rsidRPr="00087E9F">
              <w:rPr>
                <w:color w:val="000000"/>
                <w:sz w:val="18"/>
                <w:szCs w:val="18"/>
              </w:rPr>
              <w:tab/>
              <w:t>134 000 EUR u veřejných zakázek na dodávky a služby zadávaných ústředními orgány státní správy a u soutěží o návrh pořádaných takovými orgány; pokud jsou veřejné zakázky na dodávky zadávány veřejnými zadavateli, kteří působí v oblasti obrany, platí tento finanční limit pouze pro veřejné zakázky týkající se výrobků uvedených v příloze III;</w:t>
            </w:r>
          </w:p>
          <w:p w14:paraId="55FAD566" w14:textId="77777777" w:rsidR="00D91116" w:rsidRPr="00087E9F" w:rsidRDefault="00D91116" w:rsidP="002E7EB7">
            <w:pPr>
              <w:jc w:val="both"/>
              <w:rPr>
                <w:vanish/>
                <w:color w:val="000000"/>
                <w:sz w:val="18"/>
                <w:szCs w:val="18"/>
              </w:rPr>
            </w:pPr>
          </w:p>
        </w:tc>
        <w:tc>
          <w:tcPr>
            <w:tcW w:w="994" w:type="dxa"/>
            <w:gridSpan w:val="2"/>
            <w:tcBorders>
              <w:top w:val="single" w:sz="4" w:space="0" w:color="auto"/>
              <w:left w:val="single" w:sz="18" w:space="0" w:color="auto"/>
              <w:bottom w:val="nil"/>
              <w:right w:val="single" w:sz="4" w:space="0" w:color="auto"/>
            </w:tcBorders>
          </w:tcPr>
          <w:p w14:paraId="12D98399" w14:textId="77777777" w:rsidR="00D91116" w:rsidRDefault="00545E8E">
            <w:pPr>
              <w:rPr>
                <w:rFonts w:eastAsia="Calibri"/>
                <w:sz w:val="18"/>
                <w:szCs w:val="18"/>
              </w:rPr>
            </w:pPr>
            <w:r w:rsidRPr="00087E9F">
              <w:rPr>
                <w:rFonts w:eastAsia="Calibri"/>
                <w:sz w:val="18"/>
                <w:szCs w:val="18"/>
              </w:rPr>
              <w:t>172/2016</w:t>
            </w:r>
          </w:p>
          <w:p w14:paraId="3D9A3A62" w14:textId="77777777" w:rsidR="000F7572" w:rsidRDefault="00334D77">
            <w:pPr>
              <w:rPr>
                <w:rFonts w:eastAsia="Calibri"/>
                <w:sz w:val="18"/>
                <w:szCs w:val="18"/>
              </w:rPr>
            </w:pPr>
            <w:r>
              <w:rPr>
                <w:rFonts w:eastAsia="Calibri"/>
                <w:sz w:val="18"/>
                <w:szCs w:val="18"/>
              </w:rPr>
              <w:t>v</w:t>
            </w:r>
            <w:r w:rsidR="000F7572">
              <w:rPr>
                <w:rFonts w:eastAsia="Calibri"/>
                <w:sz w:val="18"/>
                <w:szCs w:val="18"/>
              </w:rPr>
              <w:t xml:space="preserve">e znění </w:t>
            </w:r>
            <w:r>
              <w:rPr>
                <w:rFonts w:eastAsia="Calibri"/>
                <w:sz w:val="18"/>
                <w:szCs w:val="18"/>
              </w:rPr>
              <w:t>471/2017</w:t>
            </w:r>
            <w:r w:rsidR="007261B0">
              <w:rPr>
                <w:rFonts w:eastAsia="Calibri"/>
                <w:sz w:val="18"/>
                <w:szCs w:val="18"/>
              </w:rPr>
              <w:t xml:space="preserve"> </w:t>
            </w:r>
            <w:r w:rsidR="00DE19CB">
              <w:rPr>
                <w:rFonts w:eastAsia="Calibri"/>
                <w:sz w:val="18"/>
                <w:szCs w:val="18"/>
              </w:rPr>
              <w:t>335/2019</w:t>
            </w:r>
          </w:p>
          <w:p w14:paraId="337D2B9F" w14:textId="77777777" w:rsidR="007261B0" w:rsidRDefault="007261B0">
            <w:pPr>
              <w:rPr>
                <w:rFonts w:eastAsia="Calibri"/>
                <w:sz w:val="18"/>
                <w:szCs w:val="18"/>
              </w:rPr>
            </w:pPr>
            <w:r>
              <w:rPr>
                <w:rFonts w:eastAsia="Calibri"/>
                <w:sz w:val="18"/>
                <w:szCs w:val="18"/>
              </w:rPr>
              <w:t>475/2021</w:t>
            </w:r>
          </w:p>
          <w:p w14:paraId="60BE851C" w14:textId="1FB91ACF" w:rsidR="00CF3D3A" w:rsidRPr="00087E9F" w:rsidRDefault="00CF3D3A">
            <w:r>
              <w:rPr>
                <w:rFonts w:eastAsia="Calibri"/>
                <w:sz w:val="18"/>
                <w:szCs w:val="18"/>
              </w:rPr>
              <w:t>435/2023</w:t>
            </w:r>
          </w:p>
        </w:tc>
        <w:tc>
          <w:tcPr>
            <w:tcW w:w="992" w:type="dxa"/>
            <w:gridSpan w:val="2"/>
            <w:tcBorders>
              <w:top w:val="single" w:sz="4" w:space="0" w:color="auto"/>
              <w:left w:val="single" w:sz="4" w:space="0" w:color="auto"/>
              <w:bottom w:val="nil"/>
              <w:right w:val="single" w:sz="4" w:space="0" w:color="auto"/>
            </w:tcBorders>
          </w:tcPr>
          <w:p w14:paraId="08057644" w14:textId="77777777" w:rsidR="00D91116" w:rsidRPr="00087E9F" w:rsidRDefault="00D91116" w:rsidP="00D91116">
            <w:pPr>
              <w:jc w:val="both"/>
              <w:rPr>
                <w:sz w:val="18"/>
                <w:szCs w:val="18"/>
              </w:rPr>
            </w:pPr>
            <w:r w:rsidRPr="00087E9F">
              <w:rPr>
                <w:sz w:val="18"/>
                <w:szCs w:val="18"/>
              </w:rPr>
              <w:t>§ 2 odst. 1 písm. a)</w:t>
            </w:r>
          </w:p>
        </w:tc>
        <w:tc>
          <w:tcPr>
            <w:tcW w:w="5103" w:type="dxa"/>
            <w:gridSpan w:val="4"/>
            <w:tcBorders>
              <w:top w:val="single" w:sz="4" w:space="0" w:color="auto"/>
              <w:left w:val="single" w:sz="4" w:space="0" w:color="auto"/>
              <w:bottom w:val="nil"/>
              <w:right w:val="single" w:sz="4" w:space="0" w:color="auto"/>
            </w:tcBorders>
          </w:tcPr>
          <w:p w14:paraId="5496C22E" w14:textId="77777777" w:rsidR="00D91116" w:rsidRPr="00087E9F" w:rsidRDefault="00D91116" w:rsidP="00D91116">
            <w:pPr>
              <w:jc w:val="both"/>
              <w:rPr>
                <w:sz w:val="18"/>
                <w:szCs w:val="18"/>
              </w:rPr>
            </w:pPr>
            <w:r w:rsidRPr="00087E9F">
              <w:rPr>
                <w:sz w:val="18"/>
                <w:szCs w:val="18"/>
              </w:rPr>
              <w:t xml:space="preserve"> Není-li v odstavci 2 stanoveno jinak, činí finanční limit pro určení nadlimitní veřejné zakázky na dodávky </w:t>
            </w:r>
          </w:p>
          <w:p w14:paraId="36A43062" w14:textId="2235B829" w:rsidR="00D91116" w:rsidRPr="00087E9F" w:rsidRDefault="00D91116" w:rsidP="00D91116">
            <w:pPr>
              <w:jc w:val="both"/>
              <w:rPr>
                <w:sz w:val="18"/>
                <w:szCs w:val="18"/>
              </w:rPr>
            </w:pPr>
            <w:r w:rsidRPr="00087E9F">
              <w:rPr>
                <w:sz w:val="18"/>
                <w:szCs w:val="18"/>
              </w:rPr>
              <w:t xml:space="preserve">a) </w:t>
            </w:r>
            <w:r w:rsidR="007261B0" w:rsidRPr="007261B0">
              <w:rPr>
                <w:sz w:val="18"/>
                <w:szCs w:val="18"/>
              </w:rPr>
              <w:t xml:space="preserve">3 </w:t>
            </w:r>
            <w:r w:rsidR="00CF3D3A">
              <w:rPr>
                <w:sz w:val="18"/>
                <w:szCs w:val="18"/>
              </w:rPr>
              <w:t>494</w:t>
            </w:r>
            <w:r w:rsidR="007261B0">
              <w:rPr>
                <w:sz w:val="18"/>
                <w:szCs w:val="18"/>
              </w:rPr>
              <w:t> </w:t>
            </w:r>
            <w:r w:rsidR="007261B0" w:rsidRPr="007261B0">
              <w:rPr>
                <w:sz w:val="18"/>
                <w:szCs w:val="18"/>
              </w:rPr>
              <w:t>000</w:t>
            </w:r>
            <w:r w:rsidR="007261B0">
              <w:rPr>
                <w:sz w:val="18"/>
                <w:szCs w:val="18"/>
              </w:rPr>
              <w:t xml:space="preserve"> </w:t>
            </w:r>
            <w:r w:rsidRPr="00087E9F">
              <w:rPr>
                <w:sz w:val="18"/>
                <w:szCs w:val="18"/>
              </w:rPr>
              <w:t>Kč pro zadavatele podle § 4 odst. 1 písm. a) až c) zákona; to neplatí pro zadavatele působícího v oblasti obrany v případech uvedených v písmenu b) bodu 1,</w:t>
            </w:r>
          </w:p>
        </w:tc>
        <w:tc>
          <w:tcPr>
            <w:tcW w:w="869" w:type="dxa"/>
            <w:tcBorders>
              <w:top w:val="single" w:sz="4" w:space="0" w:color="auto"/>
              <w:left w:val="single" w:sz="4" w:space="0" w:color="auto"/>
              <w:bottom w:val="nil"/>
              <w:right w:val="single" w:sz="4" w:space="0" w:color="auto"/>
            </w:tcBorders>
          </w:tcPr>
          <w:p w14:paraId="53E0F8FD" w14:textId="77777777" w:rsidR="00D91116" w:rsidRPr="00087E9F" w:rsidRDefault="00D91116" w:rsidP="00D91116">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78BCF67F" w14:textId="77777777" w:rsidR="00D91116" w:rsidRPr="00087E9F" w:rsidRDefault="00D91116" w:rsidP="002E7EB7">
            <w:pPr>
              <w:jc w:val="both"/>
              <w:rPr>
                <w:sz w:val="18"/>
                <w:szCs w:val="18"/>
              </w:rPr>
            </w:pPr>
          </w:p>
        </w:tc>
      </w:tr>
      <w:tr w:rsidR="00D91116" w:rsidRPr="00087E9F" w14:paraId="0C53F149"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0CCB81AB" w14:textId="77777777" w:rsidR="00D91116" w:rsidRPr="00087E9F" w:rsidRDefault="00D91116" w:rsidP="00BD041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763A3E9B" w14:textId="77777777" w:rsidR="00D91116" w:rsidRPr="00087E9F" w:rsidRDefault="00D91116" w:rsidP="002E7EB7">
            <w:pPr>
              <w:tabs>
                <w:tab w:val="left" w:pos="248"/>
              </w:tabs>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3380B712" w14:textId="77777777" w:rsidR="00D91116" w:rsidRDefault="001115FB">
            <w:pPr>
              <w:rPr>
                <w:rFonts w:eastAsia="Calibri"/>
                <w:sz w:val="18"/>
                <w:szCs w:val="18"/>
              </w:rPr>
            </w:pPr>
            <w:r w:rsidRPr="00087E9F">
              <w:rPr>
                <w:rFonts w:eastAsia="Calibri"/>
                <w:sz w:val="18"/>
                <w:szCs w:val="18"/>
              </w:rPr>
              <w:t>172/2016</w:t>
            </w:r>
          </w:p>
          <w:p w14:paraId="0A5C5A70" w14:textId="77777777" w:rsidR="00334D77" w:rsidRDefault="00334D77">
            <w:pPr>
              <w:rPr>
                <w:rFonts w:eastAsia="Calibri"/>
                <w:sz w:val="18"/>
                <w:szCs w:val="18"/>
              </w:rPr>
            </w:pPr>
            <w:r>
              <w:rPr>
                <w:rFonts w:eastAsia="Calibri"/>
                <w:sz w:val="18"/>
                <w:szCs w:val="18"/>
              </w:rPr>
              <w:t>ve znění 471/2017</w:t>
            </w:r>
            <w:r w:rsidR="00DE19CB">
              <w:rPr>
                <w:rFonts w:eastAsia="Calibri"/>
                <w:sz w:val="18"/>
                <w:szCs w:val="18"/>
              </w:rPr>
              <w:t xml:space="preserve"> 335/2019</w:t>
            </w:r>
            <w:r w:rsidR="007261B0">
              <w:rPr>
                <w:rFonts w:eastAsia="Calibri"/>
                <w:sz w:val="18"/>
                <w:szCs w:val="18"/>
              </w:rPr>
              <w:t xml:space="preserve"> 475/2021</w:t>
            </w:r>
          </w:p>
          <w:p w14:paraId="6BFC03A1" w14:textId="0538A2D2" w:rsidR="00CF3D3A" w:rsidRPr="00087E9F" w:rsidRDefault="00CF3D3A">
            <w:pPr>
              <w:rPr>
                <w:rFonts w:eastAsia="Calibri"/>
                <w:sz w:val="18"/>
                <w:szCs w:val="18"/>
              </w:rPr>
            </w:pPr>
            <w:r>
              <w:rPr>
                <w:rFonts w:eastAsia="Calibri"/>
                <w:sz w:val="18"/>
                <w:szCs w:val="18"/>
              </w:rPr>
              <w:t>435/2023</w:t>
            </w:r>
          </w:p>
        </w:tc>
        <w:tc>
          <w:tcPr>
            <w:tcW w:w="992" w:type="dxa"/>
            <w:gridSpan w:val="2"/>
            <w:tcBorders>
              <w:top w:val="nil"/>
              <w:left w:val="single" w:sz="4" w:space="0" w:color="auto"/>
              <w:bottom w:val="single" w:sz="4" w:space="0" w:color="auto"/>
              <w:right w:val="single" w:sz="4" w:space="0" w:color="auto"/>
            </w:tcBorders>
          </w:tcPr>
          <w:p w14:paraId="3E242C60" w14:textId="77777777" w:rsidR="00D91116" w:rsidRPr="00087E9F" w:rsidRDefault="00D91116" w:rsidP="00D91116">
            <w:pPr>
              <w:jc w:val="both"/>
              <w:rPr>
                <w:sz w:val="18"/>
                <w:szCs w:val="18"/>
              </w:rPr>
            </w:pPr>
            <w:r w:rsidRPr="00087E9F">
              <w:rPr>
                <w:sz w:val="18"/>
                <w:szCs w:val="18"/>
              </w:rPr>
              <w:t>§ 3 odst. 1 písm. a)</w:t>
            </w:r>
          </w:p>
        </w:tc>
        <w:tc>
          <w:tcPr>
            <w:tcW w:w="5103" w:type="dxa"/>
            <w:gridSpan w:val="4"/>
            <w:tcBorders>
              <w:top w:val="nil"/>
              <w:left w:val="single" w:sz="4" w:space="0" w:color="auto"/>
              <w:bottom w:val="single" w:sz="4" w:space="0" w:color="auto"/>
              <w:right w:val="single" w:sz="4" w:space="0" w:color="auto"/>
            </w:tcBorders>
          </w:tcPr>
          <w:p w14:paraId="0CC74681" w14:textId="77777777" w:rsidR="00D91116" w:rsidRPr="00087E9F" w:rsidRDefault="00D91116" w:rsidP="00D91116">
            <w:pPr>
              <w:jc w:val="both"/>
              <w:rPr>
                <w:sz w:val="18"/>
                <w:szCs w:val="18"/>
              </w:rPr>
            </w:pPr>
            <w:r w:rsidRPr="00087E9F">
              <w:rPr>
                <w:sz w:val="18"/>
                <w:szCs w:val="18"/>
              </w:rPr>
              <w:t>Finanční limit pro určení nadlimitní veřejné zakázky na služby</w:t>
            </w:r>
          </w:p>
          <w:p w14:paraId="53E87E5B" w14:textId="77777777" w:rsidR="00D91116" w:rsidRPr="00087E9F" w:rsidRDefault="00D91116" w:rsidP="00D91116">
            <w:pPr>
              <w:jc w:val="both"/>
              <w:rPr>
                <w:sz w:val="18"/>
                <w:szCs w:val="18"/>
              </w:rPr>
            </w:pPr>
            <w:r w:rsidRPr="00087E9F">
              <w:rPr>
                <w:sz w:val="18"/>
                <w:szCs w:val="18"/>
              </w:rPr>
              <w:t>Není-li v odstavci 2 až 4 stanoveno jinak, činí finanční limit pro určení nadlimitní veřejné zakázky na služby</w:t>
            </w:r>
          </w:p>
          <w:p w14:paraId="19444B71" w14:textId="7D8E2F68" w:rsidR="001C3FEA" w:rsidRPr="00CF3D3A" w:rsidRDefault="00CF3D3A" w:rsidP="00CF3D3A">
            <w:pPr>
              <w:jc w:val="both"/>
              <w:rPr>
                <w:sz w:val="18"/>
                <w:szCs w:val="18"/>
              </w:rPr>
            </w:pPr>
            <w:r>
              <w:rPr>
                <w:sz w:val="18"/>
                <w:szCs w:val="18"/>
              </w:rPr>
              <w:t xml:space="preserve">a) </w:t>
            </w:r>
            <w:r w:rsidR="007261B0" w:rsidRPr="00CF3D3A">
              <w:rPr>
                <w:sz w:val="18"/>
                <w:szCs w:val="18"/>
              </w:rPr>
              <w:t xml:space="preserve">3 </w:t>
            </w:r>
            <w:r w:rsidRPr="00CF3D3A">
              <w:rPr>
                <w:sz w:val="18"/>
                <w:szCs w:val="18"/>
              </w:rPr>
              <w:t>494</w:t>
            </w:r>
            <w:r w:rsidR="007261B0" w:rsidRPr="00CF3D3A">
              <w:rPr>
                <w:sz w:val="18"/>
                <w:szCs w:val="18"/>
              </w:rPr>
              <w:t xml:space="preserve"> 000 </w:t>
            </w:r>
            <w:r w:rsidR="00D91116" w:rsidRPr="00CF3D3A">
              <w:rPr>
                <w:sz w:val="18"/>
                <w:szCs w:val="18"/>
              </w:rPr>
              <w:t xml:space="preserve">Kč pro zadavatele podle § 4 odst. 1 písm. a) až c) zákona, </w:t>
            </w:r>
          </w:p>
        </w:tc>
        <w:tc>
          <w:tcPr>
            <w:tcW w:w="869" w:type="dxa"/>
            <w:tcBorders>
              <w:top w:val="nil"/>
              <w:left w:val="single" w:sz="4" w:space="0" w:color="auto"/>
              <w:bottom w:val="single" w:sz="4" w:space="0" w:color="auto"/>
              <w:right w:val="single" w:sz="4" w:space="0" w:color="auto"/>
            </w:tcBorders>
          </w:tcPr>
          <w:p w14:paraId="6C0EF47B" w14:textId="77777777" w:rsidR="00D91116" w:rsidRPr="00087E9F" w:rsidRDefault="00D91116" w:rsidP="002E7EB7">
            <w:pPr>
              <w:jc w:val="both"/>
              <w:rPr>
                <w:sz w:val="18"/>
                <w:szCs w:val="18"/>
              </w:rPr>
            </w:pPr>
          </w:p>
        </w:tc>
        <w:tc>
          <w:tcPr>
            <w:tcW w:w="1048" w:type="dxa"/>
            <w:tcBorders>
              <w:top w:val="nil"/>
              <w:left w:val="single" w:sz="4" w:space="0" w:color="auto"/>
              <w:bottom w:val="single" w:sz="4" w:space="0" w:color="auto"/>
              <w:right w:val="single" w:sz="4" w:space="0" w:color="auto"/>
            </w:tcBorders>
          </w:tcPr>
          <w:p w14:paraId="14C60900" w14:textId="77777777" w:rsidR="00D91116" w:rsidRPr="00087E9F" w:rsidRDefault="00D91116" w:rsidP="002E7EB7">
            <w:pPr>
              <w:jc w:val="both"/>
              <w:rPr>
                <w:sz w:val="18"/>
                <w:szCs w:val="18"/>
              </w:rPr>
            </w:pPr>
          </w:p>
        </w:tc>
      </w:tr>
      <w:tr w:rsidR="0085735B" w:rsidRPr="00087E9F" w14:paraId="4C2C93AA"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0B5C3E69" w14:textId="77777777" w:rsidR="0085735B" w:rsidRPr="00087E9F" w:rsidRDefault="0085735B" w:rsidP="00BD0415">
            <w:pPr>
              <w:rPr>
                <w:sz w:val="18"/>
                <w:szCs w:val="18"/>
              </w:rPr>
            </w:pPr>
            <w:r w:rsidRPr="00087E9F">
              <w:rPr>
                <w:iCs/>
                <w:color w:val="000000"/>
                <w:sz w:val="18"/>
                <w:szCs w:val="18"/>
              </w:rPr>
              <w:lastRenderedPageBreak/>
              <w:t>čl. 4 písm. c)</w:t>
            </w:r>
          </w:p>
        </w:tc>
        <w:tc>
          <w:tcPr>
            <w:tcW w:w="5533" w:type="dxa"/>
            <w:gridSpan w:val="5"/>
            <w:tcBorders>
              <w:top w:val="single" w:sz="4" w:space="0" w:color="auto"/>
              <w:left w:val="single" w:sz="4" w:space="0" w:color="auto"/>
              <w:bottom w:val="nil"/>
              <w:right w:val="single" w:sz="18" w:space="0" w:color="auto"/>
            </w:tcBorders>
          </w:tcPr>
          <w:p w14:paraId="6CD30128" w14:textId="77777777" w:rsidR="0085735B" w:rsidRPr="00087E9F" w:rsidRDefault="0085735B" w:rsidP="002E7EB7">
            <w:pPr>
              <w:tabs>
                <w:tab w:val="left" w:pos="248"/>
              </w:tabs>
              <w:rPr>
                <w:color w:val="000000"/>
                <w:sz w:val="18"/>
                <w:szCs w:val="18"/>
              </w:rPr>
            </w:pPr>
            <w:r w:rsidRPr="00087E9F">
              <w:rPr>
                <w:color w:val="000000"/>
                <w:sz w:val="18"/>
                <w:szCs w:val="18"/>
              </w:rPr>
              <w:t>c)</w:t>
            </w:r>
            <w:r w:rsidRPr="00087E9F">
              <w:rPr>
                <w:color w:val="000000"/>
                <w:sz w:val="18"/>
                <w:szCs w:val="18"/>
              </w:rPr>
              <w:tab/>
              <w:t>207 000 EUR u veřejných zakázek na dodávky a služby zadávaných veřejnými zadavateli na nižší úrovni a u soutěží o návrh pořádaných takovými zadavateli; tento finanční limit se vztahuje i na veřejné zakázky na dodávky zadávané ústředními orgány státní správy, které působí v oblasti obrany, pokud tyto veřejné zakázky zahrnují výrobky neuvedené v příloze III;</w:t>
            </w:r>
          </w:p>
          <w:p w14:paraId="75E05284" w14:textId="77777777" w:rsidR="0085735B" w:rsidRPr="00087E9F" w:rsidRDefault="0085735B" w:rsidP="002E7EB7">
            <w:pPr>
              <w:jc w:val="both"/>
              <w:rPr>
                <w:vanish/>
                <w:color w:val="000000"/>
                <w:sz w:val="18"/>
                <w:szCs w:val="18"/>
              </w:rPr>
            </w:pPr>
          </w:p>
        </w:tc>
        <w:tc>
          <w:tcPr>
            <w:tcW w:w="994" w:type="dxa"/>
            <w:gridSpan w:val="2"/>
            <w:tcBorders>
              <w:top w:val="single" w:sz="4" w:space="0" w:color="auto"/>
              <w:left w:val="single" w:sz="18" w:space="0" w:color="auto"/>
              <w:bottom w:val="nil"/>
              <w:right w:val="single" w:sz="4" w:space="0" w:color="auto"/>
            </w:tcBorders>
          </w:tcPr>
          <w:p w14:paraId="39CA7CE0" w14:textId="77777777" w:rsidR="0085735B" w:rsidRDefault="00545E8E">
            <w:pPr>
              <w:rPr>
                <w:rFonts w:eastAsia="Calibri"/>
                <w:sz w:val="18"/>
                <w:szCs w:val="18"/>
              </w:rPr>
            </w:pPr>
            <w:r w:rsidRPr="00087E9F">
              <w:rPr>
                <w:rFonts w:eastAsia="Calibri"/>
                <w:sz w:val="18"/>
                <w:szCs w:val="18"/>
              </w:rPr>
              <w:t>172/2016</w:t>
            </w:r>
          </w:p>
          <w:p w14:paraId="28257F02" w14:textId="77777777" w:rsidR="00334D77" w:rsidRDefault="00334D77">
            <w:pPr>
              <w:rPr>
                <w:rFonts w:eastAsia="Calibri"/>
                <w:sz w:val="18"/>
                <w:szCs w:val="18"/>
              </w:rPr>
            </w:pPr>
            <w:r>
              <w:rPr>
                <w:rFonts w:eastAsia="Calibri"/>
                <w:sz w:val="18"/>
                <w:szCs w:val="18"/>
              </w:rPr>
              <w:t>ve znění 471/2017</w:t>
            </w:r>
            <w:r w:rsidR="00DE19CB">
              <w:rPr>
                <w:rFonts w:eastAsia="Calibri"/>
                <w:sz w:val="18"/>
                <w:szCs w:val="18"/>
              </w:rPr>
              <w:t xml:space="preserve"> 335/2019</w:t>
            </w:r>
          </w:p>
          <w:p w14:paraId="53B44793" w14:textId="77777777" w:rsidR="00A24BCB" w:rsidRDefault="00A24BCB">
            <w:pPr>
              <w:rPr>
                <w:rFonts w:eastAsia="Calibri"/>
                <w:sz w:val="18"/>
                <w:szCs w:val="18"/>
              </w:rPr>
            </w:pPr>
            <w:r>
              <w:rPr>
                <w:rFonts w:eastAsia="Calibri"/>
                <w:sz w:val="18"/>
                <w:szCs w:val="18"/>
              </w:rPr>
              <w:t>475/2021</w:t>
            </w:r>
          </w:p>
          <w:p w14:paraId="41863D34" w14:textId="62A6EAF3" w:rsidR="00CF3D3A" w:rsidRPr="00087E9F" w:rsidRDefault="00CF3D3A">
            <w:r>
              <w:rPr>
                <w:rFonts w:eastAsia="Calibri"/>
                <w:sz w:val="18"/>
                <w:szCs w:val="18"/>
              </w:rPr>
              <w:t>435/2023</w:t>
            </w:r>
          </w:p>
        </w:tc>
        <w:tc>
          <w:tcPr>
            <w:tcW w:w="992" w:type="dxa"/>
            <w:gridSpan w:val="2"/>
            <w:tcBorders>
              <w:top w:val="single" w:sz="4" w:space="0" w:color="auto"/>
              <w:left w:val="single" w:sz="4" w:space="0" w:color="auto"/>
              <w:bottom w:val="nil"/>
              <w:right w:val="single" w:sz="4" w:space="0" w:color="auto"/>
            </w:tcBorders>
          </w:tcPr>
          <w:p w14:paraId="55E6C6AF" w14:textId="77777777" w:rsidR="0085735B" w:rsidRPr="00087E9F" w:rsidRDefault="0085735B" w:rsidP="009D3A80">
            <w:r w:rsidRPr="00087E9F">
              <w:rPr>
                <w:sz w:val="18"/>
                <w:szCs w:val="18"/>
              </w:rPr>
              <w:t>§ 2 odst. 1 písm. b)</w:t>
            </w:r>
          </w:p>
        </w:tc>
        <w:tc>
          <w:tcPr>
            <w:tcW w:w="5103" w:type="dxa"/>
            <w:gridSpan w:val="4"/>
            <w:tcBorders>
              <w:top w:val="single" w:sz="4" w:space="0" w:color="auto"/>
              <w:left w:val="single" w:sz="4" w:space="0" w:color="auto"/>
              <w:bottom w:val="nil"/>
              <w:right w:val="single" w:sz="4" w:space="0" w:color="auto"/>
            </w:tcBorders>
          </w:tcPr>
          <w:p w14:paraId="11611CC4" w14:textId="77777777" w:rsidR="0085735B" w:rsidRPr="00087E9F" w:rsidRDefault="0085735B" w:rsidP="009D3A80">
            <w:pPr>
              <w:jc w:val="both"/>
              <w:rPr>
                <w:sz w:val="18"/>
                <w:szCs w:val="18"/>
              </w:rPr>
            </w:pPr>
            <w:r w:rsidRPr="00087E9F">
              <w:rPr>
                <w:sz w:val="18"/>
                <w:szCs w:val="18"/>
              </w:rPr>
              <w:t xml:space="preserve">Není-li v odstavci 2 stanoveno jinak, činí finanční limit pro určení nadlimitní veřejné zakázky na dodávky </w:t>
            </w:r>
          </w:p>
          <w:p w14:paraId="559941FA" w14:textId="04B32C25" w:rsidR="0085735B" w:rsidRPr="00087E9F" w:rsidRDefault="0085735B" w:rsidP="009D3A80">
            <w:pPr>
              <w:jc w:val="both"/>
              <w:rPr>
                <w:sz w:val="18"/>
                <w:szCs w:val="18"/>
              </w:rPr>
            </w:pPr>
            <w:r w:rsidRPr="00087E9F">
              <w:rPr>
                <w:sz w:val="18"/>
                <w:szCs w:val="18"/>
              </w:rPr>
              <w:t xml:space="preserve">b) </w:t>
            </w:r>
            <w:r w:rsidR="00A24BCB" w:rsidRPr="00A24BCB">
              <w:rPr>
                <w:sz w:val="18"/>
                <w:szCs w:val="18"/>
              </w:rPr>
              <w:t xml:space="preserve">5 </w:t>
            </w:r>
            <w:r w:rsidR="00CF3D3A">
              <w:rPr>
                <w:sz w:val="18"/>
                <w:szCs w:val="18"/>
              </w:rPr>
              <w:t>401</w:t>
            </w:r>
            <w:r w:rsidR="00A24BCB">
              <w:rPr>
                <w:sz w:val="18"/>
                <w:szCs w:val="18"/>
              </w:rPr>
              <w:t> </w:t>
            </w:r>
            <w:r w:rsidR="00A24BCB" w:rsidRPr="00A24BCB">
              <w:rPr>
                <w:sz w:val="18"/>
                <w:szCs w:val="18"/>
              </w:rPr>
              <w:t>000</w:t>
            </w:r>
            <w:r w:rsidR="00A24BCB">
              <w:rPr>
                <w:sz w:val="18"/>
                <w:szCs w:val="18"/>
              </w:rPr>
              <w:t xml:space="preserve"> </w:t>
            </w:r>
            <w:r w:rsidRPr="00087E9F">
              <w:rPr>
                <w:sz w:val="18"/>
                <w:szCs w:val="18"/>
              </w:rPr>
              <w:t>Kč pro zadavatele podle</w:t>
            </w:r>
          </w:p>
          <w:p w14:paraId="7384E531" w14:textId="77777777" w:rsidR="0085735B" w:rsidRPr="00087E9F" w:rsidRDefault="0085735B" w:rsidP="009D3A80">
            <w:pPr>
              <w:ind w:left="355"/>
              <w:jc w:val="both"/>
              <w:rPr>
                <w:sz w:val="18"/>
                <w:szCs w:val="18"/>
              </w:rPr>
            </w:pPr>
            <w:r w:rsidRPr="00087E9F">
              <w:rPr>
                <w:sz w:val="18"/>
                <w:szCs w:val="18"/>
              </w:rPr>
              <w:t>1. § 4 odst. 1 písm. a) až c) zákona působícího v oblasti obrany, pokud předmět veřejné zakázky nezahrnuje výrobky uvedené v příloze k tomuto nařízení,</w:t>
            </w:r>
          </w:p>
          <w:p w14:paraId="4C596CAE" w14:textId="77777777" w:rsidR="0085735B" w:rsidRPr="00087E9F" w:rsidRDefault="0085735B" w:rsidP="009D3A80">
            <w:pPr>
              <w:ind w:left="355"/>
              <w:jc w:val="both"/>
              <w:rPr>
                <w:sz w:val="18"/>
                <w:szCs w:val="18"/>
              </w:rPr>
            </w:pPr>
            <w:r w:rsidRPr="00087E9F">
              <w:rPr>
                <w:sz w:val="18"/>
                <w:szCs w:val="18"/>
              </w:rPr>
              <w:t>2. § 4 odst. 1 písm. d) a e) zákona,</w:t>
            </w:r>
          </w:p>
          <w:p w14:paraId="1DAB2DFF" w14:textId="77777777" w:rsidR="0085735B" w:rsidRPr="00087E9F" w:rsidRDefault="0085735B" w:rsidP="009D3A80">
            <w:pPr>
              <w:ind w:left="355"/>
              <w:jc w:val="both"/>
              <w:rPr>
                <w:sz w:val="18"/>
                <w:szCs w:val="18"/>
              </w:rPr>
            </w:pPr>
            <w:r w:rsidRPr="00087E9F">
              <w:rPr>
                <w:sz w:val="18"/>
                <w:szCs w:val="18"/>
              </w:rPr>
              <w:t>3. § 4 odst. 2 zákona,</w:t>
            </w:r>
          </w:p>
          <w:p w14:paraId="4B1060DC" w14:textId="77777777" w:rsidR="0085735B" w:rsidRPr="00087E9F" w:rsidRDefault="0085735B" w:rsidP="0085735B">
            <w:pPr>
              <w:ind w:left="355"/>
              <w:jc w:val="both"/>
              <w:rPr>
                <w:sz w:val="18"/>
                <w:szCs w:val="18"/>
              </w:rPr>
            </w:pPr>
            <w:r w:rsidRPr="00087E9F">
              <w:rPr>
                <w:sz w:val="18"/>
                <w:szCs w:val="18"/>
              </w:rPr>
              <w:t>4. § 4 odst. 5 zákona.</w:t>
            </w:r>
          </w:p>
        </w:tc>
        <w:tc>
          <w:tcPr>
            <w:tcW w:w="869" w:type="dxa"/>
            <w:tcBorders>
              <w:top w:val="single" w:sz="4" w:space="0" w:color="auto"/>
              <w:left w:val="single" w:sz="4" w:space="0" w:color="auto"/>
              <w:bottom w:val="nil"/>
              <w:right w:val="single" w:sz="4" w:space="0" w:color="auto"/>
            </w:tcBorders>
          </w:tcPr>
          <w:p w14:paraId="4E60ADDD" w14:textId="77777777" w:rsidR="0085735B" w:rsidRPr="00087E9F" w:rsidRDefault="0085735B" w:rsidP="009D3A80">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6DFADE3C" w14:textId="77777777" w:rsidR="0085735B" w:rsidRPr="00087E9F" w:rsidRDefault="0085735B" w:rsidP="002E7EB7">
            <w:pPr>
              <w:jc w:val="both"/>
              <w:rPr>
                <w:sz w:val="18"/>
                <w:szCs w:val="18"/>
              </w:rPr>
            </w:pPr>
          </w:p>
        </w:tc>
      </w:tr>
      <w:tr w:rsidR="0085735B" w:rsidRPr="00087E9F" w14:paraId="5BAF80FF"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6529C1F0" w14:textId="77777777" w:rsidR="0085735B" w:rsidRPr="00087E9F" w:rsidRDefault="0085735B" w:rsidP="00BD041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0E020495" w14:textId="77777777" w:rsidR="0085735B" w:rsidRPr="00087E9F" w:rsidRDefault="0085735B" w:rsidP="002E7EB7">
            <w:pPr>
              <w:tabs>
                <w:tab w:val="left" w:pos="248"/>
              </w:tabs>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7E768D49" w14:textId="77777777" w:rsidR="0085735B" w:rsidRDefault="001115FB">
            <w:pPr>
              <w:rPr>
                <w:rFonts w:eastAsia="Calibri"/>
                <w:sz w:val="18"/>
                <w:szCs w:val="18"/>
              </w:rPr>
            </w:pPr>
            <w:r w:rsidRPr="00087E9F">
              <w:rPr>
                <w:rFonts w:eastAsia="Calibri"/>
                <w:sz w:val="18"/>
                <w:szCs w:val="18"/>
              </w:rPr>
              <w:t>172/2016</w:t>
            </w:r>
          </w:p>
          <w:p w14:paraId="25171C76" w14:textId="77777777" w:rsidR="00A24BCB" w:rsidRDefault="00547AF4">
            <w:pPr>
              <w:rPr>
                <w:rFonts w:eastAsia="Calibri"/>
                <w:sz w:val="18"/>
                <w:szCs w:val="18"/>
              </w:rPr>
            </w:pPr>
            <w:r>
              <w:rPr>
                <w:rFonts w:eastAsia="Calibri"/>
                <w:sz w:val="18"/>
                <w:szCs w:val="18"/>
              </w:rPr>
              <w:t>ve znění 471/2017</w:t>
            </w:r>
          </w:p>
          <w:p w14:paraId="5F45A966" w14:textId="77777777" w:rsidR="00547AF4" w:rsidRDefault="00DE19CB">
            <w:pPr>
              <w:rPr>
                <w:rFonts w:eastAsia="Calibri"/>
                <w:sz w:val="18"/>
                <w:szCs w:val="18"/>
              </w:rPr>
            </w:pPr>
            <w:r>
              <w:rPr>
                <w:rFonts w:eastAsia="Calibri"/>
                <w:sz w:val="18"/>
                <w:szCs w:val="18"/>
              </w:rPr>
              <w:t>335/2019</w:t>
            </w:r>
            <w:r w:rsidR="00A24BCB">
              <w:rPr>
                <w:rFonts w:eastAsia="Calibri"/>
                <w:sz w:val="18"/>
                <w:szCs w:val="18"/>
              </w:rPr>
              <w:t xml:space="preserve"> 475/2021</w:t>
            </w:r>
          </w:p>
          <w:p w14:paraId="02ABA6EC" w14:textId="313E582F" w:rsidR="00CF3D3A" w:rsidRPr="00087E9F" w:rsidRDefault="00CF3D3A">
            <w:pPr>
              <w:rPr>
                <w:rFonts w:eastAsia="Calibri"/>
                <w:sz w:val="18"/>
                <w:szCs w:val="18"/>
              </w:rPr>
            </w:pPr>
            <w:r>
              <w:rPr>
                <w:rFonts w:eastAsia="Calibri"/>
                <w:sz w:val="18"/>
                <w:szCs w:val="18"/>
              </w:rPr>
              <w:t>435/2023</w:t>
            </w:r>
          </w:p>
        </w:tc>
        <w:tc>
          <w:tcPr>
            <w:tcW w:w="992" w:type="dxa"/>
            <w:gridSpan w:val="2"/>
            <w:tcBorders>
              <w:top w:val="nil"/>
              <w:left w:val="single" w:sz="4" w:space="0" w:color="auto"/>
              <w:bottom w:val="single" w:sz="4" w:space="0" w:color="auto"/>
              <w:right w:val="single" w:sz="4" w:space="0" w:color="auto"/>
            </w:tcBorders>
          </w:tcPr>
          <w:p w14:paraId="0E2F6D3A" w14:textId="77777777" w:rsidR="0085735B" w:rsidRPr="00087E9F" w:rsidRDefault="0085735B" w:rsidP="009D3A80">
            <w:r w:rsidRPr="00087E9F">
              <w:rPr>
                <w:sz w:val="18"/>
                <w:szCs w:val="18"/>
              </w:rPr>
              <w:t>§ 3 odst. 1 písm. b)</w:t>
            </w:r>
          </w:p>
        </w:tc>
        <w:tc>
          <w:tcPr>
            <w:tcW w:w="5103" w:type="dxa"/>
            <w:gridSpan w:val="4"/>
            <w:tcBorders>
              <w:top w:val="nil"/>
              <w:left w:val="single" w:sz="4" w:space="0" w:color="auto"/>
              <w:bottom w:val="single" w:sz="4" w:space="0" w:color="auto"/>
              <w:right w:val="single" w:sz="4" w:space="0" w:color="auto"/>
            </w:tcBorders>
          </w:tcPr>
          <w:p w14:paraId="4C7DF41B" w14:textId="77777777" w:rsidR="0085735B" w:rsidRPr="00087E9F" w:rsidRDefault="0085735B" w:rsidP="009D3A80">
            <w:pPr>
              <w:jc w:val="both"/>
              <w:rPr>
                <w:sz w:val="18"/>
                <w:szCs w:val="18"/>
              </w:rPr>
            </w:pPr>
            <w:r w:rsidRPr="00087E9F">
              <w:rPr>
                <w:sz w:val="18"/>
                <w:szCs w:val="18"/>
              </w:rPr>
              <w:t>Není-li v odstavci 2 až 4 stanoveno jinak, činí finanční limit pro určení nadlimitní veřejné zakázky na služby</w:t>
            </w:r>
          </w:p>
          <w:p w14:paraId="170A9CD5" w14:textId="1A31974C" w:rsidR="0085735B" w:rsidRPr="00087E9F" w:rsidRDefault="0085735B" w:rsidP="009D3A80">
            <w:pPr>
              <w:jc w:val="both"/>
              <w:rPr>
                <w:sz w:val="18"/>
                <w:szCs w:val="18"/>
              </w:rPr>
            </w:pPr>
            <w:r w:rsidRPr="00087E9F">
              <w:rPr>
                <w:sz w:val="18"/>
                <w:szCs w:val="18"/>
              </w:rPr>
              <w:t xml:space="preserve">b) </w:t>
            </w:r>
            <w:r w:rsidR="00A24BCB" w:rsidRPr="00A24BCB">
              <w:rPr>
                <w:sz w:val="18"/>
                <w:szCs w:val="18"/>
              </w:rPr>
              <w:t xml:space="preserve">5 </w:t>
            </w:r>
            <w:r w:rsidR="00CF3D3A">
              <w:rPr>
                <w:sz w:val="18"/>
                <w:szCs w:val="18"/>
              </w:rPr>
              <w:t>401</w:t>
            </w:r>
            <w:r w:rsidR="00A24BCB">
              <w:rPr>
                <w:sz w:val="18"/>
                <w:szCs w:val="18"/>
              </w:rPr>
              <w:t> </w:t>
            </w:r>
            <w:r w:rsidR="00A24BCB" w:rsidRPr="00A24BCB">
              <w:rPr>
                <w:sz w:val="18"/>
                <w:szCs w:val="18"/>
              </w:rPr>
              <w:t>000</w:t>
            </w:r>
            <w:r w:rsidR="00A24BCB">
              <w:rPr>
                <w:sz w:val="18"/>
                <w:szCs w:val="18"/>
              </w:rPr>
              <w:t xml:space="preserve"> </w:t>
            </w:r>
            <w:r w:rsidRPr="00087E9F">
              <w:rPr>
                <w:sz w:val="18"/>
                <w:szCs w:val="18"/>
              </w:rPr>
              <w:t>Kč pro zadavatele podle</w:t>
            </w:r>
          </w:p>
          <w:p w14:paraId="0D2F55DF" w14:textId="77777777" w:rsidR="0085735B" w:rsidRPr="00087E9F" w:rsidRDefault="0085735B" w:rsidP="009D3A80">
            <w:pPr>
              <w:ind w:left="355"/>
              <w:jc w:val="both"/>
              <w:rPr>
                <w:sz w:val="18"/>
                <w:szCs w:val="18"/>
              </w:rPr>
            </w:pPr>
            <w:r w:rsidRPr="00087E9F">
              <w:rPr>
                <w:sz w:val="18"/>
                <w:szCs w:val="18"/>
              </w:rPr>
              <w:t>1. § 4 odst. 1 písm. d) a e) zákona,</w:t>
            </w:r>
          </w:p>
          <w:p w14:paraId="6BFE1238" w14:textId="77777777" w:rsidR="0085735B" w:rsidRPr="00087E9F" w:rsidRDefault="0085735B" w:rsidP="009D3A80">
            <w:pPr>
              <w:ind w:left="355"/>
              <w:jc w:val="both"/>
              <w:rPr>
                <w:sz w:val="18"/>
                <w:szCs w:val="18"/>
              </w:rPr>
            </w:pPr>
            <w:r w:rsidRPr="00087E9F">
              <w:rPr>
                <w:sz w:val="18"/>
                <w:szCs w:val="18"/>
              </w:rPr>
              <w:t>2. § 4 odst. 2 zákona,</w:t>
            </w:r>
          </w:p>
          <w:p w14:paraId="0D0DCFC1" w14:textId="77777777" w:rsidR="0085735B" w:rsidRPr="00087E9F" w:rsidRDefault="0085735B" w:rsidP="009D3A80">
            <w:pPr>
              <w:ind w:left="355"/>
              <w:jc w:val="both"/>
              <w:rPr>
                <w:sz w:val="18"/>
                <w:szCs w:val="18"/>
              </w:rPr>
            </w:pPr>
            <w:r w:rsidRPr="00087E9F">
              <w:rPr>
                <w:sz w:val="18"/>
                <w:szCs w:val="18"/>
              </w:rPr>
              <w:t>3. § 4 odst. 5 zákona.</w:t>
            </w:r>
          </w:p>
        </w:tc>
        <w:tc>
          <w:tcPr>
            <w:tcW w:w="869" w:type="dxa"/>
            <w:tcBorders>
              <w:top w:val="nil"/>
              <w:left w:val="single" w:sz="4" w:space="0" w:color="auto"/>
              <w:bottom w:val="single" w:sz="4" w:space="0" w:color="auto"/>
              <w:right w:val="single" w:sz="4" w:space="0" w:color="auto"/>
            </w:tcBorders>
          </w:tcPr>
          <w:p w14:paraId="65E7D7AF" w14:textId="77777777" w:rsidR="0085735B" w:rsidRPr="00087E9F" w:rsidRDefault="0085735B" w:rsidP="009D3A80">
            <w:pPr>
              <w:jc w:val="both"/>
              <w:rPr>
                <w:sz w:val="18"/>
                <w:szCs w:val="18"/>
              </w:rPr>
            </w:pPr>
          </w:p>
        </w:tc>
        <w:tc>
          <w:tcPr>
            <w:tcW w:w="1048" w:type="dxa"/>
            <w:tcBorders>
              <w:top w:val="nil"/>
              <w:left w:val="single" w:sz="4" w:space="0" w:color="auto"/>
              <w:bottom w:val="single" w:sz="4" w:space="0" w:color="auto"/>
              <w:right w:val="single" w:sz="4" w:space="0" w:color="auto"/>
            </w:tcBorders>
          </w:tcPr>
          <w:p w14:paraId="0A4A33BD" w14:textId="77777777" w:rsidR="0085735B" w:rsidRPr="00087E9F" w:rsidRDefault="0085735B" w:rsidP="002E7EB7">
            <w:pPr>
              <w:jc w:val="both"/>
              <w:rPr>
                <w:sz w:val="18"/>
                <w:szCs w:val="18"/>
              </w:rPr>
            </w:pPr>
          </w:p>
        </w:tc>
      </w:tr>
      <w:tr w:rsidR="0085735B" w:rsidRPr="00087E9F" w14:paraId="5F52F327"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76F49E56" w14:textId="77777777" w:rsidR="0085735B" w:rsidRPr="00087E9F" w:rsidRDefault="0085735B" w:rsidP="00BD0415">
            <w:pPr>
              <w:rPr>
                <w:sz w:val="18"/>
                <w:szCs w:val="18"/>
              </w:rPr>
            </w:pPr>
            <w:r w:rsidRPr="00087E9F">
              <w:rPr>
                <w:iCs/>
                <w:color w:val="000000"/>
                <w:sz w:val="18"/>
                <w:szCs w:val="18"/>
              </w:rPr>
              <w:t>čl. 4 písm. d)</w:t>
            </w:r>
          </w:p>
        </w:tc>
        <w:tc>
          <w:tcPr>
            <w:tcW w:w="5533" w:type="dxa"/>
            <w:gridSpan w:val="5"/>
            <w:tcBorders>
              <w:top w:val="single" w:sz="4" w:space="0" w:color="auto"/>
              <w:left w:val="single" w:sz="4" w:space="0" w:color="auto"/>
              <w:bottom w:val="single" w:sz="4" w:space="0" w:color="auto"/>
              <w:right w:val="single" w:sz="18" w:space="0" w:color="auto"/>
            </w:tcBorders>
          </w:tcPr>
          <w:p w14:paraId="216B3212" w14:textId="77777777" w:rsidR="0085735B" w:rsidRPr="00087E9F" w:rsidRDefault="0085735B" w:rsidP="002E7EB7">
            <w:pPr>
              <w:tabs>
                <w:tab w:val="left" w:pos="248"/>
              </w:tabs>
              <w:rPr>
                <w:color w:val="000000"/>
                <w:sz w:val="18"/>
                <w:szCs w:val="18"/>
              </w:rPr>
            </w:pPr>
            <w:r w:rsidRPr="00087E9F">
              <w:rPr>
                <w:color w:val="000000"/>
                <w:sz w:val="18"/>
                <w:szCs w:val="18"/>
              </w:rPr>
              <w:t>d)</w:t>
            </w:r>
            <w:r w:rsidRPr="00087E9F">
              <w:rPr>
                <w:color w:val="000000"/>
                <w:sz w:val="18"/>
                <w:szCs w:val="18"/>
              </w:rPr>
              <w:tab/>
              <w:t>750 000 EUR u veřejných zakázek na sociální a jiné zvláštní služby uvedené v příloze XIV.</w:t>
            </w:r>
          </w:p>
          <w:p w14:paraId="286C9483" w14:textId="77777777" w:rsidR="0085735B" w:rsidRPr="00087E9F" w:rsidRDefault="0085735B" w:rsidP="002E7EB7">
            <w:pPr>
              <w:jc w:val="both"/>
              <w:rPr>
                <w:iCs/>
                <w:color w:val="000000"/>
                <w:sz w:val="18"/>
                <w:szCs w:val="18"/>
              </w:rPr>
            </w:pPr>
          </w:p>
        </w:tc>
        <w:tc>
          <w:tcPr>
            <w:tcW w:w="994" w:type="dxa"/>
            <w:gridSpan w:val="2"/>
            <w:tcBorders>
              <w:top w:val="single" w:sz="4" w:space="0" w:color="auto"/>
              <w:left w:val="single" w:sz="18" w:space="0" w:color="auto"/>
              <w:bottom w:val="single" w:sz="4" w:space="0" w:color="auto"/>
              <w:right w:val="single" w:sz="4" w:space="0" w:color="auto"/>
            </w:tcBorders>
          </w:tcPr>
          <w:p w14:paraId="688A335D" w14:textId="77777777" w:rsidR="0085735B" w:rsidRDefault="00545E8E">
            <w:pPr>
              <w:rPr>
                <w:rFonts w:eastAsia="Calibri"/>
                <w:sz w:val="18"/>
                <w:szCs w:val="18"/>
              </w:rPr>
            </w:pPr>
            <w:r w:rsidRPr="00087E9F">
              <w:rPr>
                <w:rFonts w:eastAsia="Calibri"/>
                <w:sz w:val="18"/>
                <w:szCs w:val="18"/>
              </w:rPr>
              <w:t>172/2016</w:t>
            </w:r>
          </w:p>
          <w:p w14:paraId="3D217AB5" w14:textId="77777777" w:rsidR="00F70DAB" w:rsidRDefault="00F70DAB">
            <w:pPr>
              <w:rPr>
                <w:rFonts w:eastAsia="Calibri"/>
                <w:sz w:val="18"/>
                <w:szCs w:val="18"/>
              </w:rPr>
            </w:pPr>
            <w:r>
              <w:rPr>
                <w:rFonts w:eastAsia="Calibri"/>
                <w:sz w:val="18"/>
                <w:szCs w:val="18"/>
              </w:rPr>
              <w:t>ve znění 471/2017</w:t>
            </w:r>
            <w:r w:rsidR="000539F1">
              <w:rPr>
                <w:rFonts w:eastAsia="Calibri"/>
                <w:sz w:val="18"/>
                <w:szCs w:val="18"/>
              </w:rPr>
              <w:t xml:space="preserve"> </w:t>
            </w:r>
            <w:r w:rsidR="00DE19CB">
              <w:rPr>
                <w:rFonts w:eastAsia="Calibri"/>
                <w:sz w:val="18"/>
                <w:szCs w:val="18"/>
              </w:rPr>
              <w:t>335/2019</w:t>
            </w:r>
            <w:r w:rsidR="000539F1">
              <w:rPr>
                <w:rFonts w:eastAsia="Calibri"/>
                <w:sz w:val="18"/>
                <w:szCs w:val="18"/>
              </w:rPr>
              <w:t xml:space="preserve"> 475/2021</w:t>
            </w:r>
          </w:p>
          <w:p w14:paraId="18E16575" w14:textId="6F91BA97" w:rsidR="00CF3D3A" w:rsidRPr="00087E9F" w:rsidRDefault="00CF3D3A">
            <w:r>
              <w:rPr>
                <w:rFonts w:eastAsia="Calibri"/>
                <w:sz w:val="18"/>
                <w:szCs w:val="18"/>
              </w:rPr>
              <w:t>435/2023</w:t>
            </w:r>
          </w:p>
        </w:tc>
        <w:tc>
          <w:tcPr>
            <w:tcW w:w="992" w:type="dxa"/>
            <w:gridSpan w:val="2"/>
            <w:tcBorders>
              <w:top w:val="single" w:sz="4" w:space="0" w:color="auto"/>
              <w:left w:val="single" w:sz="4" w:space="0" w:color="auto"/>
              <w:bottom w:val="single" w:sz="4" w:space="0" w:color="auto"/>
              <w:right w:val="single" w:sz="4" w:space="0" w:color="auto"/>
            </w:tcBorders>
          </w:tcPr>
          <w:p w14:paraId="19FDF7D9" w14:textId="77777777" w:rsidR="0085735B" w:rsidRPr="00087E9F" w:rsidRDefault="0085735B" w:rsidP="009D3A80">
            <w:pPr>
              <w:jc w:val="both"/>
              <w:rPr>
                <w:sz w:val="18"/>
                <w:szCs w:val="18"/>
              </w:rPr>
            </w:pPr>
            <w:r w:rsidRPr="00087E9F">
              <w:rPr>
                <w:sz w:val="18"/>
                <w:szCs w:val="18"/>
              </w:rPr>
              <w:t>§ 3 odst. 4</w:t>
            </w:r>
          </w:p>
        </w:tc>
        <w:tc>
          <w:tcPr>
            <w:tcW w:w="5103" w:type="dxa"/>
            <w:gridSpan w:val="4"/>
            <w:tcBorders>
              <w:top w:val="single" w:sz="4" w:space="0" w:color="auto"/>
              <w:left w:val="single" w:sz="4" w:space="0" w:color="auto"/>
              <w:bottom w:val="single" w:sz="4" w:space="0" w:color="auto"/>
              <w:right w:val="single" w:sz="4" w:space="0" w:color="auto"/>
            </w:tcBorders>
          </w:tcPr>
          <w:p w14:paraId="3F19F81B" w14:textId="4EF40482" w:rsidR="00DE19CB" w:rsidRPr="00DE19CB" w:rsidRDefault="00DE19CB" w:rsidP="00DE19CB">
            <w:pPr>
              <w:jc w:val="both"/>
              <w:rPr>
                <w:sz w:val="18"/>
                <w:szCs w:val="18"/>
              </w:rPr>
            </w:pPr>
            <w:r w:rsidRPr="00DE19CB">
              <w:rPr>
                <w:sz w:val="18"/>
                <w:szCs w:val="18"/>
              </w:rPr>
              <w:t xml:space="preserve">Finanční limit pro určení nadlimitní veřejné zakázky na služby, u které více než 50 % předpokládané hodnoty tvoří sociální a jiné zvláštní služby podle přílohy č. 4 zákona, činí </w:t>
            </w:r>
            <w:r w:rsidR="000539F1">
              <w:rPr>
                <w:sz w:val="18"/>
                <w:szCs w:val="18"/>
              </w:rPr>
              <w:t>1</w:t>
            </w:r>
            <w:r w:rsidR="00CF3D3A">
              <w:rPr>
                <w:sz w:val="18"/>
                <w:szCs w:val="18"/>
              </w:rPr>
              <w:t>8 330</w:t>
            </w:r>
            <w:r w:rsidR="000539F1">
              <w:rPr>
                <w:sz w:val="18"/>
                <w:szCs w:val="18"/>
              </w:rPr>
              <w:t> </w:t>
            </w:r>
            <w:r w:rsidR="000539F1" w:rsidRPr="000539F1">
              <w:rPr>
                <w:sz w:val="18"/>
                <w:szCs w:val="18"/>
              </w:rPr>
              <w:t>000</w:t>
            </w:r>
            <w:r w:rsidR="000539F1">
              <w:rPr>
                <w:sz w:val="18"/>
                <w:szCs w:val="18"/>
              </w:rPr>
              <w:t xml:space="preserve"> </w:t>
            </w:r>
            <w:r w:rsidRPr="00DE19CB">
              <w:rPr>
                <w:sz w:val="18"/>
                <w:szCs w:val="18"/>
              </w:rPr>
              <w:t>Kč, s výjimkou</w:t>
            </w:r>
          </w:p>
          <w:p w14:paraId="624FE718" w14:textId="194F1764" w:rsidR="00DE19CB" w:rsidRPr="00DE19CB" w:rsidRDefault="00DE19CB" w:rsidP="00DE19CB">
            <w:pPr>
              <w:jc w:val="both"/>
              <w:rPr>
                <w:sz w:val="18"/>
                <w:szCs w:val="18"/>
              </w:rPr>
            </w:pPr>
            <w:r w:rsidRPr="00DE19CB">
              <w:rPr>
                <w:sz w:val="18"/>
                <w:szCs w:val="18"/>
              </w:rPr>
              <w:t xml:space="preserve">a) sektorové veřejné zakázky na služby, u které činí </w:t>
            </w:r>
            <w:r w:rsidR="000539F1" w:rsidRPr="000539F1">
              <w:rPr>
                <w:sz w:val="18"/>
                <w:szCs w:val="18"/>
              </w:rPr>
              <w:t>2</w:t>
            </w:r>
            <w:r w:rsidR="00CF3D3A">
              <w:rPr>
                <w:sz w:val="18"/>
                <w:szCs w:val="18"/>
              </w:rPr>
              <w:t>4</w:t>
            </w:r>
            <w:r w:rsidR="000539F1" w:rsidRPr="000539F1">
              <w:rPr>
                <w:sz w:val="18"/>
                <w:szCs w:val="18"/>
              </w:rPr>
              <w:t xml:space="preserve"> </w:t>
            </w:r>
            <w:r w:rsidR="00CF3D3A">
              <w:rPr>
                <w:sz w:val="18"/>
                <w:szCs w:val="18"/>
              </w:rPr>
              <w:t>440</w:t>
            </w:r>
            <w:r w:rsidR="000539F1">
              <w:rPr>
                <w:sz w:val="18"/>
                <w:szCs w:val="18"/>
              </w:rPr>
              <w:t> </w:t>
            </w:r>
            <w:r w:rsidR="000539F1" w:rsidRPr="000539F1">
              <w:rPr>
                <w:sz w:val="18"/>
                <w:szCs w:val="18"/>
              </w:rPr>
              <w:t>000</w:t>
            </w:r>
            <w:r w:rsidR="000539F1">
              <w:rPr>
                <w:sz w:val="18"/>
                <w:szCs w:val="18"/>
              </w:rPr>
              <w:t xml:space="preserve"> </w:t>
            </w:r>
            <w:r w:rsidRPr="00DE19CB">
              <w:rPr>
                <w:sz w:val="18"/>
                <w:szCs w:val="18"/>
              </w:rPr>
              <w:t>Kč,</w:t>
            </w:r>
          </w:p>
          <w:p w14:paraId="2E6161E8" w14:textId="62315E0D" w:rsidR="00547AF4" w:rsidRPr="00087E9F" w:rsidRDefault="00DE19CB" w:rsidP="00DE19CB">
            <w:pPr>
              <w:jc w:val="both"/>
              <w:rPr>
                <w:sz w:val="18"/>
                <w:szCs w:val="18"/>
              </w:rPr>
            </w:pPr>
            <w:r w:rsidRPr="00DE19CB">
              <w:rPr>
                <w:sz w:val="18"/>
                <w:szCs w:val="18"/>
              </w:rPr>
              <w:t xml:space="preserve">b) koncese na služby, u které činí </w:t>
            </w:r>
            <w:r w:rsidR="000539F1" w:rsidRPr="000539F1">
              <w:rPr>
                <w:sz w:val="18"/>
                <w:szCs w:val="18"/>
              </w:rPr>
              <w:t>1</w:t>
            </w:r>
            <w:r w:rsidR="00CF3D3A">
              <w:rPr>
                <w:sz w:val="18"/>
                <w:szCs w:val="18"/>
              </w:rPr>
              <w:t>35</w:t>
            </w:r>
            <w:r w:rsidR="000539F1" w:rsidRPr="000539F1">
              <w:rPr>
                <w:sz w:val="18"/>
                <w:szCs w:val="18"/>
              </w:rPr>
              <w:t xml:space="preserve"> </w:t>
            </w:r>
            <w:r w:rsidR="00CF3D3A">
              <w:rPr>
                <w:sz w:val="18"/>
                <w:szCs w:val="18"/>
              </w:rPr>
              <w:t>348</w:t>
            </w:r>
            <w:r w:rsidR="000539F1">
              <w:rPr>
                <w:sz w:val="18"/>
                <w:szCs w:val="18"/>
              </w:rPr>
              <w:t> </w:t>
            </w:r>
            <w:r w:rsidR="000539F1" w:rsidRPr="000539F1">
              <w:rPr>
                <w:sz w:val="18"/>
                <w:szCs w:val="18"/>
              </w:rPr>
              <w:t>000</w:t>
            </w:r>
            <w:r w:rsidR="000539F1">
              <w:rPr>
                <w:sz w:val="18"/>
                <w:szCs w:val="18"/>
              </w:rPr>
              <w:t xml:space="preserve"> </w:t>
            </w:r>
            <w:r w:rsidRPr="00DE19CB">
              <w:rPr>
                <w:sz w:val="18"/>
                <w:szCs w:val="18"/>
              </w:rPr>
              <w:t>Kč.</w:t>
            </w:r>
          </w:p>
        </w:tc>
        <w:tc>
          <w:tcPr>
            <w:tcW w:w="869" w:type="dxa"/>
            <w:tcBorders>
              <w:top w:val="single" w:sz="4" w:space="0" w:color="auto"/>
              <w:left w:val="single" w:sz="4" w:space="0" w:color="auto"/>
              <w:bottom w:val="single" w:sz="4" w:space="0" w:color="auto"/>
              <w:right w:val="single" w:sz="4" w:space="0" w:color="auto"/>
            </w:tcBorders>
          </w:tcPr>
          <w:p w14:paraId="68F5C11E" w14:textId="77777777" w:rsidR="0085735B" w:rsidRPr="00087E9F" w:rsidRDefault="0085735B" w:rsidP="009D3A80">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36FE92CF" w14:textId="77777777" w:rsidR="0085735B" w:rsidRPr="00087E9F" w:rsidRDefault="0085735B" w:rsidP="002E7EB7">
            <w:pPr>
              <w:jc w:val="both"/>
              <w:rPr>
                <w:sz w:val="18"/>
                <w:szCs w:val="18"/>
              </w:rPr>
            </w:pPr>
          </w:p>
        </w:tc>
      </w:tr>
      <w:tr w:rsidR="007617FA" w:rsidRPr="00087E9F" w14:paraId="58E30D82"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0C4704D9" w14:textId="77777777" w:rsidR="007617FA" w:rsidRPr="00087E9F" w:rsidRDefault="007617FA" w:rsidP="00BD0415">
            <w:pPr>
              <w:rPr>
                <w:sz w:val="18"/>
                <w:szCs w:val="18"/>
              </w:rPr>
            </w:pPr>
            <w:r w:rsidRPr="00087E9F">
              <w:rPr>
                <w:iCs/>
                <w:color w:val="000000"/>
                <w:sz w:val="18"/>
                <w:szCs w:val="18"/>
              </w:rPr>
              <w:t>čl. 5 odst. 1</w:t>
            </w:r>
          </w:p>
        </w:tc>
        <w:tc>
          <w:tcPr>
            <w:tcW w:w="5533" w:type="dxa"/>
            <w:gridSpan w:val="5"/>
            <w:tcBorders>
              <w:top w:val="nil"/>
              <w:left w:val="single" w:sz="4" w:space="0" w:color="auto"/>
              <w:bottom w:val="nil"/>
              <w:right w:val="single" w:sz="18" w:space="0" w:color="auto"/>
            </w:tcBorders>
          </w:tcPr>
          <w:p w14:paraId="1B91BEF8" w14:textId="77777777" w:rsidR="007617FA" w:rsidRPr="00087E9F" w:rsidRDefault="007617FA" w:rsidP="002E7EB7">
            <w:pPr>
              <w:jc w:val="both"/>
              <w:rPr>
                <w:b/>
                <w:bCs/>
                <w:color w:val="000000"/>
                <w:sz w:val="18"/>
                <w:szCs w:val="18"/>
              </w:rPr>
            </w:pPr>
            <w:r w:rsidRPr="00087E9F">
              <w:rPr>
                <w:b/>
                <w:bCs/>
                <w:color w:val="000000"/>
                <w:sz w:val="18"/>
                <w:szCs w:val="18"/>
              </w:rPr>
              <w:t>Metody výpočtu odhadované hodnoty veřejných zakázek</w:t>
            </w:r>
          </w:p>
          <w:p w14:paraId="4157E42B" w14:textId="77777777" w:rsidR="007617FA" w:rsidRPr="00087E9F" w:rsidRDefault="007617FA" w:rsidP="002E7EB7">
            <w:pPr>
              <w:jc w:val="both"/>
              <w:rPr>
                <w:color w:val="000000"/>
                <w:sz w:val="18"/>
                <w:szCs w:val="18"/>
              </w:rPr>
            </w:pPr>
            <w:r w:rsidRPr="00087E9F">
              <w:rPr>
                <w:color w:val="000000"/>
                <w:sz w:val="18"/>
                <w:szCs w:val="18"/>
              </w:rPr>
              <w:t>1.   Výpočet odhadované hodnoty veřejné zakázky je založen na celkové splatné částce bez DPH, odhadnuté veřejným zadavatelem, která zahrnuje případná jakoukoliv formu případných opcí a případná prodloužení smluv na veřejné zakázky výslovně uvedená v zadávací dokumentaci.</w:t>
            </w:r>
          </w:p>
          <w:p w14:paraId="63D928AD" w14:textId="77777777" w:rsidR="007617FA" w:rsidRPr="00087E9F" w:rsidRDefault="007617FA" w:rsidP="002E7EB7">
            <w:pPr>
              <w:jc w:val="both"/>
              <w:rPr>
                <w:b/>
                <w:bCs/>
                <w:color w:val="000000"/>
                <w:sz w:val="18"/>
                <w:szCs w:val="18"/>
              </w:rPr>
            </w:pPr>
            <w:r w:rsidRPr="00087E9F">
              <w:rPr>
                <w:color w:val="000000"/>
                <w:sz w:val="18"/>
                <w:szCs w:val="18"/>
              </w:rPr>
              <w:t>Pokud veřejný zadavatel poskytuje zájemcům či uchazečům ceny nebo platby, zahrne je do výpočtu odhadované hodnoty veřejné zakázky.</w:t>
            </w:r>
          </w:p>
        </w:tc>
        <w:tc>
          <w:tcPr>
            <w:tcW w:w="994" w:type="dxa"/>
            <w:gridSpan w:val="2"/>
            <w:tcBorders>
              <w:top w:val="nil"/>
              <w:left w:val="single" w:sz="18" w:space="0" w:color="auto"/>
              <w:bottom w:val="nil"/>
              <w:right w:val="single" w:sz="4" w:space="0" w:color="auto"/>
            </w:tcBorders>
          </w:tcPr>
          <w:p w14:paraId="1CFA53A2" w14:textId="77777777" w:rsidR="007617FA" w:rsidRPr="00087E9F" w:rsidRDefault="00E47715">
            <w:r w:rsidRPr="00087E9F">
              <w:rPr>
                <w:sz w:val="18"/>
                <w:szCs w:val="18"/>
              </w:rPr>
              <w:t>134/2016</w:t>
            </w:r>
          </w:p>
        </w:tc>
        <w:tc>
          <w:tcPr>
            <w:tcW w:w="992" w:type="dxa"/>
            <w:gridSpan w:val="2"/>
            <w:tcBorders>
              <w:top w:val="nil"/>
              <w:left w:val="single" w:sz="4" w:space="0" w:color="auto"/>
              <w:bottom w:val="nil"/>
              <w:right w:val="single" w:sz="4" w:space="0" w:color="auto"/>
            </w:tcBorders>
          </w:tcPr>
          <w:p w14:paraId="4A673F13" w14:textId="77777777" w:rsidR="007617FA" w:rsidRPr="00087E9F" w:rsidRDefault="00E47E94" w:rsidP="002E7EB7">
            <w:pPr>
              <w:jc w:val="both"/>
              <w:rPr>
                <w:sz w:val="18"/>
                <w:szCs w:val="18"/>
              </w:rPr>
            </w:pPr>
            <w:r w:rsidRPr="00087E9F">
              <w:rPr>
                <w:sz w:val="18"/>
                <w:szCs w:val="18"/>
              </w:rPr>
              <w:t>§ 16 odst. 1 věta druhá</w:t>
            </w:r>
            <w:r w:rsidR="00F72E35">
              <w:rPr>
                <w:sz w:val="18"/>
                <w:szCs w:val="18"/>
              </w:rPr>
              <w:t xml:space="preserve"> a třetí</w:t>
            </w:r>
          </w:p>
        </w:tc>
        <w:tc>
          <w:tcPr>
            <w:tcW w:w="5103" w:type="dxa"/>
            <w:gridSpan w:val="4"/>
            <w:tcBorders>
              <w:top w:val="nil"/>
              <w:left w:val="single" w:sz="4" w:space="0" w:color="auto"/>
              <w:bottom w:val="nil"/>
              <w:right w:val="single" w:sz="4" w:space="0" w:color="auto"/>
            </w:tcBorders>
          </w:tcPr>
          <w:p w14:paraId="75EB91D8" w14:textId="77777777" w:rsidR="007617FA" w:rsidRPr="00087E9F" w:rsidRDefault="00E47E94" w:rsidP="002E7EB7">
            <w:pPr>
              <w:jc w:val="both"/>
              <w:rPr>
                <w:sz w:val="18"/>
                <w:szCs w:val="18"/>
              </w:rPr>
            </w:pPr>
            <w:r w:rsidRPr="00087E9F">
              <w:rPr>
                <w:sz w:val="18"/>
                <w:szCs w:val="18"/>
              </w:rPr>
              <w:t>Předpokládanou hodnotou veřejné zakázky je zadavatelem předpokládaná výše úplaty za plnění veřejné zakázky vyjádřená v penězích. Do předpokládané hodnoty veřejné zakázky se nezahrnuje daň z přidané hodnoty.</w:t>
            </w:r>
          </w:p>
        </w:tc>
        <w:tc>
          <w:tcPr>
            <w:tcW w:w="869" w:type="dxa"/>
            <w:tcBorders>
              <w:top w:val="nil"/>
              <w:left w:val="single" w:sz="4" w:space="0" w:color="auto"/>
              <w:bottom w:val="nil"/>
              <w:right w:val="single" w:sz="4" w:space="0" w:color="auto"/>
            </w:tcBorders>
          </w:tcPr>
          <w:p w14:paraId="6946F26B" w14:textId="77777777" w:rsidR="007617FA" w:rsidRPr="00087E9F" w:rsidRDefault="00455954" w:rsidP="002E7EB7">
            <w:pPr>
              <w:jc w:val="both"/>
              <w:rPr>
                <w:sz w:val="18"/>
                <w:szCs w:val="18"/>
              </w:rPr>
            </w:pPr>
            <w:r w:rsidRPr="00087E9F">
              <w:rPr>
                <w:sz w:val="18"/>
                <w:szCs w:val="18"/>
              </w:rPr>
              <w:t>PT</w:t>
            </w:r>
          </w:p>
        </w:tc>
        <w:tc>
          <w:tcPr>
            <w:tcW w:w="1048" w:type="dxa"/>
            <w:tcBorders>
              <w:top w:val="nil"/>
              <w:left w:val="single" w:sz="4" w:space="0" w:color="auto"/>
              <w:bottom w:val="nil"/>
              <w:right w:val="single" w:sz="4" w:space="0" w:color="auto"/>
            </w:tcBorders>
          </w:tcPr>
          <w:p w14:paraId="61CEE2E3" w14:textId="77777777" w:rsidR="007617FA" w:rsidRPr="00087E9F" w:rsidRDefault="007617FA" w:rsidP="002E7EB7">
            <w:pPr>
              <w:jc w:val="both"/>
              <w:rPr>
                <w:sz w:val="18"/>
                <w:szCs w:val="18"/>
              </w:rPr>
            </w:pPr>
          </w:p>
        </w:tc>
      </w:tr>
      <w:tr w:rsidR="00E47E94" w:rsidRPr="00087E9F" w14:paraId="4037CD2D"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198A1569" w14:textId="77777777" w:rsidR="00E47E94" w:rsidRPr="00087E9F" w:rsidRDefault="00E47E94" w:rsidP="00BD0415">
            <w:pPr>
              <w:rPr>
                <w:iCs/>
                <w:color w:val="000000"/>
                <w:sz w:val="18"/>
                <w:szCs w:val="18"/>
              </w:rPr>
            </w:pPr>
          </w:p>
        </w:tc>
        <w:tc>
          <w:tcPr>
            <w:tcW w:w="5533" w:type="dxa"/>
            <w:gridSpan w:val="5"/>
            <w:tcBorders>
              <w:top w:val="nil"/>
              <w:left w:val="single" w:sz="4" w:space="0" w:color="auto"/>
              <w:bottom w:val="nil"/>
              <w:right w:val="single" w:sz="18" w:space="0" w:color="auto"/>
            </w:tcBorders>
          </w:tcPr>
          <w:p w14:paraId="6164272C" w14:textId="77777777" w:rsidR="00E47E94" w:rsidRPr="00087E9F" w:rsidRDefault="00E47E94" w:rsidP="002E7EB7">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5A3FAE81" w14:textId="77777777" w:rsidR="00E47E94" w:rsidRPr="00087E9F" w:rsidRDefault="00E47E94" w:rsidP="00241D3B">
            <w:r w:rsidRPr="00087E9F">
              <w:rPr>
                <w:sz w:val="18"/>
                <w:szCs w:val="18"/>
              </w:rPr>
              <w:t>134/2016</w:t>
            </w:r>
          </w:p>
        </w:tc>
        <w:tc>
          <w:tcPr>
            <w:tcW w:w="992" w:type="dxa"/>
            <w:gridSpan w:val="2"/>
            <w:tcBorders>
              <w:top w:val="nil"/>
              <w:left w:val="single" w:sz="4" w:space="0" w:color="auto"/>
              <w:bottom w:val="nil"/>
              <w:right w:val="single" w:sz="4" w:space="0" w:color="auto"/>
            </w:tcBorders>
          </w:tcPr>
          <w:p w14:paraId="58167DCD" w14:textId="77777777" w:rsidR="00E47E94" w:rsidRPr="00087E9F" w:rsidRDefault="00E47E94" w:rsidP="00E47E94">
            <w:pPr>
              <w:jc w:val="both"/>
              <w:rPr>
                <w:sz w:val="18"/>
                <w:szCs w:val="18"/>
              </w:rPr>
            </w:pPr>
            <w:r w:rsidRPr="00087E9F">
              <w:rPr>
                <w:sz w:val="18"/>
                <w:szCs w:val="18"/>
              </w:rPr>
              <w:t>§ 16 odst. 4</w:t>
            </w:r>
          </w:p>
        </w:tc>
        <w:tc>
          <w:tcPr>
            <w:tcW w:w="5103" w:type="dxa"/>
            <w:gridSpan w:val="4"/>
            <w:tcBorders>
              <w:top w:val="nil"/>
              <w:left w:val="single" w:sz="4" w:space="0" w:color="auto"/>
              <w:bottom w:val="nil"/>
              <w:right w:val="single" w:sz="4" w:space="0" w:color="auto"/>
            </w:tcBorders>
          </w:tcPr>
          <w:p w14:paraId="71E513BC" w14:textId="77777777" w:rsidR="00E47E94" w:rsidRPr="00087E9F" w:rsidRDefault="00E47E94" w:rsidP="00E47E94">
            <w:pPr>
              <w:jc w:val="both"/>
              <w:rPr>
                <w:sz w:val="18"/>
                <w:szCs w:val="18"/>
              </w:rPr>
            </w:pPr>
            <w:r w:rsidRPr="00087E9F">
              <w:rPr>
                <w:sz w:val="18"/>
                <w:szCs w:val="18"/>
              </w:rPr>
              <w:t xml:space="preserve">Do předpokládané hodnoty veřejné zakázky se zahrne i předpokládaná výše cen, odměn nebo jiných plateb, které zadavatel poskytne dodavatelům v souvislosti s jejich účastí v zadávacím řízení. </w:t>
            </w:r>
          </w:p>
          <w:p w14:paraId="7C331392" w14:textId="77777777" w:rsidR="00E47E94" w:rsidRPr="00087E9F" w:rsidRDefault="00E47E94" w:rsidP="00E47E94">
            <w:pPr>
              <w:jc w:val="both"/>
              <w:rPr>
                <w:sz w:val="18"/>
                <w:szCs w:val="18"/>
              </w:rPr>
            </w:pPr>
          </w:p>
        </w:tc>
        <w:tc>
          <w:tcPr>
            <w:tcW w:w="869" w:type="dxa"/>
            <w:tcBorders>
              <w:top w:val="nil"/>
              <w:left w:val="single" w:sz="4" w:space="0" w:color="auto"/>
              <w:bottom w:val="nil"/>
              <w:right w:val="single" w:sz="4" w:space="0" w:color="auto"/>
            </w:tcBorders>
          </w:tcPr>
          <w:p w14:paraId="4E82C70B" w14:textId="77777777" w:rsidR="00E47E94" w:rsidRPr="00087E9F" w:rsidRDefault="00E47E94" w:rsidP="002E7EB7">
            <w:pPr>
              <w:jc w:val="both"/>
              <w:rPr>
                <w:sz w:val="18"/>
                <w:szCs w:val="18"/>
              </w:rPr>
            </w:pPr>
          </w:p>
        </w:tc>
        <w:tc>
          <w:tcPr>
            <w:tcW w:w="1048" w:type="dxa"/>
            <w:tcBorders>
              <w:top w:val="nil"/>
              <w:left w:val="single" w:sz="4" w:space="0" w:color="auto"/>
              <w:bottom w:val="nil"/>
              <w:right w:val="single" w:sz="4" w:space="0" w:color="auto"/>
            </w:tcBorders>
          </w:tcPr>
          <w:p w14:paraId="0A1AC658" w14:textId="77777777" w:rsidR="00E47E94" w:rsidRPr="00087E9F" w:rsidRDefault="00E47E94" w:rsidP="002E7EB7">
            <w:pPr>
              <w:jc w:val="both"/>
              <w:rPr>
                <w:sz w:val="18"/>
                <w:szCs w:val="18"/>
              </w:rPr>
            </w:pPr>
          </w:p>
        </w:tc>
      </w:tr>
      <w:tr w:rsidR="00F70B42" w:rsidRPr="00087E9F" w14:paraId="226EE2CB"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37C6FB75" w14:textId="77777777" w:rsidR="00F70B42" w:rsidRPr="00087E9F" w:rsidRDefault="00F70B42" w:rsidP="00BD041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67A9959D" w14:textId="77777777" w:rsidR="00F70B42" w:rsidRPr="00087E9F" w:rsidRDefault="00F70B42" w:rsidP="002E7EB7">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6FDD8744" w14:textId="77777777" w:rsidR="00F70B42" w:rsidRPr="00087E9F" w:rsidRDefault="00F70B42" w:rsidP="00241D3B">
            <w:pPr>
              <w:rPr>
                <w:sz w:val="18"/>
                <w:szCs w:val="18"/>
              </w:rPr>
            </w:pPr>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209B36BD" w14:textId="77777777" w:rsidR="00F70B42" w:rsidRPr="00087E9F" w:rsidRDefault="00F70B42" w:rsidP="00E47E94">
            <w:pPr>
              <w:jc w:val="both"/>
              <w:rPr>
                <w:sz w:val="18"/>
                <w:szCs w:val="18"/>
              </w:rPr>
            </w:pPr>
            <w:r w:rsidRPr="00087E9F">
              <w:rPr>
                <w:sz w:val="18"/>
                <w:szCs w:val="18"/>
              </w:rPr>
              <w:t xml:space="preserve">§ </w:t>
            </w:r>
            <w:r w:rsidR="00C960D3" w:rsidRPr="00087E9F">
              <w:rPr>
                <w:sz w:val="18"/>
                <w:szCs w:val="18"/>
              </w:rPr>
              <w:t>65 odst. 2</w:t>
            </w:r>
          </w:p>
        </w:tc>
        <w:tc>
          <w:tcPr>
            <w:tcW w:w="5103" w:type="dxa"/>
            <w:gridSpan w:val="4"/>
            <w:tcBorders>
              <w:top w:val="nil"/>
              <w:left w:val="single" w:sz="4" w:space="0" w:color="auto"/>
              <w:bottom w:val="single" w:sz="4" w:space="0" w:color="auto"/>
              <w:right w:val="single" w:sz="4" w:space="0" w:color="auto"/>
            </w:tcBorders>
          </w:tcPr>
          <w:p w14:paraId="7D8FAE06" w14:textId="77777777" w:rsidR="00F70B42" w:rsidRPr="00087E9F" w:rsidRDefault="00C960D3" w:rsidP="00E47E94">
            <w:pPr>
              <w:jc w:val="both"/>
              <w:rPr>
                <w:sz w:val="18"/>
                <w:szCs w:val="18"/>
              </w:rPr>
            </w:pPr>
            <w:r w:rsidRPr="00087E9F">
              <w:rPr>
                <w:sz w:val="18"/>
                <w:szCs w:val="18"/>
              </w:rPr>
              <w:t xml:space="preserve">Do předpokládané hodnoty veřejné zakázky zadávané podle odstavce 1 se zahrne i předpokládaná výše cen, odměn nebo jiných plateb, které zadavatel poskytne účastníkům soutěže o návrh. </w:t>
            </w:r>
          </w:p>
        </w:tc>
        <w:tc>
          <w:tcPr>
            <w:tcW w:w="869" w:type="dxa"/>
            <w:tcBorders>
              <w:top w:val="nil"/>
              <w:left w:val="single" w:sz="4" w:space="0" w:color="auto"/>
              <w:bottom w:val="single" w:sz="4" w:space="0" w:color="auto"/>
              <w:right w:val="single" w:sz="4" w:space="0" w:color="auto"/>
            </w:tcBorders>
          </w:tcPr>
          <w:p w14:paraId="0C141352" w14:textId="77777777" w:rsidR="00F70B42" w:rsidRPr="00087E9F" w:rsidRDefault="00F70B42" w:rsidP="002E7EB7">
            <w:pPr>
              <w:jc w:val="both"/>
              <w:rPr>
                <w:sz w:val="18"/>
                <w:szCs w:val="18"/>
              </w:rPr>
            </w:pPr>
          </w:p>
        </w:tc>
        <w:tc>
          <w:tcPr>
            <w:tcW w:w="1048" w:type="dxa"/>
            <w:tcBorders>
              <w:top w:val="nil"/>
              <w:left w:val="single" w:sz="4" w:space="0" w:color="auto"/>
              <w:bottom w:val="single" w:sz="4" w:space="0" w:color="auto"/>
              <w:right w:val="single" w:sz="4" w:space="0" w:color="auto"/>
            </w:tcBorders>
          </w:tcPr>
          <w:p w14:paraId="7935DD12" w14:textId="77777777" w:rsidR="00F70B42" w:rsidRPr="00087E9F" w:rsidRDefault="00F70B42" w:rsidP="002E7EB7">
            <w:pPr>
              <w:jc w:val="both"/>
              <w:rPr>
                <w:sz w:val="18"/>
                <w:szCs w:val="18"/>
              </w:rPr>
            </w:pPr>
          </w:p>
        </w:tc>
      </w:tr>
      <w:tr w:rsidR="007617FA" w:rsidRPr="00087E9F" w14:paraId="73C7DF3E"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12FF44EA" w14:textId="77777777" w:rsidR="007617FA" w:rsidRPr="00087E9F" w:rsidRDefault="007617FA" w:rsidP="00BD0415">
            <w:pPr>
              <w:rPr>
                <w:sz w:val="18"/>
                <w:szCs w:val="18"/>
              </w:rPr>
            </w:pPr>
            <w:r w:rsidRPr="00087E9F">
              <w:rPr>
                <w:iCs/>
                <w:color w:val="000000"/>
                <w:sz w:val="18"/>
                <w:szCs w:val="18"/>
              </w:rPr>
              <w:t>čl. 5 odst. 2 první pododstavec</w:t>
            </w:r>
          </w:p>
        </w:tc>
        <w:tc>
          <w:tcPr>
            <w:tcW w:w="5533" w:type="dxa"/>
            <w:gridSpan w:val="5"/>
            <w:tcBorders>
              <w:top w:val="single" w:sz="4" w:space="0" w:color="auto"/>
              <w:left w:val="single" w:sz="4" w:space="0" w:color="auto"/>
              <w:bottom w:val="single" w:sz="4" w:space="0" w:color="auto"/>
              <w:right w:val="single" w:sz="18" w:space="0" w:color="auto"/>
            </w:tcBorders>
          </w:tcPr>
          <w:p w14:paraId="66037D34" w14:textId="77777777" w:rsidR="007617FA" w:rsidRPr="00087E9F" w:rsidRDefault="007617FA" w:rsidP="002E7EB7">
            <w:pPr>
              <w:jc w:val="both"/>
              <w:rPr>
                <w:color w:val="000000"/>
                <w:sz w:val="18"/>
                <w:szCs w:val="18"/>
              </w:rPr>
            </w:pPr>
            <w:r w:rsidRPr="00087E9F">
              <w:rPr>
                <w:color w:val="000000"/>
                <w:sz w:val="18"/>
                <w:szCs w:val="18"/>
              </w:rPr>
              <w:t>2.   Jestliže je veřejný zadavatel rozčleněn do několika samostatných provozních jednotek, vezme se v úvahu celková odhadovaná hodnota za všechny jednotlivé provozní jednotky.</w:t>
            </w:r>
          </w:p>
          <w:p w14:paraId="2EE71693" w14:textId="77777777" w:rsidR="007617FA" w:rsidRPr="00087E9F" w:rsidRDefault="007617FA" w:rsidP="002E7EB7">
            <w:pPr>
              <w:jc w:val="both"/>
              <w:rPr>
                <w:color w:val="000000"/>
                <w:sz w:val="18"/>
                <w:szCs w:val="18"/>
              </w:rPr>
            </w:pPr>
          </w:p>
        </w:tc>
        <w:tc>
          <w:tcPr>
            <w:tcW w:w="994" w:type="dxa"/>
            <w:gridSpan w:val="2"/>
            <w:tcBorders>
              <w:top w:val="single" w:sz="4" w:space="0" w:color="auto"/>
              <w:left w:val="single" w:sz="18" w:space="0" w:color="auto"/>
              <w:bottom w:val="single" w:sz="4" w:space="0" w:color="auto"/>
              <w:right w:val="single" w:sz="4" w:space="0" w:color="auto"/>
            </w:tcBorders>
          </w:tcPr>
          <w:p w14:paraId="7259C158" w14:textId="77777777" w:rsidR="007617FA" w:rsidRPr="00087E9F" w:rsidRDefault="00E4771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785B32CB" w14:textId="77777777" w:rsidR="007617FA" w:rsidRPr="00087E9F" w:rsidRDefault="00331BD9" w:rsidP="002E7EB7">
            <w:pPr>
              <w:jc w:val="both"/>
              <w:rPr>
                <w:sz w:val="18"/>
                <w:szCs w:val="18"/>
              </w:rPr>
            </w:pPr>
            <w:r w:rsidRPr="00087E9F">
              <w:rPr>
                <w:sz w:val="18"/>
                <w:szCs w:val="18"/>
              </w:rPr>
              <w:t>§ 17 odst. 1</w:t>
            </w:r>
          </w:p>
        </w:tc>
        <w:tc>
          <w:tcPr>
            <w:tcW w:w="5103" w:type="dxa"/>
            <w:gridSpan w:val="4"/>
            <w:tcBorders>
              <w:top w:val="single" w:sz="4" w:space="0" w:color="auto"/>
              <w:left w:val="single" w:sz="4" w:space="0" w:color="auto"/>
              <w:bottom w:val="single" w:sz="4" w:space="0" w:color="auto"/>
              <w:right w:val="single" w:sz="4" w:space="0" w:color="auto"/>
            </w:tcBorders>
          </w:tcPr>
          <w:p w14:paraId="5DB89041" w14:textId="77777777" w:rsidR="00331BD9" w:rsidRPr="00087E9F" w:rsidRDefault="00331BD9" w:rsidP="00331BD9">
            <w:pPr>
              <w:jc w:val="both"/>
              <w:rPr>
                <w:sz w:val="18"/>
                <w:szCs w:val="18"/>
              </w:rPr>
            </w:pPr>
            <w:r w:rsidRPr="00087E9F">
              <w:rPr>
                <w:sz w:val="18"/>
                <w:szCs w:val="18"/>
              </w:rPr>
              <w:t>Zadavatel stanoví předpokládanou hodnotu veřejné zakázky za všechny své provozní jednotky.</w:t>
            </w:r>
          </w:p>
          <w:p w14:paraId="0C82E6DB" w14:textId="77777777" w:rsidR="007617FA" w:rsidRPr="00087E9F" w:rsidRDefault="007617FA" w:rsidP="002E7EB7">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14DF1FDA" w14:textId="77777777" w:rsidR="007617FA" w:rsidRPr="00087E9F" w:rsidRDefault="00331BD9" w:rsidP="002E7EB7">
            <w:pPr>
              <w:jc w:val="both"/>
              <w:rPr>
                <w:sz w:val="18"/>
                <w:szCs w:val="18"/>
              </w:rPr>
            </w:pPr>
            <w:r w:rsidRPr="00087E9F">
              <w:rPr>
                <w:sz w:val="18"/>
                <w:szCs w:val="18"/>
              </w:rPr>
              <w:t>P</w:t>
            </w:r>
            <w:r w:rsidR="007617FA" w:rsidRPr="00087E9F">
              <w:rPr>
                <w:sz w:val="18"/>
                <w:szCs w:val="18"/>
              </w:rPr>
              <w:t>T</w:t>
            </w:r>
          </w:p>
        </w:tc>
        <w:tc>
          <w:tcPr>
            <w:tcW w:w="1048" w:type="dxa"/>
            <w:tcBorders>
              <w:top w:val="single" w:sz="4" w:space="0" w:color="auto"/>
              <w:left w:val="single" w:sz="4" w:space="0" w:color="auto"/>
              <w:bottom w:val="single" w:sz="4" w:space="0" w:color="auto"/>
              <w:right w:val="single" w:sz="4" w:space="0" w:color="auto"/>
            </w:tcBorders>
          </w:tcPr>
          <w:p w14:paraId="4ED59BD3" w14:textId="77777777" w:rsidR="007617FA" w:rsidRPr="00087E9F" w:rsidRDefault="007617FA" w:rsidP="002E7EB7">
            <w:pPr>
              <w:jc w:val="both"/>
              <w:rPr>
                <w:sz w:val="18"/>
                <w:szCs w:val="18"/>
              </w:rPr>
            </w:pPr>
          </w:p>
        </w:tc>
      </w:tr>
      <w:tr w:rsidR="007617FA" w:rsidRPr="00087E9F" w14:paraId="46436CD4"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55CC3573" w14:textId="77777777" w:rsidR="007617FA" w:rsidRPr="00087E9F" w:rsidRDefault="007617FA" w:rsidP="00F402D5">
            <w:pPr>
              <w:rPr>
                <w:iCs/>
                <w:color w:val="000000"/>
                <w:sz w:val="18"/>
                <w:szCs w:val="18"/>
              </w:rPr>
            </w:pPr>
            <w:r w:rsidRPr="00087E9F">
              <w:rPr>
                <w:iCs/>
                <w:color w:val="000000"/>
                <w:sz w:val="18"/>
                <w:szCs w:val="18"/>
              </w:rPr>
              <w:lastRenderedPageBreak/>
              <w:t>čl. 5 odst. 2 druhý pododstavec</w:t>
            </w:r>
          </w:p>
        </w:tc>
        <w:tc>
          <w:tcPr>
            <w:tcW w:w="5533" w:type="dxa"/>
            <w:gridSpan w:val="5"/>
            <w:tcBorders>
              <w:top w:val="single" w:sz="4" w:space="0" w:color="auto"/>
              <w:left w:val="single" w:sz="4" w:space="0" w:color="auto"/>
              <w:bottom w:val="single" w:sz="4" w:space="0" w:color="auto"/>
              <w:right w:val="single" w:sz="18" w:space="0" w:color="auto"/>
            </w:tcBorders>
          </w:tcPr>
          <w:p w14:paraId="162B5439" w14:textId="77777777" w:rsidR="007617FA" w:rsidRPr="00087E9F" w:rsidRDefault="007617FA" w:rsidP="002E7EB7">
            <w:pPr>
              <w:jc w:val="both"/>
              <w:rPr>
                <w:color w:val="000000"/>
                <w:sz w:val="18"/>
                <w:szCs w:val="18"/>
              </w:rPr>
            </w:pPr>
            <w:r w:rsidRPr="00087E9F">
              <w:rPr>
                <w:color w:val="000000"/>
                <w:sz w:val="18"/>
                <w:szCs w:val="18"/>
              </w:rPr>
              <w:t>Bez ohledu na první pododstavec, pokud samostatná provozní jednotka samostatně odpovídá za své vlastní veřejné zakázky nebo určité jejich kategorie, lze odhadované hodnoty stanovovat na úrovni dotčené jednotky.</w:t>
            </w:r>
          </w:p>
        </w:tc>
        <w:tc>
          <w:tcPr>
            <w:tcW w:w="994" w:type="dxa"/>
            <w:gridSpan w:val="2"/>
            <w:tcBorders>
              <w:top w:val="single" w:sz="4" w:space="0" w:color="auto"/>
              <w:left w:val="single" w:sz="18" w:space="0" w:color="auto"/>
              <w:bottom w:val="single" w:sz="4" w:space="0" w:color="auto"/>
              <w:right w:val="single" w:sz="4" w:space="0" w:color="auto"/>
            </w:tcBorders>
          </w:tcPr>
          <w:p w14:paraId="174AC136" w14:textId="77777777" w:rsidR="007617FA" w:rsidRPr="00087E9F" w:rsidRDefault="00E4771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29E2F86E" w14:textId="77777777" w:rsidR="007617FA" w:rsidRPr="00087E9F" w:rsidRDefault="00331BD9" w:rsidP="002E7EB7">
            <w:pPr>
              <w:jc w:val="both"/>
              <w:rPr>
                <w:sz w:val="18"/>
                <w:szCs w:val="18"/>
              </w:rPr>
            </w:pPr>
            <w:r w:rsidRPr="00087E9F">
              <w:rPr>
                <w:sz w:val="18"/>
                <w:szCs w:val="18"/>
              </w:rPr>
              <w:t>§ 17 odst. 2</w:t>
            </w:r>
          </w:p>
        </w:tc>
        <w:tc>
          <w:tcPr>
            <w:tcW w:w="5103" w:type="dxa"/>
            <w:gridSpan w:val="4"/>
            <w:tcBorders>
              <w:top w:val="single" w:sz="4" w:space="0" w:color="auto"/>
              <w:left w:val="single" w:sz="4" w:space="0" w:color="auto"/>
              <w:bottom w:val="single" w:sz="4" w:space="0" w:color="auto"/>
              <w:right w:val="single" w:sz="4" w:space="0" w:color="auto"/>
            </w:tcBorders>
          </w:tcPr>
          <w:p w14:paraId="03615634" w14:textId="77777777" w:rsidR="00331BD9" w:rsidRPr="00087E9F" w:rsidRDefault="00331BD9" w:rsidP="00331BD9">
            <w:pPr>
              <w:jc w:val="both"/>
              <w:rPr>
                <w:sz w:val="18"/>
                <w:szCs w:val="18"/>
              </w:rPr>
            </w:pPr>
            <w:r w:rsidRPr="00087E9F">
              <w:rPr>
                <w:sz w:val="18"/>
                <w:szCs w:val="18"/>
              </w:rPr>
              <w:t xml:space="preserve">Jde-li však o provozní jednotku s funkční samostatností při zadávání veřejných zakázek nebo některých jejich kategorií, může se předpokládaná hodnota veřejné zakázky stanovit na úrovni této jednotky. </w:t>
            </w:r>
          </w:p>
          <w:p w14:paraId="4834ABE2" w14:textId="77777777" w:rsidR="007617FA" w:rsidRPr="00087E9F" w:rsidRDefault="007617FA" w:rsidP="002E7EB7">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27B2D046" w14:textId="77777777" w:rsidR="007617FA" w:rsidRPr="00087E9F" w:rsidRDefault="00331BD9" w:rsidP="002E7EB7">
            <w:pPr>
              <w:jc w:val="both"/>
              <w:rPr>
                <w:sz w:val="18"/>
                <w:szCs w:val="18"/>
              </w:rPr>
            </w:pPr>
            <w:r w:rsidRPr="00087E9F">
              <w:rPr>
                <w:sz w:val="18"/>
                <w:szCs w:val="18"/>
              </w:rPr>
              <w:t>P</w:t>
            </w:r>
            <w:r w:rsidR="007617FA" w:rsidRPr="00087E9F">
              <w:rPr>
                <w:sz w:val="18"/>
                <w:szCs w:val="18"/>
              </w:rPr>
              <w:t>T</w:t>
            </w:r>
          </w:p>
        </w:tc>
        <w:tc>
          <w:tcPr>
            <w:tcW w:w="1048" w:type="dxa"/>
            <w:tcBorders>
              <w:top w:val="single" w:sz="4" w:space="0" w:color="auto"/>
              <w:left w:val="single" w:sz="4" w:space="0" w:color="auto"/>
              <w:bottom w:val="single" w:sz="4" w:space="0" w:color="auto"/>
              <w:right w:val="single" w:sz="4" w:space="0" w:color="auto"/>
            </w:tcBorders>
          </w:tcPr>
          <w:p w14:paraId="11ECD8BC" w14:textId="77777777" w:rsidR="007617FA" w:rsidRPr="00087E9F" w:rsidRDefault="007617FA" w:rsidP="002E7EB7">
            <w:pPr>
              <w:jc w:val="both"/>
              <w:rPr>
                <w:sz w:val="18"/>
                <w:szCs w:val="18"/>
              </w:rPr>
            </w:pPr>
          </w:p>
        </w:tc>
      </w:tr>
      <w:tr w:rsidR="007617FA" w:rsidRPr="00087E9F" w14:paraId="2C424524"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23B2D443" w14:textId="77777777" w:rsidR="007617FA" w:rsidRPr="00087E9F" w:rsidRDefault="007617FA" w:rsidP="00BD0415">
            <w:pPr>
              <w:rPr>
                <w:sz w:val="18"/>
                <w:szCs w:val="18"/>
              </w:rPr>
            </w:pPr>
            <w:r w:rsidRPr="00087E9F">
              <w:rPr>
                <w:iCs/>
                <w:color w:val="000000"/>
                <w:sz w:val="18"/>
                <w:szCs w:val="18"/>
              </w:rPr>
              <w:t>čl. 5 odst. 3</w:t>
            </w:r>
          </w:p>
        </w:tc>
        <w:tc>
          <w:tcPr>
            <w:tcW w:w="5533" w:type="dxa"/>
            <w:gridSpan w:val="5"/>
            <w:tcBorders>
              <w:top w:val="single" w:sz="4" w:space="0" w:color="auto"/>
              <w:left w:val="single" w:sz="4" w:space="0" w:color="auto"/>
              <w:bottom w:val="nil"/>
              <w:right w:val="single" w:sz="18" w:space="0" w:color="auto"/>
            </w:tcBorders>
          </w:tcPr>
          <w:p w14:paraId="1E85E09D" w14:textId="77777777" w:rsidR="007617FA" w:rsidRPr="00087E9F" w:rsidRDefault="007617FA" w:rsidP="002E7EB7">
            <w:pPr>
              <w:jc w:val="both"/>
              <w:rPr>
                <w:color w:val="000000"/>
                <w:sz w:val="18"/>
                <w:szCs w:val="18"/>
              </w:rPr>
            </w:pPr>
            <w:r w:rsidRPr="00087E9F">
              <w:rPr>
                <w:color w:val="000000"/>
                <w:sz w:val="18"/>
                <w:szCs w:val="18"/>
              </w:rPr>
              <w:t>3.   Výběr metody použité pro výpočet odhadované hodnoty veřejné zakázky nesmí být proveden s úmyslem vyloučit ji z oblasti působnosti této směrnice. Veřejná zakázka nesmí být rozdělena tak, aby to vedlo k jejímu vyloučení z oblasti působnosti této směrnice, pokud to není odůvodněno objektivními důvody.</w:t>
            </w:r>
          </w:p>
        </w:tc>
        <w:tc>
          <w:tcPr>
            <w:tcW w:w="994" w:type="dxa"/>
            <w:gridSpan w:val="2"/>
            <w:tcBorders>
              <w:top w:val="single" w:sz="4" w:space="0" w:color="auto"/>
              <w:left w:val="single" w:sz="18" w:space="0" w:color="auto"/>
              <w:bottom w:val="nil"/>
              <w:right w:val="single" w:sz="4" w:space="0" w:color="auto"/>
            </w:tcBorders>
          </w:tcPr>
          <w:p w14:paraId="1106AB73" w14:textId="77777777" w:rsidR="007617FA" w:rsidRPr="00087E9F" w:rsidRDefault="00E4771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47EC0809" w14:textId="77777777" w:rsidR="007617FA" w:rsidRPr="00087E9F" w:rsidRDefault="00BE48EC" w:rsidP="002E7EB7">
            <w:pPr>
              <w:jc w:val="both"/>
              <w:rPr>
                <w:sz w:val="18"/>
                <w:szCs w:val="18"/>
              </w:rPr>
            </w:pPr>
            <w:r w:rsidRPr="00087E9F">
              <w:rPr>
                <w:sz w:val="18"/>
                <w:szCs w:val="18"/>
              </w:rPr>
              <w:t>§ 18 odst. 2</w:t>
            </w:r>
          </w:p>
        </w:tc>
        <w:tc>
          <w:tcPr>
            <w:tcW w:w="5103" w:type="dxa"/>
            <w:gridSpan w:val="4"/>
            <w:tcBorders>
              <w:top w:val="single" w:sz="4" w:space="0" w:color="auto"/>
              <w:left w:val="single" w:sz="4" w:space="0" w:color="auto"/>
              <w:bottom w:val="nil"/>
              <w:right w:val="single" w:sz="4" w:space="0" w:color="auto"/>
            </w:tcBorders>
          </w:tcPr>
          <w:p w14:paraId="44FD1005" w14:textId="77777777" w:rsidR="007617FA" w:rsidRPr="00087E9F" w:rsidRDefault="00BE48EC" w:rsidP="002E7EB7">
            <w:pPr>
              <w:jc w:val="both"/>
              <w:rPr>
                <w:sz w:val="18"/>
                <w:szCs w:val="18"/>
              </w:rPr>
            </w:pPr>
            <w:r w:rsidRPr="00087E9F">
              <w:rPr>
                <w:sz w:val="18"/>
                <w:szCs w:val="18"/>
              </w:rPr>
              <w:t>Součet předpokládaných hodnot částí veřejné zakázky podle odstavce 1 musí zahrnovat předpokládanou hodnotu všech plnění, která tvoří jeden funkční celek a jsou zadávána v časové souvislosti. Kromě případů uvedených v odstavci 3 musí být každá část veřejné zakázky zadávána postupy odpovídajícími celkové předpokládané hodnotě veřejné zakázky.</w:t>
            </w:r>
          </w:p>
        </w:tc>
        <w:tc>
          <w:tcPr>
            <w:tcW w:w="869" w:type="dxa"/>
            <w:tcBorders>
              <w:top w:val="single" w:sz="4" w:space="0" w:color="auto"/>
              <w:left w:val="single" w:sz="4" w:space="0" w:color="auto"/>
              <w:bottom w:val="nil"/>
              <w:right w:val="single" w:sz="4" w:space="0" w:color="auto"/>
            </w:tcBorders>
          </w:tcPr>
          <w:p w14:paraId="3B5C65FC" w14:textId="77777777" w:rsidR="007617FA" w:rsidRPr="00087E9F" w:rsidRDefault="008D65D8" w:rsidP="002E7EB7">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62C14A0A" w14:textId="77777777" w:rsidR="007617FA" w:rsidRPr="00087E9F" w:rsidRDefault="007617FA" w:rsidP="002E7EB7">
            <w:pPr>
              <w:jc w:val="both"/>
              <w:rPr>
                <w:sz w:val="18"/>
                <w:szCs w:val="18"/>
              </w:rPr>
            </w:pPr>
          </w:p>
        </w:tc>
      </w:tr>
      <w:tr w:rsidR="00B27C57" w:rsidRPr="00087E9F" w14:paraId="40C10F71"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056331F3" w14:textId="77777777" w:rsidR="00B27C57" w:rsidRPr="00087E9F" w:rsidRDefault="00B27C57" w:rsidP="00BD0415">
            <w:pPr>
              <w:rPr>
                <w:iCs/>
                <w:color w:val="000000"/>
                <w:sz w:val="18"/>
                <w:szCs w:val="18"/>
              </w:rPr>
            </w:pPr>
          </w:p>
        </w:tc>
        <w:tc>
          <w:tcPr>
            <w:tcW w:w="5533" w:type="dxa"/>
            <w:gridSpan w:val="5"/>
            <w:tcBorders>
              <w:top w:val="nil"/>
              <w:left w:val="single" w:sz="4" w:space="0" w:color="auto"/>
              <w:bottom w:val="nil"/>
              <w:right w:val="single" w:sz="18" w:space="0" w:color="auto"/>
            </w:tcBorders>
          </w:tcPr>
          <w:p w14:paraId="497FEFC6" w14:textId="77777777" w:rsidR="00B27C57" w:rsidRPr="00087E9F" w:rsidRDefault="00B27C57" w:rsidP="002E7EB7">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4C1E571F" w14:textId="77777777" w:rsidR="00B27C57" w:rsidRPr="00087E9F" w:rsidRDefault="00B27C57" w:rsidP="00936542">
            <w:r w:rsidRPr="00087E9F">
              <w:rPr>
                <w:sz w:val="18"/>
                <w:szCs w:val="18"/>
              </w:rPr>
              <w:t>134/2016</w:t>
            </w:r>
          </w:p>
        </w:tc>
        <w:tc>
          <w:tcPr>
            <w:tcW w:w="992" w:type="dxa"/>
            <w:gridSpan w:val="2"/>
            <w:tcBorders>
              <w:top w:val="nil"/>
              <w:left w:val="single" w:sz="4" w:space="0" w:color="auto"/>
              <w:bottom w:val="nil"/>
              <w:right w:val="single" w:sz="4" w:space="0" w:color="auto"/>
            </w:tcBorders>
          </w:tcPr>
          <w:p w14:paraId="43011215" w14:textId="77777777" w:rsidR="00B27C57" w:rsidRPr="00087E9F" w:rsidRDefault="00B27C57" w:rsidP="00936542">
            <w:pPr>
              <w:rPr>
                <w:sz w:val="18"/>
              </w:rPr>
            </w:pPr>
            <w:r w:rsidRPr="00087E9F">
              <w:rPr>
                <w:sz w:val="18"/>
              </w:rPr>
              <w:t>§ 16 odst. 2</w:t>
            </w:r>
          </w:p>
        </w:tc>
        <w:tc>
          <w:tcPr>
            <w:tcW w:w="5103" w:type="dxa"/>
            <w:gridSpan w:val="4"/>
            <w:tcBorders>
              <w:top w:val="nil"/>
              <w:left w:val="single" w:sz="4" w:space="0" w:color="auto"/>
              <w:bottom w:val="nil"/>
              <w:right w:val="single" w:sz="4" w:space="0" w:color="auto"/>
            </w:tcBorders>
          </w:tcPr>
          <w:p w14:paraId="1B1F96F5" w14:textId="77777777" w:rsidR="00B27C57" w:rsidRPr="00087E9F" w:rsidRDefault="00B27C57" w:rsidP="00B27C57">
            <w:pPr>
              <w:pStyle w:val="Odstavecseseznamem"/>
              <w:ind w:left="0"/>
              <w:jc w:val="both"/>
              <w:rPr>
                <w:sz w:val="18"/>
                <w:szCs w:val="18"/>
              </w:rPr>
            </w:pPr>
            <w:r w:rsidRPr="00087E9F">
              <w:rPr>
                <w:sz w:val="18"/>
                <w:szCs w:val="18"/>
              </w:rPr>
              <w:t>Do předpokládané hodnoty veřejné zakázky se zahrne hodnota všech plnění, která mohou vyplývat ze smlouvy na veřejnou zakázku, není-li dále stanoveno jinak.</w:t>
            </w:r>
          </w:p>
        </w:tc>
        <w:tc>
          <w:tcPr>
            <w:tcW w:w="869" w:type="dxa"/>
            <w:tcBorders>
              <w:top w:val="nil"/>
              <w:left w:val="single" w:sz="4" w:space="0" w:color="auto"/>
              <w:bottom w:val="nil"/>
              <w:right w:val="single" w:sz="4" w:space="0" w:color="auto"/>
            </w:tcBorders>
          </w:tcPr>
          <w:p w14:paraId="25EEFAFD" w14:textId="77777777" w:rsidR="00B27C57" w:rsidRPr="00087E9F" w:rsidRDefault="00B27C57" w:rsidP="002E7EB7">
            <w:pPr>
              <w:jc w:val="both"/>
              <w:rPr>
                <w:sz w:val="18"/>
                <w:szCs w:val="18"/>
              </w:rPr>
            </w:pPr>
          </w:p>
        </w:tc>
        <w:tc>
          <w:tcPr>
            <w:tcW w:w="1048" w:type="dxa"/>
            <w:tcBorders>
              <w:top w:val="nil"/>
              <w:left w:val="single" w:sz="4" w:space="0" w:color="auto"/>
              <w:bottom w:val="nil"/>
              <w:right w:val="single" w:sz="4" w:space="0" w:color="auto"/>
            </w:tcBorders>
          </w:tcPr>
          <w:p w14:paraId="5C1F8869" w14:textId="77777777" w:rsidR="00B27C57" w:rsidRPr="00087E9F" w:rsidRDefault="00B27C57" w:rsidP="002E7EB7">
            <w:pPr>
              <w:jc w:val="both"/>
              <w:rPr>
                <w:sz w:val="18"/>
                <w:szCs w:val="18"/>
              </w:rPr>
            </w:pPr>
          </w:p>
        </w:tc>
      </w:tr>
      <w:tr w:rsidR="007617FA" w:rsidRPr="00087E9F" w14:paraId="516F5666"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497A4016" w14:textId="77777777" w:rsidR="007617FA" w:rsidRPr="00087E9F" w:rsidRDefault="007617FA" w:rsidP="00BD0415">
            <w:pPr>
              <w:rPr>
                <w:sz w:val="18"/>
                <w:szCs w:val="18"/>
              </w:rPr>
            </w:pPr>
            <w:r w:rsidRPr="00087E9F">
              <w:rPr>
                <w:iCs/>
                <w:color w:val="000000"/>
                <w:sz w:val="18"/>
                <w:szCs w:val="18"/>
              </w:rPr>
              <w:t>čl. 5 odst. 4</w:t>
            </w:r>
          </w:p>
        </w:tc>
        <w:tc>
          <w:tcPr>
            <w:tcW w:w="5533" w:type="dxa"/>
            <w:gridSpan w:val="5"/>
            <w:tcBorders>
              <w:top w:val="single" w:sz="4" w:space="0" w:color="auto"/>
              <w:left w:val="single" w:sz="4" w:space="0" w:color="auto"/>
              <w:bottom w:val="single" w:sz="4" w:space="0" w:color="auto"/>
              <w:right w:val="single" w:sz="18" w:space="0" w:color="auto"/>
            </w:tcBorders>
          </w:tcPr>
          <w:p w14:paraId="71F96441" w14:textId="77777777" w:rsidR="007617FA" w:rsidRPr="00087E9F" w:rsidRDefault="007617FA" w:rsidP="002E7EB7">
            <w:pPr>
              <w:jc w:val="both"/>
              <w:rPr>
                <w:color w:val="000000"/>
                <w:sz w:val="18"/>
                <w:szCs w:val="18"/>
              </w:rPr>
            </w:pPr>
            <w:r w:rsidRPr="00087E9F">
              <w:rPr>
                <w:color w:val="000000"/>
                <w:sz w:val="18"/>
                <w:szCs w:val="18"/>
              </w:rPr>
              <w:t>4.   Tento odhad hodnoty veřejné zakázky se musí vztahovat k okamžiku, kdy je odesílána výzva k účasti v soutěži, nebo v případech, kdy se taková výzva nepoužije, v okamžiku, kdy veřejný zadavatel zahájí zadávací řízení, a to například kontaktováním hospodářských subjektů ve věci zadání veřejné zakázky.</w:t>
            </w:r>
          </w:p>
        </w:tc>
        <w:tc>
          <w:tcPr>
            <w:tcW w:w="994" w:type="dxa"/>
            <w:gridSpan w:val="2"/>
            <w:tcBorders>
              <w:top w:val="single" w:sz="4" w:space="0" w:color="auto"/>
              <w:left w:val="single" w:sz="18" w:space="0" w:color="auto"/>
              <w:bottom w:val="single" w:sz="4" w:space="0" w:color="auto"/>
              <w:right w:val="single" w:sz="4" w:space="0" w:color="auto"/>
            </w:tcBorders>
          </w:tcPr>
          <w:p w14:paraId="078810C5" w14:textId="77777777" w:rsidR="007617FA" w:rsidRPr="00087E9F" w:rsidRDefault="00E4771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09F8127D" w14:textId="77777777" w:rsidR="007617FA" w:rsidRPr="00087E9F" w:rsidRDefault="008D65D8" w:rsidP="002E7EB7">
            <w:pPr>
              <w:jc w:val="both"/>
              <w:rPr>
                <w:sz w:val="18"/>
                <w:szCs w:val="18"/>
              </w:rPr>
            </w:pPr>
            <w:r w:rsidRPr="00087E9F">
              <w:rPr>
                <w:sz w:val="18"/>
                <w:szCs w:val="18"/>
              </w:rPr>
              <w:t>§ 16 odst. 4</w:t>
            </w:r>
          </w:p>
        </w:tc>
        <w:tc>
          <w:tcPr>
            <w:tcW w:w="5103" w:type="dxa"/>
            <w:gridSpan w:val="4"/>
            <w:tcBorders>
              <w:top w:val="single" w:sz="4" w:space="0" w:color="auto"/>
              <w:left w:val="single" w:sz="4" w:space="0" w:color="auto"/>
              <w:bottom w:val="single" w:sz="4" w:space="0" w:color="auto"/>
              <w:right w:val="single" w:sz="4" w:space="0" w:color="auto"/>
            </w:tcBorders>
          </w:tcPr>
          <w:p w14:paraId="0CE9EC60" w14:textId="77777777" w:rsidR="008D65D8" w:rsidRPr="00087E9F" w:rsidRDefault="008D65D8" w:rsidP="008D65D8">
            <w:pPr>
              <w:jc w:val="both"/>
              <w:rPr>
                <w:sz w:val="18"/>
                <w:szCs w:val="18"/>
              </w:rPr>
            </w:pPr>
            <w:r w:rsidRPr="00087E9F">
              <w:rPr>
                <w:sz w:val="18"/>
                <w:szCs w:val="18"/>
              </w:rPr>
              <w:t>Předpokládaná hodnota veřejné zakázky se stanoví k okamžiku zahájení zadávacího řízení, nebo k okamžiku zadání veřejné zakázky, pokud nebyla zadána v zadávacím řízení.</w:t>
            </w:r>
          </w:p>
          <w:p w14:paraId="051DE3BD" w14:textId="77777777" w:rsidR="007617FA" w:rsidRPr="00087E9F" w:rsidRDefault="007617FA" w:rsidP="002E7EB7">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66B67A5D" w14:textId="77777777" w:rsidR="007617FA" w:rsidRPr="00087E9F" w:rsidRDefault="008D65D8" w:rsidP="002E7EB7">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01811E2D" w14:textId="77777777" w:rsidR="007617FA" w:rsidRPr="00087E9F" w:rsidRDefault="007617FA" w:rsidP="002E7EB7">
            <w:pPr>
              <w:jc w:val="both"/>
              <w:rPr>
                <w:sz w:val="18"/>
                <w:szCs w:val="18"/>
              </w:rPr>
            </w:pPr>
          </w:p>
        </w:tc>
      </w:tr>
      <w:tr w:rsidR="007617FA" w:rsidRPr="00087E9F" w14:paraId="6BDC3A6D"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37526DC9" w14:textId="77777777" w:rsidR="007617FA" w:rsidRPr="00087E9F" w:rsidRDefault="007617FA" w:rsidP="00BD0415">
            <w:pPr>
              <w:rPr>
                <w:sz w:val="18"/>
                <w:szCs w:val="18"/>
              </w:rPr>
            </w:pPr>
            <w:r w:rsidRPr="00087E9F">
              <w:rPr>
                <w:iCs/>
                <w:color w:val="000000"/>
                <w:sz w:val="18"/>
                <w:szCs w:val="18"/>
              </w:rPr>
              <w:t>čl. 5 odst. 5</w:t>
            </w:r>
          </w:p>
        </w:tc>
        <w:tc>
          <w:tcPr>
            <w:tcW w:w="5533" w:type="dxa"/>
            <w:gridSpan w:val="5"/>
            <w:tcBorders>
              <w:top w:val="single" w:sz="4" w:space="0" w:color="auto"/>
              <w:left w:val="single" w:sz="4" w:space="0" w:color="auto"/>
              <w:bottom w:val="single" w:sz="4" w:space="0" w:color="auto"/>
              <w:right w:val="single" w:sz="18" w:space="0" w:color="auto"/>
            </w:tcBorders>
          </w:tcPr>
          <w:p w14:paraId="704A7815" w14:textId="77777777" w:rsidR="007617FA" w:rsidRPr="00087E9F" w:rsidRDefault="007617FA" w:rsidP="002E7EB7">
            <w:pPr>
              <w:jc w:val="both"/>
              <w:rPr>
                <w:color w:val="000000"/>
                <w:sz w:val="18"/>
                <w:szCs w:val="18"/>
              </w:rPr>
            </w:pPr>
            <w:r w:rsidRPr="00087E9F">
              <w:rPr>
                <w:color w:val="000000"/>
                <w:sz w:val="18"/>
                <w:szCs w:val="18"/>
              </w:rPr>
              <w:t>5.   U rámcových dohod a dynamických nákupních systémů se v úvahu vezme nejvyšší odhadovaná hodnota bez DPH všech veřejných zakázek zamýšlených pro celou dobu platnosti rámcové dohody nebo použitelnosti dynamického nákupního systému.</w:t>
            </w:r>
          </w:p>
        </w:tc>
        <w:tc>
          <w:tcPr>
            <w:tcW w:w="994" w:type="dxa"/>
            <w:gridSpan w:val="2"/>
            <w:tcBorders>
              <w:top w:val="single" w:sz="4" w:space="0" w:color="auto"/>
              <w:left w:val="single" w:sz="18" w:space="0" w:color="auto"/>
              <w:bottom w:val="single" w:sz="4" w:space="0" w:color="auto"/>
              <w:right w:val="single" w:sz="4" w:space="0" w:color="auto"/>
            </w:tcBorders>
          </w:tcPr>
          <w:p w14:paraId="73EDA314" w14:textId="77777777" w:rsidR="007617FA" w:rsidRPr="00087E9F" w:rsidRDefault="00E4771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7E96345E" w14:textId="77777777" w:rsidR="007617FA" w:rsidRPr="00087E9F" w:rsidRDefault="008D65D8" w:rsidP="002E7EB7">
            <w:pPr>
              <w:jc w:val="both"/>
              <w:rPr>
                <w:sz w:val="18"/>
                <w:szCs w:val="18"/>
              </w:rPr>
            </w:pPr>
            <w:r w:rsidRPr="00087E9F">
              <w:rPr>
                <w:sz w:val="18"/>
                <w:szCs w:val="18"/>
              </w:rPr>
              <w:t>§ 23 odst. 1</w:t>
            </w:r>
          </w:p>
        </w:tc>
        <w:tc>
          <w:tcPr>
            <w:tcW w:w="5103" w:type="dxa"/>
            <w:gridSpan w:val="4"/>
            <w:tcBorders>
              <w:top w:val="single" w:sz="4" w:space="0" w:color="auto"/>
              <w:left w:val="single" w:sz="4" w:space="0" w:color="auto"/>
              <w:bottom w:val="single" w:sz="4" w:space="0" w:color="auto"/>
              <w:right w:val="single" w:sz="4" w:space="0" w:color="auto"/>
            </w:tcBorders>
          </w:tcPr>
          <w:p w14:paraId="6363EEF6" w14:textId="77777777" w:rsidR="007617FA" w:rsidRPr="00087E9F" w:rsidRDefault="008D65D8" w:rsidP="002944AE">
            <w:pPr>
              <w:jc w:val="both"/>
              <w:rPr>
                <w:sz w:val="18"/>
                <w:szCs w:val="18"/>
              </w:rPr>
            </w:pPr>
            <w:r w:rsidRPr="00087E9F">
              <w:rPr>
                <w:sz w:val="18"/>
                <w:szCs w:val="18"/>
              </w:rPr>
              <w:t>Pro stanovení předpokládané hodnoty rámcové dohody nebo dynamického nákupního systému je rozhodná souhrnná předpokládaná hodnota všech veřejných zakázek, které mohou být na základě rámcové dohody nebo v dyna</w:t>
            </w:r>
            <w:r w:rsidR="002944AE" w:rsidRPr="00087E9F">
              <w:rPr>
                <w:sz w:val="18"/>
                <w:szCs w:val="18"/>
              </w:rPr>
              <w:t>mickém nákupním systému zadány.</w:t>
            </w:r>
            <w:r w:rsidRPr="00087E9F">
              <w:rPr>
                <w:sz w:val="18"/>
                <w:szCs w:val="18"/>
              </w:rPr>
              <w:tab/>
            </w:r>
          </w:p>
        </w:tc>
        <w:tc>
          <w:tcPr>
            <w:tcW w:w="869" w:type="dxa"/>
            <w:tcBorders>
              <w:top w:val="single" w:sz="4" w:space="0" w:color="auto"/>
              <w:left w:val="single" w:sz="4" w:space="0" w:color="auto"/>
              <w:bottom w:val="single" w:sz="4" w:space="0" w:color="auto"/>
              <w:right w:val="single" w:sz="4" w:space="0" w:color="auto"/>
            </w:tcBorders>
          </w:tcPr>
          <w:p w14:paraId="0BD3341A" w14:textId="77777777" w:rsidR="007617FA" w:rsidRPr="00087E9F" w:rsidRDefault="008D65D8" w:rsidP="002E7EB7">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40829007" w14:textId="77777777" w:rsidR="007617FA" w:rsidRPr="00087E9F" w:rsidRDefault="007617FA" w:rsidP="002E7EB7">
            <w:pPr>
              <w:jc w:val="both"/>
              <w:rPr>
                <w:sz w:val="18"/>
                <w:szCs w:val="18"/>
              </w:rPr>
            </w:pPr>
          </w:p>
        </w:tc>
      </w:tr>
      <w:tr w:rsidR="007617FA" w:rsidRPr="00087E9F" w14:paraId="1619D43A"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7ABA5849" w14:textId="77777777" w:rsidR="007617FA" w:rsidRPr="00087E9F" w:rsidRDefault="007617FA" w:rsidP="00BD0415">
            <w:pPr>
              <w:rPr>
                <w:sz w:val="18"/>
                <w:szCs w:val="18"/>
              </w:rPr>
            </w:pPr>
            <w:r w:rsidRPr="00087E9F">
              <w:rPr>
                <w:iCs/>
                <w:color w:val="000000"/>
                <w:sz w:val="18"/>
                <w:szCs w:val="18"/>
              </w:rPr>
              <w:t>čl. 5 odst. 6</w:t>
            </w:r>
          </w:p>
          <w:p w14:paraId="59D9EFEA" w14:textId="77777777" w:rsidR="007617FA" w:rsidRPr="00087E9F" w:rsidRDefault="007617FA" w:rsidP="00D14238">
            <w:pPr>
              <w:tabs>
                <w:tab w:val="left" w:pos="1155"/>
              </w:tabs>
              <w:rPr>
                <w:sz w:val="18"/>
                <w:szCs w:val="18"/>
              </w:rPr>
            </w:pPr>
            <w:r w:rsidRPr="00087E9F">
              <w:rPr>
                <w:sz w:val="18"/>
                <w:szCs w:val="18"/>
              </w:rPr>
              <w:tab/>
            </w:r>
          </w:p>
        </w:tc>
        <w:tc>
          <w:tcPr>
            <w:tcW w:w="5533" w:type="dxa"/>
            <w:gridSpan w:val="5"/>
            <w:tcBorders>
              <w:top w:val="single" w:sz="4" w:space="0" w:color="auto"/>
              <w:left w:val="single" w:sz="4" w:space="0" w:color="auto"/>
              <w:bottom w:val="single" w:sz="4" w:space="0" w:color="auto"/>
              <w:right w:val="single" w:sz="18" w:space="0" w:color="auto"/>
            </w:tcBorders>
          </w:tcPr>
          <w:p w14:paraId="18D5C68B" w14:textId="77777777" w:rsidR="007617FA" w:rsidRPr="00087E9F" w:rsidRDefault="007617FA" w:rsidP="002E7EB7">
            <w:pPr>
              <w:jc w:val="both"/>
              <w:rPr>
                <w:color w:val="000000"/>
                <w:sz w:val="18"/>
                <w:szCs w:val="18"/>
              </w:rPr>
            </w:pPr>
            <w:r w:rsidRPr="00087E9F">
              <w:rPr>
                <w:color w:val="000000"/>
                <w:sz w:val="18"/>
                <w:szCs w:val="18"/>
              </w:rPr>
              <w:t>6.   V případě inovačních partnerství se v úvahu vezme nejvyšší odhadovaná hodnota bez DPH výzkumných a vývojových činností, které proběhnou ve všech fázích zamýšleného partnerství, jakož i dodávek, služeb či stavebních prací, které mají být vyvinuty a pořízeny v rámci zamýšleného partnerství.</w:t>
            </w:r>
          </w:p>
        </w:tc>
        <w:tc>
          <w:tcPr>
            <w:tcW w:w="994" w:type="dxa"/>
            <w:gridSpan w:val="2"/>
            <w:tcBorders>
              <w:top w:val="single" w:sz="4" w:space="0" w:color="auto"/>
              <w:left w:val="single" w:sz="18" w:space="0" w:color="auto"/>
              <w:bottom w:val="single" w:sz="4" w:space="0" w:color="auto"/>
              <w:right w:val="single" w:sz="4" w:space="0" w:color="auto"/>
            </w:tcBorders>
          </w:tcPr>
          <w:p w14:paraId="5C2E7080" w14:textId="77777777" w:rsidR="007617FA" w:rsidRPr="00087E9F" w:rsidRDefault="00E4771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7C9ECC91" w14:textId="77777777" w:rsidR="007617FA" w:rsidRPr="00087E9F" w:rsidRDefault="008D65D8" w:rsidP="002E7EB7">
            <w:pPr>
              <w:jc w:val="both"/>
              <w:rPr>
                <w:sz w:val="18"/>
                <w:szCs w:val="18"/>
              </w:rPr>
            </w:pPr>
            <w:r w:rsidRPr="00087E9F">
              <w:rPr>
                <w:sz w:val="18"/>
                <w:szCs w:val="18"/>
              </w:rPr>
              <w:t>§ 23 odst. 2</w:t>
            </w:r>
          </w:p>
        </w:tc>
        <w:tc>
          <w:tcPr>
            <w:tcW w:w="5103" w:type="dxa"/>
            <w:gridSpan w:val="4"/>
            <w:tcBorders>
              <w:top w:val="single" w:sz="4" w:space="0" w:color="auto"/>
              <w:left w:val="single" w:sz="4" w:space="0" w:color="auto"/>
              <w:bottom w:val="single" w:sz="4" w:space="0" w:color="auto"/>
              <w:right w:val="single" w:sz="4" w:space="0" w:color="auto"/>
            </w:tcBorders>
          </w:tcPr>
          <w:p w14:paraId="731AD05B" w14:textId="77777777" w:rsidR="007617FA" w:rsidRPr="00087E9F" w:rsidRDefault="009629C3" w:rsidP="002E7EB7">
            <w:pPr>
              <w:jc w:val="both"/>
              <w:rPr>
                <w:sz w:val="18"/>
                <w:szCs w:val="18"/>
              </w:rPr>
            </w:pPr>
            <w:r w:rsidRPr="00087E9F">
              <w:rPr>
                <w:sz w:val="18"/>
                <w:szCs w:val="18"/>
              </w:rPr>
              <w:t>V případě řízení o inovačním partnerství zadavatel stanoví celkovou předpokládanou hodnotu výzkumných a vývojových činností, které proběhnou ve všech fázích inovačního partnerství, a celkovou předpokládanou hodnotu dodávek, služeb nebo stavebních prací, které mohou být v rámci inovačního partnerství vyvinuty a pořízeny; předpokládanou hodnotou veřejné zakázky je součet předpokláda</w:t>
            </w:r>
            <w:r w:rsidR="002944AE" w:rsidRPr="00087E9F">
              <w:rPr>
                <w:sz w:val="18"/>
                <w:szCs w:val="18"/>
              </w:rPr>
              <w:t>ných hodnot podle věty první.</w:t>
            </w:r>
          </w:p>
        </w:tc>
        <w:tc>
          <w:tcPr>
            <w:tcW w:w="869" w:type="dxa"/>
            <w:tcBorders>
              <w:top w:val="single" w:sz="4" w:space="0" w:color="auto"/>
              <w:left w:val="single" w:sz="4" w:space="0" w:color="auto"/>
              <w:bottom w:val="single" w:sz="4" w:space="0" w:color="auto"/>
              <w:right w:val="single" w:sz="4" w:space="0" w:color="auto"/>
            </w:tcBorders>
          </w:tcPr>
          <w:p w14:paraId="66B832A9" w14:textId="77777777" w:rsidR="007617FA" w:rsidRPr="00087E9F" w:rsidRDefault="009629C3" w:rsidP="002E7EB7">
            <w:pPr>
              <w:jc w:val="both"/>
              <w:rPr>
                <w:sz w:val="18"/>
                <w:szCs w:val="18"/>
              </w:rPr>
            </w:pPr>
            <w:r w:rsidRPr="00087E9F">
              <w:rPr>
                <w:sz w:val="18"/>
                <w:szCs w:val="18"/>
              </w:rPr>
              <w:t>P</w:t>
            </w:r>
            <w:r w:rsidR="007617FA" w:rsidRPr="00087E9F">
              <w:rPr>
                <w:sz w:val="18"/>
                <w:szCs w:val="18"/>
              </w:rPr>
              <w:t>T</w:t>
            </w:r>
          </w:p>
        </w:tc>
        <w:tc>
          <w:tcPr>
            <w:tcW w:w="1048" w:type="dxa"/>
            <w:tcBorders>
              <w:top w:val="single" w:sz="4" w:space="0" w:color="auto"/>
              <w:left w:val="single" w:sz="4" w:space="0" w:color="auto"/>
              <w:bottom w:val="single" w:sz="4" w:space="0" w:color="auto"/>
              <w:right w:val="single" w:sz="4" w:space="0" w:color="auto"/>
            </w:tcBorders>
          </w:tcPr>
          <w:p w14:paraId="437C641F" w14:textId="77777777" w:rsidR="007617FA" w:rsidRPr="00087E9F" w:rsidRDefault="007617FA" w:rsidP="002E7EB7">
            <w:pPr>
              <w:jc w:val="both"/>
              <w:rPr>
                <w:sz w:val="18"/>
                <w:szCs w:val="18"/>
              </w:rPr>
            </w:pPr>
          </w:p>
        </w:tc>
      </w:tr>
      <w:tr w:rsidR="007617FA" w:rsidRPr="00087E9F" w14:paraId="1790D381"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77EF7C2D" w14:textId="77777777" w:rsidR="007617FA" w:rsidRPr="00087E9F" w:rsidRDefault="007617FA" w:rsidP="00BD0415">
            <w:pPr>
              <w:rPr>
                <w:sz w:val="18"/>
                <w:szCs w:val="18"/>
              </w:rPr>
            </w:pPr>
            <w:r w:rsidRPr="00087E9F">
              <w:rPr>
                <w:iCs/>
                <w:color w:val="000000"/>
                <w:sz w:val="18"/>
                <w:szCs w:val="18"/>
              </w:rPr>
              <w:t>čl. 5 odst. 7</w:t>
            </w:r>
          </w:p>
        </w:tc>
        <w:tc>
          <w:tcPr>
            <w:tcW w:w="5533" w:type="dxa"/>
            <w:gridSpan w:val="5"/>
            <w:tcBorders>
              <w:top w:val="single" w:sz="4" w:space="0" w:color="auto"/>
              <w:left w:val="single" w:sz="4" w:space="0" w:color="auto"/>
              <w:bottom w:val="single" w:sz="4" w:space="0" w:color="auto"/>
              <w:right w:val="single" w:sz="18" w:space="0" w:color="auto"/>
            </w:tcBorders>
          </w:tcPr>
          <w:p w14:paraId="397BB2A6" w14:textId="77777777" w:rsidR="007617FA" w:rsidRPr="00087E9F" w:rsidRDefault="007617FA" w:rsidP="002E7EB7">
            <w:pPr>
              <w:jc w:val="both"/>
              <w:rPr>
                <w:color w:val="000000"/>
                <w:sz w:val="18"/>
                <w:szCs w:val="18"/>
              </w:rPr>
            </w:pPr>
            <w:r w:rsidRPr="00087E9F">
              <w:rPr>
                <w:color w:val="000000"/>
                <w:sz w:val="18"/>
                <w:szCs w:val="18"/>
              </w:rPr>
              <w:t>7.   U veřejných zakázek na stavební práce se pro výpočet odhadované hodnoty vezme v úvahu hodnota stavebních prací, jakož i celková odhadovaná hodnota dodávek a služeb, které veřejný zadavatel dává zhotoviteli k dispozici, za předpokladu, že jsou nezbytné pro výkon stavebních prací.</w:t>
            </w:r>
          </w:p>
        </w:tc>
        <w:tc>
          <w:tcPr>
            <w:tcW w:w="994" w:type="dxa"/>
            <w:gridSpan w:val="2"/>
            <w:tcBorders>
              <w:top w:val="single" w:sz="4" w:space="0" w:color="auto"/>
              <w:left w:val="single" w:sz="18" w:space="0" w:color="auto"/>
              <w:bottom w:val="single" w:sz="4" w:space="0" w:color="auto"/>
              <w:right w:val="single" w:sz="4" w:space="0" w:color="auto"/>
            </w:tcBorders>
          </w:tcPr>
          <w:p w14:paraId="59815E26" w14:textId="77777777" w:rsidR="007617FA" w:rsidRPr="00087E9F" w:rsidRDefault="00E4771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5305BB75" w14:textId="77777777" w:rsidR="007617FA" w:rsidRPr="00087E9F" w:rsidRDefault="009629C3" w:rsidP="002E7EB7">
            <w:pPr>
              <w:jc w:val="both"/>
              <w:rPr>
                <w:sz w:val="18"/>
                <w:szCs w:val="18"/>
              </w:rPr>
            </w:pPr>
            <w:r w:rsidRPr="00087E9F">
              <w:rPr>
                <w:sz w:val="18"/>
                <w:szCs w:val="18"/>
              </w:rPr>
              <w:t>§ 22</w:t>
            </w:r>
          </w:p>
        </w:tc>
        <w:tc>
          <w:tcPr>
            <w:tcW w:w="5103" w:type="dxa"/>
            <w:gridSpan w:val="4"/>
            <w:tcBorders>
              <w:top w:val="single" w:sz="4" w:space="0" w:color="auto"/>
              <w:left w:val="single" w:sz="4" w:space="0" w:color="auto"/>
              <w:bottom w:val="single" w:sz="4" w:space="0" w:color="auto"/>
              <w:right w:val="single" w:sz="4" w:space="0" w:color="auto"/>
            </w:tcBorders>
          </w:tcPr>
          <w:p w14:paraId="1DF567AD" w14:textId="77777777" w:rsidR="009629C3" w:rsidRPr="00087E9F" w:rsidRDefault="009629C3" w:rsidP="009629C3">
            <w:pPr>
              <w:jc w:val="both"/>
              <w:rPr>
                <w:b/>
                <w:sz w:val="18"/>
                <w:szCs w:val="18"/>
              </w:rPr>
            </w:pPr>
            <w:r w:rsidRPr="00087E9F">
              <w:rPr>
                <w:b/>
                <w:sz w:val="18"/>
                <w:szCs w:val="18"/>
              </w:rPr>
              <w:t>Zvláštní pravidla pro předpokládanou hodnotu veřejných zakázek na stavební práce</w:t>
            </w:r>
          </w:p>
          <w:p w14:paraId="6A970819" w14:textId="77777777" w:rsidR="007617FA" w:rsidRPr="00087E9F" w:rsidRDefault="009629C3" w:rsidP="002E7EB7">
            <w:pPr>
              <w:jc w:val="both"/>
              <w:rPr>
                <w:sz w:val="18"/>
                <w:szCs w:val="18"/>
              </w:rPr>
            </w:pPr>
            <w:r w:rsidRPr="00087E9F">
              <w:rPr>
                <w:sz w:val="18"/>
                <w:szCs w:val="18"/>
              </w:rPr>
              <w:t>Poskytuje-li zadavatel dodavateli dodávky, služby nebo stavební práce, které jsou nezbytné pro poskytnutí zadavatelem požadovaných stavebních prací, zahrne jejich hodnotu do předpokládané hodnoty veřejné zakázky.</w:t>
            </w:r>
          </w:p>
        </w:tc>
        <w:tc>
          <w:tcPr>
            <w:tcW w:w="869" w:type="dxa"/>
            <w:tcBorders>
              <w:top w:val="single" w:sz="4" w:space="0" w:color="auto"/>
              <w:left w:val="single" w:sz="4" w:space="0" w:color="auto"/>
              <w:bottom w:val="single" w:sz="4" w:space="0" w:color="auto"/>
              <w:right w:val="single" w:sz="4" w:space="0" w:color="auto"/>
            </w:tcBorders>
          </w:tcPr>
          <w:p w14:paraId="3F1EA663" w14:textId="77777777" w:rsidR="007617FA" w:rsidRPr="00087E9F" w:rsidRDefault="009629C3" w:rsidP="002E7EB7">
            <w:pPr>
              <w:jc w:val="both"/>
              <w:rPr>
                <w:sz w:val="18"/>
                <w:szCs w:val="18"/>
              </w:rPr>
            </w:pPr>
            <w:r w:rsidRPr="00087E9F">
              <w:rPr>
                <w:sz w:val="18"/>
                <w:szCs w:val="18"/>
              </w:rPr>
              <w:t>P</w:t>
            </w:r>
            <w:r w:rsidR="007617FA" w:rsidRPr="00087E9F">
              <w:rPr>
                <w:sz w:val="18"/>
                <w:szCs w:val="18"/>
              </w:rPr>
              <w:t>T</w:t>
            </w:r>
          </w:p>
        </w:tc>
        <w:tc>
          <w:tcPr>
            <w:tcW w:w="1048" w:type="dxa"/>
            <w:tcBorders>
              <w:top w:val="single" w:sz="4" w:space="0" w:color="auto"/>
              <w:left w:val="single" w:sz="4" w:space="0" w:color="auto"/>
              <w:bottom w:val="single" w:sz="4" w:space="0" w:color="auto"/>
              <w:right w:val="single" w:sz="4" w:space="0" w:color="auto"/>
            </w:tcBorders>
          </w:tcPr>
          <w:p w14:paraId="15E1EEBF" w14:textId="77777777" w:rsidR="007617FA" w:rsidRPr="00087E9F" w:rsidRDefault="007617FA" w:rsidP="002E7EB7">
            <w:pPr>
              <w:jc w:val="both"/>
              <w:rPr>
                <w:sz w:val="18"/>
                <w:szCs w:val="18"/>
              </w:rPr>
            </w:pPr>
          </w:p>
        </w:tc>
      </w:tr>
      <w:tr w:rsidR="007617FA" w:rsidRPr="00087E9F" w14:paraId="1480176F"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2A0EC598" w14:textId="77777777" w:rsidR="007617FA" w:rsidRPr="00087E9F" w:rsidRDefault="007617FA" w:rsidP="00BD0415">
            <w:pPr>
              <w:rPr>
                <w:sz w:val="18"/>
                <w:szCs w:val="18"/>
              </w:rPr>
            </w:pPr>
            <w:r w:rsidRPr="00087E9F">
              <w:rPr>
                <w:iCs/>
                <w:color w:val="000000"/>
                <w:sz w:val="18"/>
                <w:szCs w:val="18"/>
              </w:rPr>
              <w:t>čl. 5 odst. 8</w:t>
            </w:r>
          </w:p>
        </w:tc>
        <w:tc>
          <w:tcPr>
            <w:tcW w:w="5533" w:type="dxa"/>
            <w:gridSpan w:val="5"/>
            <w:tcBorders>
              <w:top w:val="single" w:sz="4" w:space="0" w:color="auto"/>
              <w:left w:val="single" w:sz="4" w:space="0" w:color="auto"/>
              <w:bottom w:val="single" w:sz="4" w:space="0" w:color="auto"/>
              <w:right w:val="single" w:sz="18" w:space="0" w:color="auto"/>
            </w:tcBorders>
          </w:tcPr>
          <w:p w14:paraId="13BF27DF" w14:textId="77777777" w:rsidR="007617FA" w:rsidRPr="00087E9F" w:rsidRDefault="007617FA" w:rsidP="002E7EB7">
            <w:pPr>
              <w:jc w:val="both"/>
              <w:rPr>
                <w:color w:val="000000"/>
                <w:sz w:val="18"/>
                <w:szCs w:val="18"/>
              </w:rPr>
            </w:pPr>
            <w:r w:rsidRPr="00087E9F">
              <w:rPr>
                <w:color w:val="000000"/>
                <w:sz w:val="18"/>
                <w:szCs w:val="18"/>
              </w:rPr>
              <w:t>8.   Může-li zamýšlená stavba nebo zamýšlené poskytnutí služeb vést k zadání veřejných zakázek na jejich jednotlivé části, vezme se v úvahu celková odhadovaná hodnota všech těchto částí.</w:t>
            </w:r>
          </w:p>
          <w:p w14:paraId="27694CB6" w14:textId="77777777" w:rsidR="007617FA" w:rsidRPr="00087E9F" w:rsidRDefault="007617FA" w:rsidP="002E7EB7">
            <w:pPr>
              <w:jc w:val="both"/>
              <w:rPr>
                <w:color w:val="000000"/>
                <w:sz w:val="18"/>
                <w:szCs w:val="18"/>
              </w:rPr>
            </w:pPr>
            <w:r w:rsidRPr="00087E9F">
              <w:rPr>
                <w:color w:val="000000"/>
                <w:sz w:val="18"/>
                <w:szCs w:val="18"/>
              </w:rPr>
              <w:lastRenderedPageBreak/>
              <w:t>Je-li souhrnná hodnota částí rovná finančnímu limitu stanovenému v článku 4 nebo je vyšší, použije se tato směrnice na zadání veřejné zakázky na každou z těchto částí.</w:t>
            </w:r>
          </w:p>
        </w:tc>
        <w:tc>
          <w:tcPr>
            <w:tcW w:w="994" w:type="dxa"/>
            <w:gridSpan w:val="2"/>
            <w:tcBorders>
              <w:top w:val="single" w:sz="4" w:space="0" w:color="auto"/>
              <w:left w:val="single" w:sz="18" w:space="0" w:color="auto"/>
              <w:bottom w:val="single" w:sz="4" w:space="0" w:color="auto"/>
              <w:right w:val="single" w:sz="4" w:space="0" w:color="auto"/>
            </w:tcBorders>
          </w:tcPr>
          <w:p w14:paraId="0DB0AC86" w14:textId="77777777" w:rsidR="007617FA" w:rsidRPr="00087E9F" w:rsidRDefault="00E47715">
            <w:r w:rsidRPr="00087E9F">
              <w:rPr>
                <w:sz w:val="18"/>
                <w:szCs w:val="18"/>
              </w:rPr>
              <w:lastRenderedPageBreak/>
              <w:t>134/2016</w:t>
            </w:r>
          </w:p>
        </w:tc>
        <w:tc>
          <w:tcPr>
            <w:tcW w:w="992" w:type="dxa"/>
            <w:gridSpan w:val="2"/>
            <w:tcBorders>
              <w:top w:val="single" w:sz="4" w:space="0" w:color="auto"/>
              <w:left w:val="single" w:sz="4" w:space="0" w:color="auto"/>
              <w:bottom w:val="single" w:sz="4" w:space="0" w:color="auto"/>
              <w:right w:val="single" w:sz="4" w:space="0" w:color="auto"/>
            </w:tcBorders>
          </w:tcPr>
          <w:p w14:paraId="4DD75251" w14:textId="77777777" w:rsidR="007617FA" w:rsidRPr="00087E9F" w:rsidRDefault="009629C3" w:rsidP="002E7EB7">
            <w:pPr>
              <w:jc w:val="both"/>
              <w:rPr>
                <w:sz w:val="18"/>
                <w:szCs w:val="18"/>
              </w:rPr>
            </w:pPr>
            <w:r w:rsidRPr="00087E9F">
              <w:rPr>
                <w:sz w:val="18"/>
                <w:szCs w:val="18"/>
              </w:rPr>
              <w:t>§ 18 odst. 1</w:t>
            </w:r>
          </w:p>
        </w:tc>
        <w:tc>
          <w:tcPr>
            <w:tcW w:w="5103" w:type="dxa"/>
            <w:gridSpan w:val="4"/>
            <w:tcBorders>
              <w:top w:val="single" w:sz="4" w:space="0" w:color="auto"/>
              <w:left w:val="single" w:sz="4" w:space="0" w:color="auto"/>
              <w:bottom w:val="single" w:sz="4" w:space="0" w:color="auto"/>
              <w:right w:val="single" w:sz="4" w:space="0" w:color="auto"/>
            </w:tcBorders>
          </w:tcPr>
          <w:p w14:paraId="587DCBC2" w14:textId="77777777" w:rsidR="009629C3" w:rsidRPr="00087E9F" w:rsidRDefault="009629C3" w:rsidP="009629C3">
            <w:pPr>
              <w:jc w:val="both"/>
              <w:rPr>
                <w:b/>
                <w:sz w:val="18"/>
                <w:szCs w:val="18"/>
              </w:rPr>
            </w:pPr>
            <w:r w:rsidRPr="00087E9F">
              <w:rPr>
                <w:b/>
                <w:sz w:val="18"/>
                <w:szCs w:val="18"/>
              </w:rPr>
              <w:t>Předpokládaná hodnota veřejné zakázky rozdělené na části</w:t>
            </w:r>
          </w:p>
          <w:p w14:paraId="6CFEC59D" w14:textId="77777777" w:rsidR="009629C3" w:rsidRPr="00087E9F" w:rsidRDefault="009629C3" w:rsidP="009629C3">
            <w:pPr>
              <w:jc w:val="both"/>
              <w:rPr>
                <w:sz w:val="18"/>
                <w:szCs w:val="18"/>
              </w:rPr>
            </w:pPr>
            <w:r w:rsidRPr="00087E9F">
              <w:rPr>
                <w:sz w:val="18"/>
                <w:szCs w:val="18"/>
              </w:rPr>
              <w:t xml:space="preserve">Je-li veřejná zakázka rozdělena na části, stanoví se předpokládaná hodnota podle součtu předpokládaných hodnot všech těchto částí bez ohledu na to, zda je veřejná zakázka zadávána </w:t>
            </w:r>
          </w:p>
          <w:p w14:paraId="04F006B5" w14:textId="77777777" w:rsidR="009629C3" w:rsidRPr="00087E9F" w:rsidRDefault="009629C3" w:rsidP="006D36DB">
            <w:pPr>
              <w:pStyle w:val="Odstavecseseznamem"/>
              <w:numPr>
                <w:ilvl w:val="0"/>
                <w:numId w:val="11"/>
              </w:numPr>
              <w:jc w:val="both"/>
              <w:rPr>
                <w:sz w:val="18"/>
                <w:szCs w:val="18"/>
              </w:rPr>
            </w:pPr>
            <w:r w:rsidRPr="00087E9F">
              <w:rPr>
                <w:sz w:val="18"/>
                <w:szCs w:val="18"/>
              </w:rPr>
              <w:lastRenderedPageBreak/>
              <w:t xml:space="preserve">v jednom nebo více zadávacích řízeních, nebo </w:t>
            </w:r>
          </w:p>
          <w:p w14:paraId="073E0C2C" w14:textId="77777777" w:rsidR="007617FA" w:rsidRPr="00087E9F" w:rsidRDefault="009629C3" w:rsidP="006D36DB">
            <w:pPr>
              <w:pStyle w:val="Odstavecseseznamem"/>
              <w:numPr>
                <w:ilvl w:val="0"/>
                <w:numId w:val="11"/>
              </w:numPr>
              <w:jc w:val="both"/>
              <w:rPr>
                <w:sz w:val="18"/>
                <w:szCs w:val="18"/>
              </w:rPr>
            </w:pPr>
            <w:r w:rsidRPr="00087E9F">
              <w:rPr>
                <w:sz w:val="18"/>
                <w:szCs w:val="18"/>
              </w:rPr>
              <w:t>zadavatelem samostatně nebo ve spolupráci s jiným zadavatelem nebo jinou osobou.</w:t>
            </w:r>
          </w:p>
        </w:tc>
        <w:tc>
          <w:tcPr>
            <w:tcW w:w="869" w:type="dxa"/>
            <w:tcBorders>
              <w:top w:val="single" w:sz="4" w:space="0" w:color="auto"/>
              <w:left w:val="single" w:sz="4" w:space="0" w:color="auto"/>
              <w:bottom w:val="single" w:sz="4" w:space="0" w:color="auto"/>
              <w:right w:val="single" w:sz="4" w:space="0" w:color="auto"/>
            </w:tcBorders>
          </w:tcPr>
          <w:p w14:paraId="7265B339" w14:textId="77777777" w:rsidR="007617FA" w:rsidRPr="00087E9F" w:rsidRDefault="009629C3" w:rsidP="002E7EB7">
            <w:pPr>
              <w:jc w:val="both"/>
              <w:rPr>
                <w:sz w:val="18"/>
                <w:szCs w:val="18"/>
              </w:rPr>
            </w:pPr>
            <w:r w:rsidRPr="00087E9F">
              <w:rPr>
                <w:sz w:val="18"/>
                <w:szCs w:val="18"/>
              </w:rPr>
              <w:lastRenderedPageBreak/>
              <w:t>P</w:t>
            </w:r>
            <w:r w:rsidR="007617FA" w:rsidRPr="00087E9F">
              <w:rPr>
                <w:sz w:val="18"/>
                <w:szCs w:val="18"/>
              </w:rPr>
              <w:t>T</w:t>
            </w:r>
          </w:p>
        </w:tc>
        <w:tc>
          <w:tcPr>
            <w:tcW w:w="1048" w:type="dxa"/>
            <w:tcBorders>
              <w:top w:val="single" w:sz="4" w:space="0" w:color="auto"/>
              <w:left w:val="single" w:sz="4" w:space="0" w:color="auto"/>
              <w:bottom w:val="single" w:sz="4" w:space="0" w:color="auto"/>
              <w:right w:val="single" w:sz="4" w:space="0" w:color="auto"/>
            </w:tcBorders>
          </w:tcPr>
          <w:p w14:paraId="4299773C" w14:textId="77777777" w:rsidR="007617FA" w:rsidRPr="00087E9F" w:rsidRDefault="007617FA" w:rsidP="002E7EB7">
            <w:pPr>
              <w:jc w:val="both"/>
              <w:rPr>
                <w:sz w:val="18"/>
                <w:szCs w:val="18"/>
              </w:rPr>
            </w:pPr>
          </w:p>
        </w:tc>
      </w:tr>
      <w:tr w:rsidR="00EE5237" w:rsidRPr="00087E9F" w14:paraId="43240E3B"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110FC09D" w14:textId="77777777" w:rsidR="00EE5237" w:rsidRPr="00087E9F" w:rsidRDefault="00EE5237" w:rsidP="00EE5237">
            <w:pPr>
              <w:rPr>
                <w:sz w:val="18"/>
                <w:szCs w:val="18"/>
              </w:rPr>
            </w:pPr>
            <w:r w:rsidRPr="00087E9F">
              <w:rPr>
                <w:iCs/>
                <w:color w:val="000000"/>
                <w:sz w:val="18"/>
                <w:szCs w:val="18"/>
              </w:rPr>
              <w:t xml:space="preserve">čl. 5 odst. 9 </w:t>
            </w:r>
          </w:p>
        </w:tc>
        <w:tc>
          <w:tcPr>
            <w:tcW w:w="5533" w:type="dxa"/>
            <w:gridSpan w:val="5"/>
            <w:tcBorders>
              <w:top w:val="single" w:sz="4" w:space="0" w:color="auto"/>
              <w:left w:val="single" w:sz="4" w:space="0" w:color="auto"/>
              <w:bottom w:val="nil"/>
              <w:right w:val="single" w:sz="18" w:space="0" w:color="auto"/>
            </w:tcBorders>
          </w:tcPr>
          <w:p w14:paraId="245CFEDC" w14:textId="77777777" w:rsidR="00EE5237" w:rsidRPr="00087E9F" w:rsidRDefault="00EE5237" w:rsidP="002E7EB7">
            <w:pPr>
              <w:jc w:val="both"/>
              <w:rPr>
                <w:color w:val="000000"/>
                <w:sz w:val="18"/>
                <w:szCs w:val="18"/>
              </w:rPr>
            </w:pPr>
            <w:r w:rsidRPr="00087E9F">
              <w:rPr>
                <w:color w:val="000000"/>
                <w:sz w:val="18"/>
                <w:szCs w:val="18"/>
              </w:rPr>
              <w:t>9.   Může-li záměr na pořízení podobných dodávek vést k zadání veřejných zakázek na jednotlivé části, vezme se pro účely čl. 4 písm. b) a c) v úvahu celková odhadovaná hodnota všech těchto částí.</w:t>
            </w:r>
          </w:p>
          <w:p w14:paraId="1EA9FDC3" w14:textId="77777777" w:rsidR="00EE5237" w:rsidRPr="00087E9F" w:rsidRDefault="00EE5237" w:rsidP="002E7EB7">
            <w:pPr>
              <w:jc w:val="both"/>
              <w:rPr>
                <w:color w:val="000000"/>
                <w:sz w:val="18"/>
                <w:szCs w:val="18"/>
              </w:rPr>
            </w:pPr>
            <w:r w:rsidRPr="00087E9F">
              <w:rPr>
                <w:color w:val="000000"/>
                <w:sz w:val="18"/>
                <w:szCs w:val="18"/>
              </w:rPr>
              <w:t>Je-li souhrnná hodnota částí rovná finančnímu limitu stanovenému v článku 4 nebo je vyšší, použije se tato směrnice na zadání veřejné zakázky na každou z těchto částí.</w:t>
            </w:r>
          </w:p>
        </w:tc>
        <w:tc>
          <w:tcPr>
            <w:tcW w:w="994" w:type="dxa"/>
            <w:gridSpan w:val="2"/>
            <w:tcBorders>
              <w:top w:val="single" w:sz="4" w:space="0" w:color="auto"/>
              <w:left w:val="single" w:sz="18" w:space="0" w:color="auto"/>
              <w:bottom w:val="nil"/>
              <w:right w:val="single" w:sz="4" w:space="0" w:color="auto"/>
            </w:tcBorders>
          </w:tcPr>
          <w:p w14:paraId="7A78F262" w14:textId="77777777" w:rsidR="00EE5237" w:rsidRPr="00087E9F" w:rsidRDefault="00EE5237">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0CF7A3EC" w14:textId="77777777" w:rsidR="00EE5237" w:rsidRPr="00087E9F" w:rsidRDefault="00EE5237" w:rsidP="00241D3B">
            <w:pPr>
              <w:jc w:val="both"/>
              <w:rPr>
                <w:sz w:val="18"/>
                <w:szCs w:val="18"/>
              </w:rPr>
            </w:pPr>
            <w:r w:rsidRPr="00087E9F">
              <w:rPr>
                <w:sz w:val="18"/>
                <w:szCs w:val="18"/>
              </w:rPr>
              <w:t>§ 18 odst. 1</w:t>
            </w:r>
          </w:p>
        </w:tc>
        <w:tc>
          <w:tcPr>
            <w:tcW w:w="5103" w:type="dxa"/>
            <w:gridSpan w:val="4"/>
            <w:tcBorders>
              <w:top w:val="single" w:sz="4" w:space="0" w:color="auto"/>
              <w:left w:val="single" w:sz="4" w:space="0" w:color="auto"/>
              <w:bottom w:val="nil"/>
              <w:right w:val="single" w:sz="4" w:space="0" w:color="auto"/>
            </w:tcBorders>
          </w:tcPr>
          <w:p w14:paraId="13585434" w14:textId="77777777" w:rsidR="00EE5237" w:rsidRPr="00087E9F" w:rsidRDefault="00EE5237" w:rsidP="00241D3B">
            <w:pPr>
              <w:jc w:val="both"/>
              <w:rPr>
                <w:b/>
                <w:sz w:val="18"/>
                <w:szCs w:val="18"/>
              </w:rPr>
            </w:pPr>
            <w:r w:rsidRPr="00087E9F">
              <w:rPr>
                <w:b/>
                <w:sz w:val="18"/>
                <w:szCs w:val="18"/>
              </w:rPr>
              <w:t>Předpokládaná hodnota veřejné zakázky rozdělené na části</w:t>
            </w:r>
          </w:p>
          <w:p w14:paraId="3EA2FC99" w14:textId="77777777" w:rsidR="00EE5237" w:rsidRPr="00087E9F" w:rsidRDefault="00EE5237" w:rsidP="00241D3B">
            <w:pPr>
              <w:jc w:val="both"/>
              <w:rPr>
                <w:sz w:val="18"/>
                <w:szCs w:val="18"/>
              </w:rPr>
            </w:pPr>
            <w:r w:rsidRPr="00087E9F">
              <w:rPr>
                <w:sz w:val="18"/>
                <w:szCs w:val="18"/>
              </w:rPr>
              <w:t xml:space="preserve">Je-li veřejná zakázka rozdělena na části, stanoví se předpokládaná hodnota podle součtu předpokládaných hodnot všech těchto částí bez ohledu na to, zda je veřejná zakázka zadávána </w:t>
            </w:r>
          </w:p>
          <w:p w14:paraId="0DC14BC8" w14:textId="77777777" w:rsidR="00EE5237" w:rsidRPr="00087E9F" w:rsidRDefault="00EE5237" w:rsidP="006D36DB">
            <w:pPr>
              <w:pStyle w:val="Odstavecseseznamem"/>
              <w:numPr>
                <w:ilvl w:val="0"/>
                <w:numId w:val="11"/>
              </w:numPr>
              <w:jc w:val="both"/>
              <w:rPr>
                <w:sz w:val="18"/>
                <w:szCs w:val="18"/>
              </w:rPr>
            </w:pPr>
            <w:r w:rsidRPr="00087E9F">
              <w:rPr>
                <w:sz w:val="18"/>
                <w:szCs w:val="18"/>
              </w:rPr>
              <w:t xml:space="preserve">v jednom nebo více zadávacích řízeních, nebo </w:t>
            </w:r>
          </w:p>
          <w:p w14:paraId="4B84F519" w14:textId="77777777" w:rsidR="00EE5237" w:rsidRPr="00087E9F" w:rsidRDefault="00EE5237" w:rsidP="006D36DB">
            <w:pPr>
              <w:pStyle w:val="Odstavecseseznamem"/>
              <w:numPr>
                <w:ilvl w:val="0"/>
                <w:numId w:val="11"/>
              </w:numPr>
              <w:jc w:val="both"/>
              <w:rPr>
                <w:sz w:val="18"/>
                <w:szCs w:val="18"/>
              </w:rPr>
            </w:pPr>
            <w:r w:rsidRPr="00087E9F">
              <w:rPr>
                <w:sz w:val="18"/>
                <w:szCs w:val="18"/>
              </w:rPr>
              <w:t>zadavatelem samostatně nebo ve spolupráci s jiným zadavatelem nebo jinou osobou.</w:t>
            </w:r>
          </w:p>
        </w:tc>
        <w:tc>
          <w:tcPr>
            <w:tcW w:w="869" w:type="dxa"/>
            <w:tcBorders>
              <w:top w:val="single" w:sz="4" w:space="0" w:color="auto"/>
              <w:left w:val="single" w:sz="4" w:space="0" w:color="auto"/>
              <w:bottom w:val="nil"/>
              <w:right w:val="single" w:sz="4" w:space="0" w:color="auto"/>
            </w:tcBorders>
          </w:tcPr>
          <w:p w14:paraId="46BB97D3" w14:textId="77777777" w:rsidR="00EE5237" w:rsidRPr="00087E9F" w:rsidRDefault="00EE5237" w:rsidP="002E7EB7">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25BC4807" w14:textId="77777777" w:rsidR="00EE5237" w:rsidRPr="00087E9F" w:rsidRDefault="00EE5237" w:rsidP="002E7EB7">
            <w:pPr>
              <w:jc w:val="both"/>
              <w:rPr>
                <w:sz w:val="18"/>
                <w:szCs w:val="18"/>
              </w:rPr>
            </w:pPr>
          </w:p>
        </w:tc>
      </w:tr>
      <w:tr w:rsidR="007617FA" w:rsidRPr="00087E9F" w14:paraId="4E746333"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5942D788" w14:textId="77777777" w:rsidR="007617FA" w:rsidRPr="00087E9F" w:rsidRDefault="007617FA" w:rsidP="00BD0415">
            <w:pPr>
              <w:rPr>
                <w:sz w:val="18"/>
                <w:szCs w:val="18"/>
              </w:rPr>
            </w:pPr>
            <w:r w:rsidRPr="00087E9F">
              <w:rPr>
                <w:iCs/>
                <w:color w:val="000000"/>
                <w:sz w:val="18"/>
                <w:szCs w:val="18"/>
              </w:rPr>
              <w:t>čl. 5 odst. 10</w:t>
            </w:r>
          </w:p>
        </w:tc>
        <w:tc>
          <w:tcPr>
            <w:tcW w:w="5533" w:type="dxa"/>
            <w:gridSpan w:val="5"/>
            <w:tcBorders>
              <w:top w:val="single" w:sz="4" w:space="0" w:color="auto"/>
              <w:left w:val="single" w:sz="4" w:space="0" w:color="auto"/>
              <w:bottom w:val="nil"/>
              <w:right w:val="single" w:sz="18" w:space="0" w:color="auto"/>
            </w:tcBorders>
          </w:tcPr>
          <w:p w14:paraId="74535E09" w14:textId="77777777" w:rsidR="007617FA" w:rsidRPr="00087E9F" w:rsidRDefault="007617FA" w:rsidP="002E7EB7">
            <w:pPr>
              <w:jc w:val="both"/>
              <w:rPr>
                <w:color w:val="000000"/>
                <w:sz w:val="18"/>
                <w:szCs w:val="18"/>
              </w:rPr>
            </w:pPr>
            <w:r w:rsidRPr="00087E9F">
              <w:rPr>
                <w:color w:val="000000"/>
                <w:sz w:val="18"/>
                <w:szCs w:val="18"/>
              </w:rPr>
              <w:t>10.   Bez ohledu na odstavce 8 a 9 mohou veřejní zadavatelé zadat veřejné zakázky na jednotlivé části bez ohledu na postupy stanovené v této směrnici, je-li odhadovaná hodnota dotčené části bez DPH nižší než 80 000 EUR v případě dodávek či služeb nebo než 1 milion EUR v případě stavebních prací. Souhrnná hodnota částí zadaných bez ohledu na tuto směrnici však nesmí překročit 20 % souhrnné hodnoty všech částí, do nichž byly zamýšlené stavební práce, zamýšlené pořízení podobných dodávek nebo zamýšlené poskytnutí služeb rozděleny.</w:t>
            </w:r>
          </w:p>
        </w:tc>
        <w:tc>
          <w:tcPr>
            <w:tcW w:w="994" w:type="dxa"/>
            <w:gridSpan w:val="2"/>
            <w:tcBorders>
              <w:top w:val="single" w:sz="4" w:space="0" w:color="auto"/>
              <w:left w:val="single" w:sz="18" w:space="0" w:color="auto"/>
              <w:bottom w:val="nil"/>
              <w:right w:val="single" w:sz="4" w:space="0" w:color="auto"/>
            </w:tcBorders>
          </w:tcPr>
          <w:p w14:paraId="3D4B731C" w14:textId="77777777" w:rsidR="007617FA" w:rsidRPr="00087E9F" w:rsidRDefault="00E4771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128BCC1F" w14:textId="77777777" w:rsidR="007617FA" w:rsidRPr="00087E9F" w:rsidRDefault="00866778" w:rsidP="002E7EB7">
            <w:pPr>
              <w:jc w:val="both"/>
              <w:rPr>
                <w:sz w:val="18"/>
                <w:szCs w:val="18"/>
              </w:rPr>
            </w:pPr>
            <w:r w:rsidRPr="00087E9F">
              <w:rPr>
                <w:sz w:val="18"/>
                <w:szCs w:val="18"/>
              </w:rPr>
              <w:t>§ 18 odst. 3</w:t>
            </w:r>
          </w:p>
        </w:tc>
        <w:tc>
          <w:tcPr>
            <w:tcW w:w="5103" w:type="dxa"/>
            <w:gridSpan w:val="4"/>
            <w:tcBorders>
              <w:top w:val="single" w:sz="4" w:space="0" w:color="auto"/>
              <w:left w:val="single" w:sz="4" w:space="0" w:color="auto"/>
              <w:bottom w:val="nil"/>
              <w:right w:val="single" w:sz="4" w:space="0" w:color="auto"/>
            </w:tcBorders>
          </w:tcPr>
          <w:p w14:paraId="182277AA" w14:textId="77777777" w:rsidR="007617FA" w:rsidRPr="00087E9F" w:rsidRDefault="004B1D67" w:rsidP="002E7EB7">
            <w:pPr>
              <w:jc w:val="both"/>
              <w:rPr>
                <w:sz w:val="18"/>
                <w:szCs w:val="18"/>
              </w:rPr>
            </w:pPr>
            <w:r w:rsidRPr="00087E9F">
              <w:rPr>
                <w:sz w:val="18"/>
                <w:szCs w:val="18"/>
              </w:rPr>
              <w:t xml:space="preserve">Jednotlivá část veřejné zakázky může být zadávána postupy odpovídajícími předpokládané hodnotě této části v případě, že celková předpokládaná hodnota všech takto zadávaných částí veřejné zakázky nepřesáhne 20 % souhrnné předpokládané hodnoty a že předpokládaná hodnota jednotlivé části veřejné zakázky je nižší než částka stanovená nařízením vlády. </w:t>
            </w:r>
          </w:p>
        </w:tc>
        <w:tc>
          <w:tcPr>
            <w:tcW w:w="869" w:type="dxa"/>
            <w:tcBorders>
              <w:top w:val="single" w:sz="4" w:space="0" w:color="auto"/>
              <w:left w:val="single" w:sz="4" w:space="0" w:color="auto"/>
              <w:bottom w:val="nil"/>
              <w:right w:val="single" w:sz="4" w:space="0" w:color="auto"/>
            </w:tcBorders>
          </w:tcPr>
          <w:p w14:paraId="7D556349" w14:textId="77777777" w:rsidR="007617FA" w:rsidRPr="00087E9F" w:rsidRDefault="004B1D67" w:rsidP="002E7EB7">
            <w:pPr>
              <w:jc w:val="both"/>
              <w:rPr>
                <w:sz w:val="18"/>
                <w:szCs w:val="18"/>
              </w:rPr>
            </w:pPr>
            <w:r w:rsidRPr="00087E9F">
              <w:rPr>
                <w:sz w:val="18"/>
                <w:szCs w:val="18"/>
              </w:rPr>
              <w:t>P</w:t>
            </w:r>
            <w:r w:rsidR="007617FA" w:rsidRPr="00087E9F">
              <w:rPr>
                <w:sz w:val="18"/>
                <w:szCs w:val="18"/>
              </w:rPr>
              <w:t>T</w:t>
            </w:r>
          </w:p>
        </w:tc>
        <w:tc>
          <w:tcPr>
            <w:tcW w:w="1048" w:type="dxa"/>
            <w:tcBorders>
              <w:top w:val="single" w:sz="4" w:space="0" w:color="auto"/>
              <w:left w:val="single" w:sz="4" w:space="0" w:color="auto"/>
              <w:bottom w:val="nil"/>
              <w:right w:val="single" w:sz="4" w:space="0" w:color="auto"/>
            </w:tcBorders>
          </w:tcPr>
          <w:p w14:paraId="4FCEE001" w14:textId="77777777" w:rsidR="007617FA" w:rsidRPr="00087E9F" w:rsidRDefault="007617FA" w:rsidP="002E7EB7">
            <w:pPr>
              <w:jc w:val="both"/>
              <w:rPr>
                <w:sz w:val="18"/>
                <w:szCs w:val="18"/>
              </w:rPr>
            </w:pPr>
          </w:p>
        </w:tc>
      </w:tr>
      <w:tr w:rsidR="0085735B" w:rsidRPr="00DE19CB" w14:paraId="754DFBBD"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620E7763" w14:textId="77777777" w:rsidR="0085735B" w:rsidRPr="00DE19CB" w:rsidRDefault="0085735B" w:rsidP="00DE19CB">
            <w:pPr>
              <w:jc w:val="both"/>
              <w:rPr>
                <w:sz w:val="18"/>
                <w:szCs w:val="18"/>
              </w:rPr>
            </w:pPr>
          </w:p>
        </w:tc>
        <w:tc>
          <w:tcPr>
            <w:tcW w:w="5533" w:type="dxa"/>
            <w:gridSpan w:val="5"/>
            <w:tcBorders>
              <w:top w:val="nil"/>
              <w:left w:val="single" w:sz="4" w:space="0" w:color="auto"/>
              <w:bottom w:val="single" w:sz="4" w:space="0" w:color="auto"/>
              <w:right w:val="single" w:sz="18" w:space="0" w:color="auto"/>
            </w:tcBorders>
          </w:tcPr>
          <w:p w14:paraId="60070554" w14:textId="77777777" w:rsidR="0085735B" w:rsidRPr="00DE19CB" w:rsidRDefault="0085735B" w:rsidP="002E7EB7">
            <w:pPr>
              <w:jc w:val="both"/>
              <w:rPr>
                <w:sz w:val="18"/>
                <w:szCs w:val="18"/>
              </w:rPr>
            </w:pPr>
          </w:p>
        </w:tc>
        <w:tc>
          <w:tcPr>
            <w:tcW w:w="994" w:type="dxa"/>
            <w:gridSpan w:val="2"/>
            <w:tcBorders>
              <w:top w:val="nil"/>
              <w:left w:val="single" w:sz="18" w:space="0" w:color="auto"/>
              <w:bottom w:val="single" w:sz="4" w:space="0" w:color="auto"/>
              <w:right w:val="single" w:sz="4" w:space="0" w:color="auto"/>
            </w:tcBorders>
          </w:tcPr>
          <w:p w14:paraId="086444BB" w14:textId="77777777" w:rsidR="0085735B" w:rsidRPr="00DE19CB" w:rsidRDefault="00545E8E" w:rsidP="00DE19CB">
            <w:pPr>
              <w:jc w:val="both"/>
              <w:rPr>
                <w:sz w:val="18"/>
                <w:szCs w:val="18"/>
              </w:rPr>
            </w:pPr>
            <w:r w:rsidRPr="00DE19CB">
              <w:rPr>
                <w:sz w:val="18"/>
                <w:szCs w:val="18"/>
              </w:rPr>
              <w:t>172/2016</w:t>
            </w:r>
          </w:p>
          <w:p w14:paraId="09AD6BEA" w14:textId="77777777" w:rsidR="00F70DAB" w:rsidRDefault="000539F1" w:rsidP="00DE19CB">
            <w:pPr>
              <w:jc w:val="both"/>
              <w:rPr>
                <w:sz w:val="18"/>
                <w:szCs w:val="18"/>
              </w:rPr>
            </w:pPr>
            <w:r>
              <w:rPr>
                <w:sz w:val="18"/>
                <w:szCs w:val="18"/>
              </w:rPr>
              <w:t xml:space="preserve">ve </w:t>
            </w:r>
            <w:r w:rsidR="00F70DAB" w:rsidRPr="00DE19CB">
              <w:rPr>
                <w:sz w:val="18"/>
                <w:szCs w:val="18"/>
              </w:rPr>
              <w:t>znění 471/2017</w:t>
            </w:r>
            <w:r w:rsidR="00DE19CB" w:rsidRPr="00DE19CB">
              <w:rPr>
                <w:sz w:val="18"/>
                <w:szCs w:val="18"/>
              </w:rPr>
              <w:t xml:space="preserve"> 335/2019</w:t>
            </w:r>
          </w:p>
          <w:p w14:paraId="4F989896" w14:textId="77777777" w:rsidR="00D66779" w:rsidRDefault="00D66779" w:rsidP="00DE19CB">
            <w:pPr>
              <w:jc w:val="both"/>
              <w:rPr>
                <w:sz w:val="18"/>
                <w:szCs w:val="18"/>
              </w:rPr>
            </w:pPr>
            <w:r>
              <w:rPr>
                <w:sz w:val="18"/>
                <w:szCs w:val="18"/>
              </w:rPr>
              <w:t>475/2021</w:t>
            </w:r>
          </w:p>
          <w:p w14:paraId="5D11A967" w14:textId="4084254C" w:rsidR="00CF3D3A" w:rsidRPr="00087E9F" w:rsidRDefault="00CF3D3A" w:rsidP="00DE19CB">
            <w:pPr>
              <w:jc w:val="both"/>
              <w:rPr>
                <w:sz w:val="18"/>
                <w:szCs w:val="18"/>
              </w:rPr>
            </w:pPr>
            <w:r>
              <w:rPr>
                <w:sz w:val="18"/>
                <w:szCs w:val="18"/>
              </w:rPr>
              <w:t>435/2023</w:t>
            </w:r>
          </w:p>
        </w:tc>
        <w:tc>
          <w:tcPr>
            <w:tcW w:w="992" w:type="dxa"/>
            <w:gridSpan w:val="2"/>
            <w:tcBorders>
              <w:top w:val="nil"/>
              <w:left w:val="single" w:sz="4" w:space="0" w:color="auto"/>
              <w:bottom w:val="single" w:sz="4" w:space="0" w:color="auto"/>
              <w:right w:val="single" w:sz="4" w:space="0" w:color="auto"/>
            </w:tcBorders>
          </w:tcPr>
          <w:p w14:paraId="099CB381" w14:textId="77777777" w:rsidR="0085735B" w:rsidRPr="00087E9F" w:rsidRDefault="00EE6364" w:rsidP="002E7EB7">
            <w:pPr>
              <w:jc w:val="both"/>
              <w:rPr>
                <w:sz w:val="18"/>
                <w:szCs w:val="18"/>
              </w:rPr>
            </w:pPr>
            <w:r w:rsidRPr="00087E9F">
              <w:rPr>
                <w:sz w:val="18"/>
                <w:szCs w:val="18"/>
              </w:rPr>
              <w:t>§ 5</w:t>
            </w:r>
          </w:p>
        </w:tc>
        <w:tc>
          <w:tcPr>
            <w:tcW w:w="5103" w:type="dxa"/>
            <w:gridSpan w:val="4"/>
            <w:tcBorders>
              <w:top w:val="nil"/>
              <w:left w:val="single" w:sz="4" w:space="0" w:color="auto"/>
              <w:bottom w:val="single" w:sz="4" w:space="0" w:color="auto"/>
              <w:right w:val="single" w:sz="4" w:space="0" w:color="auto"/>
            </w:tcBorders>
          </w:tcPr>
          <w:p w14:paraId="5B9F2298" w14:textId="77777777" w:rsidR="00DE19CB" w:rsidRPr="00DE19CB" w:rsidRDefault="00DE19CB" w:rsidP="00DE19CB">
            <w:pPr>
              <w:jc w:val="both"/>
              <w:rPr>
                <w:sz w:val="18"/>
                <w:szCs w:val="18"/>
              </w:rPr>
            </w:pPr>
            <w:r w:rsidRPr="00DE19CB">
              <w:rPr>
                <w:sz w:val="18"/>
                <w:szCs w:val="18"/>
              </w:rPr>
              <w:t>Částka pro účely možnosti vyčlenění části veřejné zakázky</w:t>
            </w:r>
          </w:p>
          <w:p w14:paraId="02FF0D0B" w14:textId="77777777" w:rsidR="00DE19CB" w:rsidRPr="00DE19CB" w:rsidRDefault="00DE19CB" w:rsidP="00DE19CB">
            <w:pPr>
              <w:jc w:val="both"/>
              <w:rPr>
                <w:sz w:val="18"/>
                <w:szCs w:val="18"/>
              </w:rPr>
            </w:pPr>
            <w:r w:rsidRPr="00DE19CB">
              <w:rPr>
                <w:sz w:val="18"/>
                <w:szCs w:val="18"/>
              </w:rPr>
              <w:t>Částka pro jednotlivou část veřejné zakázky, která nemusí být zadávána postupy odpovídajícími celkové předpokládané hodnotě veřejné zakázky podle § 18 odst. 3 zákona, činí</w:t>
            </w:r>
          </w:p>
          <w:p w14:paraId="0DA42116" w14:textId="1DACE314" w:rsidR="00DE19CB" w:rsidRPr="00DE19CB" w:rsidRDefault="00DE19CB" w:rsidP="00DE19CB">
            <w:pPr>
              <w:jc w:val="both"/>
              <w:rPr>
                <w:sz w:val="18"/>
                <w:szCs w:val="18"/>
              </w:rPr>
            </w:pPr>
            <w:r w:rsidRPr="00DE19CB">
              <w:rPr>
                <w:sz w:val="18"/>
                <w:szCs w:val="18"/>
              </w:rPr>
              <w:t xml:space="preserve">a) </w:t>
            </w:r>
            <w:r w:rsidR="00CF3D3A">
              <w:rPr>
                <w:sz w:val="18"/>
                <w:szCs w:val="18"/>
              </w:rPr>
              <w:t>1</w:t>
            </w:r>
            <w:r w:rsidR="00D66779" w:rsidRPr="00D66779">
              <w:rPr>
                <w:sz w:val="18"/>
                <w:szCs w:val="18"/>
              </w:rPr>
              <w:t xml:space="preserve"> </w:t>
            </w:r>
            <w:r w:rsidR="00CF3D3A">
              <w:rPr>
                <w:sz w:val="18"/>
                <w:szCs w:val="18"/>
              </w:rPr>
              <w:t>950</w:t>
            </w:r>
            <w:r w:rsidR="00D66779">
              <w:rPr>
                <w:sz w:val="18"/>
                <w:szCs w:val="18"/>
              </w:rPr>
              <w:t> </w:t>
            </w:r>
            <w:r w:rsidR="00D66779" w:rsidRPr="00D66779">
              <w:rPr>
                <w:sz w:val="18"/>
                <w:szCs w:val="18"/>
              </w:rPr>
              <w:t>000</w:t>
            </w:r>
            <w:r w:rsidR="00D66779">
              <w:rPr>
                <w:sz w:val="18"/>
                <w:szCs w:val="18"/>
              </w:rPr>
              <w:t xml:space="preserve"> </w:t>
            </w:r>
            <w:r w:rsidRPr="00DE19CB">
              <w:rPr>
                <w:sz w:val="18"/>
                <w:szCs w:val="18"/>
              </w:rPr>
              <w:t>Kč v případě dodávek nebo služeb,</w:t>
            </w:r>
          </w:p>
          <w:p w14:paraId="6C960469" w14:textId="3DACBDAF" w:rsidR="0085735B" w:rsidRPr="00087E9F" w:rsidRDefault="00DE19CB" w:rsidP="00DE19CB">
            <w:pPr>
              <w:jc w:val="both"/>
              <w:rPr>
                <w:sz w:val="18"/>
                <w:szCs w:val="18"/>
              </w:rPr>
            </w:pPr>
            <w:r w:rsidRPr="00DE19CB">
              <w:rPr>
                <w:sz w:val="18"/>
                <w:szCs w:val="18"/>
              </w:rPr>
              <w:t xml:space="preserve">b) </w:t>
            </w:r>
            <w:r w:rsidR="00CF3D3A">
              <w:rPr>
                <w:sz w:val="18"/>
                <w:szCs w:val="18"/>
              </w:rPr>
              <w:t>24 440</w:t>
            </w:r>
            <w:r w:rsidR="00D66779">
              <w:rPr>
                <w:sz w:val="18"/>
                <w:szCs w:val="18"/>
              </w:rPr>
              <w:t> </w:t>
            </w:r>
            <w:r w:rsidR="00D66779" w:rsidRPr="00D66779">
              <w:rPr>
                <w:sz w:val="18"/>
                <w:szCs w:val="18"/>
              </w:rPr>
              <w:t>000</w:t>
            </w:r>
            <w:r w:rsidR="00D66779">
              <w:rPr>
                <w:sz w:val="18"/>
                <w:szCs w:val="18"/>
              </w:rPr>
              <w:t xml:space="preserve"> </w:t>
            </w:r>
            <w:r w:rsidRPr="00DE19CB">
              <w:rPr>
                <w:sz w:val="18"/>
                <w:szCs w:val="18"/>
              </w:rPr>
              <w:t>Kč v případě stavebních prací.</w:t>
            </w:r>
          </w:p>
        </w:tc>
        <w:tc>
          <w:tcPr>
            <w:tcW w:w="869" w:type="dxa"/>
            <w:tcBorders>
              <w:top w:val="nil"/>
              <w:left w:val="single" w:sz="4" w:space="0" w:color="auto"/>
              <w:bottom w:val="single" w:sz="4" w:space="0" w:color="auto"/>
              <w:right w:val="single" w:sz="4" w:space="0" w:color="auto"/>
            </w:tcBorders>
          </w:tcPr>
          <w:p w14:paraId="5234228F" w14:textId="77777777" w:rsidR="0085735B" w:rsidRPr="00087E9F" w:rsidRDefault="0085735B" w:rsidP="009D3A80">
            <w:pPr>
              <w:jc w:val="both"/>
              <w:rPr>
                <w:sz w:val="18"/>
                <w:szCs w:val="18"/>
              </w:rPr>
            </w:pPr>
          </w:p>
        </w:tc>
        <w:tc>
          <w:tcPr>
            <w:tcW w:w="1048" w:type="dxa"/>
            <w:tcBorders>
              <w:top w:val="nil"/>
              <w:left w:val="single" w:sz="4" w:space="0" w:color="auto"/>
              <w:bottom w:val="single" w:sz="4" w:space="0" w:color="auto"/>
              <w:right w:val="single" w:sz="4" w:space="0" w:color="auto"/>
            </w:tcBorders>
          </w:tcPr>
          <w:p w14:paraId="351EAFE0" w14:textId="77777777" w:rsidR="0085735B" w:rsidRPr="00087E9F" w:rsidRDefault="0085735B" w:rsidP="002E7EB7">
            <w:pPr>
              <w:jc w:val="both"/>
              <w:rPr>
                <w:sz w:val="18"/>
                <w:szCs w:val="18"/>
              </w:rPr>
            </w:pPr>
          </w:p>
        </w:tc>
      </w:tr>
      <w:tr w:rsidR="007617FA" w:rsidRPr="00087E9F" w14:paraId="447B6EC4"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4BBF79EB" w14:textId="77777777" w:rsidR="007617FA" w:rsidRPr="00087E9F" w:rsidRDefault="007617FA" w:rsidP="00BD0415">
            <w:pPr>
              <w:rPr>
                <w:sz w:val="18"/>
                <w:szCs w:val="18"/>
              </w:rPr>
            </w:pPr>
            <w:r w:rsidRPr="00087E9F">
              <w:rPr>
                <w:iCs/>
                <w:color w:val="000000"/>
                <w:sz w:val="18"/>
                <w:szCs w:val="18"/>
              </w:rPr>
              <w:t>čl. 5 odst. 11 návětí</w:t>
            </w:r>
          </w:p>
        </w:tc>
        <w:tc>
          <w:tcPr>
            <w:tcW w:w="5533" w:type="dxa"/>
            <w:gridSpan w:val="5"/>
            <w:tcBorders>
              <w:top w:val="single" w:sz="4" w:space="0" w:color="auto"/>
              <w:left w:val="single" w:sz="4" w:space="0" w:color="auto"/>
              <w:bottom w:val="single" w:sz="4" w:space="0" w:color="auto"/>
              <w:right w:val="single" w:sz="18" w:space="0" w:color="auto"/>
            </w:tcBorders>
          </w:tcPr>
          <w:p w14:paraId="0BB51ABE" w14:textId="77777777" w:rsidR="007617FA" w:rsidRPr="00087E9F" w:rsidRDefault="007617FA" w:rsidP="002E7EB7">
            <w:pPr>
              <w:jc w:val="both"/>
              <w:rPr>
                <w:color w:val="000000"/>
                <w:sz w:val="18"/>
                <w:szCs w:val="18"/>
              </w:rPr>
            </w:pPr>
            <w:r w:rsidRPr="00087E9F">
              <w:rPr>
                <w:color w:val="000000"/>
                <w:sz w:val="18"/>
                <w:szCs w:val="18"/>
              </w:rPr>
              <w:t>11.   V případě veřejných zakázek na dodávky nebo služby, které jsou pravidelné povahy nebo které mají být obnovovány během daného období, se odhadovaná hodnota veřejné zakázky vypočte na základě:</w:t>
            </w:r>
          </w:p>
        </w:tc>
        <w:tc>
          <w:tcPr>
            <w:tcW w:w="994" w:type="dxa"/>
            <w:gridSpan w:val="2"/>
            <w:tcBorders>
              <w:top w:val="single" w:sz="4" w:space="0" w:color="auto"/>
              <w:left w:val="single" w:sz="18" w:space="0" w:color="auto"/>
              <w:bottom w:val="single" w:sz="4" w:space="0" w:color="auto"/>
              <w:right w:val="single" w:sz="4" w:space="0" w:color="auto"/>
            </w:tcBorders>
          </w:tcPr>
          <w:p w14:paraId="3DCFB3DB" w14:textId="77777777" w:rsidR="007617FA" w:rsidRPr="00087E9F" w:rsidRDefault="00E4771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6433A150" w14:textId="77777777" w:rsidR="007617FA" w:rsidRPr="00087E9F" w:rsidRDefault="00894661" w:rsidP="002E7EB7">
            <w:pPr>
              <w:jc w:val="both"/>
              <w:rPr>
                <w:sz w:val="18"/>
                <w:szCs w:val="18"/>
              </w:rPr>
            </w:pPr>
            <w:r w:rsidRPr="00087E9F">
              <w:rPr>
                <w:sz w:val="18"/>
                <w:szCs w:val="18"/>
              </w:rPr>
              <w:t>§ 19 odst. 1 návětí</w:t>
            </w:r>
          </w:p>
        </w:tc>
        <w:tc>
          <w:tcPr>
            <w:tcW w:w="5103" w:type="dxa"/>
            <w:gridSpan w:val="4"/>
            <w:tcBorders>
              <w:top w:val="single" w:sz="4" w:space="0" w:color="auto"/>
              <w:left w:val="single" w:sz="4" w:space="0" w:color="auto"/>
              <w:bottom w:val="single" w:sz="4" w:space="0" w:color="auto"/>
              <w:right w:val="single" w:sz="4" w:space="0" w:color="auto"/>
            </w:tcBorders>
          </w:tcPr>
          <w:p w14:paraId="2BC06237" w14:textId="77777777" w:rsidR="00894661" w:rsidRPr="00087E9F" w:rsidRDefault="00894661" w:rsidP="00894661">
            <w:pPr>
              <w:jc w:val="both"/>
              <w:rPr>
                <w:sz w:val="18"/>
                <w:szCs w:val="18"/>
              </w:rPr>
            </w:pPr>
            <w:r w:rsidRPr="00087E9F">
              <w:rPr>
                <w:sz w:val="18"/>
                <w:szCs w:val="18"/>
              </w:rPr>
              <w:t>Předpokládaná hodnota veřejné zakázky, jejímž předmětem jsou pravidelně pořizované nebo trvající dodávky nebo služby, se stanoví jako</w:t>
            </w:r>
          </w:p>
          <w:p w14:paraId="0E849DE4" w14:textId="77777777" w:rsidR="007617FA" w:rsidRPr="00087E9F" w:rsidRDefault="007617FA" w:rsidP="002E7EB7">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10A9F95D" w14:textId="77777777" w:rsidR="007617FA" w:rsidRPr="00087E9F" w:rsidRDefault="00894661" w:rsidP="002E7EB7">
            <w:pPr>
              <w:jc w:val="both"/>
              <w:rPr>
                <w:sz w:val="18"/>
                <w:szCs w:val="18"/>
              </w:rPr>
            </w:pPr>
            <w:r w:rsidRPr="00087E9F">
              <w:rPr>
                <w:sz w:val="18"/>
                <w:szCs w:val="18"/>
              </w:rPr>
              <w:t>P</w:t>
            </w:r>
            <w:r w:rsidR="007617FA" w:rsidRPr="00087E9F">
              <w:rPr>
                <w:sz w:val="18"/>
                <w:szCs w:val="18"/>
              </w:rPr>
              <w:t>T</w:t>
            </w:r>
          </w:p>
        </w:tc>
        <w:tc>
          <w:tcPr>
            <w:tcW w:w="1048" w:type="dxa"/>
            <w:tcBorders>
              <w:top w:val="single" w:sz="4" w:space="0" w:color="auto"/>
              <w:left w:val="single" w:sz="4" w:space="0" w:color="auto"/>
              <w:bottom w:val="single" w:sz="4" w:space="0" w:color="auto"/>
              <w:right w:val="single" w:sz="4" w:space="0" w:color="auto"/>
            </w:tcBorders>
          </w:tcPr>
          <w:p w14:paraId="63D02DD7" w14:textId="77777777" w:rsidR="007617FA" w:rsidRPr="00087E9F" w:rsidRDefault="007617FA" w:rsidP="002E7EB7">
            <w:pPr>
              <w:jc w:val="both"/>
              <w:rPr>
                <w:sz w:val="18"/>
                <w:szCs w:val="18"/>
              </w:rPr>
            </w:pPr>
          </w:p>
        </w:tc>
      </w:tr>
      <w:tr w:rsidR="007617FA" w:rsidRPr="00087E9F" w14:paraId="7888FE4E"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4E5530FD" w14:textId="77777777" w:rsidR="007617FA" w:rsidRPr="00087E9F" w:rsidRDefault="007617FA">
            <w:r w:rsidRPr="00087E9F">
              <w:rPr>
                <w:iCs/>
                <w:color w:val="000000"/>
                <w:sz w:val="18"/>
                <w:szCs w:val="18"/>
              </w:rPr>
              <w:t>čl. 5 odst. 11 písm. a)</w:t>
            </w:r>
          </w:p>
        </w:tc>
        <w:tc>
          <w:tcPr>
            <w:tcW w:w="5533" w:type="dxa"/>
            <w:gridSpan w:val="5"/>
            <w:tcBorders>
              <w:top w:val="single" w:sz="4" w:space="0" w:color="auto"/>
              <w:left w:val="single" w:sz="4" w:space="0" w:color="auto"/>
              <w:bottom w:val="single" w:sz="4" w:space="0" w:color="auto"/>
              <w:right w:val="single" w:sz="18" w:space="0" w:color="auto"/>
            </w:tcBorders>
          </w:tcPr>
          <w:p w14:paraId="3545474E" w14:textId="77777777" w:rsidR="007617FA" w:rsidRPr="00087E9F" w:rsidRDefault="00300722" w:rsidP="002944AE">
            <w:pPr>
              <w:tabs>
                <w:tab w:val="left" w:pos="248"/>
              </w:tabs>
              <w:rPr>
                <w:color w:val="000000"/>
                <w:sz w:val="18"/>
                <w:szCs w:val="18"/>
              </w:rPr>
            </w:pPr>
            <w:r w:rsidRPr="00087E9F">
              <w:rPr>
                <w:color w:val="000000"/>
                <w:sz w:val="18"/>
                <w:szCs w:val="18"/>
              </w:rPr>
              <w:t>a)</w:t>
            </w:r>
            <w:r w:rsidRPr="00087E9F">
              <w:rPr>
                <w:color w:val="000000"/>
                <w:sz w:val="18"/>
                <w:szCs w:val="18"/>
              </w:rPr>
              <w:tab/>
              <w:t>buď celkové skutečné hodnoty po sobě jdoucích veřejných zakázek stejného druhu zadaných během předchozích dvanácti měsíců nebo předchozího rozpočtového období, pokud možno upravené o předpokládané změny v množství nebo hodnotě během dvanácti měsíců následuj</w:t>
            </w:r>
            <w:r w:rsidR="002944AE" w:rsidRPr="00087E9F">
              <w:rPr>
                <w:color w:val="000000"/>
                <w:sz w:val="18"/>
                <w:szCs w:val="18"/>
              </w:rPr>
              <w:t>ících po první veřejné zakázce;</w:t>
            </w:r>
          </w:p>
        </w:tc>
        <w:tc>
          <w:tcPr>
            <w:tcW w:w="994" w:type="dxa"/>
            <w:gridSpan w:val="2"/>
            <w:tcBorders>
              <w:top w:val="single" w:sz="4" w:space="0" w:color="auto"/>
              <w:left w:val="single" w:sz="18" w:space="0" w:color="auto"/>
              <w:bottom w:val="single" w:sz="4" w:space="0" w:color="auto"/>
              <w:right w:val="single" w:sz="4" w:space="0" w:color="auto"/>
            </w:tcBorders>
          </w:tcPr>
          <w:p w14:paraId="3DCD5CAB" w14:textId="77777777" w:rsidR="007617FA" w:rsidRPr="00087E9F" w:rsidRDefault="00E4771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0A68E417" w14:textId="77777777" w:rsidR="007617FA" w:rsidRPr="00087E9F" w:rsidRDefault="00300722" w:rsidP="002E7EB7">
            <w:pPr>
              <w:jc w:val="both"/>
              <w:rPr>
                <w:sz w:val="18"/>
                <w:szCs w:val="18"/>
              </w:rPr>
            </w:pPr>
            <w:r w:rsidRPr="00087E9F">
              <w:rPr>
                <w:sz w:val="18"/>
                <w:szCs w:val="18"/>
              </w:rPr>
              <w:t>§ 19 odst. 1 písm. a)</w:t>
            </w:r>
          </w:p>
        </w:tc>
        <w:tc>
          <w:tcPr>
            <w:tcW w:w="5103" w:type="dxa"/>
            <w:gridSpan w:val="4"/>
            <w:tcBorders>
              <w:top w:val="single" w:sz="4" w:space="0" w:color="auto"/>
              <w:left w:val="single" w:sz="4" w:space="0" w:color="auto"/>
              <w:bottom w:val="single" w:sz="4" w:space="0" w:color="auto"/>
              <w:right w:val="single" w:sz="4" w:space="0" w:color="auto"/>
            </w:tcBorders>
          </w:tcPr>
          <w:p w14:paraId="75030345" w14:textId="2D98ABF2" w:rsidR="007617FA" w:rsidRPr="00087E9F" w:rsidRDefault="00F822B9" w:rsidP="00F822B9">
            <w:pPr>
              <w:jc w:val="both"/>
              <w:rPr>
                <w:sz w:val="18"/>
                <w:szCs w:val="18"/>
              </w:rPr>
            </w:pPr>
            <w:r w:rsidRPr="00087E9F">
              <w:rPr>
                <w:sz w:val="18"/>
                <w:szCs w:val="18"/>
              </w:rPr>
              <w:t xml:space="preserve">a) </w:t>
            </w:r>
            <w:r w:rsidR="00300722" w:rsidRPr="00087E9F">
              <w:rPr>
                <w:sz w:val="18"/>
                <w:szCs w:val="18"/>
              </w:rPr>
              <w:t xml:space="preserve">skutečná cena uhrazená zadavatelem za dodávky nebo služby stejného druhu během předcházejících 12 měsíců nebo předchozího </w:t>
            </w:r>
            <w:ins w:id="0" w:author="Nedvědická Jana" w:date="2024-05-13T16:18:00Z">
              <w:r w:rsidR="00A36830">
                <w:rPr>
                  <w:sz w:val="18"/>
                  <w:szCs w:val="18"/>
                </w:rPr>
                <w:t xml:space="preserve">individuálního </w:t>
              </w:r>
            </w:ins>
            <w:r w:rsidR="00300722" w:rsidRPr="00087E9F">
              <w:rPr>
                <w:sz w:val="18"/>
                <w:szCs w:val="18"/>
              </w:rPr>
              <w:t>účetního období, které je delší než 12 měsíců, upravená o změny v množství nebo cenách, které lze očekávat během následujících 12 měsíců, nebo</w:t>
            </w:r>
          </w:p>
        </w:tc>
        <w:tc>
          <w:tcPr>
            <w:tcW w:w="869" w:type="dxa"/>
            <w:tcBorders>
              <w:top w:val="single" w:sz="4" w:space="0" w:color="auto"/>
              <w:left w:val="single" w:sz="4" w:space="0" w:color="auto"/>
              <w:bottom w:val="single" w:sz="4" w:space="0" w:color="auto"/>
              <w:right w:val="single" w:sz="4" w:space="0" w:color="auto"/>
            </w:tcBorders>
          </w:tcPr>
          <w:p w14:paraId="0FA161C2" w14:textId="77777777" w:rsidR="007617FA" w:rsidRPr="00087E9F" w:rsidRDefault="00300722" w:rsidP="002E7EB7">
            <w:pPr>
              <w:jc w:val="both"/>
              <w:rPr>
                <w:sz w:val="18"/>
                <w:szCs w:val="18"/>
              </w:rPr>
            </w:pPr>
            <w:r w:rsidRPr="00087E9F">
              <w:rPr>
                <w:sz w:val="18"/>
                <w:szCs w:val="18"/>
              </w:rPr>
              <w:t>P</w:t>
            </w:r>
            <w:r w:rsidR="007617FA" w:rsidRPr="00087E9F">
              <w:rPr>
                <w:sz w:val="18"/>
                <w:szCs w:val="18"/>
              </w:rPr>
              <w:t>T</w:t>
            </w:r>
          </w:p>
        </w:tc>
        <w:tc>
          <w:tcPr>
            <w:tcW w:w="1048" w:type="dxa"/>
            <w:tcBorders>
              <w:top w:val="single" w:sz="4" w:space="0" w:color="auto"/>
              <w:left w:val="single" w:sz="4" w:space="0" w:color="auto"/>
              <w:bottom w:val="single" w:sz="4" w:space="0" w:color="auto"/>
              <w:right w:val="single" w:sz="4" w:space="0" w:color="auto"/>
            </w:tcBorders>
          </w:tcPr>
          <w:p w14:paraId="3D301456" w14:textId="77777777" w:rsidR="007617FA" w:rsidRPr="00087E9F" w:rsidRDefault="007617FA" w:rsidP="002E7EB7">
            <w:pPr>
              <w:jc w:val="both"/>
              <w:rPr>
                <w:sz w:val="18"/>
                <w:szCs w:val="18"/>
              </w:rPr>
            </w:pPr>
          </w:p>
        </w:tc>
      </w:tr>
      <w:tr w:rsidR="007617FA" w:rsidRPr="00087E9F" w14:paraId="069A7344"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3A90F916" w14:textId="77777777" w:rsidR="007617FA" w:rsidRPr="00087E9F" w:rsidRDefault="007617FA">
            <w:r w:rsidRPr="00087E9F">
              <w:rPr>
                <w:iCs/>
                <w:color w:val="000000"/>
                <w:sz w:val="18"/>
                <w:szCs w:val="18"/>
              </w:rPr>
              <w:t>čl. 5 odst. 11 písm. b)</w:t>
            </w:r>
          </w:p>
        </w:tc>
        <w:tc>
          <w:tcPr>
            <w:tcW w:w="5533" w:type="dxa"/>
            <w:gridSpan w:val="5"/>
            <w:tcBorders>
              <w:top w:val="single" w:sz="4" w:space="0" w:color="auto"/>
              <w:left w:val="single" w:sz="4" w:space="0" w:color="auto"/>
              <w:bottom w:val="single" w:sz="4" w:space="0" w:color="auto"/>
              <w:right w:val="single" w:sz="18" w:space="0" w:color="auto"/>
            </w:tcBorders>
          </w:tcPr>
          <w:p w14:paraId="66B0997B" w14:textId="77777777" w:rsidR="00300722" w:rsidRPr="00087E9F" w:rsidRDefault="00300722" w:rsidP="002E7EB7">
            <w:pPr>
              <w:tabs>
                <w:tab w:val="left" w:pos="248"/>
              </w:tabs>
              <w:rPr>
                <w:color w:val="000000"/>
                <w:sz w:val="18"/>
                <w:szCs w:val="18"/>
              </w:rPr>
            </w:pPr>
            <w:r w:rsidRPr="00087E9F">
              <w:rPr>
                <w:color w:val="000000"/>
                <w:sz w:val="18"/>
                <w:szCs w:val="18"/>
              </w:rPr>
              <w:t>b)</w:t>
            </w:r>
            <w:r w:rsidRPr="00087E9F">
              <w:rPr>
                <w:color w:val="000000"/>
                <w:sz w:val="18"/>
                <w:szCs w:val="18"/>
              </w:rPr>
              <w:tab/>
              <w:t>nebo celkové odhadované hodnoty po sobě jdoucích veřejných zakázek zadaných během dvanácti měsíců následujících po první dodávce nebo během rozpočtového období, je-li delší než dvanáct měsíců.</w:t>
            </w:r>
          </w:p>
          <w:p w14:paraId="1FFCF162" w14:textId="77777777" w:rsidR="007617FA" w:rsidRPr="00087E9F" w:rsidRDefault="007617FA" w:rsidP="002E7EB7">
            <w:pPr>
              <w:jc w:val="both"/>
              <w:rPr>
                <w:color w:val="000000"/>
                <w:sz w:val="18"/>
                <w:szCs w:val="18"/>
              </w:rPr>
            </w:pPr>
          </w:p>
        </w:tc>
        <w:tc>
          <w:tcPr>
            <w:tcW w:w="994" w:type="dxa"/>
            <w:gridSpan w:val="2"/>
            <w:tcBorders>
              <w:top w:val="single" w:sz="4" w:space="0" w:color="auto"/>
              <w:left w:val="single" w:sz="18" w:space="0" w:color="auto"/>
              <w:bottom w:val="single" w:sz="4" w:space="0" w:color="auto"/>
              <w:right w:val="single" w:sz="4" w:space="0" w:color="auto"/>
            </w:tcBorders>
          </w:tcPr>
          <w:p w14:paraId="45C4ED15" w14:textId="77777777" w:rsidR="007617FA" w:rsidRPr="00087E9F" w:rsidRDefault="00E4771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2EC8061D" w14:textId="77777777" w:rsidR="007617FA" w:rsidRPr="00087E9F" w:rsidRDefault="00300722" w:rsidP="002E7EB7">
            <w:pPr>
              <w:jc w:val="both"/>
              <w:rPr>
                <w:sz w:val="18"/>
                <w:szCs w:val="18"/>
              </w:rPr>
            </w:pPr>
            <w:r w:rsidRPr="00087E9F">
              <w:rPr>
                <w:sz w:val="18"/>
                <w:szCs w:val="18"/>
              </w:rPr>
              <w:t>§ 19 odst. 1 písm. b)</w:t>
            </w:r>
          </w:p>
        </w:tc>
        <w:tc>
          <w:tcPr>
            <w:tcW w:w="5103" w:type="dxa"/>
            <w:gridSpan w:val="4"/>
            <w:tcBorders>
              <w:top w:val="single" w:sz="4" w:space="0" w:color="auto"/>
              <w:left w:val="single" w:sz="4" w:space="0" w:color="auto"/>
              <w:bottom w:val="single" w:sz="4" w:space="0" w:color="auto"/>
              <w:right w:val="single" w:sz="4" w:space="0" w:color="auto"/>
            </w:tcBorders>
          </w:tcPr>
          <w:p w14:paraId="4A9F44F3" w14:textId="7B725947" w:rsidR="007617FA" w:rsidRPr="00087E9F" w:rsidRDefault="00F822B9" w:rsidP="00F822B9">
            <w:pPr>
              <w:jc w:val="both"/>
              <w:rPr>
                <w:sz w:val="18"/>
                <w:szCs w:val="18"/>
              </w:rPr>
            </w:pPr>
            <w:r w:rsidRPr="00087E9F">
              <w:rPr>
                <w:sz w:val="18"/>
                <w:szCs w:val="18"/>
              </w:rPr>
              <w:t xml:space="preserve">b) </w:t>
            </w:r>
            <w:r w:rsidR="00300722" w:rsidRPr="00087E9F">
              <w:rPr>
                <w:sz w:val="18"/>
                <w:szCs w:val="18"/>
              </w:rPr>
              <w:t>součet předpokládaných hodnot jednotlivých dodávek a služeb, které mají být zadavatelem zadány během následujících 12 měsíců nebo v</w:t>
            </w:r>
            <w:del w:id="1" w:author="Nedvědická Jana" w:date="2024-05-13T16:18:00Z">
              <w:r w:rsidR="00300722" w:rsidRPr="00087E9F" w:rsidDel="00A36830">
                <w:rPr>
                  <w:sz w:val="18"/>
                  <w:szCs w:val="18"/>
                </w:rPr>
                <w:delText> </w:delText>
              </w:r>
            </w:del>
            <w:ins w:id="2" w:author="Nedvědická Jana" w:date="2024-05-13T16:18:00Z">
              <w:r w:rsidR="00A36830">
                <w:rPr>
                  <w:sz w:val="18"/>
                  <w:szCs w:val="18"/>
                </w:rPr>
                <w:t xml:space="preserve"> individuálním </w:t>
              </w:r>
            </w:ins>
            <w:r w:rsidR="00300722" w:rsidRPr="00087E9F">
              <w:rPr>
                <w:sz w:val="18"/>
                <w:szCs w:val="18"/>
              </w:rPr>
              <w:t>účetním období, které je delší než 12 měsíců, pokud nemá k dispozici údaje podle písmene a).</w:t>
            </w:r>
          </w:p>
        </w:tc>
        <w:tc>
          <w:tcPr>
            <w:tcW w:w="869" w:type="dxa"/>
            <w:tcBorders>
              <w:top w:val="single" w:sz="4" w:space="0" w:color="auto"/>
              <w:left w:val="single" w:sz="4" w:space="0" w:color="auto"/>
              <w:bottom w:val="single" w:sz="4" w:space="0" w:color="auto"/>
              <w:right w:val="single" w:sz="4" w:space="0" w:color="auto"/>
            </w:tcBorders>
          </w:tcPr>
          <w:p w14:paraId="5B2503E1" w14:textId="77777777" w:rsidR="007617FA" w:rsidRPr="00087E9F" w:rsidRDefault="00300722" w:rsidP="002E7EB7">
            <w:pPr>
              <w:jc w:val="both"/>
              <w:rPr>
                <w:sz w:val="18"/>
                <w:szCs w:val="18"/>
              </w:rPr>
            </w:pPr>
            <w:r w:rsidRPr="00087E9F">
              <w:rPr>
                <w:sz w:val="18"/>
                <w:szCs w:val="18"/>
              </w:rPr>
              <w:t>P</w:t>
            </w:r>
            <w:r w:rsidR="007617FA" w:rsidRPr="00087E9F">
              <w:rPr>
                <w:sz w:val="18"/>
                <w:szCs w:val="18"/>
              </w:rPr>
              <w:t>T</w:t>
            </w:r>
          </w:p>
        </w:tc>
        <w:tc>
          <w:tcPr>
            <w:tcW w:w="1048" w:type="dxa"/>
            <w:tcBorders>
              <w:top w:val="single" w:sz="4" w:space="0" w:color="auto"/>
              <w:left w:val="single" w:sz="4" w:space="0" w:color="auto"/>
              <w:bottom w:val="single" w:sz="4" w:space="0" w:color="auto"/>
              <w:right w:val="single" w:sz="4" w:space="0" w:color="auto"/>
            </w:tcBorders>
          </w:tcPr>
          <w:p w14:paraId="3612B444" w14:textId="77777777" w:rsidR="007617FA" w:rsidRPr="00087E9F" w:rsidRDefault="007617FA" w:rsidP="002E7EB7">
            <w:pPr>
              <w:jc w:val="both"/>
              <w:rPr>
                <w:sz w:val="18"/>
                <w:szCs w:val="18"/>
              </w:rPr>
            </w:pPr>
          </w:p>
        </w:tc>
      </w:tr>
      <w:tr w:rsidR="00C271E1" w:rsidRPr="00087E9F" w14:paraId="47C36026" w14:textId="77777777" w:rsidTr="00736F40">
        <w:trPr>
          <w:gridAfter w:val="2"/>
          <w:wAfter w:w="27" w:type="dxa"/>
        </w:trPr>
        <w:tc>
          <w:tcPr>
            <w:tcW w:w="1461" w:type="dxa"/>
            <w:gridSpan w:val="2"/>
            <w:tcBorders>
              <w:top w:val="nil"/>
              <w:left w:val="single" w:sz="4" w:space="0" w:color="auto"/>
              <w:right w:val="single" w:sz="4" w:space="0" w:color="auto"/>
            </w:tcBorders>
          </w:tcPr>
          <w:p w14:paraId="6E44B405" w14:textId="77777777" w:rsidR="00C271E1" w:rsidRPr="00087E9F" w:rsidRDefault="00C271E1" w:rsidP="00C271E1">
            <w:pPr>
              <w:rPr>
                <w:sz w:val="18"/>
                <w:szCs w:val="18"/>
              </w:rPr>
            </w:pPr>
            <w:r w:rsidRPr="00087E9F">
              <w:rPr>
                <w:iCs/>
                <w:color w:val="000000"/>
                <w:sz w:val="18"/>
                <w:szCs w:val="18"/>
              </w:rPr>
              <w:t xml:space="preserve">čl. 5 odst. 12 </w:t>
            </w:r>
          </w:p>
          <w:p w14:paraId="5CBB061F" w14:textId="77777777" w:rsidR="00C271E1" w:rsidRPr="00087E9F" w:rsidRDefault="00C271E1" w:rsidP="00C271E1">
            <w:pPr>
              <w:rPr>
                <w:sz w:val="18"/>
                <w:szCs w:val="18"/>
              </w:rPr>
            </w:pPr>
          </w:p>
        </w:tc>
        <w:tc>
          <w:tcPr>
            <w:tcW w:w="5533" w:type="dxa"/>
            <w:gridSpan w:val="5"/>
            <w:tcBorders>
              <w:top w:val="nil"/>
              <w:left w:val="single" w:sz="4" w:space="0" w:color="auto"/>
              <w:right w:val="single" w:sz="18" w:space="0" w:color="auto"/>
            </w:tcBorders>
          </w:tcPr>
          <w:p w14:paraId="0DE6B918" w14:textId="77777777" w:rsidR="00C271E1" w:rsidRPr="00087E9F" w:rsidRDefault="00C271E1" w:rsidP="002E7EB7">
            <w:pPr>
              <w:jc w:val="both"/>
              <w:rPr>
                <w:color w:val="000000"/>
                <w:sz w:val="18"/>
                <w:szCs w:val="18"/>
              </w:rPr>
            </w:pPr>
            <w:r w:rsidRPr="00087E9F">
              <w:rPr>
                <w:color w:val="000000"/>
                <w:sz w:val="18"/>
                <w:szCs w:val="18"/>
              </w:rPr>
              <w:t>12.   Pro veřejné zakázky na dodávky, jejichž předmětem je leasing, nájem, pronájem nebo koupě výrobků na splátky, se za základ pro výpočet odhadované hodnoty veřejné zakázky vezme tato hodnota:</w:t>
            </w:r>
          </w:p>
          <w:p w14:paraId="67577B6C" w14:textId="77777777" w:rsidR="00C271E1" w:rsidRPr="00087E9F" w:rsidRDefault="00C271E1" w:rsidP="002E7EB7">
            <w:pPr>
              <w:tabs>
                <w:tab w:val="left" w:pos="248"/>
              </w:tabs>
              <w:rPr>
                <w:color w:val="000000"/>
                <w:sz w:val="18"/>
                <w:szCs w:val="18"/>
              </w:rPr>
            </w:pPr>
            <w:r w:rsidRPr="00087E9F">
              <w:rPr>
                <w:color w:val="000000"/>
                <w:sz w:val="18"/>
                <w:szCs w:val="18"/>
              </w:rPr>
              <w:lastRenderedPageBreak/>
              <w:t>a)</w:t>
            </w:r>
            <w:r w:rsidRPr="00087E9F">
              <w:rPr>
                <w:color w:val="000000"/>
                <w:sz w:val="18"/>
                <w:szCs w:val="18"/>
              </w:rPr>
              <w:tab/>
              <w:t>v případě veřejných zakázek na dobu určitou, je-li tato doba rovna dvanácti měsícům nebo kratší, celková odhadovaná hodnota za dobu trvání veřejné zakázky, nebo je-li doba trvání veřejné zakázky delší než dvanáct měsíců, celková hodnota včetně odhadované zůstatkové hodnoty;</w:t>
            </w:r>
          </w:p>
          <w:p w14:paraId="2226D6CC" w14:textId="77777777" w:rsidR="00C271E1" w:rsidRPr="00087E9F" w:rsidRDefault="00C271E1" w:rsidP="001C3FEA">
            <w:pPr>
              <w:tabs>
                <w:tab w:val="left" w:pos="248"/>
              </w:tabs>
              <w:rPr>
                <w:color w:val="000000"/>
                <w:sz w:val="18"/>
                <w:szCs w:val="18"/>
              </w:rPr>
            </w:pPr>
            <w:r w:rsidRPr="00087E9F">
              <w:rPr>
                <w:color w:val="000000"/>
                <w:sz w:val="18"/>
                <w:szCs w:val="18"/>
              </w:rPr>
              <w:t>b)</w:t>
            </w:r>
            <w:r w:rsidRPr="00087E9F">
              <w:rPr>
                <w:color w:val="000000"/>
                <w:sz w:val="18"/>
                <w:szCs w:val="18"/>
              </w:rPr>
              <w:tab/>
              <w:t>v případě veřejných zakázek na dobu neurčitou nebo v případě, že doba jejich trvání nemůže být definována, měsíční hodnota vynásobená 48.</w:t>
            </w:r>
          </w:p>
        </w:tc>
        <w:tc>
          <w:tcPr>
            <w:tcW w:w="994" w:type="dxa"/>
            <w:gridSpan w:val="2"/>
            <w:tcBorders>
              <w:top w:val="nil"/>
              <w:left w:val="single" w:sz="18" w:space="0" w:color="auto"/>
              <w:bottom w:val="single" w:sz="4" w:space="0" w:color="auto"/>
              <w:right w:val="single" w:sz="4" w:space="0" w:color="auto"/>
            </w:tcBorders>
          </w:tcPr>
          <w:p w14:paraId="470B0D8D" w14:textId="77777777" w:rsidR="00C271E1" w:rsidRPr="00087E9F" w:rsidRDefault="00C271E1">
            <w:r w:rsidRPr="00087E9F">
              <w:rPr>
                <w:sz w:val="18"/>
                <w:szCs w:val="18"/>
              </w:rPr>
              <w:lastRenderedPageBreak/>
              <w:t>134/2016</w:t>
            </w:r>
          </w:p>
        </w:tc>
        <w:tc>
          <w:tcPr>
            <w:tcW w:w="992" w:type="dxa"/>
            <w:gridSpan w:val="2"/>
            <w:tcBorders>
              <w:top w:val="nil"/>
              <w:left w:val="single" w:sz="4" w:space="0" w:color="auto"/>
              <w:bottom w:val="single" w:sz="4" w:space="0" w:color="auto"/>
              <w:right w:val="single" w:sz="4" w:space="0" w:color="auto"/>
            </w:tcBorders>
          </w:tcPr>
          <w:p w14:paraId="0E13B1F8" w14:textId="77777777" w:rsidR="00C271E1" w:rsidRPr="00087E9F" w:rsidRDefault="00C271E1" w:rsidP="00C271E1">
            <w:pPr>
              <w:jc w:val="both"/>
              <w:rPr>
                <w:sz w:val="18"/>
                <w:szCs w:val="18"/>
              </w:rPr>
            </w:pPr>
            <w:r w:rsidRPr="00087E9F">
              <w:rPr>
                <w:sz w:val="18"/>
                <w:szCs w:val="18"/>
              </w:rPr>
              <w:t xml:space="preserve">§ 20 </w:t>
            </w:r>
          </w:p>
        </w:tc>
        <w:tc>
          <w:tcPr>
            <w:tcW w:w="5103" w:type="dxa"/>
            <w:gridSpan w:val="4"/>
            <w:tcBorders>
              <w:top w:val="nil"/>
              <w:left w:val="single" w:sz="4" w:space="0" w:color="auto"/>
              <w:right w:val="single" w:sz="4" w:space="0" w:color="auto"/>
            </w:tcBorders>
          </w:tcPr>
          <w:p w14:paraId="249F1F1C" w14:textId="77777777" w:rsidR="00C271E1" w:rsidRPr="00087E9F" w:rsidRDefault="00C271E1" w:rsidP="009734FA">
            <w:pPr>
              <w:jc w:val="both"/>
              <w:rPr>
                <w:b/>
                <w:sz w:val="18"/>
                <w:szCs w:val="18"/>
              </w:rPr>
            </w:pPr>
            <w:r w:rsidRPr="00087E9F">
              <w:rPr>
                <w:b/>
                <w:sz w:val="18"/>
                <w:szCs w:val="18"/>
              </w:rPr>
              <w:t>Zvláštní pravidla pro předpokládanou hodnotu veřejných zakázek na dodávky</w:t>
            </w:r>
          </w:p>
          <w:p w14:paraId="07792880" w14:textId="77777777" w:rsidR="00C271E1" w:rsidRPr="00087E9F" w:rsidRDefault="00C271E1" w:rsidP="00B4276C">
            <w:pPr>
              <w:jc w:val="both"/>
              <w:rPr>
                <w:sz w:val="18"/>
                <w:szCs w:val="18"/>
              </w:rPr>
            </w:pPr>
            <w:r w:rsidRPr="00087E9F">
              <w:rPr>
                <w:sz w:val="18"/>
                <w:szCs w:val="18"/>
              </w:rPr>
              <w:t>Pro stanovení předpokládané hodnoty veřejné zakázky na dodávky je rozhodná u smlouvy na dobu</w:t>
            </w:r>
          </w:p>
          <w:p w14:paraId="4E137A3C" w14:textId="77777777" w:rsidR="00C271E1" w:rsidRPr="00087E9F" w:rsidRDefault="00C271E1" w:rsidP="00BC7275">
            <w:pPr>
              <w:pStyle w:val="Odstavecseseznamem"/>
              <w:numPr>
                <w:ilvl w:val="0"/>
                <w:numId w:val="12"/>
              </w:numPr>
              <w:ind w:left="72" w:firstLine="0"/>
              <w:jc w:val="both"/>
              <w:rPr>
                <w:sz w:val="18"/>
                <w:szCs w:val="18"/>
              </w:rPr>
            </w:pPr>
            <w:r w:rsidRPr="00087E9F">
              <w:rPr>
                <w:sz w:val="18"/>
                <w:szCs w:val="18"/>
              </w:rPr>
              <w:lastRenderedPageBreak/>
              <w:t>určitou předpokládaná výše úplaty za celou dobu trvání smlouvy,</w:t>
            </w:r>
          </w:p>
          <w:p w14:paraId="5C45316D" w14:textId="77777777" w:rsidR="00C271E1" w:rsidRPr="00087E9F" w:rsidRDefault="00C271E1" w:rsidP="00BC7275">
            <w:pPr>
              <w:pStyle w:val="Odstavecseseznamem"/>
              <w:numPr>
                <w:ilvl w:val="0"/>
                <w:numId w:val="12"/>
              </w:numPr>
              <w:ind w:left="72" w:firstLine="0"/>
              <w:jc w:val="both"/>
              <w:rPr>
                <w:sz w:val="18"/>
                <w:szCs w:val="18"/>
              </w:rPr>
            </w:pPr>
            <w:r w:rsidRPr="00087E9F">
              <w:rPr>
                <w:sz w:val="18"/>
                <w:szCs w:val="18"/>
              </w:rPr>
              <w:t>neurčitou nebo jejíž trvání nelze přesně vymezit předpokládaná výše úplaty za 48 měsíců.</w:t>
            </w:r>
          </w:p>
          <w:p w14:paraId="6586166F" w14:textId="77777777" w:rsidR="00C271E1" w:rsidRPr="00087E9F" w:rsidRDefault="00C271E1" w:rsidP="002E7EB7">
            <w:pPr>
              <w:jc w:val="both"/>
              <w:rPr>
                <w:sz w:val="18"/>
                <w:szCs w:val="18"/>
              </w:rPr>
            </w:pPr>
          </w:p>
        </w:tc>
        <w:tc>
          <w:tcPr>
            <w:tcW w:w="869" w:type="dxa"/>
            <w:tcBorders>
              <w:top w:val="nil"/>
              <w:left w:val="single" w:sz="4" w:space="0" w:color="auto"/>
              <w:bottom w:val="single" w:sz="4" w:space="0" w:color="auto"/>
              <w:right w:val="single" w:sz="4" w:space="0" w:color="auto"/>
            </w:tcBorders>
          </w:tcPr>
          <w:p w14:paraId="6417997B" w14:textId="77777777" w:rsidR="00C271E1" w:rsidRPr="00087E9F" w:rsidRDefault="00C271E1" w:rsidP="002E7EB7">
            <w:pPr>
              <w:jc w:val="both"/>
              <w:rPr>
                <w:sz w:val="18"/>
                <w:szCs w:val="18"/>
              </w:rPr>
            </w:pPr>
            <w:r w:rsidRPr="00087E9F">
              <w:rPr>
                <w:sz w:val="18"/>
                <w:szCs w:val="18"/>
              </w:rPr>
              <w:lastRenderedPageBreak/>
              <w:t>PT</w:t>
            </w:r>
          </w:p>
        </w:tc>
        <w:tc>
          <w:tcPr>
            <w:tcW w:w="1048" w:type="dxa"/>
            <w:tcBorders>
              <w:top w:val="nil"/>
              <w:left w:val="single" w:sz="4" w:space="0" w:color="auto"/>
              <w:bottom w:val="single" w:sz="4" w:space="0" w:color="auto"/>
              <w:right w:val="single" w:sz="4" w:space="0" w:color="auto"/>
            </w:tcBorders>
          </w:tcPr>
          <w:p w14:paraId="7867F8DE" w14:textId="77777777" w:rsidR="00C271E1" w:rsidRPr="00087E9F" w:rsidRDefault="00C271E1" w:rsidP="002E7EB7">
            <w:pPr>
              <w:jc w:val="both"/>
              <w:rPr>
                <w:sz w:val="18"/>
                <w:szCs w:val="18"/>
              </w:rPr>
            </w:pPr>
          </w:p>
        </w:tc>
      </w:tr>
      <w:tr w:rsidR="00C271E1" w:rsidRPr="00087E9F" w14:paraId="242BA14F"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2D4C6341" w14:textId="77777777" w:rsidR="00C271E1" w:rsidRPr="00087E9F" w:rsidRDefault="00C271E1" w:rsidP="00BD0415">
            <w:pPr>
              <w:rPr>
                <w:b/>
                <w:sz w:val="18"/>
                <w:szCs w:val="18"/>
              </w:rPr>
            </w:pPr>
            <w:r w:rsidRPr="00087E9F">
              <w:rPr>
                <w:iCs/>
                <w:color w:val="000000"/>
                <w:sz w:val="18"/>
                <w:szCs w:val="18"/>
              </w:rPr>
              <w:t>čl. 5 odst. 13</w:t>
            </w:r>
          </w:p>
        </w:tc>
        <w:tc>
          <w:tcPr>
            <w:tcW w:w="5533" w:type="dxa"/>
            <w:gridSpan w:val="5"/>
            <w:tcBorders>
              <w:top w:val="nil"/>
              <w:left w:val="single" w:sz="4" w:space="0" w:color="auto"/>
              <w:bottom w:val="single" w:sz="4" w:space="0" w:color="auto"/>
              <w:right w:val="single" w:sz="18" w:space="0" w:color="auto"/>
            </w:tcBorders>
          </w:tcPr>
          <w:p w14:paraId="66887919" w14:textId="77777777" w:rsidR="00C271E1" w:rsidRPr="00087E9F" w:rsidRDefault="00C271E1" w:rsidP="002E7EB7">
            <w:pPr>
              <w:jc w:val="both"/>
              <w:rPr>
                <w:color w:val="000000"/>
                <w:sz w:val="18"/>
                <w:szCs w:val="18"/>
              </w:rPr>
            </w:pPr>
            <w:r w:rsidRPr="00087E9F">
              <w:rPr>
                <w:color w:val="000000"/>
                <w:sz w:val="18"/>
                <w:szCs w:val="18"/>
              </w:rPr>
              <w:t>13.   Pro veřejné zakázky na služby se za základ pro výpočet odhadované hodnoty veřejné zakázky vezme, je-li to vhodné, tato hodnota:</w:t>
            </w:r>
          </w:p>
          <w:p w14:paraId="1C9A8EAC" w14:textId="77777777" w:rsidR="00C271E1" w:rsidRPr="00087E9F" w:rsidRDefault="00C271E1" w:rsidP="002E7EB7">
            <w:pPr>
              <w:tabs>
                <w:tab w:val="left" w:pos="248"/>
              </w:tabs>
              <w:rPr>
                <w:color w:val="000000"/>
                <w:sz w:val="18"/>
                <w:szCs w:val="18"/>
              </w:rPr>
            </w:pPr>
            <w:r w:rsidRPr="00087E9F">
              <w:rPr>
                <w:color w:val="000000"/>
                <w:sz w:val="18"/>
                <w:szCs w:val="18"/>
              </w:rPr>
              <w:t>a)</w:t>
            </w:r>
            <w:r w:rsidRPr="00087E9F">
              <w:rPr>
                <w:color w:val="000000"/>
                <w:sz w:val="18"/>
                <w:szCs w:val="18"/>
              </w:rPr>
              <w:tab/>
              <w:t>u pojišťovacích služeb: splatné pojistné a jiné odměny;</w:t>
            </w:r>
          </w:p>
          <w:p w14:paraId="7060271C" w14:textId="77777777" w:rsidR="00C271E1" w:rsidRPr="00087E9F" w:rsidRDefault="00C271E1" w:rsidP="002E7EB7">
            <w:pPr>
              <w:tabs>
                <w:tab w:val="left" w:pos="248"/>
              </w:tabs>
              <w:rPr>
                <w:color w:val="000000"/>
                <w:sz w:val="18"/>
                <w:szCs w:val="18"/>
              </w:rPr>
            </w:pPr>
            <w:r w:rsidRPr="00087E9F">
              <w:rPr>
                <w:color w:val="000000"/>
                <w:sz w:val="18"/>
                <w:szCs w:val="18"/>
              </w:rPr>
              <w:t>b)</w:t>
            </w:r>
            <w:r w:rsidRPr="00087E9F">
              <w:rPr>
                <w:color w:val="000000"/>
                <w:sz w:val="18"/>
                <w:szCs w:val="18"/>
              </w:rPr>
              <w:tab/>
              <w:t>u bankovních služeb a jiných finančních služeb: poplatky, splatné provize, úroky a jiné odměny;</w:t>
            </w:r>
          </w:p>
          <w:p w14:paraId="33C95A14" w14:textId="77777777" w:rsidR="00C271E1" w:rsidRPr="00087E9F" w:rsidRDefault="00C271E1" w:rsidP="00F457AE">
            <w:pPr>
              <w:tabs>
                <w:tab w:val="left" w:pos="248"/>
              </w:tabs>
              <w:rPr>
                <w:color w:val="000000"/>
                <w:sz w:val="18"/>
                <w:szCs w:val="18"/>
              </w:rPr>
            </w:pPr>
            <w:r w:rsidRPr="00087E9F">
              <w:rPr>
                <w:color w:val="000000"/>
                <w:sz w:val="18"/>
                <w:szCs w:val="18"/>
              </w:rPr>
              <w:t>c)</w:t>
            </w:r>
            <w:r w:rsidRPr="00087E9F">
              <w:rPr>
                <w:color w:val="000000"/>
                <w:sz w:val="18"/>
                <w:szCs w:val="18"/>
              </w:rPr>
              <w:tab/>
              <w:t>u veřejných zakázek zahrnujících projekt: honoráře, splatné provize a jiné odměny.</w:t>
            </w:r>
          </w:p>
        </w:tc>
        <w:tc>
          <w:tcPr>
            <w:tcW w:w="994" w:type="dxa"/>
            <w:gridSpan w:val="2"/>
            <w:tcBorders>
              <w:top w:val="nil"/>
              <w:left w:val="single" w:sz="18" w:space="0" w:color="auto"/>
              <w:bottom w:val="single" w:sz="4" w:space="0" w:color="auto"/>
              <w:right w:val="single" w:sz="4" w:space="0" w:color="auto"/>
            </w:tcBorders>
          </w:tcPr>
          <w:p w14:paraId="4E918350" w14:textId="77777777" w:rsidR="00C271E1" w:rsidRPr="00087E9F" w:rsidRDefault="00C271E1">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3F6769EE" w14:textId="77777777" w:rsidR="00C271E1" w:rsidRPr="00087E9F" w:rsidRDefault="00C271E1" w:rsidP="00C271E1">
            <w:pPr>
              <w:jc w:val="both"/>
              <w:rPr>
                <w:sz w:val="18"/>
                <w:szCs w:val="18"/>
              </w:rPr>
            </w:pPr>
            <w:r w:rsidRPr="00087E9F">
              <w:rPr>
                <w:sz w:val="18"/>
                <w:szCs w:val="18"/>
              </w:rPr>
              <w:t xml:space="preserve">§ 21 odst. 2 </w:t>
            </w:r>
          </w:p>
          <w:p w14:paraId="7D57AF71" w14:textId="77777777" w:rsidR="00C271E1" w:rsidRPr="00087E9F" w:rsidRDefault="00C271E1" w:rsidP="00C271E1">
            <w:pPr>
              <w:rPr>
                <w:sz w:val="18"/>
                <w:szCs w:val="18"/>
              </w:rPr>
            </w:pPr>
          </w:p>
        </w:tc>
        <w:tc>
          <w:tcPr>
            <w:tcW w:w="5103" w:type="dxa"/>
            <w:gridSpan w:val="4"/>
            <w:tcBorders>
              <w:top w:val="nil"/>
              <w:left w:val="single" w:sz="4" w:space="0" w:color="auto"/>
              <w:bottom w:val="single" w:sz="4" w:space="0" w:color="auto"/>
              <w:right w:val="single" w:sz="4" w:space="0" w:color="auto"/>
            </w:tcBorders>
          </w:tcPr>
          <w:p w14:paraId="27F2760B" w14:textId="77777777" w:rsidR="00C271E1" w:rsidRPr="00087E9F" w:rsidRDefault="00C271E1" w:rsidP="00CF66E6">
            <w:pPr>
              <w:jc w:val="both"/>
              <w:rPr>
                <w:sz w:val="18"/>
                <w:szCs w:val="18"/>
              </w:rPr>
            </w:pPr>
            <w:r w:rsidRPr="00087E9F">
              <w:rPr>
                <w:sz w:val="18"/>
                <w:szCs w:val="18"/>
              </w:rPr>
              <w:t>Do předpokládané hodnoty musí zadavatel také zahrnout</w:t>
            </w:r>
          </w:p>
          <w:p w14:paraId="1BA73E5E" w14:textId="77777777" w:rsidR="00C271E1" w:rsidRPr="00087E9F" w:rsidRDefault="00C271E1" w:rsidP="00CF66E6">
            <w:pPr>
              <w:jc w:val="both"/>
              <w:rPr>
                <w:sz w:val="18"/>
                <w:szCs w:val="18"/>
              </w:rPr>
            </w:pPr>
            <w:r w:rsidRPr="00087E9F">
              <w:rPr>
                <w:sz w:val="18"/>
                <w:szCs w:val="18"/>
              </w:rPr>
              <w:t>a) u pojišťovacích služeb pojistné, provizi a jiné související platby,</w:t>
            </w:r>
          </w:p>
          <w:p w14:paraId="7A1062BA" w14:textId="77777777" w:rsidR="00C271E1" w:rsidRPr="00087E9F" w:rsidRDefault="00D12017" w:rsidP="00CF66E6">
            <w:pPr>
              <w:jc w:val="both"/>
              <w:rPr>
                <w:sz w:val="18"/>
                <w:szCs w:val="18"/>
              </w:rPr>
            </w:pPr>
            <w:r w:rsidRPr="00087E9F">
              <w:rPr>
                <w:sz w:val="18"/>
                <w:szCs w:val="18"/>
              </w:rPr>
              <w:t xml:space="preserve">b) </w:t>
            </w:r>
            <w:r w:rsidR="00C271E1" w:rsidRPr="00087E9F">
              <w:rPr>
                <w:sz w:val="18"/>
                <w:szCs w:val="18"/>
              </w:rPr>
              <w:t>u bankovních a finančních služeb poplatky, provize, úroky a jiné související platby,</w:t>
            </w:r>
          </w:p>
          <w:p w14:paraId="61A87DD1" w14:textId="77777777" w:rsidR="00C271E1" w:rsidRPr="00087E9F" w:rsidRDefault="00D12017" w:rsidP="002E7EB7">
            <w:pPr>
              <w:jc w:val="both"/>
              <w:rPr>
                <w:sz w:val="18"/>
                <w:szCs w:val="18"/>
              </w:rPr>
            </w:pPr>
            <w:r w:rsidRPr="00087E9F">
              <w:rPr>
                <w:sz w:val="18"/>
                <w:szCs w:val="18"/>
              </w:rPr>
              <w:t xml:space="preserve">c) </w:t>
            </w:r>
            <w:r w:rsidR="00C271E1" w:rsidRPr="00087E9F">
              <w:rPr>
                <w:sz w:val="18"/>
                <w:szCs w:val="18"/>
              </w:rPr>
              <w:t>při projektové činnosti honoráře, pro</w:t>
            </w:r>
            <w:r w:rsidRPr="00087E9F">
              <w:rPr>
                <w:sz w:val="18"/>
                <w:szCs w:val="18"/>
              </w:rPr>
              <w:t>vize a jiné související odměny.</w:t>
            </w:r>
          </w:p>
        </w:tc>
        <w:tc>
          <w:tcPr>
            <w:tcW w:w="869" w:type="dxa"/>
            <w:tcBorders>
              <w:top w:val="nil"/>
              <w:left w:val="single" w:sz="4" w:space="0" w:color="auto"/>
              <w:bottom w:val="single" w:sz="4" w:space="0" w:color="auto"/>
              <w:right w:val="single" w:sz="4" w:space="0" w:color="auto"/>
            </w:tcBorders>
          </w:tcPr>
          <w:p w14:paraId="17EFABB2" w14:textId="77777777" w:rsidR="00C271E1" w:rsidRPr="00087E9F" w:rsidRDefault="00D12017" w:rsidP="002E7EB7">
            <w:pPr>
              <w:jc w:val="both"/>
              <w:rPr>
                <w:sz w:val="18"/>
                <w:szCs w:val="18"/>
              </w:rPr>
            </w:pPr>
            <w:r w:rsidRPr="00087E9F">
              <w:rPr>
                <w:sz w:val="18"/>
                <w:szCs w:val="18"/>
              </w:rPr>
              <w:t>PT</w:t>
            </w:r>
          </w:p>
        </w:tc>
        <w:tc>
          <w:tcPr>
            <w:tcW w:w="1048" w:type="dxa"/>
            <w:tcBorders>
              <w:top w:val="nil"/>
              <w:left w:val="single" w:sz="4" w:space="0" w:color="auto"/>
              <w:bottom w:val="single" w:sz="4" w:space="0" w:color="auto"/>
              <w:right w:val="single" w:sz="4" w:space="0" w:color="auto"/>
            </w:tcBorders>
          </w:tcPr>
          <w:p w14:paraId="609A8D4D" w14:textId="77777777" w:rsidR="00C271E1" w:rsidRPr="00087E9F" w:rsidRDefault="00C271E1" w:rsidP="002E7EB7">
            <w:pPr>
              <w:jc w:val="both"/>
              <w:rPr>
                <w:sz w:val="18"/>
                <w:szCs w:val="18"/>
              </w:rPr>
            </w:pPr>
          </w:p>
        </w:tc>
      </w:tr>
      <w:tr w:rsidR="00D12017" w:rsidRPr="00087E9F" w14:paraId="663F6734" w14:textId="77777777" w:rsidTr="00736F40">
        <w:trPr>
          <w:gridAfter w:val="2"/>
          <w:wAfter w:w="27" w:type="dxa"/>
        </w:trPr>
        <w:tc>
          <w:tcPr>
            <w:tcW w:w="1461" w:type="dxa"/>
            <w:gridSpan w:val="2"/>
            <w:tcBorders>
              <w:top w:val="single" w:sz="4" w:space="0" w:color="auto"/>
              <w:left w:val="single" w:sz="4" w:space="0" w:color="auto"/>
              <w:right w:val="single" w:sz="4" w:space="0" w:color="auto"/>
            </w:tcBorders>
          </w:tcPr>
          <w:p w14:paraId="38D8217A" w14:textId="77777777" w:rsidR="00D12017" w:rsidRPr="00087E9F" w:rsidRDefault="00D12017" w:rsidP="00D12017">
            <w:pPr>
              <w:rPr>
                <w:sz w:val="18"/>
                <w:szCs w:val="18"/>
              </w:rPr>
            </w:pPr>
            <w:r w:rsidRPr="00087E9F">
              <w:rPr>
                <w:iCs/>
                <w:color w:val="000000"/>
                <w:sz w:val="18"/>
                <w:szCs w:val="18"/>
              </w:rPr>
              <w:t xml:space="preserve">čl. 5 odst. 14 </w:t>
            </w:r>
          </w:p>
          <w:p w14:paraId="56890DA0" w14:textId="77777777" w:rsidR="00D12017" w:rsidRPr="00087E9F" w:rsidRDefault="00D12017" w:rsidP="00A06AA8">
            <w:pPr>
              <w:rPr>
                <w:sz w:val="18"/>
                <w:szCs w:val="18"/>
              </w:rPr>
            </w:pPr>
          </w:p>
        </w:tc>
        <w:tc>
          <w:tcPr>
            <w:tcW w:w="5533" w:type="dxa"/>
            <w:gridSpan w:val="5"/>
            <w:tcBorders>
              <w:top w:val="single" w:sz="4" w:space="0" w:color="auto"/>
              <w:left w:val="single" w:sz="4" w:space="0" w:color="auto"/>
              <w:right w:val="single" w:sz="18" w:space="0" w:color="auto"/>
            </w:tcBorders>
          </w:tcPr>
          <w:p w14:paraId="62DC97D4" w14:textId="77777777" w:rsidR="00D12017" w:rsidRPr="00087E9F" w:rsidRDefault="00D12017" w:rsidP="002E7EB7">
            <w:pPr>
              <w:jc w:val="both"/>
              <w:rPr>
                <w:color w:val="000000"/>
                <w:sz w:val="18"/>
                <w:szCs w:val="18"/>
              </w:rPr>
            </w:pPr>
            <w:r w:rsidRPr="00087E9F">
              <w:rPr>
                <w:color w:val="000000"/>
                <w:sz w:val="18"/>
                <w:szCs w:val="18"/>
              </w:rPr>
              <w:t>14.   Pro veřejné zakázky na služby, které neuvádějí celkovou cenu, se za základ pro výpočet odhadované hodnoty veřejné zakázky jiné tato hodnota:</w:t>
            </w:r>
          </w:p>
          <w:p w14:paraId="43B97EA6" w14:textId="77777777" w:rsidR="00D12017" w:rsidRPr="00087E9F" w:rsidRDefault="00D12017" w:rsidP="002E7EB7">
            <w:pPr>
              <w:tabs>
                <w:tab w:val="left" w:pos="248"/>
              </w:tabs>
              <w:rPr>
                <w:color w:val="000000"/>
                <w:sz w:val="18"/>
                <w:szCs w:val="18"/>
              </w:rPr>
            </w:pPr>
            <w:r w:rsidRPr="00087E9F">
              <w:rPr>
                <w:color w:val="000000"/>
                <w:sz w:val="18"/>
                <w:szCs w:val="18"/>
              </w:rPr>
              <w:t>a)</w:t>
            </w:r>
            <w:r w:rsidRPr="00087E9F">
              <w:rPr>
                <w:color w:val="000000"/>
                <w:sz w:val="18"/>
                <w:szCs w:val="18"/>
              </w:rPr>
              <w:tab/>
              <w:t>v případě veřejných zakázek na dobu určitou, je-li doba trvání rovna 48 měsícům nebo kratší: celková hodnota za celou dobu jejich trvání;</w:t>
            </w:r>
          </w:p>
          <w:p w14:paraId="3E3C8FF4" w14:textId="77777777" w:rsidR="00D12017" w:rsidRPr="00087E9F" w:rsidRDefault="00D12017" w:rsidP="00F457AE">
            <w:pPr>
              <w:tabs>
                <w:tab w:val="left" w:pos="248"/>
              </w:tabs>
              <w:rPr>
                <w:color w:val="000000"/>
                <w:sz w:val="18"/>
                <w:szCs w:val="18"/>
              </w:rPr>
            </w:pPr>
            <w:r w:rsidRPr="00087E9F">
              <w:rPr>
                <w:color w:val="000000"/>
                <w:sz w:val="18"/>
                <w:szCs w:val="18"/>
              </w:rPr>
              <w:t>b)</w:t>
            </w:r>
            <w:r w:rsidRPr="00087E9F">
              <w:rPr>
                <w:color w:val="000000"/>
                <w:sz w:val="18"/>
                <w:szCs w:val="18"/>
              </w:rPr>
              <w:tab/>
              <w:t>v případě veřejných zakázek na dobu neurčitou nebo s dobou trvání delší než 48 měsíců: měsíční hodnota vynásobená 48.</w:t>
            </w:r>
          </w:p>
        </w:tc>
        <w:tc>
          <w:tcPr>
            <w:tcW w:w="994" w:type="dxa"/>
            <w:gridSpan w:val="2"/>
            <w:tcBorders>
              <w:top w:val="single" w:sz="4" w:space="0" w:color="auto"/>
              <w:left w:val="single" w:sz="18" w:space="0" w:color="auto"/>
              <w:bottom w:val="single" w:sz="4" w:space="0" w:color="auto"/>
              <w:right w:val="single" w:sz="4" w:space="0" w:color="auto"/>
            </w:tcBorders>
          </w:tcPr>
          <w:p w14:paraId="346B61D4" w14:textId="77777777" w:rsidR="00D12017" w:rsidRPr="00087E9F" w:rsidRDefault="00D12017">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1694C1DB" w14:textId="77777777" w:rsidR="00D12017" w:rsidRPr="00087E9F" w:rsidRDefault="00866778" w:rsidP="002E7EB7">
            <w:pPr>
              <w:jc w:val="both"/>
              <w:rPr>
                <w:sz w:val="18"/>
                <w:szCs w:val="18"/>
              </w:rPr>
            </w:pPr>
            <w:r w:rsidRPr="00087E9F">
              <w:rPr>
                <w:sz w:val="18"/>
                <w:szCs w:val="18"/>
              </w:rPr>
              <w:t>§ 21 odst. 1</w:t>
            </w:r>
          </w:p>
        </w:tc>
        <w:tc>
          <w:tcPr>
            <w:tcW w:w="5103" w:type="dxa"/>
            <w:gridSpan w:val="4"/>
            <w:tcBorders>
              <w:top w:val="single" w:sz="4" w:space="0" w:color="auto"/>
              <w:left w:val="single" w:sz="4" w:space="0" w:color="auto"/>
              <w:right w:val="single" w:sz="4" w:space="0" w:color="auto"/>
            </w:tcBorders>
          </w:tcPr>
          <w:p w14:paraId="63DDBF1B" w14:textId="77777777" w:rsidR="00D12017" w:rsidRPr="00087E9F" w:rsidRDefault="00D12017" w:rsidP="00094F5E">
            <w:pPr>
              <w:jc w:val="both"/>
              <w:rPr>
                <w:b/>
                <w:sz w:val="18"/>
                <w:szCs w:val="18"/>
              </w:rPr>
            </w:pPr>
            <w:r w:rsidRPr="00087E9F">
              <w:rPr>
                <w:b/>
                <w:sz w:val="18"/>
                <w:szCs w:val="18"/>
              </w:rPr>
              <w:t>Zvláštní pravidla pro předpokládanou hodnotu veřejných zakázek na služby</w:t>
            </w:r>
          </w:p>
          <w:p w14:paraId="4CF952C3" w14:textId="77777777" w:rsidR="00D12017" w:rsidRPr="00087E9F" w:rsidRDefault="00D12017" w:rsidP="00094F5E">
            <w:pPr>
              <w:jc w:val="both"/>
              <w:rPr>
                <w:sz w:val="18"/>
                <w:szCs w:val="18"/>
              </w:rPr>
            </w:pPr>
            <w:r w:rsidRPr="00087E9F">
              <w:rPr>
                <w:sz w:val="18"/>
                <w:szCs w:val="18"/>
              </w:rPr>
              <w:t xml:space="preserve">Pro stanovení předpokládané hodnoty veřejné zakázky na služby, u které se nestanoví celková smluvní cena, je rozhodná předpokládaná výše úplaty </w:t>
            </w:r>
          </w:p>
          <w:p w14:paraId="13E8E885" w14:textId="77777777" w:rsidR="00D12017" w:rsidRPr="00087E9F" w:rsidRDefault="00D12017" w:rsidP="00BC7275">
            <w:pPr>
              <w:pStyle w:val="Odstavecseseznamem"/>
              <w:numPr>
                <w:ilvl w:val="0"/>
                <w:numId w:val="13"/>
              </w:numPr>
              <w:ind w:left="72" w:hanging="72"/>
              <w:jc w:val="both"/>
              <w:rPr>
                <w:sz w:val="18"/>
                <w:szCs w:val="18"/>
              </w:rPr>
            </w:pPr>
            <w:r w:rsidRPr="00087E9F">
              <w:rPr>
                <w:sz w:val="18"/>
                <w:szCs w:val="18"/>
              </w:rPr>
              <w:t>za celou dobu trvání smlouvy, je-li doba trvání smlouvy rovna 48 měsíců nebo kratší,</w:t>
            </w:r>
          </w:p>
          <w:p w14:paraId="692CFC72" w14:textId="77777777" w:rsidR="00D12017" w:rsidRPr="00087E9F" w:rsidRDefault="00D12017" w:rsidP="00BC7275">
            <w:pPr>
              <w:pStyle w:val="Odstavecseseznamem"/>
              <w:numPr>
                <w:ilvl w:val="0"/>
                <w:numId w:val="13"/>
              </w:numPr>
              <w:ind w:left="72" w:hanging="72"/>
              <w:jc w:val="both"/>
              <w:rPr>
                <w:sz w:val="18"/>
                <w:szCs w:val="18"/>
              </w:rPr>
            </w:pPr>
            <w:r w:rsidRPr="00087E9F">
              <w:rPr>
                <w:sz w:val="18"/>
                <w:szCs w:val="18"/>
              </w:rPr>
              <w:t>za 48 měsíců u smlouvy na dobu neurčitou, nebo smlouvy s dobou trvání delší než 48 měsíců.</w:t>
            </w:r>
          </w:p>
        </w:tc>
        <w:tc>
          <w:tcPr>
            <w:tcW w:w="869" w:type="dxa"/>
            <w:tcBorders>
              <w:top w:val="single" w:sz="4" w:space="0" w:color="auto"/>
              <w:left w:val="single" w:sz="4" w:space="0" w:color="auto"/>
              <w:bottom w:val="single" w:sz="4" w:space="0" w:color="auto"/>
              <w:right w:val="single" w:sz="4" w:space="0" w:color="auto"/>
            </w:tcBorders>
          </w:tcPr>
          <w:p w14:paraId="7DDDA236" w14:textId="77777777" w:rsidR="00D12017" w:rsidRPr="00087E9F" w:rsidRDefault="00D12017">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3AA4FB09" w14:textId="77777777" w:rsidR="00D12017" w:rsidRPr="00087E9F" w:rsidRDefault="00D12017" w:rsidP="002E7EB7">
            <w:pPr>
              <w:jc w:val="both"/>
              <w:rPr>
                <w:sz w:val="18"/>
                <w:szCs w:val="18"/>
              </w:rPr>
            </w:pPr>
          </w:p>
        </w:tc>
      </w:tr>
      <w:tr w:rsidR="005022C7" w:rsidRPr="00087E9F" w14:paraId="2506C0BE"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2967150D" w14:textId="77777777" w:rsidR="005022C7" w:rsidRPr="00087E9F" w:rsidRDefault="005022C7" w:rsidP="00BD0415">
            <w:pPr>
              <w:rPr>
                <w:sz w:val="18"/>
                <w:szCs w:val="18"/>
              </w:rPr>
            </w:pPr>
            <w:r w:rsidRPr="00087E9F">
              <w:rPr>
                <w:iCs/>
                <w:color w:val="000000"/>
                <w:sz w:val="18"/>
                <w:szCs w:val="18"/>
              </w:rPr>
              <w:t>čl. 6 odst. 1 první pododstavec</w:t>
            </w:r>
          </w:p>
        </w:tc>
        <w:tc>
          <w:tcPr>
            <w:tcW w:w="5533" w:type="dxa"/>
            <w:gridSpan w:val="5"/>
            <w:tcBorders>
              <w:top w:val="nil"/>
              <w:left w:val="single" w:sz="4" w:space="0" w:color="auto"/>
              <w:bottom w:val="single" w:sz="4" w:space="0" w:color="auto"/>
              <w:right w:val="single" w:sz="18" w:space="0" w:color="auto"/>
            </w:tcBorders>
          </w:tcPr>
          <w:p w14:paraId="729F616C" w14:textId="77777777" w:rsidR="005022C7" w:rsidRPr="00087E9F" w:rsidRDefault="005022C7" w:rsidP="002E7EB7">
            <w:pPr>
              <w:jc w:val="both"/>
              <w:rPr>
                <w:color w:val="000000"/>
                <w:sz w:val="18"/>
                <w:szCs w:val="18"/>
              </w:rPr>
            </w:pPr>
            <w:r w:rsidRPr="00087E9F">
              <w:rPr>
                <w:b/>
                <w:bCs/>
                <w:color w:val="000000"/>
                <w:sz w:val="18"/>
                <w:szCs w:val="18"/>
              </w:rPr>
              <w:t>Úprava finančních limitů a seznamu ústředních orgánů státní správy</w:t>
            </w:r>
            <w:r w:rsidRPr="00087E9F">
              <w:rPr>
                <w:color w:val="000000"/>
                <w:sz w:val="18"/>
                <w:szCs w:val="18"/>
              </w:rPr>
              <w:t xml:space="preserve"> </w:t>
            </w:r>
          </w:p>
          <w:p w14:paraId="676953EF" w14:textId="77777777" w:rsidR="005022C7" w:rsidRPr="00087E9F" w:rsidRDefault="005022C7" w:rsidP="002E7EB7">
            <w:pPr>
              <w:jc w:val="both"/>
              <w:rPr>
                <w:color w:val="000000"/>
                <w:sz w:val="18"/>
                <w:szCs w:val="18"/>
              </w:rPr>
            </w:pPr>
            <w:r w:rsidRPr="00087E9F">
              <w:rPr>
                <w:color w:val="000000"/>
                <w:sz w:val="18"/>
                <w:szCs w:val="18"/>
              </w:rPr>
              <w:t>1.   Každé dva roky počínaje 30. červnem 2013 Komise ověří, zda finanční limity stanovené v čl. 4 písm. a), b) a c) odpovídají finančním limitům stanoveným v Dohodě Světové obchodní organizace o vládních zakázkách (dále jen „dohoda o vládních zakázkách“), a v případě nutnosti je upraví v souladu s tímto článkem.</w:t>
            </w:r>
          </w:p>
        </w:tc>
        <w:tc>
          <w:tcPr>
            <w:tcW w:w="994" w:type="dxa"/>
            <w:gridSpan w:val="2"/>
            <w:tcBorders>
              <w:top w:val="nil"/>
              <w:left w:val="single" w:sz="18" w:space="0" w:color="auto"/>
              <w:bottom w:val="single" w:sz="4" w:space="0" w:color="auto"/>
              <w:right w:val="single" w:sz="4" w:space="0" w:color="auto"/>
            </w:tcBorders>
          </w:tcPr>
          <w:p w14:paraId="4EC5E0A6" w14:textId="77777777" w:rsidR="005022C7" w:rsidRPr="00087E9F" w:rsidRDefault="005022C7"/>
        </w:tc>
        <w:tc>
          <w:tcPr>
            <w:tcW w:w="992" w:type="dxa"/>
            <w:gridSpan w:val="2"/>
            <w:tcBorders>
              <w:top w:val="nil"/>
              <w:left w:val="single" w:sz="4" w:space="0" w:color="auto"/>
              <w:bottom w:val="single" w:sz="4" w:space="0" w:color="auto"/>
              <w:right w:val="single" w:sz="4" w:space="0" w:color="auto"/>
            </w:tcBorders>
          </w:tcPr>
          <w:p w14:paraId="18481E91" w14:textId="77777777" w:rsidR="005022C7" w:rsidRPr="00087E9F" w:rsidRDefault="005022C7" w:rsidP="002E7EB7">
            <w:pPr>
              <w:jc w:val="both"/>
              <w:rPr>
                <w:sz w:val="18"/>
                <w:szCs w:val="18"/>
              </w:rPr>
            </w:pPr>
          </w:p>
        </w:tc>
        <w:tc>
          <w:tcPr>
            <w:tcW w:w="5103" w:type="dxa"/>
            <w:gridSpan w:val="4"/>
            <w:tcBorders>
              <w:top w:val="nil"/>
              <w:left w:val="single" w:sz="4" w:space="0" w:color="auto"/>
              <w:bottom w:val="single" w:sz="4" w:space="0" w:color="auto"/>
              <w:right w:val="single" w:sz="4" w:space="0" w:color="auto"/>
            </w:tcBorders>
          </w:tcPr>
          <w:p w14:paraId="21C9677C" w14:textId="77777777" w:rsidR="005022C7" w:rsidRDefault="00F80A4E" w:rsidP="00F80A4E">
            <w:pPr>
              <w:rPr>
                <w:i/>
                <w:sz w:val="18"/>
                <w:szCs w:val="18"/>
              </w:rPr>
            </w:pPr>
            <w:r w:rsidRPr="00087E9F">
              <w:rPr>
                <w:i/>
                <w:sz w:val="18"/>
                <w:szCs w:val="18"/>
              </w:rPr>
              <w:t>Nerelevantní z hlediska implementace.</w:t>
            </w:r>
          </w:p>
          <w:p w14:paraId="4693CC79" w14:textId="77777777" w:rsidR="00663AD3" w:rsidRPr="00087E9F" w:rsidRDefault="00FC19DF" w:rsidP="00F80A4E">
            <w:pPr>
              <w:rPr>
                <w:sz w:val="18"/>
                <w:szCs w:val="18"/>
              </w:rPr>
            </w:pPr>
            <w:r w:rsidRPr="00225446">
              <w:rPr>
                <w:i/>
                <w:sz w:val="18"/>
                <w:szCs w:val="18"/>
              </w:rPr>
              <w:t>Ustanovení se netýká členských států Evropské unie, ale upravuje pravomoce / postupy Evropské komise.</w:t>
            </w:r>
          </w:p>
        </w:tc>
        <w:tc>
          <w:tcPr>
            <w:tcW w:w="869" w:type="dxa"/>
            <w:tcBorders>
              <w:top w:val="nil"/>
              <w:left w:val="single" w:sz="4" w:space="0" w:color="auto"/>
              <w:bottom w:val="single" w:sz="4" w:space="0" w:color="auto"/>
              <w:right w:val="single" w:sz="4" w:space="0" w:color="auto"/>
            </w:tcBorders>
          </w:tcPr>
          <w:p w14:paraId="2F18224A" w14:textId="77777777" w:rsidR="005022C7" w:rsidRPr="00087E9F" w:rsidRDefault="005022C7" w:rsidP="00F80A4E">
            <w:pPr>
              <w:jc w:val="both"/>
              <w:rPr>
                <w:sz w:val="18"/>
                <w:szCs w:val="18"/>
              </w:rPr>
            </w:pPr>
            <w:r w:rsidRPr="00087E9F">
              <w:rPr>
                <w:sz w:val="18"/>
                <w:szCs w:val="18"/>
              </w:rPr>
              <w:t>NT</w:t>
            </w:r>
          </w:p>
        </w:tc>
        <w:tc>
          <w:tcPr>
            <w:tcW w:w="1048" w:type="dxa"/>
            <w:tcBorders>
              <w:top w:val="nil"/>
              <w:left w:val="single" w:sz="4" w:space="0" w:color="auto"/>
              <w:bottom w:val="single" w:sz="4" w:space="0" w:color="auto"/>
              <w:right w:val="single" w:sz="4" w:space="0" w:color="auto"/>
            </w:tcBorders>
          </w:tcPr>
          <w:p w14:paraId="4BE82CAD" w14:textId="77777777" w:rsidR="005022C7" w:rsidRPr="00087E9F" w:rsidRDefault="005022C7" w:rsidP="002E7EB7">
            <w:pPr>
              <w:jc w:val="both"/>
              <w:rPr>
                <w:sz w:val="18"/>
                <w:szCs w:val="18"/>
              </w:rPr>
            </w:pPr>
          </w:p>
        </w:tc>
      </w:tr>
      <w:tr w:rsidR="005022C7" w:rsidRPr="00087E9F" w14:paraId="33412041"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0F1CEEFA" w14:textId="77777777" w:rsidR="005022C7" w:rsidRPr="00087E9F" w:rsidRDefault="005022C7" w:rsidP="00356B2B">
            <w:pPr>
              <w:rPr>
                <w:sz w:val="18"/>
                <w:szCs w:val="18"/>
              </w:rPr>
            </w:pPr>
            <w:r w:rsidRPr="00087E9F">
              <w:rPr>
                <w:iCs/>
                <w:color w:val="000000"/>
                <w:sz w:val="18"/>
                <w:szCs w:val="18"/>
              </w:rPr>
              <w:t>čl. 6 odst. 1 druhý pododstavec</w:t>
            </w:r>
          </w:p>
        </w:tc>
        <w:tc>
          <w:tcPr>
            <w:tcW w:w="5533" w:type="dxa"/>
            <w:gridSpan w:val="5"/>
            <w:tcBorders>
              <w:top w:val="nil"/>
              <w:left w:val="single" w:sz="4" w:space="0" w:color="auto"/>
              <w:bottom w:val="single" w:sz="4" w:space="0" w:color="auto"/>
              <w:right w:val="single" w:sz="18" w:space="0" w:color="auto"/>
            </w:tcBorders>
          </w:tcPr>
          <w:p w14:paraId="640897E7" w14:textId="77777777" w:rsidR="005022C7" w:rsidRPr="00087E9F" w:rsidRDefault="005022C7" w:rsidP="002E7EB7">
            <w:pPr>
              <w:jc w:val="both"/>
              <w:rPr>
                <w:color w:val="000000"/>
                <w:sz w:val="18"/>
                <w:szCs w:val="18"/>
              </w:rPr>
            </w:pPr>
            <w:r w:rsidRPr="00087E9F">
              <w:rPr>
                <w:color w:val="000000"/>
                <w:sz w:val="18"/>
                <w:szCs w:val="18"/>
              </w:rPr>
              <w:t>V souladu s metodou výpočtu stanovenou v dohodě o vládních zakázkách vypočítá Komise hodnotu těchto finančních limitů na základě průměrné denní hodnoty eura vyjádřené ve zvláštních právech čerpání (dále jen „ZPČ“) za období 24 měsíců končící 31. srpna, který předchází úpravě účinné od 1. ledna. Hodnota takto upravených finančních limitů se v případě potřeby zaokrouhlí dolů na tisíce eur, aby bylo zajištěno, že platné finanční limity stanovené dohodou o vládních zakázkách, vyjádřené v ZPČ, budou dodrženy.</w:t>
            </w:r>
          </w:p>
        </w:tc>
        <w:tc>
          <w:tcPr>
            <w:tcW w:w="994" w:type="dxa"/>
            <w:gridSpan w:val="2"/>
            <w:tcBorders>
              <w:top w:val="nil"/>
              <w:left w:val="single" w:sz="18" w:space="0" w:color="auto"/>
              <w:bottom w:val="single" w:sz="4" w:space="0" w:color="auto"/>
              <w:right w:val="single" w:sz="4" w:space="0" w:color="auto"/>
            </w:tcBorders>
          </w:tcPr>
          <w:p w14:paraId="38B863C4" w14:textId="77777777" w:rsidR="005022C7" w:rsidRPr="00087E9F" w:rsidRDefault="005022C7"/>
        </w:tc>
        <w:tc>
          <w:tcPr>
            <w:tcW w:w="992" w:type="dxa"/>
            <w:gridSpan w:val="2"/>
            <w:tcBorders>
              <w:top w:val="nil"/>
              <w:left w:val="single" w:sz="4" w:space="0" w:color="auto"/>
              <w:bottom w:val="single" w:sz="4" w:space="0" w:color="auto"/>
              <w:right w:val="single" w:sz="4" w:space="0" w:color="auto"/>
            </w:tcBorders>
          </w:tcPr>
          <w:p w14:paraId="14D830CB" w14:textId="77777777" w:rsidR="005022C7" w:rsidRPr="00087E9F" w:rsidRDefault="005022C7" w:rsidP="002E7EB7">
            <w:pPr>
              <w:jc w:val="both"/>
              <w:rPr>
                <w:sz w:val="18"/>
                <w:szCs w:val="18"/>
              </w:rPr>
            </w:pPr>
          </w:p>
        </w:tc>
        <w:tc>
          <w:tcPr>
            <w:tcW w:w="5103" w:type="dxa"/>
            <w:gridSpan w:val="4"/>
            <w:tcBorders>
              <w:top w:val="nil"/>
              <w:left w:val="single" w:sz="4" w:space="0" w:color="auto"/>
              <w:bottom w:val="single" w:sz="4" w:space="0" w:color="auto"/>
              <w:right w:val="single" w:sz="4" w:space="0" w:color="auto"/>
            </w:tcBorders>
          </w:tcPr>
          <w:p w14:paraId="44D4A660" w14:textId="77777777" w:rsidR="005022C7" w:rsidRDefault="00F80A4E" w:rsidP="00F80A4E">
            <w:pPr>
              <w:rPr>
                <w:i/>
                <w:sz w:val="18"/>
                <w:szCs w:val="18"/>
              </w:rPr>
            </w:pPr>
            <w:r w:rsidRPr="00087E9F">
              <w:rPr>
                <w:i/>
                <w:sz w:val="18"/>
                <w:szCs w:val="18"/>
              </w:rPr>
              <w:t>Nerelevantní z hlediska implementace.</w:t>
            </w:r>
          </w:p>
          <w:p w14:paraId="2CFF876B" w14:textId="77777777" w:rsidR="00663AD3" w:rsidRPr="00087E9F" w:rsidRDefault="00FC19DF" w:rsidP="00F80A4E">
            <w:pPr>
              <w:rPr>
                <w:sz w:val="18"/>
                <w:szCs w:val="18"/>
              </w:rPr>
            </w:pPr>
            <w:r w:rsidRPr="00225446">
              <w:rPr>
                <w:i/>
                <w:sz w:val="18"/>
                <w:szCs w:val="18"/>
              </w:rPr>
              <w:t>Ustanovení se netýká členských států Evropské unie, ale upravuje pravomoce / postupy Evropské komise.</w:t>
            </w:r>
          </w:p>
        </w:tc>
        <w:tc>
          <w:tcPr>
            <w:tcW w:w="869" w:type="dxa"/>
            <w:tcBorders>
              <w:top w:val="nil"/>
              <w:left w:val="single" w:sz="4" w:space="0" w:color="auto"/>
              <w:bottom w:val="single" w:sz="4" w:space="0" w:color="auto"/>
              <w:right w:val="single" w:sz="4" w:space="0" w:color="auto"/>
            </w:tcBorders>
          </w:tcPr>
          <w:p w14:paraId="61FAE5D7" w14:textId="77777777" w:rsidR="005022C7" w:rsidRPr="00087E9F" w:rsidRDefault="005022C7" w:rsidP="00F80A4E">
            <w:pPr>
              <w:jc w:val="both"/>
              <w:rPr>
                <w:sz w:val="18"/>
                <w:szCs w:val="18"/>
              </w:rPr>
            </w:pPr>
            <w:r w:rsidRPr="00087E9F">
              <w:rPr>
                <w:sz w:val="18"/>
                <w:szCs w:val="18"/>
              </w:rPr>
              <w:t>NT</w:t>
            </w:r>
          </w:p>
        </w:tc>
        <w:tc>
          <w:tcPr>
            <w:tcW w:w="1048" w:type="dxa"/>
            <w:tcBorders>
              <w:top w:val="nil"/>
              <w:left w:val="single" w:sz="4" w:space="0" w:color="auto"/>
              <w:bottom w:val="single" w:sz="4" w:space="0" w:color="auto"/>
              <w:right w:val="single" w:sz="4" w:space="0" w:color="auto"/>
            </w:tcBorders>
          </w:tcPr>
          <w:p w14:paraId="71505E5E" w14:textId="77777777" w:rsidR="005022C7" w:rsidRPr="00087E9F" w:rsidRDefault="005022C7" w:rsidP="002E7EB7">
            <w:pPr>
              <w:jc w:val="both"/>
              <w:rPr>
                <w:sz w:val="18"/>
                <w:szCs w:val="18"/>
              </w:rPr>
            </w:pPr>
          </w:p>
        </w:tc>
      </w:tr>
      <w:tr w:rsidR="00FD52BB" w:rsidRPr="00087E9F" w14:paraId="3BC90955"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647F2ADD" w14:textId="77777777" w:rsidR="00FD52BB" w:rsidRPr="00087E9F" w:rsidRDefault="00FD52BB" w:rsidP="00BD0415">
            <w:pPr>
              <w:rPr>
                <w:sz w:val="18"/>
                <w:szCs w:val="18"/>
              </w:rPr>
            </w:pPr>
            <w:r w:rsidRPr="00087E9F">
              <w:rPr>
                <w:iCs/>
                <w:color w:val="000000"/>
                <w:sz w:val="18"/>
                <w:szCs w:val="18"/>
              </w:rPr>
              <w:t>čl. 6 odst. 2</w:t>
            </w:r>
          </w:p>
        </w:tc>
        <w:tc>
          <w:tcPr>
            <w:tcW w:w="5533" w:type="dxa"/>
            <w:gridSpan w:val="5"/>
            <w:tcBorders>
              <w:top w:val="nil"/>
              <w:left w:val="single" w:sz="4" w:space="0" w:color="auto"/>
              <w:right w:val="single" w:sz="18" w:space="0" w:color="auto"/>
            </w:tcBorders>
          </w:tcPr>
          <w:p w14:paraId="7D9C4489" w14:textId="77777777" w:rsidR="00FD52BB" w:rsidRPr="00087E9F" w:rsidRDefault="00FD52BB" w:rsidP="002E7EB7">
            <w:pPr>
              <w:jc w:val="both"/>
              <w:rPr>
                <w:color w:val="000000"/>
                <w:sz w:val="18"/>
                <w:szCs w:val="18"/>
              </w:rPr>
            </w:pPr>
            <w:r w:rsidRPr="00087E9F">
              <w:rPr>
                <w:color w:val="000000"/>
                <w:sz w:val="18"/>
                <w:szCs w:val="18"/>
              </w:rPr>
              <w:t>2.   Při úpravě podle odstavce 1 tohoto článku Komise dále ověří:</w:t>
            </w:r>
          </w:p>
          <w:p w14:paraId="6EFE3D51" w14:textId="77777777" w:rsidR="00FD52BB" w:rsidRPr="00087E9F" w:rsidRDefault="00FD52BB" w:rsidP="00F457AE">
            <w:pPr>
              <w:tabs>
                <w:tab w:val="left" w:pos="248"/>
              </w:tabs>
              <w:rPr>
                <w:color w:val="000000"/>
                <w:sz w:val="18"/>
                <w:szCs w:val="18"/>
              </w:rPr>
            </w:pPr>
            <w:r w:rsidRPr="00087E9F">
              <w:rPr>
                <w:color w:val="000000"/>
                <w:sz w:val="18"/>
                <w:szCs w:val="18"/>
              </w:rPr>
              <w:t>a)</w:t>
            </w:r>
            <w:r w:rsidRPr="00087E9F">
              <w:rPr>
                <w:color w:val="000000"/>
                <w:sz w:val="18"/>
                <w:szCs w:val="18"/>
              </w:rPr>
              <w:tab/>
              <w:t>finanční limit stanovený v čl. 13 prvním pododstavci písm. a) a sjednotí jej s upraveným finančním limitem pro veřejné zakázky na stavební práce;</w:t>
            </w:r>
          </w:p>
          <w:p w14:paraId="2A834EE1" w14:textId="77777777" w:rsidR="00FD52BB" w:rsidRPr="00087E9F" w:rsidRDefault="00FD52BB" w:rsidP="00F457AE">
            <w:pPr>
              <w:tabs>
                <w:tab w:val="left" w:pos="248"/>
              </w:tabs>
              <w:rPr>
                <w:color w:val="000000"/>
                <w:sz w:val="18"/>
                <w:szCs w:val="18"/>
              </w:rPr>
            </w:pPr>
            <w:r w:rsidRPr="00087E9F">
              <w:rPr>
                <w:color w:val="000000"/>
                <w:sz w:val="18"/>
                <w:szCs w:val="18"/>
              </w:rPr>
              <w:lastRenderedPageBreak/>
              <w:t>b)</w:t>
            </w:r>
            <w:r w:rsidRPr="00087E9F">
              <w:rPr>
                <w:color w:val="000000"/>
                <w:sz w:val="18"/>
                <w:szCs w:val="18"/>
              </w:rPr>
              <w:tab/>
              <w:t>finanční limit stanovený v čl. 13 prvním pododstavci písm. b) a sjednotí jej s upraveným finančním limitem pro veřejné zakázky na služby zadávané veřejnými zadavateli na nižší úrovni.</w:t>
            </w:r>
          </w:p>
        </w:tc>
        <w:tc>
          <w:tcPr>
            <w:tcW w:w="994" w:type="dxa"/>
            <w:gridSpan w:val="2"/>
            <w:tcBorders>
              <w:top w:val="nil"/>
              <w:left w:val="single" w:sz="18" w:space="0" w:color="auto"/>
              <w:bottom w:val="single" w:sz="4" w:space="0" w:color="auto"/>
              <w:right w:val="single" w:sz="4" w:space="0" w:color="auto"/>
            </w:tcBorders>
          </w:tcPr>
          <w:p w14:paraId="0A75CA5C" w14:textId="77777777" w:rsidR="00FD52BB" w:rsidRPr="00087E9F" w:rsidRDefault="00FD52BB"/>
        </w:tc>
        <w:tc>
          <w:tcPr>
            <w:tcW w:w="992" w:type="dxa"/>
            <w:gridSpan w:val="2"/>
            <w:tcBorders>
              <w:top w:val="nil"/>
              <w:left w:val="single" w:sz="4" w:space="0" w:color="auto"/>
              <w:bottom w:val="single" w:sz="4" w:space="0" w:color="auto"/>
              <w:right w:val="single" w:sz="4" w:space="0" w:color="auto"/>
            </w:tcBorders>
          </w:tcPr>
          <w:p w14:paraId="63E0DCDF" w14:textId="77777777" w:rsidR="00FD52BB" w:rsidRPr="00087E9F" w:rsidRDefault="00FD52BB" w:rsidP="002E7EB7">
            <w:pPr>
              <w:jc w:val="both"/>
              <w:rPr>
                <w:sz w:val="18"/>
                <w:szCs w:val="18"/>
              </w:rPr>
            </w:pPr>
          </w:p>
        </w:tc>
        <w:tc>
          <w:tcPr>
            <w:tcW w:w="5103" w:type="dxa"/>
            <w:gridSpan w:val="4"/>
            <w:tcBorders>
              <w:top w:val="nil"/>
              <w:left w:val="single" w:sz="4" w:space="0" w:color="auto"/>
              <w:bottom w:val="single" w:sz="4" w:space="0" w:color="auto"/>
              <w:right w:val="single" w:sz="4" w:space="0" w:color="auto"/>
            </w:tcBorders>
          </w:tcPr>
          <w:p w14:paraId="448652B8" w14:textId="77777777" w:rsidR="00FD52BB" w:rsidRDefault="00FD52BB" w:rsidP="00F80A4E">
            <w:pPr>
              <w:rPr>
                <w:i/>
                <w:sz w:val="18"/>
                <w:szCs w:val="18"/>
              </w:rPr>
            </w:pPr>
            <w:r w:rsidRPr="00087E9F">
              <w:rPr>
                <w:i/>
                <w:sz w:val="18"/>
                <w:szCs w:val="18"/>
              </w:rPr>
              <w:t>Nerelevantní z hlediska implementace.</w:t>
            </w:r>
          </w:p>
          <w:p w14:paraId="70203269" w14:textId="77777777" w:rsidR="00663AD3" w:rsidRPr="00087E9F" w:rsidRDefault="00FC19DF" w:rsidP="00F80A4E">
            <w:pPr>
              <w:rPr>
                <w:sz w:val="18"/>
                <w:szCs w:val="18"/>
              </w:rPr>
            </w:pPr>
            <w:r w:rsidRPr="00225446">
              <w:rPr>
                <w:i/>
                <w:sz w:val="18"/>
                <w:szCs w:val="18"/>
              </w:rPr>
              <w:t>Ustanovení se netýká členských států Evropské unie, ale upravuje pravomoce / postupy Evropské komise.</w:t>
            </w:r>
          </w:p>
        </w:tc>
        <w:tc>
          <w:tcPr>
            <w:tcW w:w="869" w:type="dxa"/>
            <w:tcBorders>
              <w:top w:val="nil"/>
              <w:left w:val="single" w:sz="4" w:space="0" w:color="auto"/>
              <w:bottom w:val="single" w:sz="4" w:space="0" w:color="auto"/>
              <w:right w:val="single" w:sz="4" w:space="0" w:color="auto"/>
            </w:tcBorders>
          </w:tcPr>
          <w:p w14:paraId="1E3AD09F" w14:textId="77777777" w:rsidR="00FD52BB" w:rsidRPr="00087E9F" w:rsidRDefault="00FD52BB" w:rsidP="00F80A4E">
            <w:pPr>
              <w:jc w:val="both"/>
              <w:rPr>
                <w:sz w:val="18"/>
                <w:szCs w:val="18"/>
              </w:rPr>
            </w:pPr>
            <w:r w:rsidRPr="00087E9F">
              <w:rPr>
                <w:sz w:val="18"/>
                <w:szCs w:val="18"/>
              </w:rPr>
              <w:t>NT</w:t>
            </w:r>
          </w:p>
        </w:tc>
        <w:tc>
          <w:tcPr>
            <w:tcW w:w="1048" w:type="dxa"/>
            <w:tcBorders>
              <w:top w:val="nil"/>
              <w:left w:val="single" w:sz="4" w:space="0" w:color="auto"/>
              <w:bottom w:val="single" w:sz="4" w:space="0" w:color="auto"/>
              <w:right w:val="single" w:sz="4" w:space="0" w:color="auto"/>
            </w:tcBorders>
          </w:tcPr>
          <w:p w14:paraId="51621B95" w14:textId="77777777" w:rsidR="00FD52BB" w:rsidRPr="00087E9F" w:rsidRDefault="00FD52BB" w:rsidP="002E7EB7">
            <w:pPr>
              <w:jc w:val="both"/>
              <w:rPr>
                <w:sz w:val="18"/>
                <w:szCs w:val="18"/>
              </w:rPr>
            </w:pPr>
          </w:p>
        </w:tc>
      </w:tr>
      <w:tr w:rsidR="00FD52BB" w:rsidRPr="00087E9F" w14:paraId="56233773" w14:textId="77777777" w:rsidTr="00736F40">
        <w:trPr>
          <w:gridAfter w:val="2"/>
          <w:wAfter w:w="27" w:type="dxa"/>
          <w:trHeight w:val="465"/>
        </w:trPr>
        <w:tc>
          <w:tcPr>
            <w:tcW w:w="1461" w:type="dxa"/>
            <w:gridSpan w:val="2"/>
            <w:tcBorders>
              <w:top w:val="single" w:sz="4" w:space="0" w:color="auto"/>
              <w:left w:val="single" w:sz="4" w:space="0" w:color="auto"/>
              <w:bottom w:val="nil"/>
              <w:right w:val="single" w:sz="4" w:space="0" w:color="auto"/>
            </w:tcBorders>
          </w:tcPr>
          <w:p w14:paraId="2A77D26E" w14:textId="77777777" w:rsidR="00FD52BB" w:rsidRPr="00087E9F" w:rsidRDefault="00FD52BB" w:rsidP="00BD0415">
            <w:pPr>
              <w:rPr>
                <w:sz w:val="18"/>
                <w:szCs w:val="18"/>
              </w:rPr>
            </w:pPr>
            <w:r w:rsidRPr="00087E9F">
              <w:rPr>
                <w:iCs/>
                <w:color w:val="000000"/>
                <w:sz w:val="18"/>
                <w:szCs w:val="18"/>
              </w:rPr>
              <w:t>čl. 6 odst. 3</w:t>
            </w:r>
          </w:p>
        </w:tc>
        <w:tc>
          <w:tcPr>
            <w:tcW w:w="5533" w:type="dxa"/>
            <w:gridSpan w:val="5"/>
            <w:tcBorders>
              <w:top w:val="nil"/>
              <w:left w:val="single" w:sz="4" w:space="0" w:color="auto"/>
              <w:right w:val="single" w:sz="18" w:space="0" w:color="auto"/>
            </w:tcBorders>
          </w:tcPr>
          <w:p w14:paraId="51D0838D" w14:textId="77777777" w:rsidR="00FD52BB" w:rsidRPr="00087E9F" w:rsidRDefault="00FD52BB" w:rsidP="002E7EB7">
            <w:pPr>
              <w:jc w:val="both"/>
              <w:rPr>
                <w:color w:val="000000"/>
                <w:sz w:val="18"/>
                <w:szCs w:val="18"/>
              </w:rPr>
            </w:pPr>
            <w:r w:rsidRPr="00087E9F">
              <w:rPr>
                <w:color w:val="000000"/>
                <w:sz w:val="18"/>
                <w:szCs w:val="18"/>
              </w:rPr>
              <w:t>3.   Každé dva roky počínaje 1. lednem 2014 určí Komise hodnoty finančních limitů uvedených v čl. 4 písm. a), b) a c) a upravených podle odstavce 1 tohoto článku v národních měnách členských států, jejichž měnou není euro.</w:t>
            </w:r>
          </w:p>
          <w:p w14:paraId="47539DE6" w14:textId="77777777" w:rsidR="00FD52BB" w:rsidRPr="00087E9F" w:rsidRDefault="00FD52BB" w:rsidP="002E7EB7">
            <w:pPr>
              <w:jc w:val="both"/>
              <w:rPr>
                <w:color w:val="000000"/>
                <w:sz w:val="18"/>
                <w:szCs w:val="18"/>
              </w:rPr>
            </w:pPr>
            <w:r w:rsidRPr="00087E9F">
              <w:rPr>
                <w:color w:val="000000"/>
                <w:sz w:val="18"/>
                <w:szCs w:val="18"/>
              </w:rPr>
              <w:t>Komise zároveň určí v národních měnách členských států, jejichž měnou není euro, hodnotu finančního limitu uvedeného v čl. 4 písm. d).</w:t>
            </w:r>
          </w:p>
          <w:p w14:paraId="6DDD6D0C" w14:textId="77777777" w:rsidR="00FD52BB" w:rsidRPr="00087E9F" w:rsidRDefault="00FD52BB" w:rsidP="002E7EB7">
            <w:pPr>
              <w:jc w:val="both"/>
              <w:rPr>
                <w:color w:val="000000"/>
                <w:sz w:val="18"/>
                <w:szCs w:val="18"/>
              </w:rPr>
            </w:pPr>
            <w:r w:rsidRPr="00087E9F">
              <w:rPr>
                <w:color w:val="000000"/>
                <w:sz w:val="18"/>
                <w:szCs w:val="18"/>
              </w:rPr>
              <w:t>V souladu s metodou výpočtu stanovenou v dohodě o vládních zakázkách se určení těchto hodnot zakládá na průměrných denních hodnotách těchto měn odpovídajících příslušnému finančnímu limitu vyjádřenému v eurech za období 24 měsíců končící posledním dnem měsíce srpna, který předchází úpravě účinné od 1. ledna.</w:t>
            </w:r>
          </w:p>
        </w:tc>
        <w:tc>
          <w:tcPr>
            <w:tcW w:w="994" w:type="dxa"/>
            <w:gridSpan w:val="2"/>
            <w:tcBorders>
              <w:top w:val="single" w:sz="4" w:space="0" w:color="auto"/>
              <w:left w:val="single" w:sz="18" w:space="0" w:color="auto"/>
              <w:bottom w:val="nil"/>
              <w:right w:val="single" w:sz="4" w:space="0" w:color="auto"/>
            </w:tcBorders>
          </w:tcPr>
          <w:p w14:paraId="62AD6629" w14:textId="77777777" w:rsidR="00FD52BB" w:rsidRPr="00087E9F" w:rsidRDefault="00FD52BB"/>
        </w:tc>
        <w:tc>
          <w:tcPr>
            <w:tcW w:w="992" w:type="dxa"/>
            <w:gridSpan w:val="2"/>
            <w:tcBorders>
              <w:top w:val="single" w:sz="4" w:space="0" w:color="auto"/>
              <w:left w:val="single" w:sz="4" w:space="0" w:color="auto"/>
              <w:bottom w:val="nil"/>
              <w:right w:val="single" w:sz="4" w:space="0" w:color="auto"/>
            </w:tcBorders>
          </w:tcPr>
          <w:p w14:paraId="31351607" w14:textId="77777777" w:rsidR="00FD52BB" w:rsidRPr="00087E9F" w:rsidRDefault="00FD52BB" w:rsidP="002E7EB7">
            <w:pPr>
              <w:jc w:val="both"/>
              <w:rPr>
                <w:sz w:val="18"/>
                <w:szCs w:val="18"/>
              </w:rPr>
            </w:pPr>
          </w:p>
        </w:tc>
        <w:tc>
          <w:tcPr>
            <w:tcW w:w="5103" w:type="dxa"/>
            <w:gridSpan w:val="4"/>
            <w:tcBorders>
              <w:top w:val="single" w:sz="4" w:space="0" w:color="auto"/>
              <w:left w:val="single" w:sz="4" w:space="0" w:color="auto"/>
              <w:bottom w:val="nil"/>
              <w:right w:val="single" w:sz="4" w:space="0" w:color="auto"/>
            </w:tcBorders>
          </w:tcPr>
          <w:p w14:paraId="5C9AC9EE" w14:textId="77777777" w:rsidR="00FD52BB" w:rsidRDefault="00FD52BB" w:rsidP="00F80A4E">
            <w:pPr>
              <w:rPr>
                <w:i/>
                <w:sz w:val="18"/>
                <w:szCs w:val="18"/>
              </w:rPr>
            </w:pPr>
            <w:r w:rsidRPr="00087E9F">
              <w:rPr>
                <w:i/>
                <w:sz w:val="18"/>
                <w:szCs w:val="18"/>
              </w:rPr>
              <w:t>Nerelevantní z hlediska implementace.</w:t>
            </w:r>
          </w:p>
          <w:p w14:paraId="3941A2ED" w14:textId="77777777" w:rsidR="00663AD3" w:rsidRPr="00087E9F" w:rsidRDefault="00FC19DF" w:rsidP="00F80A4E">
            <w:pPr>
              <w:rPr>
                <w:sz w:val="18"/>
                <w:szCs w:val="18"/>
              </w:rPr>
            </w:pPr>
            <w:r w:rsidRPr="00225446">
              <w:rPr>
                <w:i/>
                <w:sz w:val="18"/>
                <w:szCs w:val="18"/>
              </w:rPr>
              <w:t>Ustanovení se netýká členských států Evropské unie, ale upravuje pravomoce / postupy Evropské komise.</w:t>
            </w:r>
          </w:p>
        </w:tc>
        <w:tc>
          <w:tcPr>
            <w:tcW w:w="869" w:type="dxa"/>
            <w:tcBorders>
              <w:top w:val="single" w:sz="4" w:space="0" w:color="auto"/>
              <w:left w:val="single" w:sz="4" w:space="0" w:color="auto"/>
              <w:bottom w:val="nil"/>
              <w:right w:val="single" w:sz="4" w:space="0" w:color="auto"/>
            </w:tcBorders>
          </w:tcPr>
          <w:p w14:paraId="2614346B" w14:textId="77777777" w:rsidR="00FD52BB" w:rsidRPr="00087E9F" w:rsidRDefault="00FD52BB" w:rsidP="00F80A4E">
            <w:pPr>
              <w:jc w:val="both"/>
              <w:rPr>
                <w:sz w:val="18"/>
                <w:szCs w:val="18"/>
              </w:rPr>
            </w:pPr>
            <w:r w:rsidRPr="00087E9F">
              <w:rPr>
                <w:sz w:val="18"/>
                <w:szCs w:val="18"/>
              </w:rPr>
              <w:t>NT</w:t>
            </w:r>
          </w:p>
        </w:tc>
        <w:tc>
          <w:tcPr>
            <w:tcW w:w="1048" w:type="dxa"/>
            <w:tcBorders>
              <w:top w:val="single" w:sz="4" w:space="0" w:color="auto"/>
              <w:left w:val="single" w:sz="4" w:space="0" w:color="auto"/>
              <w:bottom w:val="nil"/>
              <w:right w:val="single" w:sz="4" w:space="0" w:color="auto"/>
            </w:tcBorders>
          </w:tcPr>
          <w:p w14:paraId="702BA9EF" w14:textId="77777777" w:rsidR="00FD52BB" w:rsidRPr="00087E9F" w:rsidRDefault="00FD52BB" w:rsidP="002E7EB7">
            <w:pPr>
              <w:jc w:val="both"/>
              <w:rPr>
                <w:sz w:val="18"/>
                <w:szCs w:val="18"/>
              </w:rPr>
            </w:pPr>
          </w:p>
        </w:tc>
      </w:tr>
      <w:tr w:rsidR="005022C7" w:rsidRPr="00087E9F" w14:paraId="65FAD6B8"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201319E9" w14:textId="77777777" w:rsidR="005022C7" w:rsidRPr="00087E9F" w:rsidRDefault="005022C7" w:rsidP="00BD0415">
            <w:pPr>
              <w:rPr>
                <w:sz w:val="18"/>
                <w:szCs w:val="18"/>
              </w:rPr>
            </w:pPr>
            <w:r w:rsidRPr="00087E9F">
              <w:rPr>
                <w:iCs/>
                <w:color w:val="000000"/>
                <w:sz w:val="18"/>
                <w:szCs w:val="18"/>
              </w:rPr>
              <w:t>čl. 6 odst. 4</w:t>
            </w:r>
          </w:p>
        </w:tc>
        <w:tc>
          <w:tcPr>
            <w:tcW w:w="5533" w:type="dxa"/>
            <w:gridSpan w:val="5"/>
            <w:tcBorders>
              <w:top w:val="nil"/>
              <w:left w:val="single" w:sz="4" w:space="0" w:color="auto"/>
              <w:bottom w:val="single" w:sz="4" w:space="0" w:color="auto"/>
              <w:right w:val="single" w:sz="18" w:space="0" w:color="auto"/>
            </w:tcBorders>
          </w:tcPr>
          <w:p w14:paraId="17D5BF09" w14:textId="77777777" w:rsidR="005022C7" w:rsidRPr="00087E9F" w:rsidRDefault="005022C7" w:rsidP="002E7EB7">
            <w:pPr>
              <w:jc w:val="both"/>
              <w:rPr>
                <w:color w:val="000000"/>
                <w:sz w:val="18"/>
                <w:szCs w:val="18"/>
              </w:rPr>
            </w:pPr>
            <w:r w:rsidRPr="00087E9F">
              <w:rPr>
                <w:color w:val="000000"/>
                <w:sz w:val="18"/>
                <w:szCs w:val="18"/>
              </w:rPr>
              <w:t xml:space="preserve">4.   Komise zveřejní upravené finanční limity uvedené v odstavci 1, jejich odpovídající hodnoty v národních měnách podle odst. 3 prvního pododstavce a hodnotu stanovenou v souladu s odst. 3 druhým pododstavcem v </w:t>
            </w:r>
            <w:r w:rsidRPr="00087E9F">
              <w:rPr>
                <w:iCs/>
                <w:color w:val="000000"/>
                <w:sz w:val="18"/>
                <w:szCs w:val="18"/>
              </w:rPr>
              <w:t>Úředním věstníku Evropské unie</w:t>
            </w:r>
            <w:r w:rsidRPr="00087E9F">
              <w:rPr>
                <w:color w:val="000000"/>
                <w:sz w:val="18"/>
                <w:szCs w:val="18"/>
              </w:rPr>
              <w:t xml:space="preserve"> na začátku měsíce listopadu, který následuje po jejich úpravě.</w:t>
            </w:r>
          </w:p>
        </w:tc>
        <w:tc>
          <w:tcPr>
            <w:tcW w:w="994" w:type="dxa"/>
            <w:gridSpan w:val="2"/>
            <w:tcBorders>
              <w:top w:val="single" w:sz="4" w:space="0" w:color="auto"/>
              <w:left w:val="single" w:sz="18" w:space="0" w:color="auto"/>
              <w:bottom w:val="single" w:sz="4" w:space="0" w:color="auto"/>
              <w:right w:val="single" w:sz="4" w:space="0" w:color="auto"/>
            </w:tcBorders>
          </w:tcPr>
          <w:p w14:paraId="7E0E895E" w14:textId="77777777" w:rsidR="005022C7" w:rsidRPr="00087E9F" w:rsidRDefault="005022C7"/>
        </w:tc>
        <w:tc>
          <w:tcPr>
            <w:tcW w:w="992" w:type="dxa"/>
            <w:gridSpan w:val="2"/>
            <w:tcBorders>
              <w:top w:val="single" w:sz="4" w:space="0" w:color="auto"/>
              <w:left w:val="single" w:sz="4" w:space="0" w:color="auto"/>
              <w:bottom w:val="single" w:sz="4" w:space="0" w:color="auto"/>
              <w:right w:val="single" w:sz="4" w:space="0" w:color="auto"/>
            </w:tcBorders>
          </w:tcPr>
          <w:p w14:paraId="0EB8D7D5" w14:textId="77777777" w:rsidR="005022C7" w:rsidRPr="00087E9F" w:rsidRDefault="005022C7" w:rsidP="002E7EB7">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643CC372" w14:textId="77777777" w:rsidR="005022C7" w:rsidRDefault="00F80A4E" w:rsidP="00F80A4E">
            <w:pPr>
              <w:rPr>
                <w:i/>
                <w:sz w:val="18"/>
                <w:szCs w:val="18"/>
              </w:rPr>
            </w:pPr>
            <w:r w:rsidRPr="00087E9F">
              <w:rPr>
                <w:i/>
                <w:sz w:val="18"/>
                <w:szCs w:val="18"/>
              </w:rPr>
              <w:t>Nerelevantní z hlediska implementace.</w:t>
            </w:r>
          </w:p>
          <w:p w14:paraId="0A22C7AE" w14:textId="77777777" w:rsidR="00663AD3" w:rsidRPr="00087E9F" w:rsidRDefault="00FC19DF" w:rsidP="00F80A4E">
            <w:pPr>
              <w:rPr>
                <w:sz w:val="18"/>
                <w:szCs w:val="18"/>
              </w:rPr>
            </w:pPr>
            <w:r w:rsidRPr="00225446">
              <w:rPr>
                <w:i/>
                <w:sz w:val="18"/>
                <w:szCs w:val="18"/>
              </w:rPr>
              <w:t>Ustanovení se netýká členských států Evropské unie, ale upravuje pravomoce / postupy Evropské komise.</w:t>
            </w:r>
          </w:p>
        </w:tc>
        <w:tc>
          <w:tcPr>
            <w:tcW w:w="869" w:type="dxa"/>
            <w:tcBorders>
              <w:top w:val="single" w:sz="4" w:space="0" w:color="auto"/>
              <w:left w:val="single" w:sz="4" w:space="0" w:color="auto"/>
              <w:bottom w:val="single" w:sz="4" w:space="0" w:color="auto"/>
              <w:right w:val="single" w:sz="4" w:space="0" w:color="auto"/>
            </w:tcBorders>
          </w:tcPr>
          <w:p w14:paraId="73531AD3" w14:textId="77777777" w:rsidR="005022C7" w:rsidRPr="00087E9F" w:rsidRDefault="005022C7" w:rsidP="00F80A4E">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56390ED5" w14:textId="77777777" w:rsidR="005022C7" w:rsidRPr="00087E9F" w:rsidRDefault="005022C7" w:rsidP="002E7EB7">
            <w:pPr>
              <w:jc w:val="both"/>
              <w:rPr>
                <w:sz w:val="18"/>
                <w:szCs w:val="18"/>
              </w:rPr>
            </w:pPr>
          </w:p>
        </w:tc>
      </w:tr>
      <w:tr w:rsidR="00531C05" w:rsidRPr="00087E9F" w14:paraId="4FD48070"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630C4CC6" w14:textId="77777777" w:rsidR="00531C05" w:rsidRPr="00087E9F" w:rsidRDefault="00531C05" w:rsidP="00BD0415">
            <w:pPr>
              <w:rPr>
                <w:sz w:val="18"/>
                <w:szCs w:val="18"/>
              </w:rPr>
            </w:pPr>
            <w:r w:rsidRPr="00087E9F">
              <w:rPr>
                <w:iCs/>
                <w:color w:val="000000"/>
                <w:sz w:val="18"/>
                <w:szCs w:val="18"/>
              </w:rPr>
              <w:t>čl. 6 odst. 5</w:t>
            </w:r>
          </w:p>
        </w:tc>
        <w:tc>
          <w:tcPr>
            <w:tcW w:w="5533" w:type="dxa"/>
            <w:gridSpan w:val="5"/>
            <w:tcBorders>
              <w:top w:val="nil"/>
              <w:left w:val="single" w:sz="4" w:space="0" w:color="auto"/>
              <w:right w:val="single" w:sz="18" w:space="0" w:color="auto"/>
            </w:tcBorders>
          </w:tcPr>
          <w:p w14:paraId="69EA3267" w14:textId="77777777" w:rsidR="00531C05" w:rsidRPr="00087E9F" w:rsidRDefault="00531C05" w:rsidP="002E7EB7">
            <w:pPr>
              <w:jc w:val="both"/>
              <w:rPr>
                <w:color w:val="000000"/>
                <w:sz w:val="18"/>
                <w:szCs w:val="18"/>
              </w:rPr>
            </w:pPr>
            <w:r w:rsidRPr="00087E9F">
              <w:rPr>
                <w:color w:val="000000"/>
                <w:sz w:val="18"/>
                <w:szCs w:val="18"/>
              </w:rPr>
              <w:t>5.   Komisi je svěřena pravomoc přijímat akty v přenesené pravomoci v souladu s článkem 87 za účelem přizpůsobení metody výpočtu stanovené v odst. 1 druhém pododstavci tohoto článku případné změně metody stanovené dohodou o vládních zakázkách pro úpravu finančních limitů uvedených v čl. 4 písm. a), b) a c) a pro určení finančních limitů v národních měnách členských států, jejichž měnou není euro, jak je stanoveno v odstavci 3 tohoto článku.</w:t>
            </w:r>
          </w:p>
          <w:p w14:paraId="589C7787" w14:textId="77777777" w:rsidR="00531C05" w:rsidRPr="00087E9F" w:rsidRDefault="00531C05" w:rsidP="002E7EB7">
            <w:pPr>
              <w:jc w:val="both"/>
              <w:rPr>
                <w:color w:val="000000"/>
                <w:sz w:val="18"/>
                <w:szCs w:val="18"/>
              </w:rPr>
            </w:pPr>
            <w:r w:rsidRPr="00087E9F">
              <w:rPr>
                <w:color w:val="000000"/>
                <w:sz w:val="18"/>
                <w:szCs w:val="18"/>
              </w:rPr>
              <w:t>Komisi je svěřena pravomoc přijímat akty v přenesené pravomoci v souladu s článkem 87 za účelem úpravy finančních limitů stanovených v čl. 4 písm. a), b) a c) podle odstavce 1 tohoto článku a za účelem úpravy finančních limitů stanovených v čl. 13 prvním pododstavci písm. a) a b) podle odstavce 2 tohoto článku.</w:t>
            </w:r>
          </w:p>
        </w:tc>
        <w:tc>
          <w:tcPr>
            <w:tcW w:w="994" w:type="dxa"/>
            <w:gridSpan w:val="2"/>
            <w:tcBorders>
              <w:top w:val="nil"/>
              <w:left w:val="single" w:sz="18" w:space="0" w:color="auto"/>
              <w:bottom w:val="single" w:sz="4" w:space="0" w:color="auto"/>
              <w:right w:val="single" w:sz="4" w:space="0" w:color="auto"/>
            </w:tcBorders>
          </w:tcPr>
          <w:p w14:paraId="05A25548" w14:textId="77777777" w:rsidR="00531C05" w:rsidRPr="00087E9F" w:rsidRDefault="00531C05"/>
        </w:tc>
        <w:tc>
          <w:tcPr>
            <w:tcW w:w="992" w:type="dxa"/>
            <w:gridSpan w:val="2"/>
            <w:tcBorders>
              <w:top w:val="nil"/>
              <w:left w:val="single" w:sz="4" w:space="0" w:color="auto"/>
              <w:bottom w:val="single" w:sz="4" w:space="0" w:color="auto"/>
              <w:right w:val="single" w:sz="4" w:space="0" w:color="auto"/>
            </w:tcBorders>
          </w:tcPr>
          <w:p w14:paraId="3FAE5976" w14:textId="77777777" w:rsidR="00531C05" w:rsidRPr="00087E9F" w:rsidRDefault="00531C05" w:rsidP="002E7EB7">
            <w:pPr>
              <w:jc w:val="both"/>
              <w:rPr>
                <w:sz w:val="18"/>
                <w:szCs w:val="18"/>
              </w:rPr>
            </w:pPr>
          </w:p>
        </w:tc>
        <w:tc>
          <w:tcPr>
            <w:tcW w:w="5103" w:type="dxa"/>
            <w:gridSpan w:val="4"/>
            <w:tcBorders>
              <w:top w:val="nil"/>
              <w:left w:val="single" w:sz="4" w:space="0" w:color="auto"/>
              <w:bottom w:val="single" w:sz="4" w:space="0" w:color="auto"/>
              <w:right w:val="single" w:sz="4" w:space="0" w:color="auto"/>
            </w:tcBorders>
          </w:tcPr>
          <w:p w14:paraId="1EAAE773" w14:textId="77777777" w:rsidR="00531C05" w:rsidRDefault="00531C05" w:rsidP="00F80A4E">
            <w:pPr>
              <w:rPr>
                <w:i/>
                <w:sz w:val="18"/>
                <w:szCs w:val="18"/>
              </w:rPr>
            </w:pPr>
            <w:r w:rsidRPr="00087E9F">
              <w:rPr>
                <w:i/>
                <w:sz w:val="18"/>
                <w:szCs w:val="18"/>
              </w:rPr>
              <w:t>Nerelevantní z hlediska implementace.</w:t>
            </w:r>
          </w:p>
          <w:p w14:paraId="1D7DE99E" w14:textId="77777777" w:rsidR="00663AD3" w:rsidRPr="00087E9F" w:rsidRDefault="00FC19DF" w:rsidP="00F80A4E">
            <w:pPr>
              <w:rPr>
                <w:sz w:val="18"/>
                <w:szCs w:val="18"/>
              </w:rPr>
            </w:pPr>
            <w:r w:rsidRPr="00225446">
              <w:rPr>
                <w:i/>
                <w:sz w:val="18"/>
                <w:szCs w:val="18"/>
              </w:rPr>
              <w:t>Ustanovení se netýká členských států Evropské unie, ale upravuje pravomoce / postupy Evropské komise.</w:t>
            </w:r>
          </w:p>
        </w:tc>
        <w:tc>
          <w:tcPr>
            <w:tcW w:w="869" w:type="dxa"/>
            <w:tcBorders>
              <w:top w:val="nil"/>
              <w:left w:val="single" w:sz="4" w:space="0" w:color="auto"/>
              <w:bottom w:val="single" w:sz="4" w:space="0" w:color="auto"/>
              <w:right w:val="single" w:sz="4" w:space="0" w:color="auto"/>
            </w:tcBorders>
          </w:tcPr>
          <w:p w14:paraId="027806C7" w14:textId="77777777" w:rsidR="00531C05" w:rsidRPr="00087E9F" w:rsidRDefault="00531C05" w:rsidP="00F80A4E">
            <w:pPr>
              <w:jc w:val="both"/>
              <w:rPr>
                <w:sz w:val="18"/>
                <w:szCs w:val="18"/>
              </w:rPr>
            </w:pPr>
            <w:r w:rsidRPr="00087E9F">
              <w:rPr>
                <w:sz w:val="18"/>
                <w:szCs w:val="18"/>
              </w:rPr>
              <w:t>NT</w:t>
            </w:r>
          </w:p>
        </w:tc>
        <w:tc>
          <w:tcPr>
            <w:tcW w:w="1048" w:type="dxa"/>
            <w:tcBorders>
              <w:top w:val="nil"/>
              <w:left w:val="single" w:sz="4" w:space="0" w:color="auto"/>
              <w:bottom w:val="single" w:sz="4" w:space="0" w:color="auto"/>
              <w:right w:val="single" w:sz="4" w:space="0" w:color="auto"/>
            </w:tcBorders>
          </w:tcPr>
          <w:p w14:paraId="51A8B27F" w14:textId="77777777" w:rsidR="00531C05" w:rsidRPr="00087E9F" w:rsidRDefault="00531C05" w:rsidP="002E7EB7">
            <w:pPr>
              <w:jc w:val="both"/>
              <w:rPr>
                <w:sz w:val="18"/>
                <w:szCs w:val="18"/>
              </w:rPr>
            </w:pPr>
          </w:p>
        </w:tc>
      </w:tr>
      <w:tr w:rsidR="005022C7" w:rsidRPr="00087E9F" w14:paraId="72D5F372"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2650326A" w14:textId="77777777" w:rsidR="005022C7" w:rsidRPr="00087E9F" w:rsidRDefault="005022C7" w:rsidP="00BD0415">
            <w:pPr>
              <w:rPr>
                <w:sz w:val="18"/>
                <w:szCs w:val="18"/>
              </w:rPr>
            </w:pPr>
            <w:r w:rsidRPr="00087E9F">
              <w:rPr>
                <w:iCs/>
                <w:color w:val="000000"/>
                <w:sz w:val="18"/>
                <w:szCs w:val="18"/>
              </w:rPr>
              <w:t>čl. 6 odst. 6</w:t>
            </w:r>
          </w:p>
        </w:tc>
        <w:tc>
          <w:tcPr>
            <w:tcW w:w="5533" w:type="dxa"/>
            <w:gridSpan w:val="5"/>
            <w:tcBorders>
              <w:top w:val="nil"/>
              <w:left w:val="single" w:sz="4" w:space="0" w:color="auto"/>
              <w:bottom w:val="single" w:sz="4" w:space="0" w:color="auto"/>
              <w:right w:val="single" w:sz="18" w:space="0" w:color="auto"/>
            </w:tcBorders>
          </w:tcPr>
          <w:p w14:paraId="6DAACB4C" w14:textId="77777777" w:rsidR="005022C7" w:rsidRPr="00087E9F" w:rsidRDefault="005022C7" w:rsidP="002E7EB7">
            <w:pPr>
              <w:jc w:val="both"/>
              <w:rPr>
                <w:color w:val="000000"/>
                <w:sz w:val="18"/>
                <w:szCs w:val="18"/>
              </w:rPr>
            </w:pPr>
            <w:r w:rsidRPr="00087E9F">
              <w:rPr>
                <w:color w:val="000000"/>
                <w:sz w:val="18"/>
                <w:szCs w:val="18"/>
              </w:rPr>
              <w:t>6.   Pokud je nezbytné upravit finanční limity stanovené v čl. 4 písm. a), b) a c) a finanční limity stanovené v čl. 13 prvním pododstavci písm. a) a b) a časová omezení zabraňují použití postupu stanoveného v článku 87 a vyžadují si to závažné naléhavé důvody, použije se na akty v přenesené pravomoci přijímané podle odst. 5 druhého pododstavce tohoto článku postup stanovený v článku 88.</w:t>
            </w:r>
          </w:p>
        </w:tc>
        <w:tc>
          <w:tcPr>
            <w:tcW w:w="994" w:type="dxa"/>
            <w:gridSpan w:val="2"/>
            <w:tcBorders>
              <w:top w:val="single" w:sz="4" w:space="0" w:color="auto"/>
              <w:left w:val="single" w:sz="18" w:space="0" w:color="auto"/>
              <w:bottom w:val="single" w:sz="4" w:space="0" w:color="auto"/>
              <w:right w:val="single" w:sz="4" w:space="0" w:color="auto"/>
            </w:tcBorders>
          </w:tcPr>
          <w:p w14:paraId="4C4604B1" w14:textId="77777777" w:rsidR="005022C7" w:rsidRPr="00087E9F" w:rsidRDefault="005022C7"/>
        </w:tc>
        <w:tc>
          <w:tcPr>
            <w:tcW w:w="992" w:type="dxa"/>
            <w:gridSpan w:val="2"/>
            <w:tcBorders>
              <w:top w:val="single" w:sz="4" w:space="0" w:color="auto"/>
              <w:left w:val="single" w:sz="4" w:space="0" w:color="auto"/>
              <w:bottom w:val="single" w:sz="4" w:space="0" w:color="auto"/>
              <w:right w:val="single" w:sz="4" w:space="0" w:color="auto"/>
            </w:tcBorders>
          </w:tcPr>
          <w:p w14:paraId="352ECB4D" w14:textId="77777777" w:rsidR="005022C7" w:rsidRPr="00087E9F" w:rsidRDefault="005022C7" w:rsidP="002E7EB7">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5F3A0A02" w14:textId="77777777" w:rsidR="005022C7" w:rsidRDefault="00F80A4E" w:rsidP="00F80A4E">
            <w:pPr>
              <w:rPr>
                <w:i/>
                <w:sz w:val="18"/>
                <w:szCs w:val="18"/>
              </w:rPr>
            </w:pPr>
            <w:r w:rsidRPr="00087E9F">
              <w:rPr>
                <w:i/>
                <w:sz w:val="18"/>
                <w:szCs w:val="18"/>
              </w:rPr>
              <w:t>Nerelevantní z hlediska implementace.</w:t>
            </w:r>
          </w:p>
          <w:p w14:paraId="509EE20A" w14:textId="77777777" w:rsidR="00663AD3" w:rsidRPr="00087E9F" w:rsidRDefault="00FC19DF" w:rsidP="00F80A4E">
            <w:pPr>
              <w:rPr>
                <w:sz w:val="18"/>
                <w:szCs w:val="18"/>
              </w:rPr>
            </w:pPr>
            <w:r w:rsidRPr="00225446">
              <w:rPr>
                <w:i/>
                <w:sz w:val="18"/>
                <w:szCs w:val="18"/>
              </w:rPr>
              <w:t>Ustanovení se netýká členských států Evropské unie, ale upravuje pravomoce / postupy Evropské komise.</w:t>
            </w:r>
          </w:p>
        </w:tc>
        <w:tc>
          <w:tcPr>
            <w:tcW w:w="869" w:type="dxa"/>
            <w:tcBorders>
              <w:top w:val="single" w:sz="4" w:space="0" w:color="auto"/>
              <w:left w:val="single" w:sz="4" w:space="0" w:color="auto"/>
              <w:bottom w:val="single" w:sz="4" w:space="0" w:color="auto"/>
              <w:right w:val="single" w:sz="4" w:space="0" w:color="auto"/>
            </w:tcBorders>
          </w:tcPr>
          <w:p w14:paraId="7A528860" w14:textId="77777777" w:rsidR="005022C7" w:rsidRPr="00087E9F" w:rsidRDefault="005022C7" w:rsidP="00F80A4E">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4B46B68C" w14:textId="77777777" w:rsidR="005022C7" w:rsidRPr="00087E9F" w:rsidRDefault="005022C7" w:rsidP="002E7EB7">
            <w:pPr>
              <w:jc w:val="both"/>
              <w:rPr>
                <w:sz w:val="18"/>
                <w:szCs w:val="18"/>
              </w:rPr>
            </w:pPr>
          </w:p>
        </w:tc>
      </w:tr>
      <w:tr w:rsidR="005022C7" w:rsidRPr="00087E9F" w14:paraId="7E371AD4"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14E94D69" w14:textId="77777777" w:rsidR="005022C7" w:rsidRPr="00087E9F" w:rsidRDefault="005022C7" w:rsidP="00BD0415">
            <w:pPr>
              <w:rPr>
                <w:sz w:val="18"/>
                <w:szCs w:val="18"/>
              </w:rPr>
            </w:pPr>
            <w:r w:rsidRPr="00087E9F">
              <w:rPr>
                <w:iCs/>
                <w:color w:val="000000"/>
                <w:sz w:val="18"/>
                <w:szCs w:val="18"/>
              </w:rPr>
              <w:t>čl. 6 odst. 7</w:t>
            </w:r>
          </w:p>
        </w:tc>
        <w:tc>
          <w:tcPr>
            <w:tcW w:w="5533" w:type="dxa"/>
            <w:gridSpan w:val="5"/>
            <w:tcBorders>
              <w:top w:val="nil"/>
              <w:left w:val="single" w:sz="4" w:space="0" w:color="auto"/>
              <w:bottom w:val="single" w:sz="4" w:space="0" w:color="auto"/>
              <w:right w:val="single" w:sz="18" w:space="0" w:color="auto"/>
            </w:tcBorders>
          </w:tcPr>
          <w:p w14:paraId="554B6553" w14:textId="77777777" w:rsidR="005022C7" w:rsidRPr="00087E9F" w:rsidRDefault="005022C7" w:rsidP="002E7EB7">
            <w:pPr>
              <w:jc w:val="both"/>
              <w:rPr>
                <w:color w:val="000000"/>
                <w:sz w:val="18"/>
                <w:szCs w:val="18"/>
              </w:rPr>
            </w:pPr>
            <w:r w:rsidRPr="00087E9F">
              <w:rPr>
                <w:color w:val="000000"/>
                <w:sz w:val="18"/>
                <w:szCs w:val="18"/>
              </w:rPr>
              <w:t xml:space="preserve">7.   Komisi je svěřena pravomoc přijímat akty v přenesené pravomoci v souladu s článkem 87 za účelem změny přílohy I, pokud jde o aktualizaci seznamu veřejných zadavatelů na základě oznámení členských států, pokud </w:t>
            </w:r>
            <w:r w:rsidRPr="00087E9F">
              <w:rPr>
                <w:color w:val="000000"/>
                <w:sz w:val="18"/>
                <w:szCs w:val="18"/>
              </w:rPr>
              <w:lastRenderedPageBreak/>
              <w:t>se takové změny ukážou nezbytné pro správnou identifikaci veřejných zadavatelů.</w:t>
            </w:r>
          </w:p>
        </w:tc>
        <w:tc>
          <w:tcPr>
            <w:tcW w:w="994" w:type="dxa"/>
            <w:gridSpan w:val="2"/>
            <w:tcBorders>
              <w:top w:val="nil"/>
              <w:left w:val="single" w:sz="18" w:space="0" w:color="auto"/>
              <w:bottom w:val="single" w:sz="4" w:space="0" w:color="auto"/>
              <w:right w:val="single" w:sz="4" w:space="0" w:color="auto"/>
            </w:tcBorders>
          </w:tcPr>
          <w:p w14:paraId="487AF320" w14:textId="77777777" w:rsidR="005022C7" w:rsidRPr="00087E9F" w:rsidRDefault="005022C7"/>
        </w:tc>
        <w:tc>
          <w:tcPr>
            <w:tcW w:w="992" w:type="dxa"/>
            <w:gridSpan w:val="2"/>
            <w:tcBorders>
              <w:top w:val="nil"/>
              <w:left w:val="single" w:sz="4" w:space="0" w:color="auto"/>
              <w:bottom w:val="nil"/>
              <w:right w:val="single" w:sz="4" w:space="0" w:color="auto"/>
            </w:tcBorders>
          </w:tcPr>
          <w:p w14:paraId="2FCDE187" w14:textId="77777777" w:rsidR="005022C7" w:rsidRPr="00087E9F" w:rsidRDefault="005022C7" w:rsidP="002E7EB7">
            <w:pPr>
              <w:jc w:val="both"/>
              <w:rPr>
                <w:sz w:val="18"/>
                <w:szCs w:val="18"/>
              </w:rPr>
            </w:pPr>
          </w:p>
        </w:tc>
        <w:tc>
          <w:tcPr>
            <w:tcW w:w="5103" w:type="dxa"/>
            <w:gridSpan w:val="4"/>
            <w:tcBorders>
              <w:top w:val="nil"/>
              <w:left w:val="single" w:sz="4" w:space="0" w:color="auto"/>
              <w:bottom w:val="nil"/>
              <w:right w:val="single" w:sz="4" w:space="0" w:color="auto"/>
            </w:tcBorders>
          </w:tcPr>
          <w:p w14:paraId="0851B5CA" w14:textId="77777777" w:rsidR="005022C7" w:rsidRDefault="00F80A4E" w:rsidP="00F80A4E">
            <w:pPr>
              <w:rPr>
                <w:i/>
                <w:sz w:val="18"/>
                <w:szCs w:val="18"/>
              </w:rPr>
            </w:pPr>
            <w:r w:rsidRPr="00087E9F">
              <w:rPr>
                <w:i/>
                <w:sz w:val="18"/>
                <w:szCs w:val="18"/>
              </w:rPr>
              <w:t>Nerelevantní z hlediska implementace.</w:t>
            </w:r>
          </w:p>
          <w:p w14:paraId="41B7AD45" w14:textId="77777777" w:rsidR="00663AD3" w:rsidRPr="00087E9F" w:rsidRDefault="00FC19DF" w:rsidP="00F80A4E">
            <w:pPr>
              <w:rPr>
                <w:sz w:val="18"/>
                <w:szCs w:val="18"/>
              </w:rPr>
            </w:pPr>
            <w:r w:rsidRPr="00225446">
              <w:rPr>
                <w:i/>
                <w:sz w:val="18"/>
                <w:szCs w:val="18"/>
              </w:rPr>
              <w:t>Ustanovení se netýká členských států Evropské unie, ale upravuje pravomoce / postupy Evropské komise.</w:t>
            </w:r>
          </w:p>
        </w:tc>
        <w:tc>
          <w:tcPr>
            <w:tcW w:w="869" w:type="dxa"/>
            <w:tcBorders>
              <w:top w:val="nil"/>
              <w:left w:val="single" w:sz="4" w:space="0" w:color="auto"/>
              <w:bottom w:val="single" w:sz="4" w:space="0" w:color="auto"/>
              <w:right w:val="single" w:sz="4" w:space="0" w:color="auto"/>
            </w:tcBorders>
          </w:tcPr>
          <w:p w14:paraId="3E7F1452" w14:textId="77777777" w:rsidR="005022C7" w:rsidRPr="00087E9F" w:rsidRDefault="005022C7" w:rsidP="00F80A4E">
            <w:pPr>
              <w:jc w:val="both"/>
              <w:rPr>
                <w:sz w:val="18"/>
                <w:szCs w:val="18"/>
              </w:rPr>
            </w:pPr>
            <w:r w:rsidRPr="00087E9F">
              <w:rPr>
                <w:sz w:val="18"/>
                <w:szCs w:val="18"/>
              </w:rPr>
              <w:t>NT</w:t>
            </w:r>
          </w:p>
        </w:tc>
        <w:tc>
          <w:tcPr>
            <w:tcW w:w="1048" w:type="dxa"/>
            <w:tcBorders>
              <w:top w:val="nil"/>
              <w:left w:val="single" w:sz="4" w:space="0" w:color="auto"/>
              <w:bottom w:val="single" w:sz="4" w:space="0" w:color="auto"/>
              <w:right w:val="single" w:sz="4" w:space="0" w:color="auto"/>
            </w:tcBorders>
          </w:tcPr>
          <w:p w14:paraId="2C3B68FA" w14:textId="77777777" w:rsidR="005022C7" w:rsidRPr="00087E9F" w:rsidRDefault="005022C7" w:rsidP="002E7EB7">
            <w:pPr>
              <w:jc w:val="both"/>
              <w:rPr>
                <w:sz w:val="18"/>
                <w:szCs w:val="18"/>
              </w:rPr>
            </w:pPr>
          </w:p>
        </w:tc>
      </w:tr>
      <w:tr w:rsidR="00B25C57" w:rsidRPr="00087E9F" w14:paraId="70F4EF68"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230D3951" w14:textId="77777777" w:rsidR="00B25C57" w:rsidRPr="00087E9F" w:rsidRDefault="00B25C57" w:rsidP="00A10A23">
            <w:pPr>
              <w:rPr>
                <w:sz w:val="18"/>
                <w:szCs w:val="18"/>
              </w:rPr>
            </w:pPr>
            <w:r w:rsidRPr="00087E9F">
              <w:rPr>
                <w:iCs/>
                <w:color w:val="000000"/>
                <w:sz w:val="18"/>
                <w:szCs w:val="18"/>
              </w:rPr>
              <w:t>čl. 7 návětí</w:t>
            </w:r>
          </w:p>
        </w:tc>
        <w:tc>
          <w:tcPr>
            <w:tcW w:w="5533" w:type="dxa"/>
            <w:gridSpan w:val="5"/>
            <w:tcBorders>
              <w:top w:val="single" w:sz="4" w:space="0" w:color="auto"/>
              <w:left w:val="single" w:sz="4" w:space="0" w:color="auto"/>
              <w:bottom w:val="nil"/>
              <w:right w:val="single" w:sz="18" w:space="0" w:color="auto"/>
            </w:tcBorders>
          </w:tcPr>
          <w:p w14:paraId="4D5CAD78" w14:textId="77777777" w:rsidR="00B25C57" w:rsidRPr="00087E9F" w:rsidRDefault="00B25C57" w:rsidP="002E7EB7">
            <w:pPr>
              <w:jc w:val="both"/>
              <w:rPr>
                <w:color w:val="000000"/>
                <w:sz w:val="18"/>
                <w:szCs w:val="18"/>
              </w:rPr>
            </w:pPr>
            <w:r w:rsidRPr="00087E9F">
              <w:rPr>
                <w:b/>
                <w:bCs/>
                <w:color w:val="000000"/>
                <w:sz w:val="18"/>
                <w:szCs w:val="18"/>
              </w:rPr>
              <w:t>Veřejné zakázky v odvětvích vodního hospodářství, energetiky, dopravy a poštovních služeb</w:t>
            </w:r>
            <w:r w:rsidRPr="00087E9F">
              <w:rPr>
                <w:color w:val="000000"/>
                <w:sz w:val="18"/>
                <w:szCs w:val="18"/>
              </w:rPr>
              <w:t xml:space="preserve"> </w:t>
            </w:r>
          </w:p>
          <w:p w14:paraId="7777B4A6" w14:textId="77777777" w:rsidR="00B25C57" w:rsidRPr="00087E9F" w:rsidRDefault="00B25C57" w:rsidP="002E7EB7">
            <w:pPr>
              <w:jc w:val="both"/>
              <w:rPr>
                <w:color w:val="000000"/>
                <w:sz w:val="18"/>
                <w:szCs w:val="18"/>
              </w:rPr>
            </w:pPr>
            <w:r w:rsidRPr="00087E9F">
              <w:rPr>
                <w:color w:val="000000"/>
                <w:sz w:val="18"/>
                <w:szCs w:val="18"/>
              </w:rPr>
              <w:t>Tato směrnice se nevztahuje na veřejné zakázky a soutěže o návrh, jež jsou podle směrnice 2014/25/EU zadávány nebo organizovány veřejnými zadavateli, kteří vykonávají jednu nebo více činností uvedených v článcích 8 až 14 uvedené směrnice, a jež jsou zadávány za účelem výkonu těchto činností, ani na veřejné zakázky vyloučené z oblasti působnosti uvedené směrnice podle jejích článků 18, 23 a 34, nebo, jsou-li zadávány veřejným zadavatelem, který poskytuje poštovní služby ve smyslu čl. 13 odst. 2 písm. b) uvedené směrnice, na veřejné zakázky zadané na výkon těchto činností:</w:t>
            </w:r>
          </w:p>
        </w:tc>
        <w:tc>
          <w:tcPr>
            <w:tcW w:w="994" w:type="dxa"/>
            <w:gridSpan w:val="2"/>
            <w:tcBorders>
              <w:top w:val="single" w:sz="4" w:space="0" w:color="auto"/>
              <w:left w:val="single" w:sz="18" w:space="0" w:color="auto"/>
              <w:bottom w:val="single" w:sz="4" w:space="0" w:color="auto"/>
              <w:right w:val="single" w:sz="4" w:space="0" w:color="auto"/>
            </w:tcBorders>
          </w:tcPr>
          <w:p w14:paraId="465A3F43" w14:textId="77777777" w:rsidR="00B25C57" w:rsidRPr="00087E9F" w:rsidRDefault="00B25C57">
            <w:r w:rsidRPr="00087E9F">
              <w:rPr>
                <w:sz w:val="18"/>
                <w:szCs w:val="18"/>
              </w:rPr>
              <w:t>134/2016</w:t>
            </w:r>
            <w:r w:rsidR="00025802">
              <w:rPr>
                <w:sz w:val="18"/>
                <w:szCs w:val="18"/>
              </w:rPr>
              <w:t xml:space="preserve"> ve znění 166/2023</w:t>
            </w:r>
          </w:p>
        </w:tc>
        <w:tc>
          <w:tcPr>
            <w:tcW w:w="992" w:type="dxa"/>
            <w:gridSpan w:val="2"/>
            <w:tcBorders>
              <w:top w:val="single" w:sz="4" w:space="0" w:color="auto"/>
              <w:left w:val="single" w:sz="4" w:space="0" w:color="auto"/>
              <w:bottom w:val="single" w:sz="4" w:space="0" w:color="auto"/>
              <w:right w:val="single" w:sz="4" w:space="0" w:color="auto"/>
            </w:tcBorders>
          </w:tcPr>
          <w:p w14:paraId="0F39CA08" w14:textId="77777777" w:rsidR="00B25C57" w:rsidRPr="00087E9F" w:rsidRDefault="00025802" w:rsidP="00F80A4E">
            <w:pPr>
              <w:jc w:val="both"/>
              <w:rPr>
                <w:sz w:val="18"/>
                <w:szCs w:val="18"/>
              </w:rPr>
            </w:pPr>
            <w:r>
              <w:rPr>
                <w:sz w:val="18"/>
                <w:szCs w:val="18"/>
              </w:rPr>
              <w:t>§ 29 odst. 2</w:t>
            </w:r>
          </w:p>
        </w:tc>
        <w:tc>
          <w:tcPr>
            <w:tcW w:w="5103" w:type="dxa"/>
            <w:gridSpan w:val="4"/>
            <w:tcBorders>
              <w:top w:val="single" w:sz="4" w:space="0" w:color="auto"/>
              <w:left w:val="single" w:sz="4" w:space="0" w:color="auto"/>
              <w:bottom w:val="single" w:sz="4" w:space="0" w:color="auto"/>
              <w:right w:val="single" w:sz="4" w:space="0" w:color="auto"/>
            </w:tcBorders>
          </w:tcPr>
          <w:p w14:paraId="37083C78" w14:textId="77777777" w:rsidR="00025802" w:rsidRPr="00025802" w:rsidRDefault="00025802" w:rsidP="00025802">
            <w:pPr>
              <w:jc w:val="both"/>
              <w:rPr>
                <w:sz w:val="18"/>
                <w:szCs w:val="18"/>
              </w:rPr>
            </w:pPr>
            <w:r w:rsidRPr="00025802">
              <w:rPr>
                <w:sz w:val="18"/>
                <w:szCs w:val="18"/>
              </w:rPr>
              <w:t>Veřejný zadavatel vykonávající relevantní činnost podle § 153 odst. 1 písm. h) bodu 1 není povinen zadat v zadávacím řízení veřejnou zakázku zadávanou za účelem poskytování</w:t>
            </w:r>
          </w:p>
          <w:p w14:paraId="52049DD6" w14:textId="77777777" w:rsidR="00025802" w:rsidRPr="00025802" w:rsidRDefault="00025802" w:rsidP="00025802">
            <w:pPr>
              <w:jc w:val="both"/>
              <w:rPr>
                <w:sz w:val="18"/>
                <w:szCs w:val="18"/>
              </w:rPr>
            </w:pPr>
            <w:r w:rsidRPr="00025802">
              <w:rPr>
                <w:sz w:val="18"/>
                <w:szCs w:val="18"/>
              </w:rPr>
              <w:t xml:space="preserve"> </w:t>
            </w:r>
          </w:p>
          <w:p w14:paraId="1627F735" w14:textId="77777777" w:rsidR="00025802" w:rsidRPr="00025802" w:rsidRDefault="00025802" w:rsidP="00025802">
            <w:pPr>
              <w:jc w:val="both"/>
              <w:rPr>
                <w:sz w:val="18"/>
                <w:szCs w:val="18"/>
              </w:rPr>
            </w:pPr>
            <w:r w:rsidRPr="00025802">
              <w:rPr>
                <w:sz w:val="18"/>
                <w:szCs w:val="18"/>
              </w:rPr>
              <w:t>a) služby spojené s elektronickou poštou a uskutečňované výhradně elektronickou cestou, zejména zabezpečený přenos zakódovaných dokumentů elektronickou cestou, služby správy adres nebo přenosu doporučené elektronické pošty,</w:t>
            </w:r>
          </w:p>
          <w:p w14:paraId="16436547" w14:textId="77777777" w:rsidR="00025802" w:rsidRPr="00025802" w:rsidRDefault="00025802" w:rsidP="00025802">
            <w:pPr>
              <w:jc w:val="both"/>
              <w:rPr>
                <w:sz w:val="18"/>
                <w:szCs w:val="18"/>
              </w:rPr>
            </w:pPr>
            <w:r w:rsidRPr="00025802">
              <w:rPr>
                <w:sz w:val="18"/>
                <w:szCs w:val="18"/>
              </w:rPr>
              <w:t xml:space="preserve"> </w:t>
            </w:r>
          </w:p>
          <w:p w14:paraId="32911109" w14:textId="77777777" w:rsidR="00025802" w:rsidRPr="00025802" w:rsidRDefault="00025802" w:rsidP="00025802">
            <w:pPr>
              <w:jc w:val="both"/>
              <w:rPr>
                <w:sz w:val="18"/>
                <w:szCs w:val="18"/>
              </w:rPr>
            </w:pPr>
            <w:r w:rsidRPr="00025802">
              <w:rPr>
                <w:sz w:val="18"/>
                <w:szCs w:val="18"/>
              </w:rPr>
              <w:t>b) služby podle přílohy č. 2 k tomuto zákonu,</w:t>
            </w:r>
          </w:p>
          <w:p w14:paraId="0247619C" w14:textId="77777777" w:rsidR="00025802" w:rsidRPr="00025802" w:rsidRDefault="00025802" w:rsidP="00025802">
            <w:pPr>
              <w:jc w:val="both"/>
              <w:rPr>
                <w:sz w:val="18"/>
                <w:szCs w:val="18"/>
              </w:rPr>
            </w:pPr>
            <w:r w:rsidRPr="00025802">
              <w:rPr>
                <w:sz w:val="18"/>
                <w:szCs w:val="18"/>
              </w:rPr>
              <w:t xml:space="preserve"> </w:t>
            </w:r>
          </w:p>
          <w:p w14:paraId="07786143" w14:textId="77777777" w:rsidR="00025802" w:rsidRPr="00025802" w:rsidRDefault="00025802" w:rsidP="00025802">
            <w:pPr>
              <w:jc w:val="both"/>
              <w:rPr>
                <w:sz w:val="18"/>
                <w:szCs w:val="18"/>
              </w:rPr>
            </w:pPr>
            <w:r w:rsidRPr="00025802">
              <w:rPr>
                <w:sz w:val="18"/>
                <w:szCs w:val="18"/>
              </w:rPr>
              <w:t>c) filatelistické služby, nebo</w:t>
            </w:r>
          </w:p>
          <w:p w14:paraId="3037F4AD" w14:textId="77777777" w:rsidR="00025802" w:rsidRPr="00025802" w:rsidRDefault="00025802" w:rsidP="00025802">
            <w:pPr>
              <w:jc w:val="both"/>
              <w:rPr>
                <w:sz w:val="18"/>
                <w:szCs w:val="18"/>
              </w:rPr>
            </w:pPr>
            <w:r w:rsidRPr="00025802">
              <w:rPr>
                <w:sz w:val="18"/>
                <w:szCs w:val="18"/>
              </w:rPr>
              <w:t xml:space="preserve"> </w:t>
            </w:r>
          </w:p>
          <w:p w14:paraId="6DB25732" w14:textId="77777777" w:rsidR="00B25C57" w:rsidRPr="00087E9F" w:rsidRDefault="00025802" w:rsidP="00025802">
            <w:pPr>
              <w:jc w:val="both"/>
              <w:rPr>
                <w:sz w:val="18"/>
                <w:szCs w:val="18"/>
              </w:rPr>
            </w:pPr>
            <w:r w:rsidRPr="00025802">
              <w:rPr>
                <w:sz w:val="18"/>
                <w:szCs w:val="18"/>
              </w:rPr>
              <w:t>d) logistické služby spojující fyzické doručení nebo uskladnění s jinými nepoštovními činnostmi podle § 153 odst. 1 písm. h) bodu 2.</w:t>
            </w:r>
          </w:p>
        </w:tc>
        <w:tc>
          <w:tcPr>
            <w:tcW w:w="869" w:type="dxa"/>
            <w:tcBorders>
              <w:top w:val="single" w:sz="4" w:space="0" w:color="auto"/>
              <w:left w:val="single" w:sz="4" w:space="0" w:color="auto"/>
              <w:bottom w:val="single" w:sz="4" w:space="0" w:color="auto"/>
              <w:right w:val="single" w:sz="4" w:space="0" w:color="auto"/>
            </w:tcBorders>
          </w:tcPr>
          <w:p w14:paraId="6DC7F942" w14:textId="77777777" w:rsidR="00B25C57" w:rsidRPr="00087E9F" w:rsidRDefault="00B25C57" w:rsidP="002E7EB7">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2BB2445A" w14:textId="77777777" w:rsidR="00B25C57" w:rsidRPr="00087E9F" w:rsidRDefault="00B25C57" w:rsidP="002E7EB7">
            <w:pPr>
              <w:jc w:val="both"/>
              <w:rPr>
                <w:sz w:val="18"/>
                <w:szCs w:val="18"/>
              </w:rPr>
            </w:pPr>
          </w:p>
        </w:tc>
      </w:tr>
      <w:tr w:rsidR="00025802" w:rsidRPr="00087E9F" w14:paraId="439356F9"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7F916A41" w14:textId="77777777" w:rsidR="00025802" w:rsidRPr="00087E9F" w:rsidRDefault="00025802" w:rsidP="00025802">
            <w:pPr>
              <w:rPr>
                <w:sz w:val="18"/>
                <w:szCs w:val="18"/>
              </w:rPr>
            </w:pPr>
            <w:r w:rsidRPr="00087E9F">
              <w:rPr>
                <w:iCs/>
                <w:color w:val="000000"/>
                <w:sz w:val="18"/>
                <w:szCs w:val="18"/>
              </w:rPr>
              <w:t>čl. 7 písm. a)</w:t>
            </w:r>
          </w:p>
        </w:tc>
        <w:tc>
          <w:tcPr>
            <w:tcW w:w="5533" w:type="dxa"/>
            <w:gridSpan w:val="5"/>
            <w:tcBorders>
              <w:top w:val="single" w:sz="4" w:space="0" w:color="auto"/>
              <w:left w:val="single" w:sz="4" w:space="0" w:color="auto"/>
              <w:bottom w:val="nil"/>
              <w:right w:val="single" w:sz="18" w:space="0" w:color="auto"/>
            </w:tcBorders>
          </w:tcPr>
          <w:p w14:paraId="08A63B06" w14:textId="77777777" w:rsidR="00025802" w:rsidRPr="00087E9F" w:rsidRDefault="00025802" w:rsidP="00025802">
            <w:pPr>
              <w:tabs>
                <w:tab w:val="left" w:pos="248"/>
              </w:tabs>
              <w:rPr>
                <w:color w:val="000000"/>
                <w:sz w:val="18"/>
                <w:szCs w:val="18"/>
              </w:rPr>
            </w:pPr>
            <w:r w:rsidRPr="00087E9F">
              <w:rPr>
                <w:color w:val="000000"/>
                <w:sz w:val="18"/>
                <w:szCs w:val="18"/>
              </w:rPr>
              <w:t>a)</w:t>
            </w:r>
            <w:r w:rsidRPr="00087E9F">
              <w:rPr>
                <w:color w:val="000000"/>
                <w:sz w:val="18"/>
                <w:szCs w:val="18"/>
              </w:rPr>
              <w:tab/>
              <w:t>služby s přidanou hodnotou spojené s elektronickou poštou a uskutečňované výhradně elektronickou cestou (včetně zabezpečeného přenosu zakódovaných dokumentů elektronickou cestou, služby správy adres a přenosu doporučené elektronické pošty);</w:t>
            </w:r>
          </w:p>
        </w:tc>
        <w:tc>
          <w:tcPr>
            <w:tcW w:w="994" w:type="dxa"/>
            <w:gridSpan w:val="2"/>
            <w:tcBorders>
              <w:top w:val="single" w:sz="4" w:space="0" w:color="auto"/>
              <w:left w:val="single" w:sz="18" w:space="0" w:color="auto"/>
              <w:bottom w:val="nil"/>
              <w:right w:val="single" w:sz="4" w:space="0" w:color="auto"/>
            </w:tcBorders>
          </w:tcPr>
          <w:p w14:paraId="6C330EF2" w14:textId="77777777" w:rsidR="00025802" w:rsidRPr="00087E9F" w:rsidRDefault="00025802" w:rsidP="00025802">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7DD15BD6" w14:textId="77777777" w:rsidR="00025802" w:rsidRPr="00087E9F" w:rsidRDefault="00025802" w:rsidP="00025802">
            <w:pPr>
              <w:jc w:val="both"/>
              <w:rPr>
                <w:sz w:val="18"/>
                <w:szCs w:val="18"/>
              </w:rPr>
            </w:pPr>
            <w:r>
              <w:rPr>
                <w:sz w:val="18"/>
                <w:szCs w:val="18"/>
              </w:rPr>
              <w:t>§ 29 odst. 2 písm. a)</w:t>
            </w:r>
          </w:p>
        </w:tc>
        <w:tc>
          <w:tcPr>
            <w:tcW w:w="5103" w:type="dxa"/>
            <w:gridSpan w:val="4"/>
            <w:tcBorders>
              <w:top w:val="single" w:sz="4" w:space="0" w:color="auto"/>
              <w:left w:val="single" w:sz="4" w:space="0" w:color="auto"/>
              <w:bottom w:val="nil"/>
              <w:right w:val="single" w:sz="4" w:space="0" w:color="auto"/>
            </w:tcBorders>
          </w:tcPr>
          <w:p w14:paraId="63BD1FBE" w14:textId="77777777" w:rsidR="00025802" w:rsidRPr="00087E9F" w:rsidRDefault="00025802" w:rsidP="00025802">
            <w:pPr>
              <w:jc w:val="both"/>
              <w:rPr>
                <w:sz w:val="18"/>
                <w:szCs w:val="18"/>
              </w:rPr>
            </w:pPr>
            <w:r w:rsidRPr="00025802">
              <w:rPr>
                <w:sz w:val="18"/>
                <w:szCs w:val="18"/>
              </w:rPr>
              <w:t>a) služby spojené s elektronickou poštou a uskutečňované výhradně elektronickou cestou, zejména zabezpečený přenos zakódovaných dokumentů elektronickou cestou, služby správy adres nebo přenosu doporučené elektron</w:t>
            </w:r>
            <w:r>
              <w:rPr>
                <w:sz w:val="18"/>
                <w:szCs w:val="18"/>
              </w:rPr>
              <w:t>ické pošty,</w:t>
            </w:r>
          </w:p>
        </w:tc>
        <w:tc>
          <w:tcPr>
            <w:tcW w:w="869" w:type="dxa"/>
            <w:tcBorders>
              <w:top w:val="single" w:sz="4" w:space="0" w:color="auto"/>
              <w:left w:val="single" w:sz="4" w:space="0" w:color="auto"/>
              <w:bottom w:val="nil"/>
              <w:right w:val="single" w:sz="4" w:space="0" w:color="auto"/>
            </w:tcBorders>
          </w:tcPr>
          <w:p w14:paraId="6977B7BA" w14:textId="77777777" w:rsidR="00025802" w:rsidRPr="00087E9F" w:rsidRDefault="00025802" w:rsidP="00025802">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30D05681" w14:textId="77777777" w:rsidR="00025802" w:rsidRPr="00087E9F" w:rsidRDefault="00025802" w:rsidP="00025802">
            <w:pPr>
              <w:jc w:val="both"/>
              <w:rPr>
                <w:sz w:val="18"/>
                <w:szCs w:val="18"/>
              </w:rPr>
            </w:pPr>
          </w:p>
        </w:tc>
      </w:tr>
      <w:tr w:rsidR="00025802" w:rsidRPr="00087E9F" w14:paraId="49286931"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067C6C92" w14:textId="77777777" w:rsidR="00025802" w:rsidRPr="00087E9F" w:rsidRDefault="00025802" w:rsidP="00025802">
            <w:pPr>
              <w:rPr>
                <w:sz w:val="18"/>
                <w:szCs w:val="18"/>
              </w:rPr>
            </w:pPr>
            <w:r w:rsidRPr="00087E9F">
              <w:rPr>
                <w:iCs/>
                <w:color w:val="000000"/>
                <w:sz w:val="18"/>
                <w:szCs w:val="18"/>
              </w:rPr>
              <w:t>čl. 7 písm. b)</w:t>
            </w:r>
          </w:p>
        </w:tc>
        <w:tc>
          <w:tcPr>
            <w:tcW w:w="5533" w:type="dxa"/>
            <w:gridSpan w:val="5"/>
            <w:tcBorders>
              <w:top w:val="nil"/>
              <w:left w:val="single" w:sz="4" w:space="0" w:color="auto"/>
              <w:bottom w:val="nil"/>
              <w:right w:val="single" w:sz="18" w:space="0" w:color="auto"/>
            </w:tcBorders>
          </w:tcPr>
          <w:p w14:paraId="6E5DD5E8" w14:textId="77777777" w:rsidR="00025802" w:rsidRPr="00087E9F" w:rsidRDefault="00025802" w:rsidP="00025802">
            <w:pPr>
              <w:tabs>
                <w:tab w:val="left" w:pos="248"/>
              </w:tabs>
              <w:rPr>
                <w:color w:val="000000"/>
                <w:sz w:val="18"/>
                <w:szCs w:val="18"/>
              </w:rPr>
            </w:pPr>
            <w:r w:rsidRPr="00087E9F">
              <w:rPr>
                <w:color w:val="000000"/>
                <w:sz w:val="18"/>
                <w:szCs w:val="18"/>
              </w:rPr>
              <w:t>b)</w:t>
            </w:r>
            <w:r w:rsidRPr="00087E9F">
              <w:rPr>
                <w:color w:val="000000"/>
                <w:sz w:val="18"/>
                <w:szCs w:val="18"/>
              </w:rPr>
              <w:tab/>
              <w:t>finanční služby kódů CPV66100000-1 až 66720000-3 a v čl. 21 písm. d) směrnice 2014/25/EU a zahrnující zejména poštovní převody peněz a převody z běžných poštovních účtů;</w:t>
            </w:r>
          </w:p>
        </w:tc>
        <w:tc>
          <w:tcPr>
            <w:tcW w:w="994" w:type="dxa"/>
            <w:gridSpan w:val="2"/>
            <w:tcBorders>
              <w:top w:val="nil"/>
              <w:left w:val="single" w:sz="18" w:space="0" w:color="auto"/>
              <w:bottom w:val="nil"/>
              <w:right w:val="single" w:sz="4" w:space="0" w:color="auto"/>
            </w:tcBorders>
          </w:tcPr>
          <w:p w14:paraId="20E42051" w14:textId="77777777" w:rsidR="00025802" w:rsidRPr="00087E9F" w:rsidRDefault="00025802" w:rsidP="00025802">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6AB880CA" w14:textId="77777777" w:rsidR="00025802" w:rsidRPr="00087E9F" w:rsidRDefault="00025802" w:rsidP="00025802">
            <w:pPr>
              <w:jc w:val="both"/>
              <w:rPr>
                <w:sz w:val="18"/>
                <w:szCs w:val="18"/>
              </w:rPr>
            </w:pPr>
            <w:r>
              <w:rPr>
                <w:sz w:val="18"/>
                <w:szCs w:val="18"/>
              </w:rPr>
              <w:t>§ 29 odst. 2 písm. b)</w:t>
            </w:r>
          </w:p>
        </w:tc>
        <w:tc>
          <w:tcPr>
            <w:tcW w:w="5103" w:type="dxa"/>
            <w:gridSpan w:val="4"/>
            <w:tcBorders>
              <w:top w:val="nil"/>
              <w:left w:val="single" w:sz="4" w:space="0" w:color="auto"/>
              <w:bottom w:val="nil"/>
              <w:right w:val="single" w:sz="4" w:space="0" w:color="auto"/>
            </w:tcBorders>
          </w:tcPr>
          <w:p w14:paraId="4331BC85" w14:textId="77777777" w:rsidR="00025802" w:rsidRPr="00025802" w:rsidRDefault="00025802" w:rsidP="00025802">
            <w:pPr>
              <w:jc w:val="both"/>
              <w:rPr>
                <w:sz w:val="18"/>
                <w:szCs w:val="18"/>
              </w:rPr>
            </w:pPr>
            <w:r w:rsidRPr="00025802">
              <w:rPr>
                <w:sz w:val="18"/>
                <w:szCs w:val="18"/>
              </w:rPr>
              <w:t>b) služby podle přílohy č. 2 k tomuto zákonu,</w:t>
            </w:r>
          </w:p>
          <w:p w14:paraId="661A0CCF" w14:textId="77777777" w:rsidR="00025802" w:rsidRPr="00087E9F" w:rsidRDefault="00025802" w:rsidP="00025802">
            <w:pPr>
              <w:jc w:val="both"/>
              <w:rPr>
                <w:sz w:val="18"/>
                <w:szCs w:val="18"/>
              </w:rPr>
            </w:pPr>
          </w:p>
          <w:p w14:paraId="106A60E1" w14:textId="77777777" w:rsidR="00025802" w:rsidRPr="00087E9F" w:rsidRDefault="00025802" w:rsidP="00025802">
            <w:pPr>
              <w:jc w:val="both"/>
              <w:rPr>
                <w:sz w:val="18"/>
                <w:szCs w:val="18"/>
              </w:rPr>
            </w:pPr>
          </w:p>
        </w:tc>
        <w:tc>
          <w:tcPr>
            <w:tcW w:w="869" w:type="dxa"/>
            <w:tcBorders>
              <w:top w:val="nil"/>
              <w:left w:val="single" w:sz="4" w:space="0" w:color="auto"/>
              <w:bottom w:val="nil"/>
              <w:right w:val="single" w:sz="4" w:space="0" w:color="auto"/>
            </w:tcBorders>
          </w:tcPr>
          <w:p w14:paraId="5C135EFE" w14:textId="77777777" w:rsidR="00025802" w:rsidRPr="00087E9F" w:rsidRDefault="00025802" w:rsidP="00025802">
            <w:r w:rsidRPr="00087E9F">
              <w:rPr>
                <w:sz w:val="18"/>
                <w:szCs w:val="18"/>
              </w:rPr>
              <w:t>PT</w:t>
            </w:r>
          </w:p>
        </w:tc>
        <w:tc>
          <w:tcPr>
            <w:tcW w:w="1048" w:type="dxa"/>
            <w:tcBorders>
              <w:top w:val="nil"/>
              <w:left w:val="single" w:sz="4" w:space="0" w:color="auto"/>
              <w:bottom w:val="nil"/>
              <w:right w:val="single" w:sz="4" w:space="0" w:color="auto"/>
            </w:tcBorders>
          </w:tcPr>
          <w:p w14:paraId="6E302C82" w14:textId="77777777" w:rsidR="00025802" w:rsidRPr="00087E9F" w:rsidRDefault="00025802" w:rsidP="00025802">
            <w:pPr>
              <w:jc w:val="both"/>
              <w:rPr>
                <w:sz w:val="18"/>
                <w:szCs w:val="18"/>
              </w:rPr>
            </w:pPr>
          </w:p>
        </w:tc>
      </w:tr>
      <w:tr w:rsidR="00227B7D" w:rsidRPr="00087E9F" w14:paraId="29367059"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2E586148" w14:textId="77777777" w:rsidR="00227B7D" w:rsidRPr="00087E9F" w:rsidRDefault="00227B7D" w:rsidP="00BD041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0F98D0E4" w14:textId="77777777" w:rsidR="00227B7D" w:rsidRPr="00087E9F" w:rsidRDefault="00227B7D" w:rsidP="0006062F">
            <w:pPr>
              <w:tabs>
                <w:tab w:val="left" w:pos="248"/>
              </w:tabs>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7492641C" w14:textId="77777777" w:rsidR="00227B7D" w:rsidRPr="00087E9F" w:rsidRDefault="00D90479">
            <w:pPr>
              <w:rPr>
                <w:sz w:val="18"/>
                <w:szCs w:val="18"/>
              </w:rPr>
            </w:pPr>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single" w:sz="4" w:space="0" w:color="auto"/>
              <w:right w:val="single" w:sz="4" w:space="0" w:color="auto"/>
            </w:tcBorders>
          </w:tcPr>
          <w:p w14:paraId="2F178999" w14:textId="77777777" w:rsidR="00227B7D" w:rsidRPr="00087E9F" w:rsidRDefault="00025802" w:rsidP="002E7EB7">
            <w:pPr>
              <w:jc w:val="both"/>
              <w:rPr>
                <w:sz w:val="18"/>
                <w:szCs w:val="18"/>
              </w:rPr>
            </w:pPr>
            <w:r>
              <w:rPr>
                <w:sz w:val="18"/>
                <w:szCs w:val="18"/>
              </w:rPr>
              <w:t>Příloha 2</w:t>
            </w:r>
          </w:p>
        </w:tc>
        <w:tc>
          <w:tcPr>
            <w:tcW w:w="5103" w:type="dxa"/>
            <w:gridSpan w:val="4"/>
            <w:tcBorders>
              <w:top w:val="nil"/>
              <w:left w:val="single" w:sz="4" w:space="0" w:color="auto"/>
              <w:bottom w:val="single" w:sz="4" w:space="0" w:color="auto"/>
              <w:right w:val="single" w:sz="4" w:space="0" w:color="auto"/>
            </w:tcBorders>
          </w:tcPr>
          <w:p w14:paraId="35067D23" w14:textId="77777777" w:rsidR="00227B7D" w:rsidRPr="00087E9F" w:rsidRDefault="00025802" w:rsidP="00025802">
            <w:pPr>
              <w:jc w:val="both"/>
              <w:rPr>
                <w:sz w:val="18"/>
                <w:szCs w:val="18"/>
              </w:rPr>
            </w:pPr>
            <w:r>
              <w:rPr>
                <w:sz w:val="18"/>
                <w:szCs w:val="18"/>
              </w:rPr>
              <w:t>Seznam finančních služeb pro účely §</w:t>
            </w:r>
            <w:r w:rsidR="00D90479">
              <w:rPr>
                <w:sz w:val="18"/>
                <w:szCs w:val="18"/>
              </w:rPr>
              <w:t xml:space="preserve"> </w:t>
            </w:r>
            <w:r w:rsidRPr="00025802">
              <w:rPr>
                <w:sz w:val="18"/>
                <w:szCs w:val="18"/>
              </w:rPr>
              <w:t>29 odst. 2 písm.</w:t>
            </w:r>
            <w:r w:rsidR="00D90479">
              <w:rPr>
                <w:sz w:val="18"/>
                <w:szCs w:val="18"/>
              </w:rPr>
              <w:t xml:space="preserve"> </w:t>
            </w:r>
            <w:r w:rsidRPr="00025802">
              <w:rPr>
                <w:sz w:val="18"/>
                <w:szCs w:val="18"/>
              </w:rPr>
              <w:t>b)</w:t>
            </w:r>
          </w:p>
        </w:tc>
        <w:tc>
          <w:tcPr>
            <w:tcW w:w="869" w:type="dxa"/>
            <w:tcBorders>
              <w:top w:val="nil"/>
              <w:left w:val="single" w:sz="4" w:space="0" w:color="auto"/>
              <w:bottom w:val="single" w:sz="4" w:space="0" w:color="auto"/>
              <w:right w:val="single" w:sz="4" w:space="0" w:color="auto"/>
            </w:tcBorders>
          </w:tcPr>
          <w:p w14:paraId="54FB774A" w14:textId="77777777" w:rsidR="00227B7D" w:rsidRPr="00087E9F" w:rsidRDefault="00227B7D">
            <w:pPr>
              <w:rPr>
                <w:sz w:val="18"/>
                <w:szCs w:val="18"/>
              </w:rPr>
            </w:pPr>
          </w:p>
        </w:tc>
        <w:tc>
          <w:tcPr>
            <w:tcW w:w="1048" w:type="dxa"/>
            <w:tcBorders>
              <w:top w:val="nil"/>
              <w:left w:val="single" w:sz="4" w:space="0" w:color="auto"/>
              <w:bottom w:val="single" w:sz="4" w:space="0" w:color="auto"/>
              <w:right w:val="single" w:sz="4" w:space="0" w:color="auto"/>
            </w:tcBorders>
          </w:tcPr>
          <w:p w14:paraId="4E1C27FA" w14:textId="77777777" w:rsidR="00227B7D" w:rsidRPr="00087E9F" w:rsidRDefault="00227B7D" w:rsidP="002E7EB7">
            <w:pPr>
              <w:jc w:val="both"/>
              <w:rPr>
                <w:sz w:val="18"/>
                <w:szCs w:val="18"/>
              </w:rPr>
            </w:pPr>
          </w:p>
        </w:tc>
      </w:tr>
      <w:tr w:rsidR="00025802" w:rsidRPr="00087E9F" w14:paraId="1280AE62"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2880C799" w14:textId="77777777" w:rsidR="00025802" w:rsidRPr="00087E9F" w:rsidRDefault="00025802" w:rsidP="00025802">
            <w:pPr>
              <w:rPr>
                <w:sz w:val="18"/>
                <w:szCs w:val="18"/>
              </w:rPr>
            </w:pPr>
            <w:r w:rsidRPr="00087E9F">
              <w:rPr>
                <w:iCs/>
                <w:color w:val="000000"/>
                <w:sz w:val="18"/>
                <w:szCs w:val="18"/>
              </w:rPr>
              <w:t>čl. 7 písm. c)</w:t>
            </w:r>
          </w:p>
        </w:tc>
        <w:tc>
          <w:tcPr>
            <w:tcW w:w="5533" w:type="dxa"/>
            <w:gridSpan w:val="5"/>
            <w:tcBorders>
              <w:top w:val="nil"/>
              <w:left w:val="single" w:sz="4" w:space="0" w:color="auto"/>
              <w:bottom w:val="single" w:sz="4" w:space="0" w:color="auto"/>
              <w:right w:val="single" w:sz="18" w:space="0" w:color="auto"/>
            </w:tcBorders>
          </w:tcPr>
          <w:p w14:paraId="6F75F413" w14:textId="77777777" w:rsidR="00025802" w:rsidRPr="00087E9F" w:rsidRDefault="00025802" w:rsidP="00025802">
            <w:pPr>
              <w:tabs>
                <w:tab w:val="left" w:pos="397"/>
              </w:tabs>
              <w:rPr>
                <w:color w:val="000000"/>
                <w:sz w:val="18"/>
                <w:szCs w:val="18"/>
              </w:rPr>
            </w:pPr>
            <w:r w:rsidRPr="00087E9F">
              <w:rPr>
                <w:color w:val="000000"/>
                <w:sz w:val="18"/>
                <w:szCs w:val="18"/>
              </w:rPr>
              <w:t>c)</w:t>
            </w:r>
            <w:r w:rsidRPr="00087E9F">
              <w:rPr>
                <w:color w:val="000000"/>
                <w:sz w:val="18"/>
                <w:szCs w:val="18"/>
              </w:rPr>
              <w:tab/>
              <w:t>filatelistické služby nebo</w:t>
            </w:r>
          </w:p>
          <w:p w14:paraId="1B215F49" w14:textId="77777777" w:rsidR="00025802" w:rsidRPr="00087E9F" w:rsidRDefault="00025802" w:rsidP="00025802">
            <w:pPr>
              <w:jc w:val="both"/>
              <w:rPr>
                <w:vanish/>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6A513A06" w14:textId="77777777" w:rsidR="00025802" w:rsidRPr="00087E9F" w:rsidRDefault="00025802" w:rsidP="00025802">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single" w:sz="4" w:space="0" w:color="auto"/>
              <w:right w:val="single" w:sz="4" w:space="0" w:color="auto"/>
            </w:tcBorders>
          </w:tcPr>
          <w:p w14:paraId="492BF576" w14:textId="77777777" w:rsidR="00025802" w:rsidRPr="00087E9F" w:rsidRDefault="00025802" w:rsidP="00025802">
            <w:pPr>
              <w:jc w:val="both"/>
              <w:rPr>
                <w:sz w:val="18"/>
                <w:szCs w:val="18"/>
              </w:rPr>
            </w:pPr>
            <w:r>
              <w:rPr>
                <w:sz w:val="18"/>
                <w:szCs w:val="18"/>
              </w:rPr>
              <w:t>§ 29 odst. 2 písm. c)</w:t>
            </w:r>
          </w:p>
        </w:tc>
        <w:tc>
          <w:tcPr>
            <w:tcW w:w="5103" w:type="dxa"/>
            <w:gridSpan w:val="4"/>
            <w:tcBorders>
              <w:top w:val="nil"/>
              <w:left w:val="single" w:sz="4" w:space="0" w:color="auto"/>
              <w:bottom w:val="single" w:sz="4" w:space="0" w:color="auto"/>
              <w:right w:val="single" w:sz="4" w:space="0" w:color="auto"/>
            </w:tcBorders>
          </w:tcPr>
          <w:p w14:paraId="36747E51" w14:textId="77777777" w:rsidR="00025802" w:rsidRPr="00025802" w:rsidRDefault="00025802" w:rsidP="00025802">
            <w:pPr>
              <w:jc w:val="both"/>
              <w:rPr>
                <w:sz w:val="18"/>
                <w:szCs w:val="18"/>
              </w:rPr>
            </w:pPr>
            <w:r w:rsidRPr="00025802">
              <w:rPr>
                <w:sz w:val="18"/>
                <w:szCs w:val="18"/>
              </w:rPr>
              <w:t>c) filatelistické služby, nebo</w:t>
            </w:r>
          </w:p>
          <w:p w14:paraId="2E1ECA16" w14:textId="77777777" w:rsidR="00025802" w:rsidRPr="00087E9F" w:rsidRDefault="00025802" w:rsidP="00025802">
            <w:pPr>
              <w:jc w:val="both"/>
              <w:rPr>
                <w:sz w:val="18"/>
                <w:szCs w:val="18"/>
              </w:rPr>
            </w:pPr>
            <w:r>
              <w:rPr>
                <w:sz w:val="18"/>
                <w:szCs w:val="18"/>
              </w:rPr>
              <w:t xml:space="preserve"> </w:t>
            </w:r>
          </w:p>
        </w:tc>
        <w:tc>
          <w:tcPr>
            <w:tcW w:w="869" w:type="dxa"/>
            <w:tcBorders>
              <w:top w:val="nil"/>
              <w:left w:val="single" w:sz="4" w:space="0" w:color="auto"/>
              <w:bottom w:val="single" w:sz="4" w:space="0" w:color="auto"/>
              <w:right w:val="single" w:sz="4" w:space="0" w:color="auto"/>
            </w:tcBorders>
          </w:tcPr>
          <w:p w14:paraId="6E3B6D9B" w14:textId="77777777" w:rsidR="00025802" w:rsidRPr="00087E9F" w:rsidRDefault="00025802" w:rsidP="00025802">
            <w:r w:rsidRPr="00087E9F">
              <w:rPr>
                <w:sz w:val="18"/>
                <w:szCs w:val="18"/>
              </w:rPr>
              <w:t>PT</w:t>
            </w:r>
          </w:p>
        </w:tc>
        <w:tc>
          <w:tcPr>
            <w:tcW w:w="1048" w:type="dxa"/>
            <w:tcBorders>
              <w:top w:val="nil"/>
              <w:left w:val="single" w:sz="4" w:space="0" w:color="auto"/>
              <w:bottom w:val="single" w:sz="4" w:space="0" w:color="auto"/>
              <w:right w:val="single" w:sz="4" w:space="0" w:color="auto"/>
            </w:tcBorders>
          </w:tcPr>
          <w:p w14:paraId="78E8B550" w14:textId="77777777" w:rsidR="00025802" w:rsidRPr="00087E9F" w:rsidRDefault="00025802" w:rsidP="00025802">
            <w:pPr>
              <w:jc w:val="both"/>
              <w:rPr>
                <w:sz w:val="18"/>
                <w:szCs w:val="18"/>
              </w:rPr>
            </w:pPr>
          </w:p>
        </w:tc>
      </w:tr>
      <w:tr w:rsidR="00025802" w:rsidRPr="00087E9F" w14:paraId="48B65331"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6DAEA3DD" w14:textId="77777777" w:rsidR="00025802" w:rsidRPr="00087E9F" w:rsidRDefault="00025802" w:rsidP="00025802">
            <w:pPr>
              <w:rPr>
                <w:sz w:val="18"/>
                <w:szCs w:val="18"/>
              </w:rPr>
            </w:pPr>
            <w:r w:rsidRPr="00087E9F">
              <w:rPr>
                <w:iCs/>
                <w:color w:val="000000"/>
                <w:sz w:val="18"/>
                <w:szCs w:val="18"/>
              </w:rPr>
              <w:t>čl. 7 písm. d)</w:t>
            </w:r>
          </w:p>
        </w:tc>
        <w:tc>
          <w:tcPr>
            <w:tcW w:w="5533" w:type="dxa"/>
            <w:gridSpan w:val="5"/>
            <w:tcBorders>
              <w:top w:val="single" w:sz="4" w:space="0" w:color="auto"/>
              <w:left w:val="single" w:sz="4" w:space="0" w:color="auto"/>
              <w:bottom w:val="single" w:sz="4" w:space="0" w:color="auto"/>
              <w:right w:val="single" w:sz="18" w:space="0" w:color="auto"/>
            </w:tcBorders>
          </w:tcPr>
          <w:p w14:paraId="5FD15350" w14:textId="77777777" w:rsidR="00025802" w:rsidRPr="00087E9F" w:rsidRDefault="00025802" w:rsidP="00025802">
            <w:pPr>
              <w:tabs>
                <w:tab w:val="left" w:pos="248"/>
              </w:tabs>
              <w:rPr>
                <w:color w:val="000000"/>
                <w:sz w:val="18"/>
                <w:szCs w:val="18"/>
              </w:rPr>
            </w:pPr>
            <w:r w:rsidRPr="00087E9F">
              <w:rPr>
                <w:color w:val="000000"/>
                <w:sz w:val="18"/>
                <w:szCs w:val="18"/>
              </w:rPr>
              <w:t>d)</w:t>
            </w:r>
            <w:r w:rsidRPr="00087E9F">
              <w:rPr>
                <w:color w:val="000000"/>
                <w:sz w:val="18"/>
                <w:szCs w:val="18"/>
              </w:rPr>
              <w:tab/>
              <w:t>logistické služby (služby spojující fyzické doručení nebo uskladnění s jinými nepoštovními funkcemi).</w:t>
            </w:r>
          </w:p>
        </w:tc>
        <w:tc>
          <w:tcPr>
            <w:tcW w:w="994" w:type="dxa"/>
            <w:gridSpan w:val="2"/>
            <w:tcBorders>
              <w:top w:val="single" w:sz="4" w:space="0" w:color="auto"/>
              <w:left w:val="single" w:sz="18" w:space="0" w:color="auto"/>
              <w:bottom w:val="single" w:sz="4" w:space="0" w:color="auto"/>
              <w:right w:val="single" w:sz="4" w:space="0" w:color="auto"/>
            </w:tcBorders>
          </w:tcPr>
          <w:p w14:paraId="7C7611FB" w14:textId="77777777" w:rsidR="00025802" w:rsidRPr="00087E9F" w:rsidRDefault="00025802" w:rsidP="00025802">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single" w:sz="4" w:space="0" w:color="auto"/>
              <w:right w:val="single" w:sz="4" w:space="0" w:color="auto"/>
            </w:tcBorders>
          </w:tcPr>
          <w:p w14:paraId="589CB5EE" w14:textId="77777777" w:rsidR="00025802" w:rsidRPr="00087E9F" w:rsidRDefault="00025802" w:rsidP="00025802">
            <w:pPr>
              <w:jc w:val="both"/>
              <w:rPr>
                <w:sz w:val="18"/>
                <w:szCs w:val="18"/>
              </w:rPr>
            </w:pPr>
            <w:r>
              <w:rPr>
                <w:sz w:val="18"/>
                <w:szCs w:val="18"/>
              </w:rPr>
              <w:t>§ 29 odst. 2 písm. d)</w:t>
            </w:r>
          </w:p>
        </w:tc>
        <w:tc>
          <w:tcPr>
            <w:tcW w:w="5103" w:type="dxa"/>
            <w:gridSpan w:val="4"/>
            <w:tcBorders>
              <w:top w:val="single" w:sz="4" w:space="0" w:color="auto"/>
              <w:left w:val="single" w:sz="4" w:space="0" w:color="auto"/>
              <w:bottom w:val="single" w:sz="4" w:space="0" w:color="auto"/>
              <w:right w:val="single" w:sz="4" w:space="0" w:color="auto"/>
            </w:tcBorders>
          </w:tcPr>
          <w:p w14:paraId="0EFC4D19" w14:textId="77777777" w:rsidR="00025802" w:rsidRPr="00087E9F" w:rsidRDefault="00025802" w:rsidP="00025802">
            <w:pPr>
              <w:jc w:val="both"/>
              <w:rPr>
                <w:sz w:val="18"/>
                <w:szCs w:val="18"/>
              </w:rPr>
            </w:pPr>
            <w:r>
              <w:rPr>
                <w:sz w:val="18"/>
                <w:szCs w:val="18"/>
              </w:rPr>
              <w:t xml:space="preserve">d) </w:t>
            </w:r>
            <w:r w:rsidRPr="00025802">
              <w:rPr>
                <w:sz w:val="18"/>
                <w:szCs w:val="18"/>
              </w:rPr>
              <w:t>logistické služby spojující fyzické doručení nebo uskladnění s jinými nepoštovními činnostmi podle § 153 odst. 1 písm. h) bodu 2.</w:t>
            </w:r>
          </w:p>
        </w:tc>
        <w:tc>
          <w:tcPr>
            <w:tcW w:w="869" w:type="dxa"/>
            <w:tcBorders>
              <w:top w:val="single" w:sz="4" w:space="0" w:color="auto"/>
              <w:left w:val="single" w:sz="4" w:space="0" w:color="auto"/>
              <w:bottom w:val="single" w:sz="4" w:space="0" w:color="auto"/>
              <w:right w:val="single" w:sz="4" w:space="0" w:color="auto"/>
            </w:tcBorders>
          </w:tcPr>
          <w:p w14:paraId="00265F33" w14:textId="77777777" w:rsidR="00025802" w:rsidRPr="00087E9F" w:rsidRDefault="00025802" w:rsidP="00025802">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5B1ED3F5" w14:textId="77777777" w:rsidR="00025802" w:rsidRPr="00087E9F" w:rsidRDefault="00025802" w:rsidP="00025802">
            <w:pPr>
              <w:jc w:val="both"/>
              <w:rPr>
                <w:sz w:val="18"/>
                <w:szCs w:val="18"/>
              </w:rPr>
            </w:pPr>
          </w:p>
        </w:tc>
      </w:tr>
      <w:tr w:rsidR="007617FA" w:rsidRPr="00087E9F" w14:paraId="3CE5E5FF"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15A26A53" w14:textId="77777777" w:rsidR="007617FA" w:rsidRPr="00087E9F" w:rsidRDefault="007617FA" w:rsidP="00772848">
            <w:pPr>
              <w:rPr>
                <w:sz w:val="18"/>
                <w:szCs w:val="18"/>
              </w:rPr>
            </w:pPr>
            <w:r w:rsidRPr="00087E9F">
              <w:rPr>
                <w:iCs/>
                <w:color w:val="000000"/>
                <w:sz w:val="18"/>
                <w:szCs w:val="18"/>
              </w:rPr>
              <w:t xml:space="preserve">čl. 8 </w:t>
            </w:r>
          </w:p>
        </w:tc>
        <w:tc>
          <w:tcPr>
            <w:tcW w:w="5533" w:type="dxa"/>
            <w:gridSpan w:val="5"/>
            <w:tcBorders>
              <w:top w:val="single" w:sz="4" w:space="0" w:color="auto"/>
              <w:left w:val="single" w:sz="4" w:space="0" w:color="auto"/>
              <w:bottom w:val="nil"/>
              <w:right w:val="single" w:sz="18" w:space="0" w:color="auto"/>
            </w:tcBorders>
          </w:tcPr>
          <w:p w14:paraId="12D5BEBB" w14:textId="77777777" w:rsidR="00605007" w:rsidRPr="00087E9F" w:rsidRDefault="007617FA" w:rsidP="002E7EB7">
            <w:pPr>
              <w:jc w:val="both"/>
              <w:rPr>
                <w:color w:val="000000"/>
                <w:sz w:val="18"/>
                <w:szCs w:val="18"/>
              </w:rPr>
            </w:pPr>
            <w:r w:rsidRPr="00087E9F">
              <w:rPr>
                <w:b/>
                <w:bCs/>
                <w:color w:val="000000"/>
                <w:sz w:val="18"/>
                <w:szCs w:val="18"/>
              </w:rPr>
              <w:t>Zvláštní výjimky v oblasti elektronických komunikací</w:t>
            </w:r>
            <w:r w:rsidRPr="00087E9F">
              <w:rPr>
                <w:color w:val="000000"/>
                <w:sz w:val="18"/>
                <w:szCs w:val="18"/>
              </w:rPr>
              <w:t xml:space="preserve"> </w:t>
            </w:r>
          </w:p>
          <w:p w14:paraId="2D02D7D6" w14:textId="77777777" w:rsidR="007617FA" w:rsidRPr="00087E9F" w:rsidRDefault="007617FA" w:rsidP="002E7EB7">
            <w:pPr>
              <w:jc w:val="both"/>
              <w:rPr>
                <w:color w:val="000000"/>
                <w:sz w:val="18"/>
                <w:szCs w:val="18"/>
              </w:rPr>
            </w:pPr>
            <w:r w:rsidRPr="00087E9F">
              <w:rPr>
                <w:color w:val="000000"/>
                <w:sz w:val="18"/>
                <w:szCs w:val="18"/>
              </w:rPr>
              <w:t>Tato směrnice se nevztahuje na veřejné zakázky a soutěže o návrh, jejichž hlavním účelem je umožnit veřejným zadavatelům poskytovat nebo užívat veřejné komunikační sítě nebo poskytovat veřejnosti jednu či více služeb elektronických komunikací.</w:t>
            </w:r>
          </w:p>
          <w:p w14:paraId="611F06A8" w14:textId="77777777" w:rsidR="001C3FEA" w:rsidRPr="00087E9F" w:rsidRDefault="00772848" w:rsidP="001C3FEA">
            <w:pPr>
              <w:jc w:val="both"/>
              <w:rPr>
                <w:color w:val="000000"/>
                <w:sz w:val="18"/>
                <w:szCs w:val="18"/>
              </w:rPr>
            </w:pPr>
            <w:r w:rsidRPr="00087E9F">
              <w:rPr>
                <w:color w:val="000000"/>
                <w:sz w:val="18"/>
                <w:szCs w:val="18"/>
              </w:rPr>
              <w:t xml:space="preserve">Pro účely tohoto článku se „veřejnou komunikační sítí“ a „službami elektronických komunikací“ rozumějí veřejná komunikační síť a služby </w:t>
            </w:r>
            <w:r w:rsidRPr="00087E9F">
              <w:rPr>
                <w:color w:val="000000"/>
                <w:sz w:val="18"/>
                <w:szCs w:val="18"/>
              </w:rPr>
              <w:lastRenderedPageBreak/>
              <w:t>elektronických komunikací ve smyslu směrnice Evropského parlamentu a Rady 2002/21/ES</w:t>
            </w:r>
            <w:hyperlink r:id="rId8" w:anchor="ntr23-L_2014094CS.01006501-E0023" w:history="1">
              <w:r w:rsidRPr="001C3FEA">
                <w:rPr>
                  <w:color w:val="000000"/>
                  <w:sz w:val="18"/>
                </w:rPr>
                <w:t> (23)</w:t>
              </w:r>
            </w:hyperlink>
            <w:r w:rsidRPr="00087E9F">
              <w:rPr>
                <w:color w:val="000000"/>
                <w:sz w:val="18"/>
                <w:szCs w:val="18"/>
              </w:rPr>
              <w:t>.</w:t>
            </w:r>
          </w:p>
        </w:tc>
        <w:tc>
          <w:tcPr>
            <w:tcW w:w="994" w:type="dxa"/>
            <w:gridSpan w:val="2"/>
            <w:tcBorders>
              <w:top w:val="single" w:sz="4" w:space="0" w:color="auto"/>
              <w:left w:val="single" w:sz="18" w:space="0" w:color="auto"/>
              <w:bottom w:val="nil"/>
              <w:right w:val="single" w:sz="4" w:space="0" w:color="auto"/>
            </w:tcBorders>
          </w:tcPr>
          <w:p w14:paraId="7E4F33AB" w14:textId="77777777" w:rsidR="007617FA" w:rsidRPr="00087E9F" w:rsidRDefault="00523920">
            <w:r w:rsidRPr="00087E9F">
              <w:rPr>
                <w:sz w:val="18"/>
                <w:szCs w:val="18"/>
              </w:rPr>
              <w:lastRenderedPageBreak/>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3F7E22C1" w14:textId="77777777" w:rsidR="007617FA" w:rsidRPr="00087E9F" w:rsidRDefault="009A6C02" w:rsidP="002E7EB7">
            <w:pPr>
              <w:jc w:val="both"/>
              <w:rPr>
                <w:sz w:val="18"/>
                <w:szCs w:val="18"/>
              </w:rPr>
            </w:pPr>
            <w:r w:rsidRPr="00087E9F">
              <w:rPr>
                <w:sz w:val="18"/>
                <w:szCs w:val="18"/>
              </w:rPr>
              <w:t xml:space="preserve">§ 29 </w:t>
            </w:r>
            <w:r w:rsidR="00523920">
              <w:rPr>
                <w:sz w:val="18"/>
                <w:szCs w:val="18"/>
              </w:rPr>
              <w:t xml:space="preserve">odst. 1 </w:t>
            </w:r>
            <w:r w:rsidRPr="00087E9F">
              <w:rPr>
                <w:sz w:val="18"/>
                <w:szCs w:val="18"/>
              </w:rPr>
              <w:t>písm. d)</w:t>
            </w:r>
          </w:p>
        </w:tc>
        <w:tc>
          <w:tcPr>
            <w:tcW w:w="5103" w:type="dxa"/>
            <w:gridSpan w:val="4"/>
            <w:tcBorders>
              <w:top w:val="single" w:sz="4" w:space="0" w:color="auto"/>
              <w:left w:val="single" w:sz="4" w:space="0" w:color="auto"/>
              <w:bottom w:val="nil"/>
              <w:right w:val="single" w:sz="4" w:space="0" w:color="auto"/>
            </w:tcBorders>
          </w:tcPr>
          <w:p w14:paraId="650814DC" w14:textId="77777777" w:rsidR="009A6C02" w:rsidRPr="00087E9F" w:rsidRDefault="009A6C02" w:rsidP="009A6C02">
            <w:pPr>
              <w:jc w:val="both"/>
              <w:rPr>
                <w:sz w:val="18"/>
                <w:szCs w:val="18"/>
              </w:rPr>
            </w:pPr>
            <w:r w:rsidRPr="00087E9F">
              <w:rPr>
                <w:sz w:val="18"/>
                <w:szCs w:val="18"/>
              </w:rPr>
              <w:t xml:space="preserve">Zadavatel není povinen zadat veřejnou zakázku v zadávacím řízení, </w:t>
            </w:r>
          </w:p>
          <w:p w14:paraId="02153875" w14:textId="77777777" w:rsidR="009A6C02" w:rsidRPr="00087E9F" w:rsidRDefault="009A6C02" w:rsidP="00BC7275">
            <w:pPr>
              <w:pStyle w:val="Odstavecseseznamem"/>
              <w:numPr>
                <w:ilvl w:val="0"/>
                <w:numId w:val="14"/>
              </w:numPr>
              <w:jc w:val="both"/>
              <w:rPr>
                <w:sz w:val="18"/>
                <w:szCs w:val="18"/>
              </w:rPr>
            </w:pPr>
            <w:r w:rsidRPr="00087E9F">
              <w:rPr>
                <w:sz w:val="18"/>
                <w:szCs w:val="18"/>
              </w:rPr>
              <w:t>jestliže je jejím hlavním účelem umožnit zadavateli poskytování nebo provozování veřejné komunikační sítě nebo poskytování jedné či více služeb elektronických komunikací</w:t>
            </w:r>
            <w:r w:rsidR="00C6560C" w:rsidRPr="00087E9F">
              <w:rPr>
                <w:sz w:val="18"/>
                <w:szCs w:val="18"/>
                <w:vertAlign w:val="superscript"/>
              </w:rPr>
              <w:t>7)</w:t>
            </w:r>
            <w:r w:rsidRPr="00087E9F">
              <w:rPr>
                <w:sz w:val="18"/>
                <w:szCs w:val="18"/>
              </w:rPr>
              <w:t xml:space="preserve"> veřejnosti,</w:t>
            </w:r>
          </w:p>
          <w:p w14:paraId="03238FA3" w14:textId="77777777" w:rsidR="007617FA" w:rsidRPr="00087E9F" w:rsidRDefault="007617FA" w:rsidP="002E7EB7">
            <w:pPr>
              <w:jc w:val="both"/>
              <w:rPr>
                <w:sz w:val="18"/>
                <w:szCs w:val="18"/>
              </w:rPr>
            </w:pPr>
          </w:p>
          <w:p w14:paraId="064A1D5D" w14:textId="77777777" w:rsidR="00605007" w:rsidRPr="00087E9F" w:rsidRDefault="00605007" w:rsidP="00E6637C">
            <w:pPr>
              <w:jc w:val="both"/>
              <w:rPr>
                <w:sz w:val="18"/>
                <w:szCs w:val="18"/>
              </w:rPr>
            </w:pPr>
            <w:r w:rsidRPr="00087E9F">
              <w:rPr>
                <w:sz w:val="18"/>
                <w:szCs w:val="18"/>
              </w:rPr>
              <w:lastRenderedPageBreak/>
              <w:t xml:space="preserve">Pozn. 7) </w:t>
            </w:r>
            <w:r w:rsidRPr="00087E9F">
              <w:rPr>
                <w:sz w:val="18"/>
              </w:rPr>
              <w:t>Zákon č. 127/2005 Sb., o elektronických komunikacích a o změně ně</w:t>
            </w:r>
            <w:r w:rsidRPr="00087E9F">
              <w:rPr>
                <w:sz w:val="18"/>
                <w:szCs w:val="18"/>
              </w:rPr>
              <w:t>k</w:t>
            </w:r>
            <w:r w:rsidRPr="00087E9F">
              <w:rPr>
                <w:sz w:val="18"/>
              </w:rPr>
              <w:t>terých souvisejících zákonů (zákon o elektronických komunikacích), ve z</w:t>
            </w:r>
            <w:r w:rsidR="00E6637C" w:rsidRPr="00087E9F">
              <w:rPr>
                <w:sz w:val="18"/>
              </w:rPr>
              <w:t>nění pozdějších předpisů.</w:t>
            </w:r>
          </w:p>
        </w:tc>
        <w:tc>
          <w:tcPr>
            <w:tcW w:w="869" w:type="dxa"/>
            <w:tcBorders>
              <w:top w:val="single" w:sz="4" w:space="0" w:color="auto"/>
              <w:left w:val="single" w:sz="4" w:space="0" w:color="auto"/>
              <w:bottom w:val="nil"/>
              <w:right w:val="single" w:sz="4" w:space="0" w:color="auto"/>
            </w:tcBorders>
          </w:tcPr>
          <w:p w14:paraId="64552549" w14:textId="77777777" w:rsidR="007617FA" w:rsidRPr="00087E9F" w:rsidRDefault="00C6560C" w:rsidP="002E7EB7">
            <w:pPr>
              <w:jc w:val="both"/>
              <w:rPr>
                <w:sz w:val="18"/>
                <w:szCs w:val="18"/>
              </w:rPr>
            </w:pPr>
            <w:r w:rsidRPr="00087E9F">
              <w:rPr>
                <w:sz w:val="18"/>
                <w:szCs w:val="18"/>
              </w:rPr>
              <w:lastRenderedPageBreak/>
              <w:t>P</w:t>
            </w:r>
            <w:r w:rsidR="007617FA" w:rsidRPr="00087E9F">
              <w:rPr>
                <w:sz w:val="18"/>
                <w:szCs w:val="18"/>
              </w:rPr>
              <w:t>T</w:t>
            </w:r>
          </w:p>
        </w:tc>
        <w:tc>
          <w:tcPr>
            <w:tcW w:w="1048" w:type="dxa"/>
            <w:tcBorders>
              <w:top w:val="single" w:sz="4" w:space="0" w:color="auto"/>
              <w:left w:val="single" w:sz="4" w:space="0" w:color="auto"/>
              <w:bottom w:val="nil"/>
              <w:right w:val="single" w:sz="4" w:space="0" w:color="auto"/>
            </w:tcBorders>
          </w:tcPr>
          <w:p w14:paraId="3184560C" w14:textId="77777777" w:rsidR="007617FA" w:rsidRPr="00087E9F" w:rsidRDefault="00E6637C" w:rsidP="002E7EB7">
            <w:pPr>
              <w:jc w:val="both"/>
              <w:rPr>
                <w:sz w:val="18"/>
                <w:szCs w:val="18"/>
              </w:rPr>
            </w:pPr>
            <w:r w:rsidRPr="00087E9F">
              <w:rPr>
                <w:sz w:val="18"/>
                <w:szCs w:val="18"/>
              </w:rPr>
              <w:t>1</w:t>
            </w:r>
          </w:p>
        </w:tc>
      </w:tr>
      <w:tr w:rsidR="007617FA" w:rsidRPr="00087E9F" w14:paraId="30A2C714"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5AB54718" w14:textId="77777777" w:rsidR="007617FA" w:rsidRPr="00087E9F" w:rsidRDefault="007617FA" w:rsidP="000C2383">
            <w:pPr>
              <w:rPr>
                <w:sz w:val="18"/>
                <w:szCs w:val="18"/>
              </w:rPr>
            </w:pPr>
            <w:r w:rsidRPr="00087E9F">
              <w:rPr>
                <w:iCs/>
                <w:color w:val="000000"/>
                <w:sz w:val="18"/>
                <w:szCs w:val="18"/>
              </w:rPr>
              <w:t xml:space="preserve">čl. 9 odst. 1 </w:t>
            </w:r>
            <w:r w:rsidR="000C2383" w:rsidRPr="00087E9F">
              <w:rPr>
                <w:iCs/>
                <w:color w:val="000000"/>
                <w:sz w:val="18"/>
                <w:szCs w:val="18"/>
              </w:rPr>
              <w:t>písm. a)</w:t>
            </w:r>
          </w:p>
        </w:tc>
        <w:tc>
          <w:tcPr>
            <w:tcW w:w="5533" w:type="dxa"/>
            <w:gridSpan w:val="5"/>
            <w:tcBorders>
              <w:top w:val="single" w:sz="4" w:space="0" w:color="auto"/>
              <w:left w:val="single" w:sz="4" w:space="0" w:color="auto"/>
              <w:bottom w:val="nil"/>
              <w:right w:val="single" w:sz="18" w:space="0" w:color="auto"/>
            </w:tcBorders>
          </w:tcPr>
          <w:p w14:paraId="77754D4A" w14:textId="77777777" w:rsidR="007617FA" w:rsidRPr="00087E9F" w:rsidRDefault="007617FA" w:rsidP="002E7EB7">
            <w:pPr>
              <w:jc w:val="both"/>
              <w:rPr>
                <w:b/>
                <w:bCs/>
                <w:color w:val="000000"/>
                <w:sz w:val="18"/>
                <w:szCs w:val="18"/>
              </w:rPr>
            </w:pPr>
            <w:r w:rsidRPr="00087E9F">
              <w:rPr>
                <w:b/>
                <w:bCs/>
                <w:color w:val="000000"/>
                <w:sz w:val="18"/>
                <w:szCs w:val="18"/>
              </w:rPr>
              <w:t>Veřejné zakázky zadávané a soutěže o návrh zadávané organizované podle mezinárodních pravidel</w:t>
            </w:r>
          </w:p>
          <w:p w14:paraId="6A230D76" w14:textId="77777777" w:rsidR="007617FA" w:rsidRPr="00087E9F" w:rsidRDefault="007617FA" w:rsidP="002E7EB7">
            <w:pPr>
              <w:jc w:val="both"/>
              <w:rPr>
                <w:color w:val="000000"/>
                <w:sz w:val="18"/>
                <w:szCs w:val="18"/>
              </w:rPr>
            </w:pPr>
            <w:r w:rsidRPr="00087E9F">
              <w:rPr>
                <w:color w:val="000000"/>
                <w:sz w:val="18"/>
                <w:szCs w:val="18"/>
              </w:rPr>
              <w:t>1.   Tato směrnice se nevztahuje na veřejné zakázky a soutěže o návrh, jež je veřejný zadavatel povinen zadat nebo organizovat v souladu se zadávacími řízeními odlišnými od řízení stanovených touto směrnicí a stanovenými:</w:t>
            </w:r>
          </w:p>
          <w:p w14:paraId="5DC85230" w14:textId="77777777" w:rsidR="000C2383" w:rsidRPr="00087E9F" w:rsidRDefault="000C2383" w:rsidP="000C2383">
            <w:pPr>
              <w:tabs>
                <w:tab w:val="left" w:pos="247"/>
              </w:tabs>
              <w:rPr>
                <w:color w:val="000000"/>
                <w:sz w:val="18"/>
                <w:szCs w:val="18"/>
              </w:rPr>
            </w:pPr>
            <w:r w:rsidRPr="00087E9F">
              <w:rPr>
                <w:color w:val="000000"/>
                <w:sz w:val="18"/>
                <w:szCs w:val="18"/>
              </w:rPr>
              <w:t>a)</w:t>
            </w:r>
            <w:r w:rsidRPr="00087E9F">
              <w:rPr>
                <w:color w:val="000000"/>
                <w:sz w:val="18"/>
                <w:szCs w:val="18"/>
              </w:rPr>
              <w:tab/>
              <w:t>právním nástrojem, z něhož vyplývají mezinárodněprávní závazky, jako je mezinárodní dohoda uzavřená v souladu se Smlouvami mezi členským státem a jednou nebo více třetími zeměmi nebo jejich částmi, která se týká stavebních prací, dodávek nebo služeb za účelem společné realizace nebo využívání projektu jejími signatáři;</w:t>
            </w:r>
          </w:p>
        </w:tc>
        <w:tc>
          <w:tcPr>
            <w:tcW w:w="994" w:type="dxa"/>
            <w:gridSpan w:val="2"/>
            <w:tcBorders>
              <w:top w:val="single" w:sz="4" w:space="0" w:color="auto"/>
              <w:left w:val="single" w:sz="18" w:space="0" w:color="auto"/>
              <w:bottom w:val="nil"/>
              <w:right w:val="single" w:sz="4" w:space="0" w:color="auto"/>
            </w:tcBorders>
          </w:tcPr>
          <w:p w14:paraId="6905F1F9" w14:textId="77777777" w:rsidR="007617FA" w:rsidRPr="00087E9F" w:rsidRDefault="00523920">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2420C4EF" w14:textId="77777777" w:rsidR="007617FA" w:rsidRPr="00087E9F" w:rsidRDefault="000C2383" w:rsidP="002E7EB7">
            <w:pPr>
              <w:jc w:val="both"/>
              <w:rPr>
                <w:sz w:val="18"/>
                <w:szCs w:val="18"/>
              </w:rPr>
            </w:pPr>
            <w:r w:rsidRPr="00087E9F">
              <w:rPr>
                <w:sz w:val="18"/>
                <w:szCs w:val="18"/>
              </w:rPr>
              <w:t>§ 29</w:t>
            </w:r>
            <w:r w:rsidR="00B804CC" w:rsidRPr="00087E9F">
              <w:rPr>
                <w:sz w:val="18"/>
                <w:szCs w:val="18"/>
              </w:rPr>
              <w:t xml:space="preserve"> </w:t>
            </w:r>
            <w:r w:rsidR="00523920">
              <w:rPr>
                <w:sz w:val="18"/>
                <w:szCs w:val="18"/>
              </w:rPr>
              <w:t xml:space="preserve">odst. 1 </w:t>
            </w:r>
            <w:r w:rsidR="00B804CC" w:rsidRPr="00087E9F">
              <w:rPr>
                <w:sz w:val="18"/>
                <w:szCs w:val="18"/>
              </w:rPr>
              <w:t>písm. e)</w:t>
            </w:r>
          </w:p>
        </w:tc>
        <w:tc>
          <w:tcPr>
            <w:tcW w:w="5103" w:type="dxa"/>
            <w:gridSpan w:val="4"/>
            <w:tcBorders>
              <w:top w:val="single" w:sz="4" w:space="0" w:color="auto"/>
              <w:left w:val="single" w:sz="4" w:space="0" w:color="auto"/>
              <w:bottom w:val="nil"/>
              <w:right w:val="single" w:sz="4" w:space="0" w:color="auto"/>
            </w:tcBorders>
          </w:tcPr>
          <w:p w14:paraId="182FD8BF" w14:textId="77777777" w:rsidR="00B804CC" w:rsidRPr="00087E9F" w:rsidRDefault="00B804CC" w:rsidP="00B804CC">
            <w:pPr>
              <w:jc w:val="both"/>
              <w:rPr>
                <w:sz w:val="18"/>
                <w:szCs w:val="18"/>
              </w:rPr>
            </w:pPr>
            <w:r w:rsidRPr="00087E9F">
              <w:rPr>
                <w:sz w:val="18"/>
                <w:szCs w:val="18"/>
              </w:rPr>
              <w:t xml:space="preserve">Zadavatel není povinen zadat veřejnou zakázku v zadávacím řízení, </w:t>
            </w:r>
          </w:p>
          <w:p w14:paraId="7E9ADBA5" w14:textId="77777777" w:rsidR="007617FA" w:rsidRPr="00087E9F" w:rsidRDefault="00B804CC" w:rsidP="00BC7275">
            <w:pPr>
              <w:pStyle w:val="Odstavecseseznamem"/>
              <w:numPr>
                <w:ilvl w:val="0"/>
                <w:numId w:val="14"/>
              </w:numPr>
              <w:ind w:left="72" w:firstLine="0"/>
              <w:jc w:val="both"/>
              <w:rPr>
                <w:sz w:val="18"/>
                <w:szCs w:val="18"/>
              </w:rPr>
            </w:pPr>
            <w:r w:rsidRPr="00087E9F">
              <w:rPr>
                <w:sz w:val="18"/>
                <w:szCs w:val="18"/>
              </w:rPr>
              <w:t>je-li zadávána podle zvláštních pravidel stanovených mezinárodní smlouvou uzavřenou mezi Českou republikou a jiným než členským státem nebo jeho částí a zahrnuje dodávky, služby nebo stavební práce určené pro společnou realizaci nebo využití projektu smluvními stranami; uzavření takové smlouvy sdělí Česká republika Evropské komisi,</w:t>
            </w:r>
          </w:p>
        </w:tc>
        <w:tc>
          <w:tcPr>
            <w:tcW w:w="869" w:type="dxa"/>
            <w:tcBorders>
              <w:top w:val="single" w:sz="4" w:space="0" w:color="auto"/>
              <w:left w:val="single" w:sz="4" w:space="0" w:color="auto"/>
              <w:bottom w:val="nil"/>
              <w:right w:val="single" w:sz="4" w:space="0" w:color="auto"/>
            </w:tcBorders>
          </w:tcPr>
          <w:p w14:paraId="15E934FE" w14:textId="77777777" w:rsidR="007617FA" w:rsidRPr="00087E9F" w:rsidRDefault="00C90057" w:rsidP="002E7EB7">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2EA2A50E" w14:textId="77777777" w:rsidR="007617FA" w:rsidRPr="00087E9F" w:rsidRDefault="007617FA" w:rsidP="002E7EB7">
            <w:pPr>
              <w:jc w:val="both"/>
              <w:rPr>
                <w:sz w:val="18"/>
                <w:szCs w:val="18"/>
              </w:rPr>
            </w:pPr>
          </w:p>
        </w:tc>
      </w:tr>
      <w:tr w:rsidR="007617FA" w:rsidRPr="00087E9F" w14:paraId="27924C92"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6FBC1E8F" w14:textId="77777777" w:rsidR="007617FA" w:rsidRPr="00087E9F" w:rsidRDefault="007617FA">
            <w:pPr>
              <w:rPr>
                <w:iCs/>
                <w:color w:val="000000"/>
                <w:sz w:val="18"/>
                <w:szCs w:val="18"/>
              </w:rPr>
            </w:pPr>
            <w:r w:rsidRPr="00087E9F">
              <w:rPr>
                <w:iCs/>
                <w:color w:val="000000"/>
                <w:sz w:val="18"/>
                <w:szCs w:val="18"/>
              </w:rPr>
              <w:t>čl. 9 odst. 1 písm. b)</w:t>
            </w:r>
          </w:p>
        </w:tc>
        <w:tc>
          <w:tcPr>
            <w:tcW w:w="5533" w:type="dxa"/>
            <w:gridSpan w:val="5"/>
            <w:tcBorders>
              <w:top w:val="single" w:sz="4" w:space="0" w:color="auto"/>
              <w:left w:val="single" w:sz="4" w:space="0" w:color="auto"/>
              <w:bottom w:val="nil"/>
              <w:right w:val="single" w:sz="18" w:space="0" w:color="auto"/>
            </w:tcBorders>
          </w:tcPr>
          <w:p w14:paraId="1EED3B0E" w14:textId="77777777" w:rsidR="00772848" w:rsidRPr="00087E9F" w:rsidRDefault="00772848" w:rsidP="002E7EB7">
            <w:pPr>
              <w:tabs>
                <w:tab w:val="left" w:pos="435"/>
              </w:tabs>
              <w:rPr>
                <w:color w:val="000000"/>
                <w:sz w:val="18"/>
                <w:szCs w:val="18"/>
              </w:rPr>
            </w:pPr>
            <w:r w:rsidRPr="00087E9F">
              <w:rPr>
                <w:color w:val="000000"/>
                <w:sz w:val="18"/>
                <w:szCs w:val="18"/>
              </w:rPr>
              <w:t>b)</w:t>
            </w:r>
            <w:r w:rsidRPr="00087E9F">
              <w:rPr>
                <w:color w:val="000000"/>
                <w:sz w:val="18"/>
                <w:szCs w:val="18"/>
              </w:rPr>
              <w:tab/>
              <w:t>mezinárodní organizací.</w:t>
            </w:r>
          </w:p>
          <w:p w14:paraId="0DFF392B" w14:textId="77777777" w:rsidR="007617FA" w:rsidRPr="00087E9F" w:rsidRDefault="007617FA" w:rsidP="002E7EB7">
            <w:pPr>
              <w:jc w:val="both"/>
              <w:rPr>
                <w:color w:val="000000"/>
                <w:sz w:val="18"/>
                <w:szCs w:val="18"/>
              </w:rPr>
            </w:pPr>
          </w:p>
        </w:tc>
        <w:tc>
          <w:tcPr>
            <w:tcW w:w="994" w:type="dxa"/>
            <w:gridSpan w:val="2"/>
            <w:tcBorders>
              <w:top w:val="single" w:sz="4" w:space="0" w:color="auto"/>
              <w:left w:val="single" w:sz="18" w:space="0" w:color="auto"/>
              <w:bottom w:val="nil"/>
              <w:right w:val="single" w:sz="4" w:space="0" w:color="auto"/>
            </w:tcBorders>
          </w:tcPr>
          <w:p w14:paraId="1340D920" w14:textId="77777777" w:rsidR="007617FA" w:rsidRPr="00087E9F" w:rsidRDefault="00523920">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39D66470" w14:textId="77777777" w:rsidR="007617FA" w:rsidRPr="00087E9F" w:rsidRDefault="00B804CC" w:rsidP="002E7EB7">
            <w:pPr>
              <w:jc w:val="both"/>
              <w:rPr>
                <w:sz w:val="18"/>
                <w:szCs w:val="18"/>
              </w:rPr>
            </w:pPr>
            <w:r w:rsidRPr="00087E9F">
              <w:rPr>
                <w:sz w:val="18"/>
                <w:szCs w:val="18"/>
              </w:rPr>
              <w:t xml:space="preserve">§ 29 </w:t>
            </w:r>
            <w:r w:rsidR="00523920">
              <w:rPr>
                <w:sz w:val="18"/>
                <w:szCs w:val="18"/>
              </w:rPr>
              <w:t xml:space="preserve">odst. 1 </w:t>
            </w:r>
            <w:r w:rsidRPr="00087E9F">
              <w:rPr>
                <w:sz w:val="18"/>
                <w:szCs w:val="18"/>
              </w:rPr>
              <w:t>písm. f)</w:t>
            </w:r>
          </w:p>
        </w:tc>
        <w:tc>
          <w:tcPr>
            <w:tcW w:w="5103" w:type="dxa"/>
            <w:gridSpan w:val="4"/>
            <w:tcBorders>
              <w:top w:val="single" w:sz="4" w:space="0" w:color="auto"/>
              <w:left w:val="single" w:sz="4" w:space="0" w:color="auto"/>
              <w:bottom w:val="nil"/>
              <w:right w:val="single" w:sz="4" w:space="0" w:color="auto"/>
            </w:tcBorders>
          </w:tcPr>
          <w:p w14:paraId="70D7DEEC" w14:textId="77777777" w:rsidR="00C90057" w:rsidRPr="00087E9F" w:rsidRDefault="00C90057" w:rsidP="00B804CC">
            <w:pPr>
              <w:jc w:val="both"/>
              <w:rPr>
                <w:sz w:val="18"/>
                <w:szCs w:val="18"/>
              </w:rPr>
            </w:pPr>
            <w:r w:rsidRPr="00087E9F">
              <w:rPr>
                <w:sz w:val="18"/>
                <w:szCs w:val="18"/>
              </w:rPr>
              <w:t>Zadavatel není povinen zadat veřejnou zakázku v zadávacím řízení,</w:t>
            </w:r>
          </w:p>
          <w:p w14:paraId="248FF374" w14:textId="77777777" w:rsidR="007617FA" w:rsidRPr="00087E9F" w:rsidRDefault="00B804CC" w:rsidP="00BC7275">
            <w:pPr>
              <w:pStyle w:val="Odstavecseseznamem"/>
              <w:numPr>
                <w:ilvl w:val="0"/>
                <w:numId w:val="14"/>
              </w:numPr>
              <w:ind w:left="72" w:firstLine="0"/>
              <w:jc w:val="both"/>
              <w:rPr>
                <w:sz w:val="18"/>
                <w:szCs w:val="18"/>
              </w:rPr>
            </w:pPr>
            <w:r w:rsidRPr="00087E9F">
              <w:rPr>
                <w:sz w:val="18"/>
                <w:szCs w:val="18"/>
              </w:rPr>
              <w:t xml:space="preserve">je-li zadávána podle závazných pravidel mezinárodní organizace, </w:t>
            </w:r>
          </w:p>
        </w:tc>
        <w:tc>
          <w:tcPr>
            <w:tcW w:w="869" w:type="dxa"/>
            <w:tcBorders>
              <w:top w:val="single" w:sz="4" w:space="0" w:color="auto"/>
              <w:left w:val="single" w:sz="4" w:space="0" w:color="auto"/>
              <w:bottom w:val="nil"/>
              <w:right w:val="single" w:sz="4" w:space="0" w:color="auto"/>
            </w:tcBorders>
          </w:tcPr>
          <w:p w14:paraId="417B7C63" w14:textId="77777777" w:rsidR="007617FA" w:rsidRPr="00087E9F" w:rsidRDefault="00C90057" w:rsidP="002E7EB7">
            <w:pPr>
              <w:jc w:val="both"/>
              <w:rPr>
                <w:sz w:val="18"/>
                <w:szCs w:val="18"/>
              </w:rPr>
            </w:pPr>
            <w:r w:rsidRPr="00087E9F">
              <w:rPr>
                <w:sz w:val="18"/>
                <w:szCs w:val="18"/>
              </w:rPr>
              <w:t>P</w:t>
            </w:r>
            <w:r w:rsidR="007617FA" w:rsidRPr="00087E9F">
              <w:rPr>
                <w:sz w:val="18"/>
                <w:szCs w:val="18"/>
              </w:rPr>
              <w:t>T</w:t>
            </w:r>
          </w:p>
        </w:tc>
        <w:tc>
          <w:tcPr>
            <w:tcW w:w="1048" w:type="dxa"/>
            <w:tcBorders>
              <w:top w:val="single" w:sz="4" w:space="0" w:color="auto"/>
              <w:left w:val="single" w:sz="4" w:space="0" w:color="auto"/>
              <w:bottom w:val="nil"/>
              <w:right w:val="single" w:sz="4" w:space="0" w:color="auto"/>
            </w:tcBorders>
          </w:tcPr>
          <w:p w14:paraId="395FB43D" w14:textId="77777777" w:rsidR="007617FA" w:rsidRPr="00087E9F" w:rsidRDefault="007617FA" w:rsidP="002E7EB7">
            <w:pPr>
              <w:jc w:val="both"/>
              <w:rPr>
                <w:sz w:val="18"/>
                <w:szCs w:val="18"/>
              </w:rPr>
            </w:pPr>
          </w:p>
        </w:tc>
      </w:tr>
      <w:tr w:rsidR="005022C7" w:rsidRPr="00087E9F" w14:paraId="1139BEB6"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329050A9" w14:textId="77777777" w:rsidR="005022C7" w:rsidRPr="00087E9F" w:rsidRDefault="005022C7" w:rsidP="00BD0415">
            <w:pPr>
              <w:rPr>
                <w:iCs/>
                <w:color w:val="000000"/>
                <w:sz w:val="18"/>
                <w:szCs w:val="18"/>
              </w:rPr>
            </w:pPr>
            <w:r w:rsidRPr="00087E9F">
              <w:rPr>
                <w:iCs/>
                <w:color w:val="000000"/>
                <w:sz w:val="18"/>
                <w:szCs w:val="18"/>
              </w:rPr>
              <w:t>Čl. 9 odst. 2 závětí</w:t>
            </w:r>
          </w:p>
        </w:tc>
        <w:tc>
          <w:tcPr>
            <w:tcW w:w="5533" w:type="dxa"/>
            <w:gridSpan w:val="5"/>
            <w:tcBorders>
              <w:top w:val="single" w:sz="4" w:space="0" w:color="auto"/>
              <w:left w:val="single" w:sz="4" w:space="0" w:color="auto"/>
              <w:bottom w:val="single" w:sz="4" w:space="0" w:color="auto"/>
              <w:right w:val="single" w:sz="18" w:space="0" w:color="auto"/>
            </w:tcBorders>
          </w:tcPr>
          <w:p w14:paraId="65733224" w14:textId="77777777" w:rsidR="005022C7" w:rsidRPr="00087E9F" w:rsidRDefault="005022C7" w:rsidP="002E7EB7">
            <w:pPr>
              <w:jc w:val="both"/>
              <w:rPr>
                <w:color w:val="000000"/>
                <w:sz w:val="18"/>
                <w:szCs w:val="18"/>
              </w:rPr>
            </w:pPr>
            <w:r w:rsidRPr="00087E9F">
              <w:rPr>
                <w:color w:val="000000"/>
                <w:sz w:val="18"/>
                <w:szCs w:val="18"/>
              </w:rPr>
              <w:t>Členské státy oznámí všechny právní nástroje uvedené v prvním pododstavci písm. a) tohoto odstavce Komisi, která může konzultovat Poradní výbor pro veřejné zakázky uvedený v článku 89.</w:t>
            </w:r>
          </w:p>
        </w:tc>
        <w:tc>
          <w:tcPr>
            <w:tcW w:w="994" w:type="dxa"/>
            <w:gridSpan w:val="2"/>
            <w:tcBorders>
              <w:top w:val="single" w:sz="4" w:space="0" w:color="auto"/>
              <w:left w:val="single" w:sz="18" w:space="0" w:color="auto"/>
              <w:bottom w:val="single" w:sz="4" w:space="0" w:color="auto"/>
              <w:right w:val="single" w:sz="4" w:space="0" w:color="auto"/>
            </w:tcBorders>
          </w:tcPr>
          <w:p w14:paraId="0F578B9D" w14:textId="77777777" w:rsidR="005022C7" w:rsidRPr="00087E9F" w:rsidRDefault="005022C7">
            <w:pPr>
              <w:rPr>
                <w:sz w:val="18"/>
                <w:szCs w:val="18"/>
              </w:rPr>
            </w:pPr>
          </w:p>
        </w:tc>
        <w:tc>
          <w:tcPr>
            <w:tcW w:w="992" w:type="dxa"/>
            <w:gridSpan w:val="2"/>
            <w:tcBorders>
              <w:top w:val="single" w:sz="4" w:space="0" w:color="auto"/>
              <w:left w:val="single" w:sz="4" w:space="0" w:color="auto"/>
              <w:bottom w:val="single" w:sz="4" w:space="0" w:color="auto"/>
              <w:right w:val="single" w:sz="4" w:space="0" w:color="auto"/>
            </w:tcBorders>
          </w:tcPr>
          <w:p w14:paraId="2C93B52B" w14:textId="77777777" w:rsidR="005022C7" w:rsidRPr="00087E9F" w:rsidRDefault="005022C7" w:rsidP="002E7EB7">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3999EFC3" w14:textId="77777777" w:rsidR="005022C7" w:rsidRDefault="00F80A4E" w:rsidP="00F80A4E">
            <w:pPr>
              <w:rPr>
                <w:i/>
                <w:sz w:val="18"/>
                <w:szCs w:val="18"/>
              </w:rPr>
            </w:pPr>
            <w:r w:rsidRPr="00087E9F">
              <w:rPr>
                <w:i/>
                <w:sz w:val="18"/>
                <w:szCs w:val="18"/>
              </w:rPr>
              <w:t>Nerelevantní z hlediska implementace.</w:t>
            </w:r>
          </w:p>
          <w:p w14:paraId="618FEE12" w14:textId="77777777" w:rsidR="00663AD3" w:rsidRPr="00087E9F" w:rsidRDefault="00663AD3" w:rsidP="00F80A4E">
            <w:pPr>
              <w:rPr>
                <w:sz w:val="18"/>
                <w:szCs w:val="18"/>
              </w:rPr>
            </w:pPr>
            <w:r w:rsidRPr="00225446">
              <w:rPr>
                <w:i/>
                <w:sz w:val="18"/>
              </w:rPr>
              <w:t>Ustanovení obecným způsobem upravuje spolupráci mezi členskými státy (Českou republikou</w:t>
            </w:r>
            <w:r>
              <w:rPr>
                <w:i/>
                <w:sz w:val="18"/>
              </w:rPr>
              <w:t>) a Evropskou komisí</w:t>
            </w:r>
            <w:r w:rsidRPr="00225446">
              <w:rPr>
                <w:i/>
                <w:sz w:val="18"/>
              </w:rPr>
              <w:t>.</w:t>
            </w:r>
          </w:p>
        </w:tc>
        <w:tc>
          <w:tcPr>
            <w:tcW w:w="869" w:type="dxa"/>
            <w:tcBorders>
              <w:top w:val="single" w:sz="4" w:space="0" w:color="auto"/>
              <w:left w:val="single" w:sz="4" w:space="0" w:color="auto"/>
              <w:bottom w:val="single" w:sz="4" w:space="0" w:color="auto"/>
              <w:right w:val="single" w:sz="4" w:space="0" w:color="auto"/>
            </w:tcBorders>
          </w:tcPr>
          <w:p w14:paraId="69AD0765" w14:textId="77777777" w:rsidR="005022C7" w:rsidRPr="00087E9F" w:rsidRDefault="005022C7" w:rsidP="00F80A4E">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2E01AC3F" w14:textId="77777777" w:rsidR="005022C7" w:rsidRPr="00087E9F" w:rsidRDefault="005022C7" w:rsidP="002E7EB7">
            <w:pPr>
              <w:jc w:val="both"/>
              <w:rPr>
                <w:sz w:val="18"/>
                <w:szCs w:val="18"/>
              </w:rPr>
            </w:pPr>
          </w:p>
        </w:tc>
      </w:tr>
      <w:tr w:rsidR="005022C7" w:rsidRPr="00087E9F" w14:paraId="0A3E6C0B"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6F560D14" w14:textId="77777777" w:rsidR="005022C7" w:rsidRPr="00087E9F" w:rsidRDefault="005022C7" w:rsidP="00BD0415">
            <w:pPr>
              <w:rPr>
                <w:sz w:val="18"/>
                <w:szCs w:val="18"/>
              </w:rPr>
            </w:pPr>
            <w:r w:rsidRPr="00087E9F">
              <w:rPr>
                <w:iCs/>
                <w:color w:val="000000"/>
                <w:sz w:val="18"/>
                <w:szCs w:val="18"/>
              </w:rPr>
              <w:t>čl. 9 odst. 2</w:t>
            </w:r>
          </w:p>
        </w:tc>
        <w:tc>
          <w:tcPr>
            <w:tcW w:w="5533" w:type="dxa"/>
            <w:gridSpan w:val="5"/>
            <w:tcBorders>
              <w:top w:val="single" w:sz="4" w:space="0" w:color="auto"/>
              <w:left w:val="single" w:sz="4" w:space="0" w:color="auto"/>
              <w:bottom w:val="nil"/>
              <w:right w:val="single" w:sz="18" w:space="0" w:color="auto"/>
            </w:tcBorders>
          </w:tcPr>
          <w:p w14:paraId="5340A49C" w14:textId="77777777" w:rsidR="005022C7" w:rsidRPr="00087E9F" w:rsidRDefault="005022C7" w:rsidP="002E7EB7">
            <w:pPr>
              <w:jc w:val="both"/>
              <w:rPr>
                <w:color w:val="000000"/>
                <w:sz w:val="18"/>
                <w:szCs w:val="18"/>
              </w:rPr>
            </w:pPr>
            <w:r w:rsidRPr="00087E9F">
              <w:rPr>
                <w:color w:val="000000"/>
                <w:sz w:val="18"/>
                <w:szCs w:val="18"/>
              </w:rPr>
              <w:t>2.   Tato směrnice se nevztahuje na veřejné zakázky a soutěže o návrh, které veřejný zadavatel zadává nebo organizuje v souladu s pravidly pro zadávání veřejných zakázek stanovenými mezinárodní organizací nebo mezinárodní finanční institucí, jsou-li příslušné veřejné zakázky a soutěže o návrh v plné výši financovány touto organizací nebo institucí; v případě veřejných zakázek a soutěží o návrh spolufinancovaných z převážné části mezinárodní organizací nebo mezinárodní finanční institucí se strany dohodnou na platných postupech zadávání veřejných zakázek.</w:t>
            </w:r>
          </w:p>
        </w:tc>
        <w:tc>
          <w:tcPr>
            <w:tcW w:w="994" w:type="dxa"/>
            <w:gridSpan w:val="2"/>
            <w:tcBorders>
              <w:top w:val="single" w:sz="4" w:space="0" w:color="auto"/>
              <w:left w:val="single" w:sz="18" w:space="0" w:color="auto"/>
              <w:bottom w:val="nil"/>
              <w:right w:val="single" w:sz="4" w:space="0" w:color="auto"/>
            </w:tcBorders>
          </w:tcPr>
          <w:p w14:paraId="71F7E7AF" w14:textId="77777777" w:rsidR="005022C7" w:rsidRPr="00087E9F" w:rsidRDefault="00523920">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4E801DCF" w14:textId="77777777" w:rsidR="005022C7" w:rsidRPr="00087E9F" w:rsidRDefault="00631BBE" w:rsidP="00523920">
            <w:pPr>
              <w:rPr>
                <w:sz w:val="18"/>
                <w:szCs w:val="18"/>
              </w:rPr>
            </w:pPr>
            <w:r w:rsidRPr="00087E9F">
              <w:rPr>
                <w:sz w:val="18"/>
                <w:szCs w:val="18"/>
              </w:rPr>
              <w:t>§ 29</w:t>
            </w:r>
            <w:r w:rsidR="00523920">
              <w:rPr>
                <w:sz w:val="18"/>
                <w:szCs w:val="18"/>
              </w:rPr>
              <w:t xml:space="preserve"> odst. 1 písm</w:t>
            </w:r>
            <w:r w:rsidRPr="00087E9F">
              <w:rPr>
                <w:sz w:val="18"/>
                <w:szCs w:val="18"/>
              </w:rPr>
              <w:t>. g)</w:t>
            </w:r>
          </w:p>
        </w:tc>
        <w:tc>
          <w:tcPr>
            <w:tcW w:w="5103" w:type="dxa"/>
            <w:gridSpan w:val="4"/>
            <w:tcBorders>
              <w:top w:val="single" w:sz="4" w:space="0" w:color="auto"/>
              <w:left w:val="single" w:sz="4" w:space="0" w:color="auto"/>
              <w:bottom w:val="nil"/>
              <w:right w:val="single" w:sz="4" w:space="0" w:color="auto"/>
            </w:tcBorders>
          </w:tcPr>
          <w:p w14:paraId="24046425" w14:textId="77777777" w:rsidR="005022C7" w:rsidRPr="00087E9F" w:rsidRDefault="00631BBE" w:rsidP="00631BBE">
            <w:pPr>
              <w:rPr>
                <w:sz w:val="18"/>
                <w:szCs w:val="18"/>
              </w:rPr>
            </w:pPr>
            <w:r w:rsidRPr="00087E9F">
              <w:rPr>
                <w:sz w:val="18"/>
                <w:szCs w:val="18"/>
              </w:rPr>
              <w:t>Zadavatel není povinen zadat veřejnou zakázku v zadávacím řízení,</w:t>
            </w:r>
          </w:p>
          <w:p w14:paraId="5782A007" w14:textId="77777777" w:rsidR="00631BBE" w:rsidRPr="00087E9F" w:rsidRDefault="00631BBE" w:rsidP="00BC7275">
            <w:pPr>
              <w:pStyle w:val="Textpsmene"/>
              <w:numPr>
                <w:ilvl w:val="0"/>
                <w:numId w:val="14"/>
              </w:numPr>
              <w:ind w:left="72" w:firstLine="0"/>
              <w:jc w:val="left"/>
              <w:rPr>
                <w:sz w:val="18"/>
                <w:szCs w:val="18"/>
              </w:rPr>
            </w:pPr>
            <w:r w:rsidRPr="00087E9F">
              <w:rPr>
                <w:sz w:val="18"/>
                <w:szCs w:val="18"/>
              </w:rPr>
              <w:t>je-li zadávána podle pravidel mezinárodní organizace nebo mezinárodní finanční instituce a</w:t>
            </w:r>
          </w:p>
          <w:p w14:paraId="49421C69" w14:textId="77777777" w:rsidR="00631BBE" w:rsidRPr="00087E9F" w:rsidRDefault="00631BBE" w:rsidP="00BC7275">
            <w:pPr>
              <w:pStyle w:val="Textbodu"/>
              <w:numPr>
                <w:ilvl w:val="2"/>
                <w:numId w:val="14"/>
              </w:numPr>
              <w:ind w:left="214" w:firstLine="0"/>
              <w:jc w:val="left"/>
              <w:rPr>
                <w:sz w:val="18"/>
                <w:szCs w:val="18"/>
              </w:rPr>
            </w:pPr>
            <w:r w:rsidRPr="00087E9F">
              <w:rPr>
                <w:sz w:val="18"/>
                <w:szCs w:val="18"/>
              </w:rPr>
              <w:t>je plně hrazena touto organizací nebo institucí, nebo</w:t>
            </w:r>
          </w:p>
          <w:p w14:paraId="0848C941" w14:textId="77777777" w:rsidR="00631BBE" w:rsidRPr="00087E9F" w:rsidRDefault="00631BBE" w:rsidP="00BC7275">
            <w:pPr>
              <w:pStyle w:val="Textbodu"/>
              <w:numPr>
                <w:ilvl w:val="2"/>
                <w:numId w:val="14"/>
              </w:numPr>
              <w:ind w:left="214" w:firstLine="0"/>
              <w:jc w:val="left"/>
              <w:rPr>
                <w:sz w:val="18"/>
                <w:szCs w:val="18"/>
              </w:rPr>
            </w:pPr>
            <w:r w:rsidRPr="00087E9F">
              <w:rPr>
                <w:sz w:val="18"/>
                <w:szCs w:val="18"/>
              </w:rPr>
              <w:t>je z převážné části hrazena touto organizací nebo institucí a zadavatel se s ní dohodl na použití takových pravidel pro zadávání veřejné zakázky,</w:t>
            </w:r>
          </w:p>
          <w:p w14:paraId="6B5D85AC" w14:textId="77777777" w:rsidR="00631BBE" w:rsidRPr="00087E9F" w:rsidRDefault="00631BBE" w:rsidP="00631BBE">
            <w:pPr>
              <w:rPr>
                <w:sz w:val="18"/>
                <w:szCs w:val="18"/>
              </w:rPr>
            </w:pPr>
          </w:p>
        </w:tc>
        <w:tc>
          <w:tcPr>
            <w:tcW w:w="869" w:type="dxa"/>
            <w:tcBorders>
              <w:top w:val="single" w:sz="4" w:space="0" w:color="auto"/>
              <w:left w:val="single" w:sz="4" w:space="0" w:color="auto"/>
              <w:bottom w:val="nil"/>
              <w:right w:val="single" w:sz="4" w:space="0" w:color="auto"/>
            </w:tcBorders>
          </w:tcPr>
          <w:p w14:paraId="7DDE0720" w14:textId="77777777" w:rsidR="005022C7" w:rsidRPr="00087E9F" w:rsidRDefault="00631BBE" w:rsidP="00F80A4E">
            <w:pPr>
              <w:jc w:val="both"/>
              <w:rPr>
                <w:sz w:val="18"/>
                <w:szCs w:val="18"/>
              </w:rPr>
            </w:pPr>
            <w:r w:rsidRPr="00087E9F">
              <w:rPr>
                <w:sz w:val="18"/>
                <w:szCs w:val="18"/>
              </w:rPr>
              <w:t>P</w:t>
            </w:r>
            <w:r w:rsidR="005022C7" w:rsidRPr="00087E9F">
              <w:rPr>
                <w:sz w:val="18"/>
                <w:szCs w:val="18"/>
              </w:rPr>
              <w:t>T</w:t>
            </w:r>
          </w:p>
        </w:tc>
        <w:tc>
          <w:tcPr>
            <w:tcW w:w="1048" w:type="dxa"/>
            <w:tcBorders>
              <w:top w:val="single" w:sz="4" w:space="0" w:color="auto"/>
              <w:left w:val="single" w:sz="4" w:space="0" w:color="auto"/>
              <w:bottom w:val="nil"/>
              <w:right w:val="single" w:sz="4" w:space="0" w:color="auto"/>
            </w:tcBorders>
          </w:tcPr>
          <w:p w14:paraId="49C44957" w14:textId="77777777" w:rsidR="005022C7" w:rsidRPr="00087E9F" w:rsidRDefault="005022C7" w:rsidP="002E7EB7">
            <w:pPr>
              <w:jc w:val="both"/>
              <w:rPr>
                <w:sz w:val="18"/>
                <w:szCs w:val="18"/>
              </w:rPr>
            </w:pPr>
          </w:p>
        </w:tc>
      </w:tr>
      <w:tr w:rsidR="005022C7" w:rsidRPr="00087E9F" w14:paraId="2A375B2A"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17C3A8E2" w14:textId="77777777" w:rsidR="005022C7" w:rsidRPr="00087E9F" w:rsidRDefault="005022C7" w:rsidP="00BD0415">
            <w:pPr>
              <w:rPr>
                <w:sz w:val="18"/>
                <w:szCs w:val="18"/>
              </w:rPr>
            </w:pPr>
            <w:r w:rsidRPr="00087E9F">
              <w:rPr>
                <w:iCs/>
                <w:color w:val="000000"/>
                <w:sz w:val="18"/>
                <w:szCs w:val="18"/>
              </w:rPr>
              <w:t>čl. 9 odst. 3</w:t>
            </w:r>
          </w:p>
        </w:tc>
        <w:tc>
          <w:tcPr>
            <w:tcW w:w="5533" w:type="dxa"/>
            <w:gridSpan w:val="5"/>
            <w:tcBorders>
              <w:top w:val="single" w:sz="4" w:space="0" w:color="auto"/>
              <w:left w:val="single" w:sz="4" w:space="0" w:color="auto"/>
              <w:bottom w:val="single" w:sz="4" w:space="0" w:color="auto"/>
              <w:right w:val="single" w:sz="18" w:space="0" w:color="auto"/>
            </w:tcBorders>
          </w:tcPr>
          <w:p w14:paraId="48329322" w14:textId="77777777" w:rsidR="005022C7" w:rsidRPr="00087E9F" w:rsidRDefault="005022C7" w:rsidP="002E7EB7">
            <w:pPr>
              <w:jc w:val="both"/>
              <w:rPr>
                <w:color w:val="000000"/>
                <w:sz w:val="18"/>
                <w:szCs w:val="18"/>
              </w:rPr>
            </w:pPr>
            <w:r w:rsidRPr="00087E9F">
              <w:rPr>
                <w:color w:val="000000"/>
                <w:sz w:val="18"/>
                <w:szCs w:val="18"/>
              </w:rPr>
              <w:t>3.   Na veřejné zakázky a soutěže o návrh v oblasti obrany a bezpečnosti, které jsou zadávány nebo organizovány podle mezinárodních pravidel, se použije článek 17. Odstavce 1 a 2 tohoto článku se na tyto veřejné zakázky a soutěže o návrh nepoužijí.</w:t>
            </w:r>
          </w:p>
        </w:tc>
        <w:tc>
          <w:tcPr>
            <w:tcW w:w="994" w:type="dxa"/>
            <w:gridSpan w:val="2"/>
            <w:tcBorders>
              <w:top w:val="single" w:sz="4" w:space="0" w:color="auto"/>
              <w:left w:val="single" w:sz="18" w:space="0" w:color="auto"/>
              <w:bottom w:val="single" w:sz="4" w:space="0" w:color="auto"/>
              <w:right w:val="single" w:sz="4" w:space="0" w:color="auto"/>
            </w:tcBorders>
          </w:tcPr>
          <w:p w14:paraId="57435F8F" w14:textId="77777777" w:rsidR="005022C7" w:rsidRPr="00087E9F" w:rsidRDefault="005022C7"/>
        </w:tc>
        <w:tc>
          <w:tcPr>
            <w:tcW w:w="992" w:type="dxa"/>
            <w:gridSpan w:val="2"/>
            <w:tcBorders>
              <w:top w:val="single" w:sz="4" w:space="0" w:color="auto"/>
              <w:left w:val="single" w:sz="4" w:space="0" w:color="auto"/>
              <w:bottom w:val="single" w:sz="4" w:space="0" w:color="auto"/>
              <w:right w:val="single" w:sz="4" w:space="0" w:color="auto"/>
            </w:tcBorders>
          </w:tcPr>
          <w:p w14:paraId="4EB5D37B" w14:textId="77777777" w:rsidR="005022C7" w:rsidRPr="00087E9F" w:rsidRDefault="005022C7" w:rsidP="002E7EB7">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307EEA0E" w14:textId="77777777" w:rsidR="005022C7" w:rsidRDefault="00F80A4E" w:rsidP="00F80A4E">
            <w:pPr>
              <w:rPr>
                <w:i/>
                <w:sz w:val="18"/>
                <w:szCs w:val="18"/>
              </w:rPr>
            </w:pPr>
            <w:r w:rsidRPr="00087E9F">
              <w:rPr>
                <w:i/>
                <w:sz w:val="18"/>
                <w:szCs w:val="18"/>
              </w:rPr>
              <w:t>Nerelevantní z hlediska implementace.</w:t>
            </w:r>
          </w:p>
          <w:p w14:paraId="0FE5E2CC" w14:textId="77777777" w:rsidR="00663AD3" w:rsidRPr="00087E9F" w:rsidRDefault="00663AD3" w:rsidP="00663AD3">
            <w:pPr>
              <w:rPr>
                <w:sz w:val="18"/>
                <w:szCs w:val="18"/>
              </w:rPr>
            </w:pPr>
            <w:r w:rsidRPr="004603D5">
              <w:rPr>
                <w:i/>
                <w:sz w:val="18"/>
                <w:szCs w:val="18"/>
              </w:rPr>
              <w:t>Ustanovení nemá žádné bezprostřední dopady do práv fyzických nebo právnických osob, ani do kompetencí orgánů veřejné moci nebo osob pověřených výkonem veřejné správy.</w:t>
            </w:r>
          </w:p>
        </w:tc>
        <w:tc>
          <w:tcPr>
            <w:tcW w:w="869" w:type="dxa"/>
            <w:tcBorders>
              <w:top w:val="single" w:sz="4" w:space="0" w:color="auto"/>
              <w:left w:val="single" w:sz="4" w:space="0" w:color="auto"/>
              <w:bottom w:val="single" w:sz="4" w:space="0" w:color="auto"/>
              <w:right w:val="single" w:sz="4" w:space="0" w:color="auto"/>
            </w:tcBorders>
          </w:tcPr>
          <w:p w14:paraId="013A5912" w14:textId="77777777" w:rsidR="005022C7" w:rsidRPr="00087E9F" w:rsidRDefault="005022C7" w:rsidP="00F80A4E">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3677BA6B" w14:textId="77777777" w:rsidR="005022C7" w:rsidRPr="00087E9F" w:rsidRDefault="005022C7" w:rsidP="002E7EB7">
            <w:pPr>
              <w:jc w:val="both"/>
              <w:rPr>
                <w:sz w:val="18"/>
                <w:szCs w:val="18"/>
              </w:rPr>
            </w:pPr>
          </w:p>
        </w:tc>
      </w:tr>
      <w:tr w:rsidR="00523920" w:rsidRPr="00087E9F" w14:paraId="5C4D92D3"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28B1135B" w14:textId="77777777" w:rsidR="00523920" w:rsidRPr="00087E9F" w:rsidRDefault="00523920" w:rsidP="00523920">
            <w:pPr>
              <w:rPr>
                <w:sz w:val="18"/>
                <w:szCs w:val="18"/>
              </w:rPr>
            </w:pPr>
            <w:r w:rsidRPr="00087E9F">
              <w:rPr>
                <w:iCs/>
                <w:color w:val="000000"/>
                <w:sz w:val="18"/>
                <w:szCs w:val="18"/>
              </w:rPr>
              <w:t>čl. 10 písm. a)</w:t>
            </w:r>
          </w:p>
        </w:tc>
        <w:tc>
          <w:tcPr>
            <w:tcW w:w="5533" w:type="dxa"/>
            <w:gridSpan w:val="5"/>
            <w:tcBorders>
              <w:top w:val="nil"/>
              <w:left w:val="single" w:sz="4" w:space="0" w:color="auto"/>
              <w:bottom w:val="nil"/>
              <w:right w:val="single" w:sz="18" w:space="0" w:color="auto"/>
            </w:tcBorders>
          </w:tcPr>
          <w:p w14:paraId="2C404D45" w14:textId="77777777" w:rsidR="00523920" w:rsidRPr="00087E9F" w:rsidRDefault="00523920" w:rsidP="00523920">
            <w:pPr>
              <w:jc w:val="both"/>
              <w:rPr>
                <w:b/>
                <w:bCs/>
                <w:color w:val="000000"/>
                <w:sz w:val="18"/>
                <w:szCs w:val="18"/>
              </w:rPr>
            </w:pPr>
            <w:r w:rsidRPr="00087E9F">
              <w:rPr>
                <w:b/>
                <w:bCs/>
                <w:color w:val="000000"/>
                <w:sz w:val="18"/>
                <w:szCs w:val="18"/>
              </w:rPr>
              <w:t>Zvláštní výjimky pro veřejné zakázky na služby</w:t>
            </w:r>
          </w:p>
          <w:p w14:paraId="39E12749" w14:textId="77777777" w:rsidR="00523920" w:rsidRPr="00087E9F" w:rsidRDefault="00523920" w:rsidP="00523920">
            <w:pPr>
              <w:tabs>
                <w:tab w:val="left" w:pos="247"/>
              </w:tabs>
              <w:rPr>
                <w:color w:val="000000"/>
                <w:sz w:val="18"/>
                <w:szCs w:val="18"/>
              </w:rPr>
            </w:pPr>
            <w:r w:rsidRPr="00087E9F">
              <w:rPr>
                <w:color w:val="000000"/>
                <w:sz w:val="18"/>
                <w:szCs w:val="18"/>
              </w:rPr>
              <w:t>Tato směrnice se nevztahuje na veřejné zakázky na služby, které se týkají:</w:t>
            </w:r>
          </w:p>
          <w:p w14:paraId="0DACDF7C" w14:textId="77777777" w:rsidR="00523920" w:rsidRPr="001C3FEA" w:rsidRDefault="00523920" w:rsidP="00523920">
            <w:pPr>
              <w:tabs>
                <w:tab w:val="left" w:pos="247"/>
              </w:tabs>
              <w:rPr>
                <w:color w:val="000000"/>
                <w:sz w:val="18"/>
                <w:szCs w:val="18"/>
              </w:rPr>
            </w:pPr>
            <w:r w:rsidRPr="00087E9F">
              <w:rPr>
                <w:color w:val="000000"/>
                <w:sz w:val="18"/>
                <w:szCs w:val="18"/>
              </w:rPr>
              <w:t>a)</w:t>
            </w:r>
            <w:r w:rsidRPr="00087E9F">
              <w:rPr>
                <w:color w:val="000000"/>
                <w:sz w:val="18"/>
                <w:szCs w:val="18"/>
              </w:rPr>
              <w:tab/>
              <w:t>nabývání nebo nájmu pozemků, stávajících budov nebo jiných nemovitostí nebo práv s nimi spojených bez ohledu na způsoby</w:t>
            </w:r>
            <w:r>
              <w:rPr>
                <w:color w:val="000000"/>
                <w:sz w:val="18"/>
                <w:szCs w:val="18"/>
              </w:rPr>
              <w:t xml:space="preserve"> jejich financování;</w:t>
            </w:r>
          </w:p>
        </w:tc>
        <w:tc>
          <w:tcPr>
            <w:tcW w:w="994" w:type="dxa"/>
            <w:gridSpan w:val="2"/>
            <w:tcBorders>
              <w:top w:val="nil"/>
              <w:left w:val="single" w:sz="18" w:space="0" w:color="auto"/>
              <w:bottom w:val="nil"/>
              <w:right w:val="single" w:sz="4" w:space="0" w:color="auto"/>
            </w:tcBorders>
          </w:tcPr>
          <w:p w14:paraId="3C0641DC" w14:textId="77777777" w:rsidR="00523920" w:rsidRDefault="00523920" w:rsidP="00523920">
            <w:r w:rsidRPr="006253A2">
              <w:rPr>
                <w:sz w:val="18"/>
                <w:szCs w:val="18"/>
              </w:rPr>
              <w:t>134/2016 ve znění 166/2023</w:t>
            </w:r>
          </w:p>
        </w:tc>
        <w:tc>
          <w:tcPr>
            <w:tcW w:w="992" w:type="dxa"/>
            <w:gridSpan w:val="2"/>
            <w:tcBorders>
              <w:top w:val="nil"/>
              <w:left w:val="single" w:sz="4" w:space="0" w:color="auto"/>
              <w:bottom w:val="nil"/>
              <w:right w:val="single" w:sz="4" w:space="0" w:color="auto"/>
            </w:tcBorders>
          </w:tcPr>
          <w:p w14:paraId="57195609" w14:textId="77777777" w:rsidR="00523920" w:rsidRPr="00087E9F" w:rsidRDefault="00523920" w:rsidP="00523920">
            <w:pPr>
              <w:jc w:val="both"/>
              <w:rPr>
                <w:sz w:val="18"/>
                <w:szCs w:val="18"/>
              </w:rPr>
            </w:pPr>
            <w:r w:rsidRPr="00087E9F">
              <w:rPr>
                <w:sz w:val="18"/>
                <w:szCs w:val="18"/>
              </w:rPr>
              <w:t xml:space="preserve">§ 29 </w:t>
            </w:r>
            <w:r>
              <w:rPr>
                <w:sz w:val="18"/>
                <w:szCs w:val="18"/>
              </w:rPr>
              <w:t xml:space="preserve">odst. 1 </w:t>
            </w:r>
            <w:r w:rsidRPr="00087E9F">
              <w:rPr>
                <w:sz w:val="18"/>
                <w:szCs w:val="18"/>
              </w:rPr>
              <w:t>písm. h)</w:t>
            </w:r>
          </w:p>
        </w:tc>
        <w:tc>
          <w:tcPr>
            <w:tcW w:w="5103" w:type="dxa"/>
            <w:gridSpan w:val="4"/>
            <w:tcBorders>
              <w:top w:val="nil"/>
              <w:left w:val="single" w:sz="4" w:space="0" w:color="auto"/>
              <w:bottom w:val="nil"/>
              <w:right w:val="single" w:sz="4" w:space="0" w:color="auto"/>
            </w:tcBorders>
          </w:tcPr>
          <w:p w14:paraId="02066B31" w14:textId="77777777" w:rsidR="00523920" w:rsidRPr="00087E9F" w:rsidRDefault="00523920" w:rsidP="00523920">
            <w:pPr>
              <w:rPr>
                <w:sz w:val="18"/>
                <w:szCs w:val="18"/>
              </w:rPr>
            </w:pPr>
            <w:r w:rsidRPr="00087E9F">
              <w:rPr>
                <w:sz w:val="18"/>
                <w:szCs w:val="18"/>
              </w:rPr>
              <w:t xml:space="preserve">Zadavatel není povinen zadat veřejnou zakázku v zadávacím řízení, </w:t>
            </w:r>
          </w:p>
          <w:p w14:paraId="4B4AFB0F" w14:textId="77777777" w:rsidR="00523920" w:rsidRPr="00087E9F" w:rsidRDefault="00523920" w:rsidP="00523920">
            <w:pPr>
              <w:pStyle w:val="Odstavecseseznamem"/>
              <w:numPr>
                <w:ilvl w:val="0"/>
                <w:numId w:val="15"/>
              </w:numPr>
              <w:ind w:left="72" w:firstLine="0"/>
              <w:rPr>
                <w:sz w:val="18"/>
                <w:szCs w:val="18"/>
              </w:rPr>
            </w:pPr>
            <w:r w:rsidRPr="00087E9F">
              <w:rPr>
                <w:sz w:val="18"/>
                <w:szCs w:val="18"/>
              </w:rPr>
              <w:t xml:space="preserve">jejímž předmětem je nabytí, nájem nebo pacht existující věci nemovité nebo s ní souvisejících věcných práv, </w:t>
            </w:r>
          </w:p>
          <w:p w14:paraId="168E5A80" w14:textId="77777777" w:rsidR="00523920" w:rsidRPr="00087E9F" w:rsidRDefault="00523920" w:rsidP="00523920">
            <w:pPr>
              <w:jc w:val="both"/>
              <w:rPr>
                <w:sz w:val="18"/>
                <w:szCs w:val="18"/>
              </w:rPr>
            </w:pPr>
          </w:p>
        </w:tc>
        <w:tc>
          <w:tcPr>
            <w:tcW w:w="869" w:type="dxa"/>
            <w:tcBorders>
              <w:top w:val="nil"/>
              <w:left w:val="single" w:sz="4" w:space="0" w:color="auto"/>
              <w:bottom w:val="nil"/>
              <w:right w:val="single" w:sz="4" w:space="0" w:color="auto"/>
            </w:tcBorders>
          </w:tcPr>
          <w:p w14:paraId="6E32A821" w14:textId="77777777" w:rsidR="00523920" w:rsidRPr="00087E9F" w:rsidRDefault="00523920" w:rsidP="00523920">
            <w:pPr>
              <w:jc w:val="both"/>
              <w:rPr>
                <w:sz w:val="18"/>
                <w:szCs w:val="18"/>
              </w:rPr>
            </w:pPr>
            <w:r w:rsidRPr="00087E9F">
              <w:rPr>
                <w:sz w:val="18"/>
                <w:szCs w:val="18"/>
              </w:rPr>
              <w:t>PT</w:t>
            </w:r>
          </w:p>
        </w:tc>
        <w:tc>
          <w:tcPr>
            <w:tcW w:w="1048" w:type="dxa"/>
            <w:tcBorders>
              <w:top w:val="nil"/>
              <w:left w:val="single" w:sz="4" w:space="0" w:color="auto"/>
              <w:bottom w:val="nil"/>
              <w:right w:val="single" w:sz="4" w:space="0" w:color="auto"/>
            </w:tcBorders>
          </w:tcPr>
          <w:p w14:paraId="2868ECB5" w14:textId="77777777" w:rsidR="00523920" w:rsidRPr="00087E9F" w:rsidRDefault="00523920" w:rsidP="00523920">
            <w:pPr>
              <w:jc w:val="both"/>
              <w:rPr>
                <w:sz w:val="18"/>
                <w:szCs w:val="18"/>
              </w:rPr>
            </w:pPr>
          </w:p>
        </w:tc>
      </w:tr>
      <w:tr w:rsidR="00523920" w:rsidRPr="00087E9F" w14:paraId="60421E45"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270695E6" w14:textId="77777777" w:rsidR="00523920" w:rsidRPr="00087E9F" w:rsidRDefault="00523920" w:rsidP="00523920">
            <w:pPr>
              <w:rPr>
                <w:sz w:val="18"/>
                <w:szCs w:val="18"/>
              </w:rPr>
            </w:pPr>
            <w:r w:rsidRPr="00087E9F">
              <w:rPr>
                <w:iCs/>
                <w:color w:val="000000"/>
                <w:sz w:val="18"/>
                <w:szCs w:val="18"/>
              </w:rPr>
              <w:t>čl. 10 písm. b)</w:t>
            </w:r>
          </w:p>
        </w:tc>
        <w:tc>
          <w:tcPr>
            <w:tcW w:w="5533" w:type="dxa"/>
            <w:gridSpan w:val="5"/>
            <w:tcBorders>
              <w:top w:val="single" w:sz="4" w:space="0" w:color="auto"/>
              <w:left w:val="single" w:sz="4" w:space="0" w:color="auto"/>
              <w:bottom w:val="nil"/>
              <w:right w:val="single" w:sz="18" w:space="0" w:color="auto"/>
            </w:tcBorders>
          </w:tcPr>
          <w:p w14:paraId="42B16BF3" w14:textId="77777777" w:rsidR="00523920" w:rsidRPr="00087E9F" w:rsidRDefault="00523920" w:rsidP="00523920">
            <w:pPr>
              <w:tabs>
                <w:tab w:val="left" w:pos="247"/>
              </w:tabs>
              <w:rPr>
                <w:color w:val="000000"/>
                <w:sz w:val="18"/>
                <w:szCs w:val="18"/>
              </w:rPr>
            </w:pPr>
            <w:r w:rsidRPr="00087E9F">
              <w:rPr>
                <w:color w:val="000000"/>
                <w:sz w:val="18"/>
                <w:szCs w:val="18"/>
              </w:rPr>
              <w:t>b)</w:t>
            </w:r>
            <w:r w:rsidRPr="00087E9F">
              <w:rPr>
                <w:color w:val="000000"/>
                <w:sz w:val="18"/>
                <w:szCs w:val="18"/>
              </w:rPr>
              <w:tab/>
              <w:t xml:space="preserve">pořízení, tvorby, produkce nebo koprodukce programového materiálu určeného pro audiovizuální mediální služby nebo rozhlasové mediální služby, které jsou zadávány poskytovateli audiovizuálních nebo rozhlasových mediálních služeb, nebo veřejných zakázek na vysílací čas </w:t>
            </w:r>
            <w:r w:rsidRPr="00087E9F">
              <w:rPr>
                <w:color w:val="000000"/>
                <w:sz w:val="18"/>
                <w:szCs w:val="18"/>
              </w:rPr>
              <w:lastRenderedPageBreak/>
              <w:t>nebo dodání programů, které jsou zadávány poskytovatelům audiovizuálních nebo rozhlasových mediálních služeb. Pro účely tohoto písmene se „audiovizuálními mediálními službami“ a „poskytovateli mediálních služeb“ rozumí audiovizuální mediální služby ve smyslu čl. 1 odst. 1 písm. a) směrnice Evropského parlamentu a Rady 2010/13/EU</w:t>
            </w:r>
            <w:hyperlink r:id="rId9" w:anchor="ntr24-L_2014094CS.01006501-E0024" w:history="1">
              <w:r w:rsidRPr="00087E9F">
                <w:rPr>
                  <w:rStyle w:val="Hypertextovodkaz"/>
                  <w:szCs w:val="18"/>
                </w:rPr>
                <w:t> (24)</w:t>
              </w:r>
            </w:hyperlink>
            <w:r w:rsidRPr="00087E9F">
              <w:rPr>
                <w:color w:val="000000"/>
                <w:sz w:val="18"/>
                <w:szCs w:val="18"/>
              </w:rPr>
              <w:t xml:space="preserve"> a poskytovatelé mediálních služeb ve smyslu v čl. 1 odst. 1 písm. d) uvedené směrnice. Pojmem „pořad“ se rozumí pořad ve smyslu v čl. 1 odst. 1 písm. b) směrnice 2010/13/EU, avšak zahrnuje také rozhlasové pořady a rozhlasový programový materiál. Dále má pro účely tohoto ustanovení pojem programový materiál stejný význam jako pořad;</w:t>
            </w:r>
          </w:p>
          <w:p w14:paraId="2B87297D" w14:textId="77777777" w:rsidR="00523920" w:rsidRPr="00087E9F" w:rsidRDefault="00523920" w:rsidP="00523920">
            <w:pPr>
              <w:jc w:val="both"/>
              <w:rPr>
                <w:vanish/>
                <w:color w:val="000000"/>
                <w:sz w:val="18"/>
                <w:szCs w:val="18"/>
              </w:rPr>
            </w:pPr>
          </w:p>
        </w:tc>
        <w:tc>
          <w:tcPr>
            <w:tcW w:w="994" w:type="dxa"/>
            <w:gridSpan w:val="2"/>
            <w:tcBorders>
              <w:top w:val="single" w:sz="4" w:space="0" w:color="auto"/>
              <w:left w:val="single" w:sz="18" w:space="0" w:color="auto"/>
              <w:bottom w:val="nil"/>
              <w:right w:val="single" w:sz="4" w:space="0" w:color="auto"/>
            </w:tcBorders>
          </w:tcPr>
          <w:p w14:paraId="7B4F5C93" w14:textId="77777777" w:rsidR="00523920" w:rsidRDefault="00523920" w:rsidP="00523920">
            <w:r w:rsidRPr="006253A2">
              <w:rPr>
                <w:sz w:val="18"/>
                <w:szCs w:val="18"/>
              </w:rPr>
              <w:lastRenderedPageBreak/>
              <w:t>134/2016 ve znění 166/2023</w:t>
            </w:r>
          </w:p>
        </w:tc>
        <w:tc>
          <w:tcPr>
            <w:tcW w:w="992" w:type="dxa"/>
            <w:gridSpan w:val="2"/>
            <w:tcBorders>
              <w:top w:val="single" w:sz="4" w:space="0" w:color="auto"/>
              <w:left w:val="single" w:sz="4" w:space="0" w:color="auto"/>
              <w:bottom w:val="nil"/>
              <w:right w:val="single" w:sz="4" w:space="0" w:color="auto"/>
            </w:tcBorders>
          </w:tcPr>
          <w:p w14:paraId="2E9F6E23" w14:textId="77777777" w:rsidR="00523920" w:rsidRPr="00087E9F" w:rsidRDefault="00523920" w:rsidP="00523920">
            <w:pPr>
              <w:jc w:val="both"/>
              <w:rPr>
                <w:sz w:val="18"/>
                <w:szCs w:val="18"/>
              </w:rPr>
            </w:pPr>
            <w:r w:rsidRPr="00087E9F">
              <w:rPr>
                <w:sz w:val="18"/>
                <w:szCs w:val="18"/>
              </w:rPr>
              <w:t xml:space="preserve">§ 29 </w:t>
            </w:r>
            <w:r>
              <w:rPr>
                <w:sz w:val="18"/>
                <w:szCs w:val="18"/>
              </w:rPr>
              <w:t xml:space="preserve">odst. 1 </w:t>
            </w:r>
            <w:r w:rsidRPr="00087E9F">
              <w:rPr>
                <w:sz w:val="18"/>
                <w:szCs w:val="18"/>
              </w:rPr>
              <w:t>písm. i)</w:t>
            </w:r>
          </w:p>
        </w:tc>
        <w:tc>
          <w:tcPr>
            <w:tcW w:w="5103" w:type="dxa"/>
            <w:gridSpan w:val="4"/>
            <w:tcBorders>
              <w:top w:val="single" w:sz="4" w:space="0" w:color="auto"/>
              <w:left w:val="single" w:sz="4" w:space="0" w:color="auto"/>
              <w:bottom w:val="nil"/>
              <w:right w:val="single" w:sz="4" w:space="0" w:color="auto"/>
            </w:tcBorders>
          </w:tcPr>
          <w:p w14:paraId="3550FC92" w14:textId="77777777" w:rsidR="00523920" w:rsidRPr="00087E9F" w:rsidRDefault="00523920" w:rsidP="00523920">
            <w:pPr>
              <w:rPr>
                <w:sz w:val="18"/>
                <w:szCs w:val="18"/>
              </w:rPr>
            </w:pPr>
            <w:r w:rsidRPr="00087E9F">
              <w:rPr>
                <w:sz w:val="18"/>
                <w:szCs w:val="18"/>
              </w:rPr>
              <w:t xml:space="preserve">Zadavatel není povinen zadat veřejnou zakázku v zadávacím řízení, </w:t>
            </w:r>
          </w:p>
          <w:p w14:paraId="7EF64E4B" w14:textId="77777777" w:rsidR="00523920" w:rsidRPr="00087E9F" w:rsidRDefault="00523920" w:rsidP="00523920">
            <w:pPr>
              <w:rPr>
                <w:sz w:val="18"/>
                <w:szCs w:val="18"/>
              </w:rPr>
            </w:pPr>
            <w:r w:rsidRPr="00087E9F">
              <w:rPr>
                <w:sz w:val="18"/>
                <w:szCs w:val="18"/>
              </w:rPr>
              <w:t xml:space="preserve">i) jde-li o veřejnou zakázku </w:t>
            </w:r>
            <w:r>
              <w:rPr>
                <w:sz w:val="18"/>
                <w:szCs w:val="18"/>
              </w:rPr>
              <w:t>na služby</w:t>
            </w:r>
          </w:p>
          <w:p w14:paraId="4A268A9B" w14:textId="77777777" w:rsidR="00523920" w:rsidRPr="00087E9F" w:rsidRDefault="00523920" w:rsidP="00523920">
            <w:pPr>
              <w:pStyle w:val="Odstavecseseznamem"/>
              <w:numPr>
                <w:ilvl w:val="0"/>
                <w:numId w:val="16"/>
              </w:numPr>
              <w:rPr>
                <w:sz w:val="18"/>
                <w:szCs w:val="18"/>
              </w:rPr>
            </w:pPr>
            <w:r w:rsidRPr="00087E9F">
              <w:rPr>
                <w:sz w:val="18"/>
                <w:szCs w:val="18"/>
              </w:rPr>
              <w:t>zadávanou provozovatelem televizního nebo rozhlasového vysílání</w:t>
            </w:r>
            <w:r w:rsidRPr="00087E9F">
              <w:rPr>
                <w:sz w:val="18"/>
                <w:szCs w:val="18"/>
                <w:vertAlign w:val="superscript"/>
              </w:rPr>
              <w:t>8)</w:t>
            </w:r>
            <w:r w:rsidRPr="00087E9F">
              <w:rPr>
                <w:sz w:val="18"/>
                <w:szCs w:val="18"/>
              </w:rPr>
              <w:t xml:space="preserve"> nebo poskytovatelem audiovizuálních </w:t>
            </w:r>
            <w:r w:rsidRPr="00087E9F">
              <w:rPr>
                <w:sz w:val="18"/>
                <w:szCs w:val="18"/>
              </w:rPr>
              <w:lastRenderedPageBreak/>
              <w:t>mediálních služeb na vyžádání</w:t>
            </w:r>
            <w:r w:rsidRPr="00087E9F">
              <w:rPr>
                <w:sz w:val="18"/>
                <w:szCs w:val="18"/>
                <w:vertAlign w:val="superscript"/>
              </w:rPr>
              <w:t>9)</w:t>
            </w:r>
            <w:r w:rsidRPr="00087E9F">
              <w:rPr>
                <w:sz w:val="18"/>
                <w:szCs w:val="18"/>
              </w:rPr>
              <w:t xml:space="preserve"> spočívající v nabývání, přípravě, výrobě nebo společné výrobě programového obsahu určeného pro vysílání nebo distribuci, nebo</w:t>
            </w:r>
          </w:p>
          <w:p w14:paraId="43A043C9" w14:textId="77777777" w:rsidR="00523920" w:rsidRPr="00087E9F" w:rsidRDefault="00523920" w:rsidP="00523920">
            <w:pPr>
              <w:pStyle w:val="Odstavecseseznamem"/>
              <w:numPr>
                <w:ilvl w:val="0"/>
                <w:numId w:val="16"/>
              </w:numPr>
              <w:rPr>
                <w:sz w:val="18"/>
                <w:szCs w:val="18"/>
              </w:rPr>
            </w:pPr>
            <w:r w:rsidRPr="00087E9F">
              <w:rPr>
                <w:sz w:val="18"/>
                <w:szCs w:val="18"/>
              </w:rPr>
              <w:t xml:space="preserve">na nákup vysílacího času nebo </w:t>
            </w:r>
            <w:r>
              <w:rPr>
                <w:sz w:val="18"/>
                <w:szCs w:val="18"/>
              </w:rPr>
              <w:t>poskytnutí programů uživatelům</w:t>
            </w:r>
            <w:r w:rsidRPr="00087E9F">
              <w:rPr>
                <w:sz w:val="18"/>
                <w:szCs w:val="18"/>
              </w:rPr>
              <w:t>, která je zadávána provozovatelům televizního nebo rozhlasového vysílání nebo poskytovatelům audiovizuálních mediálních služeb na vyžádání,</w:t>
            </w:r>
          </w:p>
          <w:p w14:paraId="765549F0" w14:textId="77777777" w:rsidR="00523920" w:rsidRPr="00087E9F" w:rsidRDefault="00523920" w:rsidP="00523920">
            <w:pPr>
              <w:rPr>
                <w:sz w:val="18"/>
                <w:szCs w:val="18"/>
              </w:rPr>
            </w:pPr>
          </w:p>
          <w:p w14:paraId="410266D0" w14:textId="77777777" w:rsidR="00523920" w:rsidRPr="00087E9F" w:rsidRDefault="00523920" w:rsidP="00523920">
            <w:pPr>
              <w:rPr>
                <w:sz w:val="18"/>
                <w:szCs w:val="18"/>
              </w:rPr>
            </w:pPr>
            <w:r w:rsidRPr="00087E9F">
              <w:rPr>
                <w:sz w:val="18"/>
                <w:szCs w:val="18"/>
              </w:rPr>
              <w:t xml:space="preserve">Pozn. 8) Zákon č. 231/2001 Sb., o provozování rozhlasového a televizního vysílání a o změně dalších zákonů, ve znění pozdějších předpisů, který transponuje směrnici </w:t>
            </w:r>
            <w:r w:rsidRPr="00087E9F">
              <w:rPr>
                <w:color w:val="000000"/>
                <w:sz w:val="18"/>
                <w:szCs w:val="18"/>
              </w:rPr>
              <w:t>2010/13/EU</w:t>
            </w:r>
            <w:r w:rsidRPr="00087E9F">
              <w:rPr>
                <w:sz w:val="18"/>
                <w:szCs w:val="18"/>
              </w:rPr>
              <w:t>.</w:t>
            </w:r>
          </w:p>
          <w:p w14:paraId="142EFF53" w14:textId="77777777" w:rsidR="00523920" w:rsidRPr="00087E9F" w:rsidRDefault="00523920" w:rsidP="00523920">
            <w:pPr>
              <w:rPr>
                <w:sz w:val="18"/>
                <w:szCs w:val="18"/>
              </w:rPr>
            </w:pPr>
            <w:r w:rsidRPr="00087E9F">
              <w:rPr>
                <w:sz w:val="18"/>
                <w:szCs w:val="18"/>
              </w:rPr>
              <w:t xml:space="preserve">Pozn. 9) Zákon č. 132/2010 Sb., o audiovizuálních mediálních službách na vyžádání a o změně některých zákonů (zákon o audiovizuálních mediálních službách na vyžádání), ve znění pozdějších předpisů, který transponuje směrnici </w:t>
            </w:r>
            <w:r w:rsidRPr="00087E9F">
              <w:rPr>
                <w:color w:val="000000"/>
                <w:sz w:val="18"/>
                <w:szCs w:val="18"/>
              </w:rPr>
              <w:t>2010/13/EU.</w:t>
            </w:r>
          </w:p>
        </w:tc>
        <w:tc>
          <w:tcPr>
            <w:tcW w:w="869" w:type="dxa"/>
            <w:tcBorders>
              <w:top w:val="single" w:sz="4" w:space="0" w:color="auto"/>
              <w:left w:val="single" w:sz="4" w:space="0" w:color="auto"/>
              <w:bottom w:val="nil"/>
              <w:right w:val="single" w:sz="4" w:space="0" w:color="auto"/>
            </w:tcBorders>
          </w:tcPr>
          <w:p w14:paraId="6A05CABF" w14:textId="77777777" w:rsidR="00523920" w:rsidRPr="00087E9F" w:rsidRDefault="00523920" w:rsidP="00523920">
            <w:pPr>
              <w:jc w:val="both"/>
              <w:rPr>
                <w:sz w:val="18"/>
                <w:szCs w:val="18"/>
              </w:rPr>
            </w:pPr>
            <w:r w:rsidRPr="00087E9F">
              <w:rPr>
                <w:sz w:val="18"/>
                <w:szCs w:val="18"/>
              </w:rPr>
              <w:lastRenderedPageBreak/>
              <w:t>PT</w:t>
            </w:r>
          </w:p>
        </w:tc>
        <w:tc>
          <w:tcPr>
            <w:tcW w:w="1048" w:type="dxa"/>
            <w:tcBorders>
              <w:top w:val="single" w:sz="4" w:space="0" w:color="auto"/>
              <w:left w:val="single" w:sz="4" w:space="0" w:color="auto"/>
              <w:bottom w:val="nil"/>
              <w:right w:val="single" w:sz="4" w:space="0" w:color="auto"/>
            </w:tcBorders>
          </w:tcPr>
          <w:p w14:paraId="7B3FF90B" w14:textId="77777777" w:rsidR="00523920" w:rsidRPr="00087E9F" w:rsidRDefault="00523920" w:rsidP="00523920">
            <w:pPr>
              <w:jc w:val="both"/>
              <w:rPr>
                <w:sz w:val="18"/>
                <w:szCs w:val="18"/>
              </w:rPr>
            </w:pPr>
            <w:r w:rsidRPr="00087E9F">
              <w:rPr>
                <w:sz w:val="18"/>
                <w:szCs w:val="18"/>
              </w:rPr>
              <w:t>2</w:t>
            </w:r>
          </w:p>
        </w:tc>
      </w:tr>
      <w:tr w:rsidR="007617FA" w:rsidRPr="00087E9F" w14:paraId="7A131D01"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63901FE5" w14:textId="77777777" w:rsidR="007617FA" w:rsidRPr="00087E9F" w:rsidRDefault="007617FA" w:rsidP="00BD0415">
            <w:pPr>
              <w:rPr>
                <w:sz w:val="18"/>
                <w:szCs w:val="18"/>
              </w:rPr>
            </w:pPr>
            <w:r w:rsidRPr="00087E9F">
              <w:rPr>
                <w:iCs/>
                <w:color w:val="000000"/>
                <w:sz w:val="18"/>
                <w:szCs w:val="18"/>
              </w:rPr>
              <w:t>čl. 10 písm. c)</w:t>
            </w:r>
          </w:p>
        </w:tc>
        <w:tc>
          <w:tcPr>
            <w:tcW w:w="5533" w:type="dxa"/>
            <w:gridSpan w:val="5"/>
            <w:tcBorders>
              <w:top w:val="single" w:sz="4" w:space="0" w:color="auto"/>
              <w:left w:val="single" w:sz="4" w:space="0" w:color="auto"/>
              <w:bottom w:val="nil"/>
              <w:right w:val="single" w:sz="18" w:space="0" w:color="auto"/>
            </w:tcBorders>
          </w:tcPr>
          <w:p w14:paraId="2B248470" w14:textId="77777777" w:rsidR="007617FA" w:rsidRPr="00087E9F" w:rsidRDefault="00772848" w:rsidP="00772848">
            <w:pPr>
              <w:tabs>
                <w:tab w:val="left" w:pos="338"/>
              </w:tabs>
              <w:rPr>
                <w:color w:val="000000"/>
                <w:sz w:val="18"/>
                <w:szCs w:val="18"/>
              </w:rPr>
            </w:pPr>
            <w:r w:rsidRPr="00087E9F">
              <w:rPr>
                <w:color w:val="000000"/>
                <w:sz w:val="18"/>
                <w:szCs w:val="18"/>
              </w:rPr>
              <w:t>c)</w:t>
            </w:r>
            <w:r w:rsidR="00312BF6" w:rsidRPr="00087E9F">
              <w:rPr>
                <w:color w:val="000000"/>
                <w:sz w:val="18"/>
                <w:szCs w:val="18"/>
              </w:rPr>
              <w:t xml:space="preserve"> </w:t>
            </w:r>
            <w:r w:rsidRPr="00087E9F">
              <w:rPr>
                <w:color w:val="000000"/>
                <w:sz w:val="18"/>
                <w:szCs w:val="18"/>
              </w:rPr>
              <w:t>rozhodčích a smírčích služeb;</w:t>
            </w:r>
          </w:p>
        </w:tc>
        <w:tc>
          <w:tcPr>
            <w:tcW w:w="994" w:type="dxa"/>
            <w:gridSpan w:val="2"/>
            <w:tcBorders>
              <w:top w:val="single" w:sz="4" w:space="0" w:color="auto"/>
              <w:left w:val="single" w:sz="18" w:space="0" w:color="auto"/>
              <w:bottom w:val="nil"/>
              <w:right w:val="single" w:sz="4" w:space="0" w:color="auto"/>
            </w:tcBorders>
          </w:tcPr>
          <w:p w14:paraId="32F973E9" w14:textId="77777777" w:rsidR="007617FA" w:rsidRPr="00087E9F" w:rsidRDefault="00523920">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26E08677" w14:textId="77777777" w:rsidR="007617FA" w:rsidRPr="00087E9F" w:rsidRDefault="00290FB3" w:rsidP="002E7EB7">
            <w:pPr>
              <w:jc w:val="both"/>
              <w:rPr>
                <w:sz w:val="18"/>
                <w:szCs w:val="18"/>
              </w:rPr>
            </w:pPr>
            <w:r w:rsidRPr="00087E9F">
              <w:rPr>
                <w:sz w:val="18"/>
                <w:szCs w:val="18"/>
              </w:rPr>
              <w:t xml:space="preserve">§ 29 </w:t>
            </w:r>
            <w:r w:rsidR="00523920">
              <w:rPr>
                <w:sz w:val="18"/>
                <w:szCs w:val="18"/>
              </w:rPr>
              <w:t xml:space="preserve">odst. 1 </w:t>
            </w:r>
            <w:r w:rsidRPr="00087E9F">
              <w:rPr>
                <w:sz w:val="18"/>
                <w:szCs w:val="18"/>
              </w:rPr>
              <w:t>písm. j)</w:t>
            </w:r>
          </w:p>
        </w:tc>
        <w:tc>
          <w:tcPr>
            <w:tcW w:w="5103" w:type="dxa"/>
            <w:gridSpan w:val="4"/>
            <w:tcBorders>
              <w:top w:val="single" w:sz="4" w:space="0" w:color="auto"/>
              <w:left w:val="single" w:sz="4" w:space="0" w:color="auto"/>
              <w:bottom w:val="nil"/>
              <w:right w:val="single" w:sz="4" w:space="0" w:color="auto"/>
            </w:tcBorders>
          </w:tcPr>
          <w:p w14:paraId="0E934E63" w14:textId="77777777" w:rsidR="007617FA" w:rsidRPr="00087E9F" w:rsidRDefault="003C3E21" w:rsidP="003C3E21">
            <w:pPr>
              <w:rPr>
                <w:sz w:val="18"/>
                <w:szCs w:val="18"/>
              </w:rPr>
            </w:pPr>
            <w:r w:rsidRPr="00087E9F">
              <w:rPr>
                <w:sz w:val="18"/>
                <w:szCs w:val="18"/>
              </w:rPr>
              <w:t xml:space="preserve">Zadavatel není povinen zadat veřejnou zakázku v zadávacím řízení, </w:t>
            </w:r>
          </w:p>
          <w:p w14:paraId="4432E68F" w14:textId="77777777" w:rsidR="00290FB3" w:rsidRPr="00087E9F" w:rsidRDefault="00B173CA" w:rsidP="00B173CA">
            <w:pPr>
              <w:rPr>
                <w:sz w:val="18"/>
                <w:szCs w:val="18"/>
              </w:rPr>
            </w:pPr>
            <w:r w:rsidRPr="00087E9F">
              <w:rPr>
                <w:sz w:val="18"/>
                <w:szCs w:val="18"/>
              </w:rPr>
              <w:t xml:space="preserve">j) </w:t>
            </w:r>
            <w:r w:rsidR="00290FB3" w:rsidRPr="00087E9F">
              <w:rPr>
                <w:sz w:val="18"/>
                <w:szCs w:val="18"/>
              </w:rPr>
              <w:t xml:space="preserve">jde-li o rozhodčí, smírčí nebo obdobné činnosti, </w:t>
            </w:r>
          </w:p>
          <w:p w14:paraId="6FC3D76F" w14:textId="77777777" w:rsidR="00290FB3" w:rsidRPr="00087E9F" w:rsidRDefault="00290FB3" w:rsidP="003C3E21">
            <w:pPr>
              <w:rPr>
                <w:sz w:val="18"/>
                <w:szCs w:val="18"/>
              </w:rPr>
            </w:pPr>
          </w:p>
        </w:tc>
        <w:tc>
          <w:tcPr>
            <w:tcW w:w="869" w:type="dxa"/>
            <w:tcBorders>
              <w:top w:val="single" w:sz="4" w:space="0" w:color="auto"/>
              <w:left w:val="single" w:sz="4" w:space="0" w:color="auto"/>
              <w:bottom w:val="nil"/>
              <w:right w:val="single" w:sz="4" w:space="0" w:color="auto"/>
            </w:tcBorders>
          </w:tcPr>
          <w:p w14:paraId="472CB536" w14:textId="77777777" w:rsidR="007617FA" w:rsidRPr="00087E9F" w:rsidRDefault="003C3E21" w:rsidP="002E7EB7">
            <w:pPr>
              <w:jc w:val="both"/>
              <w:rPr>
                <w:sz w:val="18"/>
                <w:szCs w:val="18"/>
              </w:rPr>
            </w:pPr>
            <w:r w:rsidRPr="00087E9F">
              <w:rPr>
                <w:sz w:val="18"/>
                <w:szCs w:val="18"/>
              </w:rPr>
              <w:t>P</w:t>
            </w:r>
            <w:r w:rsidR="007617FA" w:rsidRPr="00087E9F">
              <w:rPr>
                <w:sz w:val="18"/>
                <w:szCs w:val="18"/>
              </w:rPr>
              <w:t>T</w:t>
            </w:r>
          </w:p>
        </w:tc>
        <w:tc>
          <w:tcPr>
            <w:tcW w:w="1048" w:type="dxa"/>
            <w:tcBorders>
              <w:top w:val="single" w:sz="4" w:space="0" w:color="auto"/>
              <w:left w:val="single" w:sz="4" w:space="0" w:color="auto"/>
              <w:bottom w:val="nil"/>
              <w:right w:val="single" w:sz="4" w:space="0" w:color="auto"/>
            </w:tcBorders>
          </w:tcPr>
          <w:p w14:paraId="1930A413" w14:textId="77777777" w:rsidR="007617FA" w:rsidRPr="00087E9F" w:rsidRDefault="007617FA" w:rsidP="002E7EB7">
            <w:pPr>
              <w:jc w:val="both"/>
              <w:rPr>
                <w:sz w:val="18"/>
                <w:szCs w:val="18"/>
              </w:rPr>
            </w:pPr>
          </w:p>
        </w:tc>
      </w:tr>
      <w:tr w:rsidR="007617FA" w:rsidRPr="00087E9F" w14:paraId="0C4ACE66"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4A4CA0BB" w14:textId="77777777" w:rsidR="007617FA" w:rsidRPr="00087E9F" w:rsidRDefault="007617FA" w:rsidP="00BD0415">
            <w:pPr>
              <w:rPr>
                <w:sz w:val="18"/>
                <w:szCs w:val="18"/>
              </w:rPr>
            </w:pPr>
            <w:r w:rsidRPr="00087E9F">
              <w:rPr>
                <w:iCs/>
                <w:color w:val="000000"/>
                <w:sz w:val="18"/>
                <w:szCs w:val="18"/>
              </w:rPr>
              <w:t>čl. 10 písm. d)</w:t>
            </w:r>
          </w:p>
        </w:tc>
        <w:tc>
          <w:tcPr>
            <w:tcW w:w="5533" w:type="dxa"/>
            <w:gridSpan w:val="5"/>
            <w:tcBorders>
              <w:top w:val="single" w:sz="4" w:space="0" w:color="auto"/>
              <w:left w:val="single" w:sz="4" w:space="0" w:color="auto"/>
              <w:bottom w:val="nil"/>
              <w:right w:val="single" w:sz="18" w:space="0" w:color="auto"/>
            </w:tcBorders>
          </w:tcPr>
          <w:p w14:paraId="78BEF907" w14:textId="77777777" w:rsidR="00772848" w:rsidRPr="00087E9F" w:rsidRDefault="00772848" w:rsidP="002E7EB7">
            <w:pPr>
              <w:jc w:val="both"/>
              <w:rPr>
                <w:color w:val="000000"/>
                <w:sz w:val="18"/>
                <w:szCs w:val="18"/>
              </w:rPr>
            </w:pPr>
            <w:r w:rsidRPr="00087E9F">
              <w:rPr>
                <w:color w:val="000000"/>
                <w:sz w:val="18"/>
                <w:szCs w:val="18"/>
              </w:rPr>
              <w:t>d)</w:t>
            </w:r>
            <w:r w:rsidR="00312BF6" w:rsidRPr="00087E9F">
              <w:rPr>
                <w:color w:val="000000"/>
                <w:sz w:val="18"/>
                <w:szCs w:val="18"/>
              </w:rPr>
              <w:t xml:space="preserve"> </w:t>
            </w:r>
            <w:r w:rsidRPr="00087E9F">
              <w:rPr>
                <w:color w:val="000000"/>
                <w:sz w:val="18"/>
                <w:szCs w:val="18"/>
              </w:rPr>
              <w:t xml:space="preserve">kterékoli z těchto právních služeb: </w:t>
            </w:r>
          </w:p>
          <w:p w14:paraId="51646C3D" w14:textId="77777777" w:rsidR="00772848" w:rsidRPr="00087E9F" w:rsidRDefault="00772848" w:rsidP="002E7EB7">
            <w:pPr>
              <w:jc w:val="both"/>
              <w:rPr>
                <w:color w:val="000000"/>
                <w:sz w:val="18"/>
                <w:szCs w:val="18"/>
              </w:rPr>
            </w:pPr>
            <w:r w:rsidRPr="00087E9F">
              <w:rPr>
                <w:color w:val="000000"/>
                <w:sz w:val="18"/>
                <w:szCs w:val="18"/>
              </w:rPr>
              <w:t>i)</w:t>
            </w:r>
            <w:r w:rsidR="00312BF6" w:rsidRPr="00087E9F">
              <w:rPr>
                <w:color w:val="000000"/>
                <w:sz w:val="18"/>
                <w:szCs w:val="18"/>
              </w:rPr>
              <w:t xml:space="preserve"> </w:t>
            </w:r>
            <w:r w:rsidRPr="00087E9F">
              <w:rPr>
                <w:color w:val="000000"/>
                <w:sz w:val="18"/>
                <w:szCs w:val="18"/>
              </w:rPr>
              <w:t>právní zastupování klienta advokátem ve smyslu článku 1 směrnice Rady 77/249/EHS</w:t>
            </w:r>
            <w:hyperlink r:id="rId10" w:anchor="ntr25-L_2014094CS.01006501-E0025" w:history="1">
              <w:r w:rsidRPr="00087E9F">
                <w:rPr>
                  <w:rStyle w:val="Hypertextovodkaz"/>
                  <w:szCs w:val="18"/>
                </w:rPr>
                <w:t> (25)</w:t>
              </w:r>
            </w:hyperlink>
            <w:r w:rsidRPr="00087E9F">
              <w:rPr>
                <w:color w:val="000000"/>
                <w:sz w:val="18"/>
                <w:szCs w:val="18"/>
              </w:rPr>
              <w:t>:</w:t>
            </w:r>
          </w:p>
          <w:p w14:paraId="1499532E" w14:textId="77777777" w:rsidR="00772848" w:rsidRPr="00087E9F" w:rsidRDefault="00772848" w:rsidP="002E7EB7">
            <w:pPr>
              <w:tabs>
                <w:tab w:val="left" w:pos="142"/>
              </w:tabs>
              <w:rPr>
                <w:color w:val="000000"/>
                <w:sz w:val="18"/>
                <w:szCs w:val="18"/>
              </w:rPr>
            </w:pPr>
            <w:r w:rsidRPr="00087E9F">
              <w:rPr>
                <w:color w:val="000000"/>
                <w:sz w:val="18"/>
                <w:szCs w:val="18"/>
              </w:rPr>
              <w:t>—</w:t>
            </w:r>
            <w:r w:rsidRPr="00087E9F">
              <w:rPr>
                <w:color w:val="000000"/>
                <w:sz w:val="18"/>
                <w:szCs w:val="18"/>
              </w:rPr>
              <w:tab/>
              <w:t>v rozhodčím či smírčím řízení konaném v členském státě, třetí zemi nebo u mezinárodního arbitrážního či smírčího orgánu nebo</w:t>
            </w:r>
          </w:p>
          <w:p w14:paraId="5918B838" w14:textId="77777777" w:rsidR="00772848" w:rsidRPr="00087E9F" w:rsidRDefault="00772848" w:rsidP="002E7EB7">
            <w:pPr>
              <w:jc w:val="both"/>
              <w:rPr>
                <w:vanish/>
                <w:color w:val="000000"/>
                <w:sz w:val="18"/>
                <w:szCs w:val="18"/>
              </w:rPr>
            </w:pPr>
          </w:p>
          <w:p w14:paraId="24601223" w14:textId="77777777" w:rsidR="00772848" w:rsidRPr="00087E9F" w:rsidRDefault="00772848" w:rsidP="002E7EB7">
            <w:pPr>
              <w:tabs>
                <w:tab w:val="left" w:pos="142"/>
              </w:tabs>
              <w:rPr>
                <w:color w:val="000000"/>
                <w:sz w:val="18"/>
                <w:szCs w:val="18"/>
              </w:rPr>
            </w:pPr>
            <w:r w:rsidRPr="00087E9F">
              <w:rPr>
                <w:color w:val="000000"/>
                <w:sz w:val="18"/>
                <w:szCs w:val="18"/>
              </w:rPr>
              <w:t>—</w:t>
            </w:r>
            <w:r w:rsidRPr="00087E9F">
              <w:rPr>
                <w:color w:val="000000"/>
                <w:sz w:val="18"/>
                <w:szCs w:val="18"/>
              </w:rPr>
              <w:tab/>
              <w:t>v soudních řízeních u soudů nebo veřejných orgánů členského státu nebo třetí země nebo u mezinárodních soudů, nebo orgánů,</w:t>
            </w:r>
          </w:p>
          <w:p w14:paraId="14A4A1BC" w14:textId="77777777" w:rsidR="00772848" w:rsidRPr="00087E9F" w:rsidRDefault="00772848" w:rsidP="002E7EB7">
            <w:pPr>
              <w:jc w:val="both"/>
              <w:rPr>
                <w:vanish/>
                <w:color w:val="000000"/>
                <w:sz w:val="18"/>
                <w:szCs w:val="18"/>
              </w:rPr>
            </w:pPr>
          </w:p>
          <w:p w14:paraId="0ADD54AF" w14:textId="77777777" w:rsidR="00772848" w:rsidRPr="00087E9F" w:rsidRDefault="00772848" w:rsidP="002E7EB7">
            <w:pPr>
              <w:tabs>
                <w:tab w:val="left" w:pos="289"/>
              </w:tabs>
              <w:rPr>
                <w:color w:val="000000"/>
                <w:sz w:val="18"/>
                <w:szCs w:val="18"/>
              </w:rPr>
            </w:pPr>
            <w:r w:rsidRPr="00087E9F">
              <w:rPr>
                <w:color w:val="000000"/>
                <w:sz w:val="18"/>
                <w:szCs w:val="18"/>
              </w:rPr>
              <w:t>ii)</w:t>
            </w:r>
            <w:r w:rsidRPr="00087E9F">
              <w:rPr>
                <w:color w:val="000000"/>
                <w:sz w:val="18"/>
                <w:szCs w:val="18"/>
              </w:rPr>
              <w:tab/>
              <w:t>právní poradenství poskytované při přípravě na řízení uvedená v bodě i) tohoto písmene, nebo pokud okolnosti nasvědčují tomu, že dotčená věc se s vysokou pravděpodobností stane předmětem takového řízení, za podmínky, že toto poradenství je poskytováno advokátem ve smyslu článku 1 směrnice 77/249/EHS,</w:t>
            </w:r>
          </w:p>
          <w:p w14:paraId="68067791" w14:textId="77777777" w:rsidR="00772848" w:rsidRPr="00087E9F" w:rsidRDefault="00772848" w:rsidP="002E7EB7">
            <w:pPr>
              <w:jc w:val="both"/>
              <w:rPr>
                <w:vanish/>
                <w:color w:val="000000"/>
                <w:sz w:val="18"/>
                <w:szCs w:val="18"/>
              </w:rPr>
            </w:pPr>
          </w:p>
          <w:p w14:paraId="5B25E624" w14:textId="77777777" w:rsidR="00772848" w:rsidRPr="00087E9F" w:rsidRDefault="00772848" w:rsidP="002E7EB7">
            <w:pPr>
              <w:tabs>
                <w:tab w:val="left" w:pos="289"/>
              </w:tabs>
              <w:rPr>
                <w:color w:val="000000"/>
                <w:sz w:val="18"/>
                <w:szCs w:val="18"/>
              </w:rPr>
            </w:pPr>
            <w:r w:rsidRPr="00087E9F">
              <w:rPr>
                <w:color w:val="000000"/>
                <w:sz w:val="18"/>
                <w:szCs w:val="18"/>
              </w:rPr>
              <w:t>iii)</w:t>
            </w:r>
            <w:r w:rsidRPr="00087E9F">
              <w:rPr>
                <w:color w:val="000000"/>
                <w:sz w:val="18"/>
                <w:szCs w:val="18"/>
              </w:rPr>
              <w:tab/>
              <w:t>služby osvědčování a ověřování listin, jež musí být poskytovány notáři,</w:t>
            </w:r>
          </w:p>
          <w:p w14:paraId="57FAE591" w14:textId="77777777" w:rsidR="00772848" w:rsidRPr="00087E9F" w:rsidRDefault="00772848" w:rsidP="002E7EB7">
            <w:pPr>
              <w:jc w:val="both"/>
              <w:rPr>
                <w:vanish/>
                <w:color w:val="000000"/>
                <w:sz w:val="18"/>
                <w:szCs w:val="18"/>
              </w:rPr>
            </w:pPr>
          </w:p>
          <w:p w14:paraId="4F45DA7E" w14:textId="77777777" w:rsidR="00772848" w:rsidRPr="00087E9F" w:rsidRDefault="00772848" w:rsidP="002E7EB7">
            <w:pPr>
              <w:tabs>
                <w:tab w:val="left" w:pos="289"/>
              </w:tabs>
              <w:rPr>
                <w:color w:val="000000"/>
                <w:sz w:val="18"/>
                <w:szCs w:val="18"/>
              </w:rPr>
            </w:pPr>
            <w:r w:rsidRPr="00087E9F">
              <w:rPr>
                <w:color w:val="000000"/>
                <w:sz w:val="18"/>
                <w:szCs w:val="18"/>
              </w:rPr>
              <w:t>iv)</w:t>
            </w:r>
            <w:r w:rsidRPr="00087E9F">
              <w:rPr>
                <w:color w:val="000000"/>
                <w:sz w:val="18"/>
                <w:szCs w:val="18"/>
              </w:rPr>
              <w:tab/>
              <w:t>právní služby poskytované správci nebo ustanovenými opatrovníky nebo jiné právní služby, jejichž poskytovatelé jsou v daném členském státě určováni soudem nebo jsou ze zákona pověřeni určitými úkony pod dohledem těchto soudů,</w:t>
            </w:r>
          </w:p>
          <w:p w14:paraId="45DC066A" w14:textId="77777777" w:rsidR="00772848" w:rsidRPr="00087E9F" w:rsidRDefault="00772848" w:rsidP="002E7EB7">
            <w:pPr>
              <w:jc w:val="both"/>
              <w:rPr>
                <w:vanish/>
                <w:color w:val="000000"/>
                <w:sz w:val="18"/>
                <w:szCs w:val="18"/>
              </w:rPr>
            </w:pPr>
          </w:p>
          <w:p w14:paraId="24EEE6E7" w14:textId="77777777" w:rsidR="001C3FEA" w:rsidRPr="00087E9F" w:rsidRDefault="00772848" w:rsidP="001C3FEA">
            <w:pPr>
              <w:tabs>
                <w:tab w:val="left" w:pos="289"/>
              </w:tabs>
              <w:rPr>
                <w:color w:val="000000"/>
                <w:sz w:val="18"/>
                <w:szCs w:val="18"/>
              </w:rPr>
            </w:pPr>
            <w:r w:rsidRPr="00087E9F">
              <w:rPr>
                <w:color w:val="000000"/>
                <w:sz w:val="18"/>
                <w:szCs w:val="18"/>
              </w:rPr>
              <w:t>v)</w:t>
            </w:r>
            <w:r w:rsidRPr="00087E9F">
              <w:rPr>
                <w:color w:val="000000"/>
                <w:sz w:val="18"/>
                <w:szCs w:val="18"/>
              </w:rPr>
              <w:tab/>
              <w:t>jiné právní služby, které jsou v daném členském státě spojeny, byť i příležitostně, s výkonem úřední moci;</w:t>
            </w:r>
          </w:p>
        </w:tc>
        <w:tc>
          <w:tcPr>
            <w:tcW w:w="994" w:type="dxa"/>
            <w:gridSpan w:val="2"/>
            <w:tcBorders>
              <w:top w:val="single" w:sz="4" w:space="0" w:color="auto"/>
              <w:left w:val="single" w:sz="18" w:space="0" w:color="auto"/>
              <w:bottom w:val="nil"/>
              <w:right w:val="single" w:sz="4" w:space="0" w:color="auto"/>
            </w:tcBorders>
          </w:tcPr>
          <w:p w14:paraId="7C1CEFF3" w14:textId="77777777" w:rsidR="007617FA" w:rsidRPr="00087E9F" w:rsidRDefault="00523920">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7D2E3AC7" w14:textId="77777777" w:rsidR="007617FA" w:rsidRPr="00087E9F" w:rsidRDefault="00290FB3" w:rsidP="002E7EB7">
            <w:pPr>
              <w:jc w:val="both"/>
              <w:rPr>
                <w:sz w:val="18"/>
                <w:szCs w:val="18"/>
              </w:rPr>
            </w:pPr>
            <w:r w:rsidRPr="00087E9F">
              <w:rPr>
                <w:sz w:val="18"/>
                <w:szCs w:val="18"/>
              </w:rPr>
              <w:t xml:space="preserve">§ 29 </w:t>
            </w:r>
            <w:r w:rsidR="00523920">
              <w:rPr>
                <w:sz w:val="18"/>
                <w:szCs w:val="18"/>
              </w:rPr>
              <w:t xml:space="preserve">odst. 1 </w:t>
            </w:r>
            <w:r w:rsidRPr="00087E9F">
              <w:rPr>
                <w:sz w:val="18"/>
                <w:szCs w:val="18"/>
              </w:rPr>
              <w:t>písm. k)</w:t>
            </w:r>
          </w:p>
        </w:tc>
        <w:tc>
          <w:tcPr>
            <w:tcW w:w="5103" w:type="dxa"/>
            <w:gridSpan w:val="4"/>
            <w:tcBorders>
              <w:top w:val="single" w:sz="4" w:space="0" w:color="auto"/>
              <w:left w:val="single" w:sz="4" w:space="0" w:color="auto"/>
              <w:bottom w:val="nil"/>
              <w:right w:val="single" w:sz="4" w:space="0" w:color="auto"/>
            </w:tcBorders>
          </w:tcPr>
          <w:p w14:paraId="7191EE15" w14:textId="77777777" w:rsidR="00290FB3" w:rsidRPr="00087E9F" w:rsidRDefault="00290FB3" w:rsidP="00290FB3">
            <w:pPr>
              <w:rPr>
                <w:sz w:val="18"/>
                <w:szCs w:val="18"/>
              </w:rPr>
            </w:pPr>
            <w:r w:rsidRPr="00087E9F">
              <w:rPr>
                <w:sz w:val="18"/>
                <w:szCs w:val="18"/>
              </w:rPr>
              <w:t xml:space="preserve">Zadavatel není povinen zadat veřejnou zakázku v zadávacím řízení, </w:t>
            </w:r>
          </w:p>
          <w:p w14:paraId="06679D55" w14:textId="77777777" w:rsidR="00290FB3" w:rsidRPr="00087E9F" w:rsidRDefault="00B173CA" w:rsidP="00B173CA">
            <w:pPr>
              <w:rPr>
                <w:sz w:val="18"/>
                <w:szCs w:val="18"/>
              </w:rPr>
            </w:pPr>
            <w:r w:rsidRPr="00087E9F">
              <w:rPr>
                <w:sz w:val="18"/>
                <w:szCs w:val="18"/>
              </w:rPr>
              <w:t xml:space="preserve">k) </w:t>
            </w:r>
            <w:r w:rsidR="00290FB3" w:rsidRPr="00087E9F">
              <w:rPr>
                <w:sz w:val="18"/>
                <w:szCs w:val="18"/>
              </w:rPr>
              <w:t>jde-li o právní služby,</w:t>
            </w:r>
          </w:p>
          <w:p w14:paraId="500B898A" w14:textId="77777777" w:rsidR="00290FB3" w:rsidRPr="00087E9F" w:rsidRDefault="00290FB3" w:rsidP="00BC7275">
            <w:pPr>
              <w:pStyle w:val="Odstavecseseznamem"/>
              <w:numPr>
                <w:ilvl w:val="0"/>
                <w:numId w:val="16"/>
              </w:numPr>
              <w:ind w:left="72" w:firstLine="0"/>
              <w:rPr>
                <w:sz w:val="18"/>
                <w:szCs w:val="18"/>
              </w:rPr>
            </w:pPr>
            <w:r w:rsidRPr="00087E9F">
              <w:rPr>
                <w:sz w:val="18"/>
                <w:szCs w:val="18"/>
              </w:rPr>
              <w:t xml:space="preserve">které poskytuje advokát v rámci zastupování klienta v soudním, rozhodčím, smírčím nebo správním řízení před soudem, tribunálem nebo jiným veřejným orgánem nebo v řízení před mezinárodními orgány pro řešení sporů, </w:t>
            </w:r>
          </w:p>
          <w:p w14:paraId="65A84DCB" w14:textId="77777777" w:rsidR="00290FB3" w:rsidRPr="00087E9F" w:rsidRDefault="00290FB3" w:rsidP="00BC7275">
            <w:pPr>
              <w:pStyle w:val="Odstavecseseznamem"/>
              <w:numPr>
                <w:ilvl w:val="0"/>
                <w:numId w:val="16"/>
              </w:numPr>
              <w:ind w:left="72" w:firstLine="0"/>
              <w:rPr>
                <w:sz w:val="18"/>
                <w:szCs w:val="18"/>
              </w:rPr>
            </w:pPr>
            <w:r w:rsidRPr="00087E9F">
              <w:rPr>
                <w:sz w:val="18"/>
                <w:szCs w:val="18"/>
              </w:rPr>
              <w:t>které poskytuje advokát při přípravě na řízení uvedená v bodě 1, nebo pokud okolnosti nasvědčují tomu, že dotčená věc se s vysokou pravděpodobností stane předmětem řízení uvedeného v bodě 1,</w:t>
            </w:r>
          </w:p>
          <w:p w14:paraId="04BD5CB6" w14:textId="77777777" w:rsidR="00290FB3" w:rsidRPr="00087E9F" w:rsidRDefault="00290FB3" w:rsidP="00BC7275">
            <w:pPr>
              <w:pStyle w:val="Odstavecseseznamem"/>
              <w:numPr>
                <w:ilvl w:val="0"/>
                <w:numId w:val="16"/>
              </w:numPr>
              <w:ind w:left="72" w:firstLine="0"/>
              <w:rPr>
                <w:sz w:val="18"/>
                <w:szCs w:val="18"/>
              </w:rPr>
            </w:pPr>
            <w:r w:rsidRPr="00087E9F">
              <w:rPr>
                <w:sz w:val="18"/>
                <w:szCs w:val="18"/>
              </w:rPr>
              <w:t>které musí poskytovat notář na základě jiného právního předpisu</w:t>
            </w:r>
            <w:r w:rsidR="00962E82" w:rsidRPr="00087E9F">
              <w:rPr>
                <w:sz w:val="18"/>
                <w:szCs w:val="18"/>
                <w:vertAlign w:val="superscript"/>
              </w:rPr>
              <w:t>10)</w:t>
            </w:r>
            <w:r w:rsidRPr="00087E9F">
              <w:rPr>
                <w:sz w:val="18"/>
                <w:szCs w:val="18"/>
              </w:rPr>
              <w:t xml:space="preserve"> v rámci osvědčování a ověřování listin, nebo</w:t>
            </w:r>
          </w:p>
          <w:p w14:paraId="6F9A5E2C" w14:textId="77777777" w:rsidR="00290FB3" w:rsidRPr="00087E9F" w:rsidRDefault="00290FB3" w:rsidP="00BC7275">
            <w:pPr>
              <w:pStyle w:val="Odstavecseseznamem"/>
              <w:numPr>
                <w:ilvl w:val="0"/>
                <w:numId w:val="16"/>
              </w:numPr>
              <w:ind w:left="72" w:firstLine="0"/>
              <w:rPr>
                <w:sz w:val="18"/>
                <w:szCs w:val="18"/>
              </w:rPr>
            </w:pPr>
            <w:r w:rsidRPr="00087E9F">
              <w:rPr>
                <w:sz w:val="18"/>
                <w:szCs w:val="18"/>
              </w:rPr>
              <w:t>při kterých na základě jiného právního předpisu</w:t>
            </w:r>
            <w:r w:rsidR="00962E82" w:rsidRPr="00087E9F">
              <w:rPr>
                <w:sz w:val="18"/>
                <w:szCs w:val="18"/>
                <w:vertAlign w:val="superscript"/>
              </w:rPr>
              <w:t>11)</w:t>
            </w:r>
            <w:r w:rsidRPr="00087E9F">
              <w:rPr>
                <w:sz w:val="18"/>
                <w:szCs w:val="18"/>
              </w:rPr>
              <w:t>, byť i příležitostně, vykonává dodavatel veřejnou moc,</w:t>
            </w:r>
          </w:p>
          <w:p w14:paraId="101BB6B2" w14:textId="77777777" w:rsidR="007617FA" w:rsidRPr="00087E9F" w:rsidRDefault="007617FA" w:rsidP="002E7EB7">
            <w:pPr>
              <w:jc w:val="both"/>
              <w:rPr>
                <w:sz w:val="18"/>
                <w:szCs w:val="18"/>
              </w:rPr>
            </w:pPr>
          </w:p>
          <w:p w14:paraId="123C961F" w14:textId="77777777" w:rsidR="005A3DD0" w:rsidRPr="00087E9F" w:rsidRDefault="005A3DD0" w:rsidP="002E7EB7">
            <w:pPr>
              <w:jc w:val="both"/>
              <w:rPr>
                <w:sz w:val="18"/>
                <w:szCs w:val="18"/>
              </w:rPr>
            </w:pPr>
          </w:p>
          <w:p w14:paraId="3957D35E" w14:textId="77777777" w:rsidR="005A3DD0" w:rsidRPr="00087E9F" w:rsidRDefault="005A3DD0" w:rsidP="005A3DD0">
            <w:pPr>
              <w:jc w:val="both"/>
              <w:rPr>
                <w:sz w:val="18"/>
                <w:szCs w:val="18"/>
              </w:rPr>
            </w:pPr>
            <w:r w:rsidRPr="00087E9F">
              <w:rPr>
                <w:sz w:val="18"/>
                <w:szCs w:val="18"/>
              </w:rPr>
              <w:t>Pozn. 10) Zákon č. 358/1992 Sb., o notářích a jejich činnosti (notářský řád), ve znění pozdějších předpisů.</w:t>
            </w:r>
          </w:p>
          <w:p w14:paraId="79548826" w14:textId="77777777" w:rsidR="005A3DD0" w:rsidRPr="00087E9F" w:rsidRDefault="005A3DD0" w:rsidP="005A3DD0">
            <w:pPr>
              <w:jc w:val="both"/>
              <w:rPr>
                <w:sz w:val="18"/>
                <w:szCs w:val="18"/>
              </w:rPr>
            </w:pPr>
            <w:r w:rsidRPr="00087E9F">
              <w:rPr>
                <w:sz w:val="18"/>
                <w:szCs w:val="18"/>
              </w:rPr>
              <w:t>Pozn. 11) Například zákon č. 120/2001 Sb., o soudních exekutorech a exekuční činnosti (exekuční řád) a o změně dalších zákonů, ve znění pozdějších předpisů, zákon č. 358/1992 Sb., o notářích a jejich činnosti (notářský řád), ve znění pozdějších předpisů.</w:t>
            </w:r>
          </w:p>
        </w:tc>
        <w:tc>
          <w:tcPr>
            <w:tcW w:w="869" w:type="dxa"/>
            <w:tcBorders>
              <w:top w:val="single" w:sz="4" w:space="0" w:color="auto"/>
              <w:left w:val="single" w:sz="4" w:space="0" w:color="auto"/>
              <w:bottom w:val="nil"/>
              <w:right w:val="single" w:sz="4" w:space="0" w:color="auto"/>
            </w:tcBorders>
          </w:tcPr>
          <w:p w14:paraId="3AF81330" w14:textId="77777777" w:rsidR="007617FA" w:rsidRPr="00087E9F" w:rsidRDefault="00962E82" w:rsidP="002E7EB7">
            <w:pPr>
              <w:jc w:val="both"/>
              <w:rPr>
                <w:sz w:val="18"/>
                <w:szCs w:val="18"/>
              </w:rPr>
            </w:pPr>
            <w:r w:rsidRPr="00087E9F">
              <w:rPr>
                <w:sz w:val="18"/>
                <w:szCs w:val="18"/>
              </w:rPr>
              <w:t>P</w:t>
            </w:r>
            <w:r w:rsidR="007617FA" w:rsidRPr="00087E9F">
              <w:rPr>
                <w:sz w:val="18"/>
                <w:szCs w:val="18"/>
              </w:rPr>
              <w:t>T</w:t>
            </w:r>
          </w:p>
        </w:tc>
        <w:tc>
          <w:tcPr>
            <w:tcW w:w="1048" w:type="dxa"/>
            <w:tcBorders>
              <w:top w:val="single" w:sz="4" w:space="0" w:color="auto"/>
              <w:left w:val="single" w:sz="4" w:space="0" w:color="auto"/>
              <w:bottom w:val="nil"/>
              <w:right w:val="single" w:sz="4" w:space="0" w:color="auto"/>
            </w:tcBorders>
          </w:tcPr>
          <w:p w14:paraId="5A04FC2A" w14:textId="77777777" w:rsidR="007617FA" w:rsidRPr="00087E9F" w:rsidRDefault="007617FA" w:rsidP="002E7EB7">
            <w:pPr>
              <w:jc w:val="both"/>
              <w:rPr>
                <w:sz w:val="18"/>
                <w:szCs w:val="18"/>
              </w:rPr>
            </w:pPr>
          </w:p>
        </w:tc>
      </w:tr>
      <w:tr w:rsidR="007617FA" w:rsidRPr="00087E9F" w14:paraId="4DF407E6"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2CDCCB30" w14:textId="77777777" w:rsidR="007617FA" w:rsidRPr="00087E9F" w:rsidRDefault="007617FA" w:rsidP="00BD0415">
            <w:pPr>
              <w:rPr>
                <w:sz w:val="18"/>
                <w:szCs w:val="18"/>
              </w:rPr>
            </w:pPr>
            <w:r w:rsidRPr="00087E9F">
              <w:rPr>
                <w:iCs/>
                <w:color w:val="000000"/>
                <w:sz w:val="18"/>
                <w:szCs w:val="18"/>
              </w:rPr>
              <w:lastRenderedPageBreak/>
              <w:t>čl. 10 písm. e)</w:t>
            </w:r>
          </w:p>
        </w:tc>
        <w:tc>
          <w:tcPr>
            <w:tcW w:w="5533" w:type="dxa"/>
            <w:gridSpan w:val="5"/>
            <w:tcBorders>
              <w:top w:val="single" w:sz="4" w:space="0" w:color="auto"/>
              <w:left w:val="single" w:sz="4" w:space="0" w:color="auto"/>
              <w:bottom w:val="nil"/>
              <w:right w:val="single" w:sz="18" w:space="0" w:color="auto"/>
            </w:tcBorders>
          </w:tcPr>
          <w:p w14:paraId="2D6BC9C1" w14:textId="77777777" w:rsidR="007617FA" w:rsidRPr="00087E9F" w:rsidRDefault="00772848" w:rsidP="00772848">
            <w:pPr>
              <w:tabs>
                <w:tab w:val="left" w:pos="247"/>
              </w:tabs>
              <w:rPr>
                <w:color w:val="000000"/>
                <w:sz w:val="18"/>
                <w:szCs w:val="18"/>
              </w:rPr>
            </w:pPr>
            <w:r w:rsidRPr="00087E9F">
              <w:rPr>
                <w:color w:val="000000"/>
                <w:sz w:val="18"/>
                <w:szCs w:val="18"/>
              </w:rPr>
              <w:t>e)</w:t>
            </w:r>
            <w:r w:rsidRPr="00087E9F">
              <w:rPr>
                <w:color w:val="000000"/>
                <w:sz w:val="18"/>
                <w:szCs w:val="18"/>
              </w:rPr>
              <w:tab/>
              <w:t>finančních služeb v souvislosti s vydáváním, prodejem, nákupem nebo převodem cenných papírů nebo jiných finančních nástrojů ve smyslu směrnice Evropského parlamentu a Rady 2004/39/ES</w:t>
            </w:r>
            <w:hyperlink r:id="rId11" w:anchor="ntr26-L_2014094CS.01006501-E0026" w:history="1">
              <w:r w:rsidRPr="00087E9F">
                <w:rPr>
                  <w:rStyle w:val="Hypertextovodkaz"/>
                  <w:szCs w:val="18"/>
                </w:rPr>
                <w:t> (26)</w:t>
              </w:r>
            </w:hyperlink>
            <w:r w:rsidRPr="00087E9F">
              <w:rPr>
                <w:color w:val="000000"/>
                <w:sz w:val="18"/>
                <w:szCs w:val="18"/>
              </w:rPr>
              <w:t>, služeb centrálních bank a operací prováděných pomocí Evropského nástroje finanční stability a Evropské stabilizačního mechanismu;</w:t>
            </w:r>
          </w:p>
        </w:tc>
        <w:tc>
          <w:tcPr>
            <w:tcW w:w="994" w:type="dxa"/>
            <w:gridSpan w:val="2"/>
            <w:tcBorders>
              <w:top w:val="single" w:sz="4" w:space="0" w:color="auto"/>
              <w:left w:val="single" w:sz="18" w:space="0" w:color="auto"/>
              <w:bottom w:val="nil"/>
              <w:right w:val="single" w:sz="4" w:space="0" w:color="auto"/>
            </w:tcBorders>
          </w:tcPr>
          <w:p w14:paraId="1B27B85F" w14:textId="77777777" w:rsidR="007617FA" w:rsidRPr="00087E9F" w:rsidRDefault="00523920">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5DD8E462" w14:textId="77777777" w:rsidR="007617FA" w:rsidRPr="00087E9F" w:rsidRDefault="00271A8D" w:rsidP="002E7EB7">
            <w:pPr>
              <w:jc w:val="both"/>
              <w:rPr>
                <w:sz w:val="18"/>
                <w:szCs w:val="18"/>
              </w:rPr>
            </w:pPr>
            <w:r w:rsidRPr="00087E9F">
              <w:rPr>
                <w:sz w:val="18"/>
                <w:szCs w:val="18"/>
              </w:rPr>
              <w:t xml:space="preserve">§ 29 </w:t>
            </w:r>
            <w:r w:rsidR="00523920">
              <w:rPr>
                <w:sz w:val="18"/>
                <w:szCs w:val="18"/>
              </w:rPr>
              <w:t xml:space="preserve">odst. 1 </w:t>
            </w:r>
            <w:r w:rsidRPr="00087E9F">
              <w:rPr>
                <w:sz w:val="18"/>
                <w:szCs w:val="18"/>
              </w:rPr>
              <w:t>písm. l)</w:t>
            </w:r>
          </w:p>
        </w:tc>
        <w:tc>
          <w:tcPr>
            <w:tcW w:w="5103" w:type="dxa"/>
            <w:gridSpan w:val="4"/>
            <w:tcBorders>
              <w:top w:val="single" w:sz="4" w:space="0" w:color="auto"/>
              <w:left w:val="single" w:sz="4" w:space="0" w:color="auto"/>
              <w:bottom w:val="nil"/>
              <w:right w:val="single" w:sz="4" w:space="0" w:color="auto"/>
            </w:tcBorders>
          </w:tcPr>
          <w:p w14:paraId="64BE7591" w14:textId="77777777" w:rsidR="00271A8D" w:rsidRPr="00087E9F" w:rsidRDefault="00271A8D" w:rsidP="00271A8D">
            <w:pPr>
              <w:rPr>
                <w:sz w:val="18"/>
                <w:szCs w:val="18"/>
              </w:rPr>
            </w:pPr>
            <w:r w:rsidRPr="00087E9F">
              <w:rPr>
                <w:sz w:val="18"/>
                <w:szCs w:val="18"/>
              </w:rPr>
              <w:t xml:space="preserve">Zadavatel není povinen zadat veřejnou zakázku v zadávacím řízení, </w:t>
            </w:r>
          </w:p>
          <w:p w14:paraId="79B12014" w14:textId="77777777" w:rsidR="00271A8D" w:rsidRPr="00087E9F" w:rsidRDefault="00DF5601" w:rsidP="00DF5601">
            <w:pPr>
              <w:rPr>
                <w:sz w:val="18"/>
                <w:szCs w:val="18"/>
              </w:rPr>
            </w:pPr>
            <w:r w:rsidRPr="00087E9F">
              <w:rPr>
                <w:sz w:val="18"/>
                <w:szCs w:val="18"/>
              </w:rPr>
              <w:t xml:space="preserve">l) </w:t>
            </w:r>
            <w:r w:rsidR="00271A8D" w:rsidRPr="00087E9F">
              <w:rPr>
                <w:sz w:val="18"/>
                <w:szCs w:val="18"/>
              </w:rPr>
              <w:t>jde-li o</w:t>
            </w:r>
          </w:p>
          <w:p w14:paraId="1B288865" w14:textId="77777777" w:rsidR="00271A8D" w:rsidRPr="00087E9F" w:rsidRDefault="00523920" w:rsidP="00BC7275">
            <w:pPr>
              <w:pStyle w:val="Odstavecseseznamem"/>
              <w:numPr>
                <w:ilvl w:val="0"/>
                <w:numId w:val="17"/>
              </w:numPr>
              <w:ind w:left="72" w:firstLine="0"/>
              <w:rPr>
                <w:sz w:val="18"/>
                <w:szCs w:val="18"/>
              </w:rPr>
            </w:pPr>
            <w:r>
              <w:rPr>
                <w:sz w:val="18"/>
                <w:szCs w:val="18"/>
              </w:rPr>
              <w:t>finanční</w:t>
            </w:r>
            <w:r w:rsidR="00271A8D" w:rsidRPr="00087E9F">
              <w:rPr>
                <w:sz w:val="18"/>
                <w:szCs w:val="18"/>
              </w:rPr>
              <w:t xml:space="preserve"> služby v souvislosti s vydáním, nákupem, prodejem nebo jiným převodem cenných papírů, včetně zaknihovaných cenných papírů, nebo jiných investičních nástrojů</w:t>
            </w:r>
            <w:r w:rsidR="00D82177" w:rsidRPr="00087E9F">
              <w:rPr>
                <w:sz w:val="18"/>
                <w:szCs w:val="18"/>
                <w:vertAlign w:val="superscript"/>
              </w:rPr>
              <w:t>12)</w:t>
            </w:r>
            <w:r w:rsidR="00271A8D" w:rsidRPr="00087E9F">
              <w:rPr>
                <w:sz w:val="18"/>
                <w:szCs w:val="18"/>
              </w:rPr>
              <w:t>,</w:t>
            </w:r>
          </w:p>
          <w:p w14:paraId="7D05382B" w14:textId="77777777" w:rsidR="00271A8D" w:rsidRPr="00087E9F" w:rsidRDefault="00271A8D" w:rsidP="00BC7275">
            <w:pPr>
              <w:pStyle w:val="Odstavecseseznamem"/>
              <w:numPr>
                <w:ilvl w:val="0"/>
                <w:numId w:val="17"/>
              </w:numPr>
              <w:ind w:left="72" w:firstLine="0"/>
              <w:rPr>
                <w:sz w:val="18"/>
                <w:szCs w:val="18"/>
              </w:rPr>
            </w:pPr>
            <w:r w:rsidRPr="00087E9F">
              <w:rPr>
                <w:sz w:val="18"/>
                <w:szCs w:val="18"/>
              </w:rPr>
              <w:t>služby poskytované Českou národní bankou při výkonu její působnosti podle jiného právního předpisu</w:t>
            </w:r>
            <w:r w:rsidR="00D82177" w:rsidRPr="00087E9F">
              <w:rPr>
                <w:sz w:val="18"/>
                <w:szCs w:val="18"/>
                <w:vertAlign w:val="superscript"/>
              </w:rPr>
              <w:t>13)</w:t>
            </w:r>
            <w:r w:rsidRPr="00087E9F">
              <w:rPr>
                <w:sz w:val="18"/>
                <w:szCs w:val="18"/>
              </w:rPr>
              <w:t>, nebo</w:t>
            </w:r>
          </w:p>
          <w:p w14:paraId="4C48D3A3" w14:textId="77777777" w:rsidR="00271A8D" w:rsidRPr="00087E9F" w:rsidRDefault="00271A8D" w:rsidP="00BC7275">
            <w:pPr>
              <w:pStyle w:val="Odstavecseseznamem"/>
              <w:numPr>
                <w:ilvl w:val="0"/>
                <w:numId w:val="17"/>
              </w:numPr>
              <w:ind w:left="72" w:firstLine="0"/>
              <w:rPr>
                <w:sz w:val="18"/>
                <w:szCs w:val="18"/>
              </w:rPr>
            </w:pPr>
            <w:r w:rsidRPr="00087E9F">
              <w:rPr>
                <w:sz w:val="18"/>
                <w:szCs w:val="18"/>
              </w:rPr>
              <w:t>operace prováděné pomocí Evropského nástroje finanční stability a Evropského stabilizačního mechanismu,</w:t>
            </w:r>
          </w:p>
          <w:p w14:paraId="20EC0489" w14:textId="77777777" w:rsidR="007617FA" w:rsidRPr="00087E9F" w:rsidRDefault="007617FA" w:rsidP="002E7EB7">
            <w:pPr>
              <w:jc w:val="both"/>
              <w:rPr>
                <w:sz w:val="18"/>
                <w:szCs w:val="18"/>
              </w:rPr>
            </w:pPr>
          </w:p>
          <w:p w14:paraId="1976B9F6" w14:textId="77777777" w:rsidR="004E4897" w:rsidRDefault="004E4897" w:rsidP="004E4897">
            <w:pPr>
              <w:rPr>
                <w:sz w:val="18"/>
                <w:szCs w:val="18"/>
              </w:rPr>
            </w:pPr>
            <w:r>
              <w:rPr>
                <w:sz w:val="18"/>
                <w:szCs w:val="18"/>
              </w:rPr>
              <w:t xml:space="preserve">Pozn. 12) </w:t>
            </w:r>
            <w:r w:rsidRPr="00C658AA">
              <w:rPr>
                <w:sz w:val="18"/>
                <w:szCs w:val="18"/>
              </w:rPr>
              <w:t>Zákon č. 256/2004 Sb., o podnikání na kapitálovém trhu, ve znění pozdějších předpisů.</w:t>
            </w:r>
          </w:p>
          <w:p w14:paraId="7AC8E310" w14:textId="77777777" w:rsidR="0088355A" w:rsidRPr="00087E9F" w:rsidRDefault="0088355A" w:rsidP="00E6637C">
            <w:pPr>
              <w:rPr>
                <w:sz w:val="18"/>
                <w:szCs w:val="18"/>
              </w:rPr>
            </w:pPr>
            <w:r w:rsidRPr="00087E9F">
              <w:rPr>
                <w:sz w:val="18"/>
                <w:szCs w:val="18"/>
              </w:rPr>
              <w:t>Pozn. 13)</w:t>
            </w:r>
            <w:r w:rsidRPr="00087E9F">
              <w:rPr>
                <w:sz w:val="18"/>
                <w:szCs w:val="18"/>
              </w:rPr>
              <w:tab/>
              <w:t>Například zákon č. 6/1993 Sb., o České národní bance, ve znění pozdějších předpisů.</w:t>
            </w:r>
          </w:p>
        </w:tc>
        <w:tc>
          <w:tcPr>
            <w:tcW w:w="869" w:type="dxa"/>
            <w:tcBorders>
              <w:top w:val="single" w:sz="4" w:space="0" w:color="auto"/>
              <w:left w:val="single" w:sz="4" w:space="0" w:color="auto"/>
              <w:bottom w:val="nil"/>
              <w:right w:val="single" w:sz="4" w:space="0" w:color="auto"/>
            </w:tcBorders>
          </w:tcPr>
          <w:p w14:paraId="07BBCEB5" w14:textId="77777777" w:rsidR="007617FA" w:rsidRPr="00087E9F" w:rsidRDefault="00BC2969" w:rsidP="002E7EB7">
            <w:pPr>
              <w:jc w:val="both"/>
              <w:rPr>
                <w:sz w:val="18"/>
                <w:szCs w:val="18"/>
              </w:rPr>
            </w:pPr>
            <w:r w:rsidRPr="00087E9F">
              <w:rPr>
                <w:sz w:val="18"/>
                <w:szCs w:val="18"/>
              </w:rPr>
              <w:t>P</w:t>
            </w:r>
            <w:r w:rsidR="007617FA" w:rsidRPr="00087E9F">
              <w:rPr>
                <w:sz w:val="18"/>
                <w:szCs w:val="18"/>
              </w:rPr>
              <w:t>T</w:t>
            </w:r>
          </w:p>
        </w:tc>
        <w:tc>
          <w:tcPr>
            <w:tcW w:w="1048" w:type="dxa"/>
            <w:tcBorders>
              <w:top w:val="single" w:sz="4" w:space="0" w:color="auto"/>
              <w:left w:val="single" w:sz="4" w:space="0" w:color="auto"/>
              <w:bottom w:val="nil"/>
              <w:right w:val="single" w:sz="4" w:space="0" w:color="auto"/>
            </w:tcBorders>
          </w:tcPr>
          <w:p w14:paraId="4AF5ACD3" w14:textId="77777777" w:rsidR="007617FA" w:rsidRPr="00087E9F" w:rsidRDefault="00E6637C" w:rsidP="002E7EB7">
            <w:pPr>
              <w:jc w:val="both"/>
              <w:rPr>
                <w:sz w:val="18"/>
                <w:szCs w:val="18"/>
              </w:rPr>
            </w:pPr>
            <w:r w:rsidRPr="00087E9F">
              <w:rPr>
                <w:sz w:val="18"/>
                <w:szCs w:val="18"/>
              </w:rPr>
              <w:t>3</w:t>
            </w:r>
          </w:p>
        </w:tc>
      </w:tr>
      <w:tr w:rsidR="00C65EAF" w:rsidRPr="00087E9F" w14:paraId="4CB44533"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25DFD5F4" w14:textId="77777777" w:rsidR="00C65EAF" w:rsidRPr="00087E9F" w:rsidRDefault="00C65EAF" w:rsidP="00E375D6">
            <w:pPr>
              <w:rPr>
                <w:sz w:val="18"/>
                <w:szCs w:val="18"/>
              </w:rPr>
            </w:pPr>
            <w:r w:rsidRPr="00087E9F">
              <w:rPr>
                <w:iCs/>
                <w:color w:val="000000"/>
                <w:sz w:val="18"/>
                <w:szCs w:val="18"/>
              </w:rPr>
              <w:t>čl. 10 písm. f)</w:t>
            </w:r>
          </w:p>
        </w:tc>
        <w:tc>
          <w:tcPr>
            <w:tcW w:w="5533" w:type="dxa"/>
            <w:gridSpan w:val="5"/>
            <w:tcBorders>
              <w:top w:val="single" w:sz="4" w:space="0" w:color="auto"/>
              <w:left w:val="single" w:sz="4" w:space="0" w:color="auto"/>
              <w:bottom w:val="nil"/>
              <w:right w:val="single" w:sz="18" w:space="0" w:color="auto"/>
            </w:tcBorders>
          </w:tcPr>
          <w:p w14:paraId="171FAB7D" w14:textId="77777777" w:rsidR="00C65EAF" w:rsidRPr="00087E9F" w:rsidRDefault="00C65EAF" w:rsidP="00772848">
            <w:pPr>
              <w:tabs>
                <w:tab w:val="left" w:pos="247"/>
              </w:tabs>
              <w:rPr>
                <w:color w:val="000000"/>
                <w:sz w:val="18"/>
                <w:szCs w:val="18"/>
              </w:rPr>
            </w:pPr>
            <w:r w:rsidRPr="00087E9F">
              <w:rPr>
                <w:color w:val="000000"/>
                <w:sz w:val="18"/>
                <w:szCs w:val="18"/>
              </w:rPr>
              <w:t>f)</w:t>
            </w:r>
            <w:r w:rsidRPr="00087E9F">
              <w:rPr>
                <w:color w:val="000000"/>
                <w:sz w:val="18"/>
                <w:szCs w:val="18"/>
              </w:rPr>
              <w:tab/>
              <w:t>úvěrů, ať již v souvislosti s vydáváním, prodejem, nákupem či převodem cenných papírů nebo jiných finančních nástrojů či nikoli;</w:t>
            </w:r>
          </w:p>
        </w:tc>
        <w:tc>
          <w:tcPr>
            <w:tcW w:w="994" w:type="dxa"/>
            <w:gridSpan w:val="2"/>
            <w:tcBorders>
              <w:top w:val="single" w:sz="4" w:space="0" w:color="auto"/>
              <w:left w:val="single" w:sz="18" w:space="0" w:color="auto"/>
              <w:bottom w:val="nil"/>
              <w:right w:val="single" w:sz="4" w:space="0" w:color="auto"/>
            </w:tcBorders>
          </w:tcPr>
          <w:p w14:paraId="35029694" w14:textId="77777777" w:rsidR="00C65EAF" w:rsidRPr="00087E9F" w:rsidRDefault="00833AE2">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3F578023" w14:textId="77777777" w:rsidR="00C65EAF" w:rsidRPr="00087E9F" w:rsidRDefault="00C65EAF" w:rsidP="00F80A4E">
            <w:pPr>
              <w:jc w:val="both"/>
              <w:rPr>
                <w:sz w:val="18"/>
                <w:szCs w:val="18"/>
              </w:rPr>
            </w:pPr>
            <w:r w:rsidRPr="00087E9F">
              <w:rPr>
                <w:sz w:val="18"/>
                <w:szCs w:val="18"/>
              </w:rPr>
              <w:t>§ 29</w:t>
            </w:r>
            <w:r w:rsidR="00833AE2">
              <w:rPr>
                <w:sz w:val="18"/>
                <w:szCs w:val="18"/>
              </w:rPr>
              <w:t xml:space="preserve"> odst. 1</w:t>
            </w:r>
            <w:r w:rsidRPr="00087E9F">
              <w:rPr>
                <w:sz w:val="18"/>
                <w:szCs w:val="18"/>
              </w:rPr>
              <w:t xml:space="preserve"> písm. m)</w:t>
            </w:r>
          </w:p>
        </w:tc>
        <w:tc>
          <w:tcPr>
            <w:tcW w:w="5103" w:type="dxa"/>
            <w:gridSpan w:val="4"/>
            <w:tcBorders>
              <w:top w:val="single" w:sz="4" w:space="0" w:color="auto"/>
              <w:left w:val="single" w:sz="4" w:space="0" w:color="auto"/>
              <w:bottom w:val="nil"/>
              <w:right w:val="single" w:sz="4" w:space="0" w:color="auto"/>
            </w:tcBorders>
          </w:tcPr>
          <w:p w14:paraId="1ADB866C" w14:textId="77777777" w:rsidR="00C65EAF" w:rsidRPr="00087E9F" w:rsidRDefault="00C65EAF" w:rsidP="00F80A4E">
            <w:pPr>
              <w:rPr>
                <w:sz w:val="18"/>
                <w:szCs w:val="18"/>
              </w:rPr>
            </w:pPr>
            <w:r w:rsidRPr="00087E9F">
              <w:rPr>
                <w:sz w:val="18"/>
                <w:szCs w:val="18"/>
              </w:rPr>
              <w:t xml:space="preserve">Zadavatel není povinen zadat veřejnou zakázku v zadávacím řízení, </w:t>
            </w:r>
          </w:p>
          <w:p w14:paraId="72C0B08D" w14:textId="77777777" w:rsidR="00C65EAF" w:rsidRPr="00087E9F" w:rsidRDefault="00744FD0" w:rsidP="00744FD0">
            <w:pPr>
              <w:rPr>
                <w:sz w:val="18"/>
                <w:szCs w:val="18"/>
              </w:rPr>
            </w:pPr>
            <w:r w:rsidRPr="00087E9F">
              <w:rPr>
                <w:sz w:val="18"/>
                <w:szCs w:val="18"/>
              </w:rPr>
              <w:t xml:space="preserve">m) </w:t>
            </w:r>
            <w:r w:rsidR="00C65EAF" w:rsidRPr="00087E9F">
              <w:rPr>
                <w:sz w:val="18"/>
                <w:szCs w:val="18"/>
              </w:rPr>
              <w:t>jde-li o úvěr nebo zápůjčku,</w:t>
            </w:r>
          </w:p>
        </w:tc>
        <w:tc>
          <w:tcPr>
            <w:tcW w:w="869" w:type="dxa"/>
            <w:tcBorders>
              <w:top w:val="single" w:sz="4" w:space="0" w:color="auto"/>
              <w:left w:val="single" w:sz="4" w:space="0" w:color="auto"/>
              <w:bottom w:val="nil"/>
              <w:right w:val="single" w:sz="4" w:space="0" w:color="auto"/>
            </w:tcBorders>
          </w:tcPr>
          <w:p w14:paraId="654210D3" w14:textId="77777777" w:rsidR="00C65EAF" w:rsidRPr="00087E9F" w:rsidRDefault="00C65EAF" w:rsidP="00F80A4E">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328C5561" w14:textId="77777777" w:rsidR="00C65EAF" w:rsidRPr="00087E9F" w:rsidRDefault="00C65EAF" w:rsidP="002E7EB7">
            <w:pPr>
              <w:jc w:val="both"/>
              <w:rPr>
                <w:sz w:val="18"/>
                <w:szCs w:val="18"/>
              </w:rPr>
            </w:pPr>
          </w:p>
        </w:tc>
      </w:tr>
      <w:tr w:rsidR="007617FA" w:rsidRPr="00087E9F" w14:paraId="493FEBF8"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3ACFA300" w14:textId="77777777" w:rsidR="007617FA" w:rsidRPr="00087E9F" w:rsidRDefault="007617FA" w:rsidP="00E375D6">
            <w:pPr>
              <w:rPr>
                <w:sz w:val="18"/>
                <w:szCs w:val="18"/>
              </w:rPr>
            </w:pPr>
            <w:r w:rsidRPr="00087E9F">
              <w:rPr>
                <w:iCs/>
                <w:color w:val="000000"/>
                <w:sz w:val="18"/>
                <w:szCs w:val="18"/>
              </w:rPr>
              <w:t>čl. 10 písm. g)</w:t>
            </w:r>
          </w:p>
        </w:tc>
        <w:tc>
          <w:tcPr>
            <w:tcW w:w="5533" w:type="dxa"/>
            <w:gridSpan w:val="5"/>
            <w:tcBorders>
              <w:top w:val="single" w:sz="4" w:space="0" w:color="auto"/>
              <w:left w:val="single" w:sz="4" w:space="0" w:color="auto"/>
              <w:bottom w:val="single" w:sz="4" w:space="0" w:color="auto"/>
              <w:right w:val="single" w:sz="18" w:space="0" w:color="auto"/>
            </w:tcBorders>
          </w:tcPr>
          <w:p w14:paraId="4AACF8F0" w14:textId="77777777" w:rsidR="007617FA" w:rsidRPr="00087E9F" w:rsidRDefault="00772848" w:rsidP="00772848">
            <w:pPr>
              <w:tabs>
                <w:tab w:val="left" w:pos="551"/>
              </w:tabs>
              <w:rPr>
                <w:color w:val="000000"/>
                <w:sz w:val="18"/>
                <w:szCs w:val="18"/>
              </w:rPr>
            </w:pPr>
            <w:r w:rsidRPr="00087E9F">
              <w:rPr>
                <w:color w:val="000000"/>
                <w:sz w:val="18"/>
                <w:szCs w:val="18"/>
              </w:rPr>
              <w:t>g)</w:t>
            </w:r>
            <w:r w:rsidRPr="00087E9F">
              <w:rPr>
                <w:color w:val="000000"/>
                <w:sz w:val="18"/>
                <w:szCs w:val="18"/>
              </w:rPr>
              <w:tab/>
              <w:t>pracovních smluv;</w:t>
            </w:r>
          </w:p>
        </w:tc>
        <w:tc>
          <w:tcPr>
            <w:tcW w:w="994" w:type="dxa"/>
            <w:gridSpan w:val="2"/>
            <w:tcBorders>
              <w:top w:val="single" w:sz="4" w:space="0" w:color="auto"/>
              <w:left w:val="single" w:sz="18" w:space="0" w:color="auto"/>
              <w:bottom w:val="single" w:sz="4" w:space="0" w:color="auto"/>
              <w:right w:val="single" w:sz="4" w:space="0" w:color="auto"/>
            </w:tcBorders>
          </w:tcPr>
          <w:p w14:paraId="68D6E308" w14:textId="77777777" w:rsidR="007617FA" w:rsidRPr="00087E9F" w:rsidRDefault="00E47715">
            <w:r w:rsidRPr="00087E9F">
              <w:rPr>
                <w:sz w:val="18"/>
                <w:szCs w:val="18"/>
              </w:rPr>
              <w:t>134/2016</w:t>
            </w:r>
            <w:r w:rsidR="00B7072B">
              <w:rPr>
                <w:sz w:val="18"/>
                <w:szCs w:val="18"/>
              </w:rPr>
              <w:t xml:space="preserve"> ve znění 166/2023</w:t>
            </w:r>
          </w:p>
        </w:tc>
        <w:tc>
          <w:tcPr>
            <w:tcW w:w="992" w:type="dxa"/>
            <w:gridSpan w:val="2"/>
            <w:tcBorders>
              <w:top w:val="single" w:sz="4" w:space="0" w:color="auto"/>
              <w:left w:val="single" w:sz="4" w:space="0" w:color="auto"/>
              <w:bottom w:val="single" w:sz="4" w:space="0" w:color="auto"/>
              <w:right w:val="single" w:sz="4" w:space="0" w:color="auto"/>
            </w:tcBorders>
          </w:tcPr>
          <w:p w14:paraId="16D08D90" w14:textId="6E58AC46" w:rsidR="007617FA" w:rsidRPr="00087E9F" w:rsidRDefault="00B7072B" w:rsidP="002E7EB7">
            <w:pPr>
              <w:jc w:val="both"/>
              <w:rPr>
                <w:sz w:val="18"/>
                <w:szCs w:val="18"/>
              </w:rPr>
            </w:pPr>
            <w:r>
              <w:rPr>
                <w:sz w:val="18"/>
                <w:szCs w:val="18"/>
              </w:rPr>
              <w:t xml:space="preserve">§ 2 odst. 1 věta </w:t>
            </w:r>
            <w:r w:rsidR="00ED0F47">
              <w:rPr>
                <w:sz w:val="18"/>
                <w:szCs w:val="18"/>
              </w:rPr>
              <w:t>3</w:t>
            </w:r>
            <w:r w:rsidR="005F5B5C" w:rsidRPr="00087E9F">
              <w:rPr>
                <w:sz w:val="18"/>
                <w:szCs w:val="18"/>
              </w:rPr>
              <w:t xml:space="preserve"> </w:t>
            </w:r>
          </w:p>
        </w:tc>
        <w:tc>
          <w:tcPr>
            <w:tcW w:w="5103" w:type="dxa"/>
            <w:gridSpan w:val="4"/>
            <w:tcBorders>
              <w:top w:val="single" w:sz="4" w:space="0" w:color="auto"/>
              <w:left w:val="single" w:sz="4" w:space="0" w:color="auto"/>
              <w:bottom w:val="single" w:sz="4" w:space="0" w:color="auto"/>
              <w:right w:val="single" w:sz="4" w:space="0" w:color="auto"/>
            </w:tcBorders>
          </w:tcPr>
          <w:p w14:paraId="59D3971E" w14:textId="77777777" w:rsidR="007617FA" w:rsidRPr="00087E9F" w:rsidRDefault="000E290B" w:rsidP="000E290B">
            <w:pPr>
              <w:rPr>
                <w:sz w:val="18"/>
                <w:szCs w:val="18"/>
              </w:rPr>
            </w:pPr>
            <w:r w:rsidRPr="00087E9F">
              <w:rPr>
                <w:sz w:val="18"/>
                <w:szCs w:val="18"/>
              </w:rPr>
              <w:t>Za zadání veřejné zakázky se nepovažuje uzavření smlouvy, kterou se zakládá pracovněprávní nebo jiný obdobný vztah, nebo smlouvy upravující spolupráci zadavatele při zadávání veřejné zakázky podle § 7 až 12, § 155, 156, 189 a 190.</w:t>
            </w:r>
          </w:p>
        </w:tc>
        <w:tc>
          <w:tcPr>
            <w:tcW w:w="869" w:type="dxa"/>
            <w:tcBorders>
              <w:top w:val="single" w:sz="4" w:space="0" w:color="auto"/>
              <w:left w:val="single" w:sz="4" w:space="0" w:color="auto"/>
              <w:bottom w:val="single" w:sz="4" w:space="0" w:color="auto"/>
              <w:right w:val="single" w:sz="4" w:space="0" w:color="auto"/>
            </w:tcBorders>
          </w:tcPr>
          <w:p w14:paraId="25593084" w14:textId="77777777" w:rsidR="007617FA" w:rsidRPr="00087E9F" w:rsidRDefault="000E290B" w:rsidP="002E7EB7">
            <w:pPr>
              <w:jc w:val="both"/>
              <w:rPr>
                <w:sz w:val="18"/>
                <w:szCs w:val="18"/>
              </w:rPr>
            </w:pPr>
            <w:r w:rsidRPr="00087E9F">
              <w:rPr>
                <w:sz w:val="18"/>
                <w:szCs w:val="18"/>
              </w:rPr>
              <w:t>P</w:t>
            </w:r>
            <w:r w:rsidR="007617FA" w:rsidRPr="00087E9F">
              <w:rPr>
                <w:sz w:val="18"/>
                <w:szCs w:val="18"/>
              </w:rPr>
              <w:t>T</w:t>
            </w:r>
          </w:p>
        </w:tc>
        <w:tc>
          <w:tcPr>
            <w:tcW w:w="1048" w:type="dxa"/>
            <w:tcBorders>
              <w:top w:val="single" w:sz="4" w:space="0" w:color="auto"/>
              <w:left w:val="single" w:sz="4" w:space="0" w:color="auto"/>
              <w:bottom w:val="single" w:sz="4" w:space="0" w:color="auto"/>
              <w:right w:val="single" w:sz="4" w:space="0" w:color="auto"/>
            </w:tcBorders>
          </w:tcPr>
          <w:p w14:paraId="69A710E4" w14:textId="77777777" w:rsidR="007617FA" w:rsidRPr="00087E9F" w:rsidRDefault="007617FA" w:rsidP="002E7EB7">
            <w:pPr>
              <w:jc w:val="both"/>
              <w:rPr>
                <w:sz w:val="18"/>
                <w:szCs w:val="18"/>
              </w:rPr>
            </w:pPr>
          </w:p>
        </w:tc>
      </w:tr>
      <w:tr w:rsidR="007617FA" w:rsidRPr="00087E9F" w14:paraId="4AC10A15"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344C6D93" w14:textId="77777777" w:rsidR="007617FA" w:rsidRPr="00087E9F" w:rsidRDefault="007617FA" w:rsidP="00E375D6">
            <w:pPr>
              <w:rPr>
                <w:sz w:val="18"/>
                <w:szCs w:val="18"/>
              </w:rPr>
            </w:pPr>
            <w:r w:rsidRPr="00087E9F">
              <w:rPr>
                <w:iCs/>
                <w:color w:val="000000"/>
                <w:sz w:val="18"/>
                <w:szCs w:val="18"/>
              </w:rPr>
              <w:t>čl. 10 písm. h)</w:t>
            </w:r>
          </w:p>
        </w:tc>
        <w:tc>
          <w:tcPr>
            <w:tcW w:w="5533" w:type="dxa"/>
            <w:gridSpan w:val="5"/>
            <w:tcBorders>
              <w:top w:val="single" w:sz="4" w:space="0" w:color="auto"/>
              <w:left w:val="single" w:sz="4" w:space="0" w:color="auto"/>
              <w:bottom w:val="nil"/>
              <w:right w:val="single" w:sz="18" w:space="0" w:color="auto"/>
            </w:tcBorders>
          </w:tcPr>
          <w:p w14:paraId="73146A21" w14:textId="77777777" w:rsidR="007617FA" w:rsidRPr="00087E9F" w:rsidRDefault="00772848" w:rsidP="00772848">
            <w:pPr>
              <w:tabs>
                <w:tab w:val="left" w:pos="247"/>
              </w:tabs>
              <w:rPr>
                <w:color w:val="000000"/>
                <w:sz w:val="18"/>
                <w:szCs w:val="18"/>
              </w:rPr>
            </w:pPr>
            <w:r w:rsidRPr="00087E9F">
              <w:rPr>
                <w:color w:val="000000"/>
                <w:sz w:val="18"/>
                <w:szCs w:val="18"/>
              </w:rPr>
              <w:t>h)</w:t>
            </w:r>
            <w:r w:rsidRPr="00087E9F">
              <w:rPr>
                <w:color w:val="000000"/>
                <w:sz w:val="18"/>
                <w:szCs w:val="18"/>
              </w:rPr>
              <w:tab/>
              <w:t>služeb civilní obrany, civilní ochrany a prevence nebezpečí poskytovaných neziskovými organizacemi nebo sdruženími těchto kódů CPV: 75250000-3, 75251000-0, 75251100-1, 75251110-4, 75251120-7, 75252000-7, 75222000-8; 98113100-9 a 85143000-3 s výjimkou služeb sanitní přepravy pacientů;</w:t>
            </w:r>
          </w:p>
        </w:tc>
        <w:tc>
          <w:tcPr>
            <w:tcW w:w="994" w:type="dxa"/>
            <w:gridSpan w:val="2"/>
            <w:tcBorders>
              <w:top w:val="single" w:sz="4" w:space="0" w:color="auto"/>
              <w:left w:val="single" w:sz="18" w:space="0" w:color="auto"/>
              <w:bottom w:val="nil"/>
              <w:right w:val="single" w:sz="4" w:space="0" w:color="auto"/>
            </w:tcBorders>
          </w:tcPr>
          <w:p w14:paraId="713869FF" w14:textId="77777777" w:rsidR="007617FA" w:rsidRPr="00087E9F" w:rsidRDefault="00833AE2">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1C475F23" w14:textId="77777777" w:rsidR="007617FA" w:rsidRPr="00087E9F" w:rsidRDefault="00AE69DC" w:rsidP="002E7EB7">
            <w:pPr>
              <w:jc w:val="both"/>
              <w:rPr>
                <w:sz w:val="18"/>
                <w:szCs w:val="18"/>
              </w:rPr>
            </w:pPr>
            <w:r w:rsidRPr="00087E9F">
              <w:rPr>
                <w:sz w:val="18"/>
                <w:szCs w:val="18"/>
              </w:rPr>
              <w:t>§ 29</w:t>
            </w:r>
            <w:r w:rsidR="00833AE2">
              <w:rPr>
                <w:sz w:val="18"/>
                <w:szCs w:val="18"/>
              </w:rPr>
              <w:t xml:space="preserve"> odst. 1</w:t>
            </w:r>
            <w:r w:rsidRPr="00087E9F">
              <w:rPr>
                <w:sz w:val="18"/>
                <w:szCs w:val="18"/>
              </w:rPr>
              <w:t xml:space="preserve"> písm. n)</w:t>
            </w:r>
          </w:p>
        </w:tc>
        <w:tc>
          <w:tcPr>
            <w:tcW w:w="5103" w:type="dxa"/>
            <w:gridSpan w:val="4"/>
            <w:tcBorders>
              <w:top w:val="single" w:sz="4" w:space="0" w:color="auto"/>
              <w:left w:val="single" w:sz="4" w:space="0" w:color="auto"/>
              <w:bottom w:val="nil"/>
              <w:right w:val="single" w:sz="4" w:space="0" w:color="auto"/>
            </w:tcBorders>
          </w:tcPr>
          <w:p w14:paraId="79199329" w14:textId="77777777" w:rsidR="00D4293B" w:rsidRPr="00087E9F" w:rsidRDefault="00D4293B" w:rsidP="00D4293B">
            <w:pPr>
              <w:rPr>
                <w:sz w:val="18"/>
                <w:szCs w:val="18"/>
              </w:rPr>
            </w:pPr>
            <w:r w:rsidRPr="00087E9F">
              <w:rPr>
                <w:sz w:val="18"/>
                <w:szCs w:val="18"/>
              </w:rPr>
              <w:t xml:space="preserve">Zadavatel není povinen zadat veřejnou zakázku v zadávacím řízení, </w:t>
            </w:r>
          </w:p>
          <w:p w14:paraId="652F76BE" w14:textId="77777777" w:rsidR="00AE69DC" w:rsidRPr="00087E9F" w:rsidRDefault="00C13B45" w:rsidP="00C13B45">
            <w:pPr>
              <w:jc w:val="both"/>
              <w:rPr>
                <w:sz w:val="18"/>
                <w:szCs w:val="18"/>
              </w:rPr>
            </w:pPr>
            <w:r w:rsidRPr="00087E9F">
              <w:rPr>
                <w:sz w:val="18"/>
                <w:szCs w:val="18"/>
              </w:rPr>
              <w:t xml:space="preserve">n) </w:t>
            </w:r>
            <w:r w:rsidR="00AE69DC" w:rsidRPr="00087E9F">
              <w:rPr>
                <w:sz w:val="18"/>
                <w:szCs w:val="18"/>
              </w:rPr>
              <w:t>jde-li o služby uvedené v příloze č. 2 k tomuto zákonu poskytované osobami založenými za jiným účelem než je dosahování zisku,</w:t>
            </w:r>
          </w:p>
        </w:tc>
        <w:tc>
          <w:tcPr>
            <w:tcW w:w="869" w:type="dxa"/>
            <w:tcBorders>
              <w:top w:val="single" w:sz="4" w:space="0" w:color="auto"/>
              <w:left w:val="single" w:sz="4" w:space="0" w:color="auto"/>
              <w:bottom w:val="nil"/>
              <w:right w:val="single" w:sz="4" w:space="0" w:color="auto"/>
            </w:tcBorders>
          </w:tcPr>
          <w:p w14:paraId="68EB31C2" w14:textId="77777777" w:rsidR="007617FA" w:rsidRPr="00087E9F" w:rsidRDefault="00AE69DC" w:rsidP="002E7EB7">
            <w:pPr>
              <w:jc w:val="both"/>
              <w:rPr>
                <w:sz w:val="18"/>
                <w:szCs w:val="18"/>
              </w:rPr>
            </w:pPr>
            <w:r w:rsidRPr="00087E9F">
              <w:rPr>
                <w:sz w:val="18"/>
                <w:szCs w:val="18"/>
              </w:rPr>
              <w:t>P</w:t>
            </w:r>
            <w:r w:rsidR="007617FA" w:rsidRPr="00087E9F">
              <w:rPr>
                <w:sz w:val="18"/>
                <w:szCs w:val="18"/>
              </w:rPr>
              <w:t>T</w:t>
            </w:r>
          </w:p>
        </w:tc>
        <w:tc>
          <w:tcPr>
            <w:tcW w:w="1048" w:type="dxa"/>
            <w:tcBorders>
              <w:top w:val="single" w:sz="4" w:space="0" w:color="auto"/>
              <w:left w:val="single" w:sz="4" w:space="0" w:color="auto"/>
              <w:bottom w:val="nil"/>
              <w:right w:val="single" w:sz="4" w:space="0" w:color="auto"/>
            </w:tcBorders>
          </w:tcPr>
          <w:p w14:paraId="21E0DE68" w14:textId="77777777" w:rsidR="007617FA" w:rsidRPr="00087E9F" w:rsidRDefault="007617FA" w:rsidP="002E7EB7">
            <w:pPr>
              <w:jc w:val="both"/>
              <w:rPr>
                <w:sz w:val="18"/>
                <w:szCs w:val="18"/>
              </w:rPr>
            </w:pPr>
          </w:p>
        </w:tc>
      </w:tr>
      <w:tr w:rsidR="00683150" w:rsidRPr="00087E9F" w14:paraId="09AA4780"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6AAC9A59" w14:textId="77777777" w:rsidR="00683150" w:rsidRPr="00087E9F" w:rsidRDefault="00683150" w:rsidP="00683150">
            <w:pPr>
              <w:rPr>
                <w:iCs/>
                <w:color w:val="000000"/>
                <w:sz w:val="18"/>
                <w:szCs w:val="18"/>
              </w:rPr>
            </w:pPr>
          </w:p>
        </w:tc>
        <w:tc>
          <w:tcPr>
            <w:tcW w:w="5533" w:type="dxa"/>
            <w:gridSpan w:val="5"/>
            <w:tcBorders>
              <w:top w:val="nil"/>
              <w:left w:val="single" w:sz="4" w:space="0" w:color="auto"/>
              <w:bottom w:val="nil"/>
              <w:right w:val="single" w:sz="18" w:space="0" w:color="auto"/>
            </w:tcBorders>
          </w:tcPr>
          <w:p w14:paraId="7AAA368C" w14:textId="77777777" w:rsidR="00683150" w:rsidRPr="00087E9F" w:rsidRDefault="00683150" w:rsidP="00683150">
            <w:pPr>
              <w:tabs>
                <w:tab w:val="left" w:pos="247"/>
              </w:tabs>
              <w:rPr>
                <w:color w:val="000000"/>
                <w:sz w:val="18"/>
                <w:szCs w:val="18"/>
              </w:rPr>
            </w:pPr>
          </w:p>
        </w:tc>
        <w:tc>
          <w:tcPr>
            <w:tcW w:w="994" w:type="dxa"/>
            <w:gridSpan w:val="2"/>
            <w:tcBorders>
              <w:top w:val="nil"/>
              <w:left w:val="single" w:sz="18" w:space="0" w:color="auto"/>
              <w:bottom w:val="nil"/>
              <w:right w:val="single" w:sz="4" w:space="0" w:color="auto"/>
            </w:tcBorders>
          </w:tcPr>
          <w:p w14:paraId="6EFBA07A" w14:textId="77777777" w:rsidR="00683150" w:rsidRPr="00087E9F" w:rsidRDefault="00683150" w:rsidP="00683150">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46485FD5" w14:textId="77777777" w:rsidR="00683150" w:rsidRPr="00087E9F" w:rsidRDefault="00683150" w:rsidP="00683150">
            <w:pPr>
              <w:jc w:val="both"/>
              <w:rPr>
                <w:sz w:val="18"/>
                <w:szCs w:val="18"/>
              </w:rPr>
            </w:pPr>
            <w:r w:rsidRPr="00087E9F">
              <w:rPr>
                <w:sz w:val="18"/>
                <w:szCs w:val="18"/>
              </w:rPr>
              <w:t>Příloha č. 2</w:t>
            </w:r>
          </w:p>
        </w:tc>
        <w:tc>
          <w:tcPr>
            <w:tcW w:w="5103" w:type="dxa"/>
            <w:gridSpan w:val="4"/>
            <w:tcBorders>
              <w:top w:val="nil"/>
              <w:left w:val="single" w:sz="4" w:space="0" w:color="auto"/>
              <w:bottom w:val="nil"/>
              <w:right w:val="single" w:sz="4" w:space="0" w:color="auto"/>
            </w:tcBorders>
          </w:tcPr>
          <w:p w14:paraId="61913D6D" w14:textId="77777777" w:rsidR="00683150" w:rsidRPr="00087E9F" w:rsidRDefault="00683150" w:rsidP="00683150">
            <w:pPr>
              <w:rPr>
                <w:sz w:val="18"/>
                <w:szCs w:val="18"/>
              </w:rPr>
            </w:pPr>
            <w:r>
              <w:rPr>
                <w:sz w:val="18"/>
                <w:szCs w:val="18"/>
              </w:rPr>
              <w:t xml:space="preserve">Seznam služeb pro účely </w:t>
            </w:r>
            <w:r w:rsidRPr="00087E9F">
              <w:rPr>
                <w:sz w:val="18"/>
                <w:szCs w:val="18"/>
              </w:rPr>
              <w:t xml:space="preserve">§ 29 </w:t>
            </w:r>
            <w:r>
              <w:rPr>
                <w:sz w:val="18"/>
                <w:szCs w:val="18"/>
              </w:rPr>
              <w:t xml:space="preserve">odst. 1 </w:t>
            </w:r>
            <w:r w:rsidRPr="00087E9F">
              <w:rPr>
                <w:sz w:val="18"/>
                <w:szCs w:val="18"/>
              </w:rPr>
              <w:t xml:space="preserve">písm. </w:t>
            </w:r>
            <w:r>
              <w:rPr>
                <w:sz w:val="18"/>
                <w:szCs w:val="18"/>
              </w:rPr>
              <w:t>n)</w:t>
            </w:r>
          </w:p>
        </w:tc>
        <w:tc>
          <w:tcPr>
            <w:tcW w:w="869" w:type="dxa"/>
            <w:tcBorders>
              <w:top w:val="nil"/>
              <w:left w:val="single" w:sz="4" w:space="0" w:color="auto"/>
              <w:bottom w:val="nil"/>
              <w:right w:val="single" w:sz="4" w:space="0" w:color="auto"/>
            </w:tcBorders>
          </w:tcPr>
          <w:p w14:paraId="1BEE70A4" w14:textId="77777777" w:rsidR="00683150" w:rsidRPr="00087E9F" w:rsidRDefault="00683150" w:rsidP="00683150">
            <w:pPr>
              <w:jc w:val="both"/>
              <w:rPr>
                <w:sz w:val="18"/>
                <w:szCs w:val="18"/>
              </w:rPr>
            </w:pPr>
          </w:p>
        </w:tc>
        <w:tc>
          <w:tcPr>
            <w:tcW w:w="1048" w:type="dxa"/>
            <w:tcBorders>
              <w:top w:val="nil"/>
              <w:left w:val="single" w:sz="4" w:space="0" w:color="auto"/>
              <w:bottom w:val="nil"/>
              <w:right w:val="single" w:sz="4" w:space="0" w:color="auto"/>
            </w:tcBorders>
          </w:tcPr>
          <w:p w14:paraId="25640897" w14:textId="77777777" w:rsidR="00683150" w:rsidRPr="00087E9F" w:rsidRDefault="00683150" w:rsidP="00683150">
            <w:pPr>
              <w:jc w:val="both"/>
              <w:rPr>
                <w:sz w:val="18"/>
                <w:szCs w:val="18"/>
              </w:rPr>
            </w:pPr>
          </w:p>
        </w:tc>
      </w:tr>
      <w:tr w:rsidR="00683150" w:rsidRPr="00087E9F" w14:paraId="65CB87EC"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6485A747" w14:textId="77777777" w:rsidR="00683150" w:rsidRPr="00087E9F" w:rsidRDefault="00683150" w:rsidP="00683150">
            <w:r w:rsidRPr="00087E9F">
              <w:rPr>
                <w:iCs/>
                <w:color w:val="000000"/>
                <w:sz w:val="18"/>
                <w:szCs w:val="18"/>
              </w:rPr>
              <w:t>čl. 10 písm. i)</w:t>
            </w:r>
          </w:p>
        </w:tc>
        <w:tc>
          <w:tcPr>
            <w:tcW w:w="5533" w:type="dxa"/>
            <w:gridSpan w:val="5"/>
            <w:tcBorders>
              <w:top w:val="single" w:sz="4" w:space="0" w:color="auto"/>
              <w:left w:val="single" w:sz="4" w:space="0" w:color="auto"/>
              <w:bottom w:val="nil"/>
              <w:right w:val="single" w:sz="18" w:space="0" w:color="auto"/>
            </w:tcBorders>
          </w:tcPr>
          <w:p w14:paraId="766F4E51" w14:textId="77777777" w:rsidR="00683150" w:rsidRPr="00087E9F" w:rsidRDefault="00683150" w:rsidP="00683150">
            <w:pPr>
              <w:tabs>
                <w:tab w:val="left" w:pos="247"/>
              </w:tabs>
              <w:rPr>
                <w:color w:val="000000"/>
                <w:sz w:val="18"/>
                <w:szCs w:val="18"/>
              </w:rPr>
            </w:pPr>
            <w:r w:rsidRPr="00087E9F">
              <w:rPr>
                <w:color w:val="000000"/>
                <w:sz w:val="18"/>
                <w:szCs w:val="18"/>
              </w:rPr>
              <w:t>i)</w:t>
            </w:r>
            <w:r w:rsidRPr="00087E9F">
              <w:rPr>
                <w:color w:val="000000"/>
                <w:sz w:val="18"/>
                <w:szCs w:val="18"/>
              </w:rPr>
              <w:tab/>
              <w:t>veřejných služeb v přepravě cestujících po železnici nebo metrem;</w:t>
            </w:r>
          </w:p>
        </w:tc>
        <w:tc>
          <w:tcPr>
            <w:tcW w:w="994" w:type="dxa"/>
            <w:gridSpan w:val="2"/>
            <w:tcBorders>
              <w:top w:val="single" w:sz="4" w:space="0" w:color="auto"/>
              <w:left w:val="single" w:sz="18" w:space="0" w:color="auto"/>
              <w:bottom w:val="nil"/>
              <w:right w:val="single" w:sz="4" w:space="0" w:color="auto"/>
            </w:tcBorders>
          </w:tcPr>
          <w:p w14:paraId="271C7F79" w14:textId="77777777" w:rsidR="00683150" w:rsidRPr="00087E9F" w:rsidRDefault="00683150" w:rsidP="00683150">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0B531D27" w14:textId="77777777" w:rsidR="00683150" w:rsidRPr="00087E9F" w:rsidRDefault="00683150" w:rsidP="00683150">
            <w:pPr>
              <w:jc w:val="both"/>
              <w:rPr>
                <w:sz w:val="18"/>
                <w:szCs w:val="18"/>
              </w:rPr>
            </w:pPr>
            <w:r w:rsidRPr="00087E9F">
              <w:rPr>
                <w:sz w:val="18"/>
                <w:szCs w:val="18"/>
              </w:rPr>
              <w:t xml:space="preserve">§ 29 </w:t>
            </w:r>
            <w:r>
              <w:rPr>
                <w:sz w:val="18"/>
                <w:szCs w:val="18"/>
              </w:rPr>
              <w:t xml:space="preserve">odst. 1 </w:t>
            </w:r>
            <w:r w:rsidRPr="00087E9F">
              <w:rPr>
                <w:sz w:val="18"/>
                <w:szCs w:val="18"/>
              </w:rPr>
              <w:t>písm. o)</w:t>
            </w:r>
          </w:p>
        </w:tc>
        <w:tc>
          <w:tcPr>
            <w:tcW w:w="5103" w:type="dxa"/>
            <w:gridSpan w:val="4"/>
            <w:tcBorders>
              <w:top w:val="single" w:sz="4" w:space="0" w:color="auto"/>
              <w:left w:val="single" w:sz="4" w:space="0" w:color="auto"/>
              <w:bottom w:val="nil"/>
              <w:right w:val="single" w:sz="4" w:space="0" w:color="auto"/>
            </w:tcBorders>
          </w:tcPr>
          <w:p w14:paraId="0E920CA1" w14:textId="77777777" w:rsidR="00683150" w:rsidRPr="00087E9F" w:rsidRDefault="00683150" w:rsidP="00683150">
            <w:pPr>
              <w:rPr>
                <w:sz w:val="18"/>
                <w:szCs w:val="18"/>
              </w:rPr>
            </w:pPr>
            <w:r w:rsidRPr="00087E9F">
              <w:rPr>
                <w:sz w:val="18"/>
                <w:szCs w:val="18"/>
              </w:rPr>
              <w:t xml:space="preserve">Zadavatel není povinen zadat veřejnou zakázku v zadávacím řízení, </w:t>
            </w:r>
          </w:p>
          <w:p w14:paraId="13FB3D74" w14:textId="77777777" w:rsidR="00683150" w:rsidRPr="00087E9F" w:rsidRDefault="00683150" w:rsidP="00683150">
            <w:pPr>
              <w:rPr>
                <w:sz w:val="18"/>
                <w:szCs w:val="18"/>
              </w:rPr>
            </w:pPr>
            <w:r w:rsidRPr="00087E9F">
              <w:rPr>
                <w:sz w:val="18"/>
                <w:szCs w:val="18"/>
              </w:rPr>
              <w:t>o) jde-li o veřejnou přepravu cestujících po železniční dráze,</w:t>
            </w:r>
          </w:p>
        </w:tc>
        <w:tc>
          <w:tcPr>
            <w:tcW w:w="869" w:type="dxa"/>
            <w:tcBorders>
              <w:top w:val="single" w:sz="4" w:space="0" w:color="auto"/>
              <w:left w:val="single" w:sz="4" w:space="0" w:color="auto"/>
              <w:bottom w:val="nil"/>
              <w:right w:val="single" w:sz="4" w:space="0" w:color="auto"/>
            </w:tcBorders>
          </w:tcPr>
          <w:p w14:paraId="28715120" w14:textId="77777777" w:rsidR="00683150" w:rsidRPr="00087E9F" w:rsidRDefault="00683150" w:rsidP="00683150">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1E420521" w14:textId="77777777" w:rsidR="00683150" w:rsidRPr="00087E9F" w:rsidRDefault="00683150" w:rsidP="00683150">
            <w:pPr>
              <w:jc w:val="both"/>
              <w:rPr>
                <w:sz w:val="18"/>
                <w:szCs w:val="18"/>
              </w:rPr>
            </w:pPr>
          </w:p>
        </w:tc>
      </w:tr>
      <w:tr w:rsidR="00683150" w:rsidRPr="00087E9F" w14:paraId="4C8F5FEC"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4C2A46C5" w14:textId="77777777" w:rsidR="00683150" w:rsidRPr="00087E9F" w:rsidRDefault="00683150" w:rsidP="00683150">
            <w:r w:rsidRPr="00087E9F">
              <w:rPr>
                <w:iCs/>
                <w:color w:val="000000"/>
                <w:sz w:val="18"/>
                <w:szCs w:val="18"/>
              </w:rPr>
              <w:t>čl. 10 písm. j)</w:t>
            </w:r>
          </w:p>
        </w:tc>
        <w:tc>
          <w:tcPr>
            <w:tcW w:w="5533" w:type="dxa"/>
            <w:gridSpan w:val="5"/>
            <w:tcBorders>
              <w:top w:val="single" w:sz="4" w:space="0" w:color="auto"/>
              <w:left w:val="single" w:sz="4" w:space="0" w:color="auto"/>
              <w:bottom w:val="single" w:sz="4" w:space="0" w:color="auto"/>
              <w:right w:val="single" w:sz="18" w:space="0" w:color="auto"/>
            </w:tcBorders>
          </w:tcPr>
          <w:p w14:paraId="0CE9CBD6" w14:textId="77777777" w:rsidR="00683150" w:rsidRPr="001C3FEA" w:rsidRDefault="00683150" w:rsidP="00683150">
            <w:pPr>
              <w:tabs>
                <w:tab w:val="left" w:pos="247"/>
              </w:tabs>
              <w:rPr>
                <w:color w:val="000000"/>
                <w:sz w:val="18"/>
                <w:szCs w:val="18"/>
              </w:rPr>
            </w:pPr>
            <w:r w:rsidRPr="00087E9F">
              <w:rPr>
                <w:color w:val="000000"/>
                <w:sz w:val="18"/>
                <w:szCs w:val="18"/>
              </w:rPr>
              <w:t>j)</w:t>
            </w:r>
            <w:r w:rsidRPr="00087E9F">
              <w:rPr>
                <w:color w:val="000000"/>
                <w:sz w:val="18"/>
                <w:szCs w:val="18"/>
              </w:rPr>
              <w:tab/>
              <w:t>služeb v rámci politické kampaně kódů CPV 79341400-0, 92111230-3 a 92111240-6, jsou-li zadávány politickou s</w:t>
            </w:r>
            <w:r>
              <w:rPr>
                <w:color w:val="000000"/>
                <w:sz w:val="18"/>
                <w:szCs w:val="18"/>
              </w:rPr>
              <w:t>tranou v rámci volební kampaně.</w:t>
            </w:r>
          </w:p>
        </w:tc>
        <w:tc>
          <w:tcPr>
            <w:tcW w:w="994" w:type="dxa"/>
            <w:gridSpan w:val="2"/>
            <w:tcBorders>
              <w:top w:val="single" w:sz="4" w:space="0" w:color="auto"/>
              <w:left w:val="single" w:sz="18" w:space="0" w:color="auto"/>
              <w:bottom w:val="single" w:sz="4" w:space="0" w:color="auto"/>
              <w:right w:val="single" w:sz="4" w:space="0" w:color="auto"/>
            </w:tcBorders>
          </w:tcPr>
          <w:p w14:paraId="003D832C" w14:textId="77777777" w:rsidR="00683150" w:rsidRPr="00087E9F" w:rsidRDefault="00683150" w:rsidP="00683150">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single" w:sz="4" w:space="0" w:color="auto"/>
              <w:right w:val="single" w:sz="4" w:space="0" w:color="auto"/>
            </w:tcBorders>
          </w:tcPr>
          <w:p w14:paraId="52DDEBD3" w14:textId="77777777" w:rsidR="00683150" w:rsidRPr="00087E9F" w:rsidRDefault="00683150" w:rsidP="00683150">
            <w:pPr>
              <w:jc w:val="both"/>
              <w:rPr>
                <w:sz w:val="18"/>
                <w:szCs w:val="18"/>
              </w:rPr>
            </w:pPr>
            <w:r w:rsidRPr="00087E9F">
              <w:rPr>
                <w:sz w:val="18"/>
                <w:szCs w:val="18"/>
              </w:rPr>
              <w:t>§ 29</w:t>
            </w:r>
            <w:r>
              <w:rPr>
                <w:sz w:val="18"/>
                <w:szCs w:val="18"/>
              </w:rPr>
              <w:t xml:space="preserve"> odst. 1</w:t>
            </w:r>
            <w:r w:rsidRPr="00087E9F">
              <w:rPr>
                <w:sz w:val="18"/>
                <w:szCs w:val="18"/>
              </w:rPr>
              <w:t xml:space="preserve"> písm. p)</w:t>
            </w:r>
          </w:p>
        </w:tc>
        <w:tc>
          <w:tcPr>
            <w:tcW w:w="5103" w:type="dxa"/>
            <w:gridSpan w:val="4"/>
            <w:tcBorders>
              <w:top w:val="single" w:sz="4" w:space="0" w:color="auto"/>
              <w:left w:val="single" w:sz="4" w:space="0" w:color="auto"/>
              <w:bottom w:val="single" w:sz="4" w:space="0" w:color="auto"/>
              <w:right w:val="single" w:sz="4" w:space="0" w:color="auto"/>
            </w:tcBorders>
          </w:tcPr>
          <w:p w14:paraId="26ACEA60" w14:textId="77777777" w:rsidR="00683150" w:rsidRPr="00087E9F" w:rsidRDefault="00683150" w:rsidP="00683150">
            <w:pPr>
              <w:rPr>
                <w:sz w:val="18"/>
                <w:szCs w:val="18"/>
              </w:rPr>
            </w:pPr>
            <w:r w:rsidRPr="00087E9F">
              <w:rPr>
                <w:sz w:val="18"/>
                <w:szCs w:val="18"/>
              </w:rPr>
              <w:t xml:space="preserve">Zadavatel není povinen zadat veřejnou zakázku v zadávacím řízení, </w:t>
            </w:r>
          </w:p>
          <w:p w14:paraId="52A83C3E" w14:textId="77777777" w:rsidR="00683150" w:rsidRPr="00087E9F" w:rsidRDefault="00683150" w:rsidP="00683150">
            <w:pPr>
              <w:pStyle w:val="Odstavecseseznamem"/>
              <w:ind w:left="72"/>
              <w:rPr>
                <w:sz w:val="18"/>
                <w:szCs w:val="18"/>
              </w:rPr>
            </w:pPr>
            <w:r>
              <w:rPr>
                <w:sz w:val="18"/>
                <w:szCs w:val="18"/>
              </w:rPr>
              <w:t xml:space="preserve">p) </w:t>
            </w:r>
            <w:r w:rsidRPr="00087E9F">
              <w:rPr>
                <w:sz w:val="18"/>
                <w:szCs w:val="18"/>
              </w:rPr>
              <w:t>jde-li o služby zadávané politickou stranou nebo politickým hnutím v rámci volební kampaně, jejichž předmětem je reklamní kampaň, výroba propagačních filmů, nebo výroba propagačního videa,</w:t>
            </w:r>
          </w:p>
          <w:p w14:paraId="1B1BE86C" w14:textId="77777777" w:rsidR="00683150" w:rsidRPr="00087E9F" w:rsidRDefault="00683150" w:rsidP="00683150"/>
        </w:tc>
        <w:tc>
          <w:tcPr>
            <w:tcW w:w="869" w:type="dxa"/>
            <w:tcBorders>
              <w:top w:val="single" w:sz="4" w:space="0" w:color="auto"/>
              <w:left w:val="single" w:sz="4" w:space="0" w:color="auto"/>
              <w:bottom w:val="single" w:sz="4" w:space="0" w:color="auto"/>
              <w:right w:val="single" w:sz="4" w:space="0" w:color="auto"/>
            </w:tcBorders>
          </w:tcPr>
          <w:p w14:paraId="18B03F2B" w14:textId="77777777" w:rsidR="00683150" w:rsidRPr="00087E9F" w:rsidRDefault="00683150" w:rsidP="00683150">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3C74167C" w14:textId="77777777" w:rsidR="00683150" w:rsidRPr="00087E9F" w:rsidRDefault="00683150" w:rsidP="00683150">
            <w:pPr>
              <w:jc w:val="both"/>
              <w:rPr>
                <w:sz w:val="18"/>
                <w:szCs w:val="18"/>
              </w:rPr>
            </w:pPr>
          </w:p>
        </w:tc>
      </w:tr>
      <w:tr w:rsidR="00683150" w:rsidRPr="00087E9F" w14:paraId="28AB5C41"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335FC883" w14:textId="77777777" w:rsidR="00683150" w:rsidRPr="00087E9F" w:rsidRDefault="00683150" w:rsidP="00683150">
            <w:pPr>
              <w:rPr>
                <w:sz w:val="18"/>
                <w:szCs w:val="18"/>
              </w:rPr>
            </w:pPr>
            <w:r w:rsidRPr="00087E9F">
              <w:rPr>
                <w:iCs/>
                <w:color w:val="000000"/>
                <w:sz w:val="18"/>
                <w:szCs w:val="18"/>
              </w:rPr>
              <w:lastRenderedPageBreak/>
              <w:t>čl. 11</w:t>
            </w:r>
          </w:p>
        </w:tc>
        <w:tc>
          <w:tcPr>
            <w:tcW w:w="5533" w:type="dxa"/>
            <w:gridSpan w:val="5"/>
            <w:tcBorders>
              <w:top w:val="single" w:sz="4" w:space="0" w:color="auto"/>
              <w:left w:val="single" w:sz="4" w:space="0" w:color="auto"/>
              <w:bottom w:val="single" w:sz="4" w:space="0" w:color="auto"/>
              <w:right w:val="single" w:sz="18" w:space="0" w:color="auto"/>
            </w:tcBorders>
          </w:tcPr>
          <w:p w14:paraId="7C9C1304" w14:textId="77777777" w:rsidR="00683150" w:rsidRPr="00087E9F" w:rsidRDefault="00683150" w:rsidP="00683150">
            <w:pPr>
              <w:jc w:val="both"/>
              <w:rPr>
                <w:color w:val="000000"/>
                <w:sz w:val="18"/>
                <w:szCs w:val="18"/>
              </w:rPr>
            </w:pPr>
            <w:r w:rsidRPr="00087E9F">
              <w:rPr>
                <w:b/>
                <w:bCs/>
                <w:color w:val="000000"/>
                <w:sz w:val="18"/>
                <w:szCs w:val="18"/>
              </w:rPr>
              <w:t>Veřejné zakázky na služby zadávané na základě výhradního práva</w:t>
            </w:r>
            <w:r w:rsidRPr="00087E9F">
              <w:rPr>
                <w:color w:val="000000"/>
                <w:sz w:val="18"/>
                <w:szCs w:val="18"/>
              </w:rPr>
              <w:t xml:space="preserve"> Tato směrnice se nevztahuje na veřejné zakázky na služby zadávané veřejným zadavatelem jinému veřejnému zadavateli nebo sdružení veřejných zadavatelů na základě výhradního práva, které jim náleží podle právních a zveřejněných správních předpisů, jež jsou slučitelné se Smlouvou o fungování EU.</w:t>
            </w:r>
          </w:p>
        </w:tc>
        <w:tc>
          <w:tcPr>
            <w:tcW w:w="994" w:type="dxa"/>
            <w:gridSpan w:val="2"/>
            <w:tcBorders>
              <w:top w:val="single" w:sz="4" w:space="0" w:color="auto"/>
              <w:left w:val="single" w:sz="18" w:space="0" w:color="auto"/>
              <w:bottom w:val="single" w:sz="4" w:space="0" w:color="auto"/>
              <w:right w:val="single" w:sz="4" w:space="0" w:color="auto"/>
            </w:tcBorders>
          </w:tcPr>
          <w:p w14:paraId="0A9280F5" w14:textId="77777777" w:rsidR="00683150" w:rsidRPr="00087E9F" w:rsidRDefault="00683150" w:rsidP="00683150">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single" w:sz="4" w:space="0" w:color="auto"/>
              <w:right w:val="single" w:sz="4" w:space="0" w:color="auto"/>
            </w:tcBorders>
          </w:tcPr>
          <w:p w14:paraId="3169FE43" w14:textId="77777777" w:rsidR="00683150" w:rsidRPr="00087E9F" w:rsidRDefault="00683150" w:rsidP="00683150">
            <w:pPr>
              <w:jc w:val="both"/>
              <w:rPr>
                <w:sz w:val="18"/>
                <w:szCs w:val="18"/>
              </w:rPr>
            </w:pPr>
            <w:r w:rsidRPr="00087E9F">
              <w:rPr>
                <w:sz w:val="18"/>
                <w:szCs w:val="18"/>
              </w:rPr>
              <w:t xml:space="preserve">§ 29 </w:t>
            </w:r>
            <w:r>
              <w:rPr>
                <w:sz w:val="18"/>
                <w:szCs w:val="18"/>
              </w:rPr>
              <w:t xml:space="preserve">odst. 1 </w:t>
            </w:r>
            <w:r w:rsidRPr="00087E9F">
              <w:rPr>
                <w:sz w:val="18"/>
                <w:szCs w:val="18"/>
              </w:rPr>
              <w:t>písm. q)</w:t>
            </w:r>
          </w:p>
        </w:tc>
        <w:tc>
          <w:tcPr>
            <w:tcW w:w="5103" w:type="dxa"/>
            <w:gridSpan w:val="4"/>
            <w:tcBorders>
              <w:top w:val="single" w:sz="4" w:space="0" w:color="auto"/>
              <w:left w:val="single" w:sz="4" w:space="0" w:color="auto"/>
              <w:bottom w:val="single" w:sz="4" w:space="0" w:color="auto"/>
              <w:right w:val="single" w:sz="4" w:space="0" w:color="auto"/>
            </w:tcBorders>
          </w:tcPr>
          <w:p w14:paraId="4A4C2037" w14:textId="77777777" w:rsidR="00683150" w:rsidRPr="00087E9F" w:rsidRDefault="00683150" w:rsidP="00683150">
            <w:pPr>
              <w:rPr>
                <w:sz w:val="18"/>
                <w:szCs w:val="18"/>
              </w:rPr>
            </w:pPr>
            <w:r w:rsidRPr="00087E9F">
              <w:rPr>
                <w:sz w:val="18"/>
                <w:szCs w:val="18"/>
              </w:rPr>
              <w:t xml:space="preserve">Zadavatel není povinen zadat veřejnou zakázku v zadávacím řízení, </w:t>
            </w:r>
          </w:p>
          <w:p w14:paraId="657CA995" w14:textId="77777777" w:rsidR="00683150" w:rsidRPr="00087E9F" w:rsidRDefault="00683150" w:rsidP="00683150">
            <w:pPr>
              <w:pStyle w:val="Odstavecseseznamem"/>
              <w:ind w:left="72"/>
              <w:rPr>
                <w:sz w:val="18"/>
                <w:szCs w:val="18"/>
              </w:rPr>
            </w:pPr>
            <w:r>
              <w:rPr>
                <w:sz w:val="18"/>
                <w:szCs w:val="18"/>
              </w:rPr>
              <w:t xml:space="preserve">q) </w:t>
            </w:r>
            <w:r w:rsidRPr="00087E9F">
              <w:rPr>
                <w:sz w:val="18"/>
                <w:szCs w:val="18"/>
              </w:rPr>
              <w:t>jde-li o veřejnou zakázku na služby zadávanou veřejným zadavatelem jinému veřejnému zadavateli nebo několika veřejným zadavatelům na základě výhradního práva přiznaného právním předpisem nebo uděleného na základě právního předpisu,</w:t>
            </w:r>
          </w:p>
        </w:tc>
        <w:tc>
          <w:tcPr>
            <w:tcW w:w="869" w:type="dxa"/>
            <w:tcBorders>
              <w:top w:val="single" w:sz="4" w:space="0" w:color="auto"/>
              <w:left w:val="single" w:sz="4" w:space="0" w:color="auto"/>
              <w:bottom w:val="single" w:sz="4" w:space="0" w:color="auto"/>
              <w:right w:val="single" w:sz="4" w:space="0" w:color="auto"/>
            </w:tcBorders>
          </w:tcPr>
          <w:p w14:paraId="7A829D88" w14:textId="77777777" w:rsidR="00683150" w:rsidRPr="00087E9F" w:rsidRDefault="00683150" w:rsidP="00683150">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7FE25387" w14:textId="77777777" w:rsidR="00683150" w:rsidRPr="00087E9F" w:rsidRDefault="00683150" w:rsidP="00683150">
            <w:pPr>
              <w:jc w:val="both"/>
              <w:rPr>
                <w:sz w:val="18"/>
                <w:szCs w:val="18"/>
              </w:rPr>
            </w:pPr>
          </w:p>
        </w:tc>
      </w:tr>
      <w:tr w:rsidR="00683150" w:rsidRPr="00087E9F" w14:paraId="0232BAE4" w14:textId="77777777" w:rsidTr="00736F40">
        <w:trPr>
          <w:gridAfter w:val="2"/>
          <w:wAfter w:w="27" w:type="dxa"/>
        </w:trPr>
        <w:tc>
          <w:tcPr>
            <w:tcW w:w="1461" w:type="dxa"/>
            <w:gridSpan w:val="2"/>
            <w:tcBorders>
              <w:top w:val="single" w:sz="4" w:space="0" w:color="auto"/>
              <w:left w:val="single" w:sz="4" w:space="0" w:color="auto"/>
              <w:right w:val="single" w:sz="4" w:space="0" w:color="auto"/>
            </w:tcBorders>
          </w:tcPr>
          <w:p w14:paraId="50FEE6FB" w14:textId="77777777" w:rsidR="00683150" w:rsidRPr="00087E9F" w:rsidRDefault="00683150" w:rsidP="00683150">
            <w:pPr>
              <w:rPr>
                <w:sz w:val="18"/>
                <w:szCs w:val="18"/>
              </w:rPr>
            </w:pPr>
            <w:r w:rsidRPr="00087E9F">
              <w:rPr>
                <w:iCs/>
                <w:color w:val="000000"/>
                <w:sz w:val="18"/>
                <w:szCs w:val="18"/>
              </w:rPr>
              <w:t>čl. 12 odst. 1 první pododstavec</w:t>
            </w:r>
          </w:p>
          <w:p w14:paraId="5DEFFBF4" w14:textId="77777777" w:rsidR="00683150" w:rsidRPr="00087E9F" w:rsidRDefault="00683150" w:rsidP="00683150">
            <w:pPr>
              <w:rPr>
                <w:sz w:val="18"/>
                <w:szCs w:val="18"/>
              </w:rPr>
            </w:pPr>
          </w:p>
        </w:tc>
        <w:tc>
          <w:tcPr>
            <w:tcW w:w="5533" w:type="dxa"/>
            <w:gridSpan w:val="5"/>
            <w:tcBorders>
              <w:top w:val="single" w:sz="4" w:space="0" w:color="auto"/>
              <w:left w:val="single" w:sz="4" w:space="0" w:color="auto"/>
              <w:right w:val="single" w:sz="18" w:space="0" w:color="auto"/>
            </w:tcBorders>
          </w:tcPr>
          <w:p w14:paraId="5AA1B880" w14:textId="77777777" w:rsidR="00683150" w:rsidRPr="00087E9F" w:rsidRDefault="00683150" w:rsidP="00683150">
            <w:pPr>
              <w:jc w:val="both"/>
              <w:rPr>
                <w:color w:val="000000"/>
                <w:sz w:val="18"/>
                <w:szCs w:val="18"/>
              </w:rPr>
            </w:pPr>
            <w:r w:rsidRPr="00087E9F">
              <w:rPr>
                <w:b/>
                <w:bCs/>
                <w:color w:val="000000"/>
                <w:sz w:val="18"/>
                <w:szCs w:val="18"/>
              </w:rPr>
              <w:t>Veřejné zakázky mezi subjekty ve veřejném sektoru</w:t>
            </w:r>
            <w:r w:rsidRPr="00087E9F">
              <w:rPr>
                <w:color w:val="000000"/>
                <w:sz w:val="18"/>
                <w:szCs w:val="18"/>
              </w:rPr>
              <w:t xml:space="preserve"> </w:t>
            </w:r>
          </w:p>
          <w:p w14:paraId="092FDFD1" w14:textId="77777777" w:rsidR="00683150" w:rsidRPr="00087E9F" w:rsidRDefault="00683150" w:rsidP="00683150">
            <w:pPr>
              <w:jc w:val="both"/>
              <w:rPr>
                <w:color w:val="000000"/>
                <w:sz w:val="18"/>
                <w:szCs w:val="18"/>
              </w:rPr>
            </w:pPr>
            <w:r w:rsidRPr="00087E9F">
              <w:rPr>
                <w:color w:val="000000"/>
                <w:sz w:val="18"/>
                <w:szCs w:val="18"/>
              </w:rPr>
              <w:t>1.   Veřejná zakázka zadaná veřejným zadavatelem soukromoprávní či veřejnoprávní právnické osobě spadá mimo oblast působnosti této směrnice, pokud jsou splněny všechny tyto podmínky:</w:t>
            </w:r>
          </w:p>
          <w:p w14:paraId="0CAA1C30" w14:textId="77777777" w:rsidR="00683150" w:rsidRPr="00087E9F" w:rsidRDefault="00683150" w:rsidP="00683150">
            <w:pPr>
              <w:tabs>
                <w:tab w:val="left" w:pos="247"/>
              </w:tabs>
              <w:rPr>
                <w:color w:val="000000"/>
                <w:sz w:val="18"/>
                <w:szCs w:val="18"/>
              </w:rPr>
            </w:pPr>
            <w:r w:rsidRPr="00087E9F">
              <w:rPr>
                <w:color w:val="000000"/>
                <w:sz w:val="18"/>
                <w:szCs w:val="18"/>
              </w:rPr>
              <w:t>a)</w:t>
            </w:r>
            <w:r w:rsidRPr="00087E9F">
              <w:rPr>
                <w:color w:val="000000"/>
                <w:sz w:val="18"/>
                <w:szCs w:val="18"/>
              </w:rPr>
              <w:tab/>
              <w:t>veřejný zadavatel ovládá dotčenou právnickou osobu obdobně, jako ovládá vlastní organizační složky;</w:t>
            </w:r>
          </w:p>
          <w:p w14:paraId="750806F2" w14:textId="77777777" w:rsidR="00683150" w:rsidRPr="00087E9F" w:rsidRDefault="00683150" w:rsidP="00683150">
            <w:pPr>
              <w:tabs>
                <w:tab w:val="left" w:pos="247"/>
              </w:tabs>
              <w:rPr>
                <w:color w:val="000000"/>
                <w:sz w:val="18"/>
                <w:szCs w:val="18"/>
              </w:rPr>
            </w:pPr>
            <w:r w:rsidRPr="00087E9F">
              <w:rPr>
                <w:color w:val="000000"/>
                <w:sz w:val="18"/>
                <w:szCs w:val="18"/>
              </w:rPr>
              <w:t>b)</w:t>
            </w:r>
            <w:r w:rsidRPr="00087E9F">
              <w:rPr>
                <w:color w:val="000000"/>
                <w:sz w:val="18"/>
                <w:szCs w:val="18"/>
              </w:rPr>
              <w:tab/>
              <w:t>více než 80 % činností ovládané právnické osoby je prováděno při plnění úkolů, jež jí byly svěřeny ovládajícím veřejným zadavatelem nebo jinými právnickými osobami, jež uvedený veřejný zadavatel ovládá, a</w:t>
            </w:r>
          </w:p>
          <w:p w14:paraId="4FFF63E1" w14:textId="77777777" w:rsidR="00683150" w:rsidRPr="00087E9F" w:rsidRDefault="00683150" w:rsidP="00683150">
            <w:pPr>
              <w:tabs>
                <w:tab w:val="left" w:pos="247"/>
              </w:tabs>
              <w:rPr>
                <w:color w:val="000000"/>
                <w:sz w:val="18"/>
                <w:szCs w:val="18"/>
              </w:rPr>
            </w:pPr>
            <w:r w:rsidRPr="00087E9F">
              <w:rPr>
                <w:color w:val="000000"/>
                <w:sz w:val="18"/>
                <w:szCs w:val="18"/>
              </w:rPr>
              <w:t>c)</w:t>
            </w:r>
            <w:r w:rsidRPr="00087E9F">
              <w:rPr>
                <w:color w:val="000000"/>
                <w:sz w:val="18"/>
                <w:szCs w:val="18"/>
              </w:rPr>
              <w:tab/>
              <w:t>žádný soukromý subjekt nemá v ovládané právnické osobě přímou kapitálovou účast s výjimkou kapitálové účasti, s níž není spojeno ovládání ani možnost blokovat a již v souladu se Smlouvami vyžadují vnitrostátní právní předpisy, přičemž taková účast nezakládá rozhodující vliv na ovládanou právnickou osobu.</w:t>
            </w:r>
          </w:p>
        </w:tc>
        <w:tc>
          <w:tcPr>
            <w:tcW w:w="994" w:type="dxa"/>
            <w:gridSpan w:val="2"/>
            <w:tcBorders>
              <w:top w:val="single" w:sz="4" w:space="0" w:color="auto"/>
              <w:left w:val="single" w:sz="18" w:space="0" w:color="auto"/>
              <w:bottom w:val="single" w:sz="4" w:space="0" w:color="auto"/>
              <w:right w:val="single" w:sz="4" w:space="0" w:color="auto"/>
            </w:tcBorders>
          </w:tcPr>
          <w:p w14:paraId="13A79338" w14:textId="77777777" w:rsidR="00683150" w:rsidRPr="00087E9F" w:rsidRDefault="00683150" w:rsidP="00683150">
            <w:r w:rsidRPr="00087E9F">
              <w:rPr>
                <w:sz w:val="18"/>
                <w:szCs w:val="18"/>
              </w:rPr>
              <w:t>134/2016</w:t>
            </w:r>
            <w:r w:rsidR="005261A7">
              <w:rPr>
                <w:sz w:val="18"/>
                <w:szCs w:val="18"/>
              </w:rPr>
              <w:t xml:space="preserve"> ve znění 166/2023</w:t>
            </w:r>
          </w:p>
        </w:tc>
        <w:tc>
          <w:tcPr>
            <w:tcW w:w="992" w:type="dxa"/>
            <w:gridSpan w:val="2"/>
            <w:tcBorders>
              <w:top w:val="single" w:sz="4" w:space="0" w:color="auto"/>
              <w:left w:val="single" w:sz="4" w:space="0" w:color="auto"/>
              <w:bottom w:val="single" w:sz="4" w:space="0" w:color="auto"/>
              <w:right w:val="single" w:sz="4" w:space="0" w:color="auto"/>
            </w:tcBorders>
          </w:tcPr>
          <w:p w14:paraId="1EC79513" w14:textId="77777777" w:rsidR="00683150" w:rsidRPr="00087E9F" w:rsidRDefault="00683150" w:rsidP="00683150">
            <w:pPr>
              <w:jc w:val="both"/>
              <w:rPr>
                <w:sz w:val="18"/>
                <w:szCs w:val="18"/>
              </w:rPr>
            </w:pPr>
            <w:r w:rsidRPr="00087E9F">
              <w:rPr>
                <w:sz w:val="18"/>
                <w:szCs w:val="18"/>
              </w:rPr>
              <w:t xml:space="preserve">§ 11 odst. 1 </w:t>
            </w:r>
          </w:p>
        </w:tc>
        <w:tc>
          <w:tcPr>
            <w:tcW w:w="5103" w:type="dxa"/>
            <w:gridSpan w:val="4"/>
            <w:tcBorders>
              <w:top w:val="single" w:sz="4" w:space="0" w:color="auto"/>
              <w:left w:val="single" w:sz="4" w:space="0" w:color="auto"/>
              <w:right w:val="single" w:sz="4" w:space="0" w:color="auto"/>
            </w:tcBorders>
          </w:tcPr>
          <w:p w14:paraId="69AEC98D" w14:textId="77777777" w:rsidR="00683150" w:rsidRPr="00087E9F" w:rsidRDefault="00683150" w:rsidP="00683150">
            <w:pPr>
              <w:rPr>
                <w:sz w:val="18"/>
                <w:szCs w:val="18"/>
              </w:rPr>
            </w:pPr>
            <w:r w:rsidRPr="00087E9F">
              <w:rPr>
                <w:sz w:val="18"/>
                <w:szCs w:val="18"/>
              </w:rPr>
              <w:t>Za zadání veřejné zakázky se nepovažuje uzavření smlouvy, kterou uzavírá veřejný zadavatel s jinou právnickou osobou jako dodavatelem, pokud</w:t>
            </w:r>
          </w:p>
          <w:p w14:paraId="71770348" w14:textId="77777777" w:rsidR="00683150" w:rsidRPr="00087E9F" w:rsidRDefault="00683150" w:rsidP="00683150">
            <w:pPr>
              <w:pStyle w:val="Odstavecseseznamem"/>
              <w:ind w:left="0"/>
              <w:rPr>
                <w:sz w:val="18"/>
                <w:szCs w:val="18"/>
              </w:rPr>
            </w:pPr>
            <w:r w:rsidRPr="00087E9F">
              <w:rPr>
                <w:sz w:val="18"/>
                <w:szCs w:val="18"/>
              </w:rPr>
              <w:t>a) sám nebo společně s jinými veřejnými zadavateli ovládá tuto osobu obdobně jako své vnitřní organizační jednotky,</w:t>
            </w:r>
          </w:p>
          <w:p w14:paraId="7DC5D1EB" w14:textId="77777777" w:rsidR="00683150" w:rsidRPr="00087E9F" w:rsidRDefault="00683150" w:rsidP="00683150">
            <w:pPr>
              <w:pStyle w:val="Odstavecseseznamem"/>
              <w:ind w:left="0"/>
              <w:rPr>
                <w:sz w:val="18"/>
                <w:szCs w:val="18"/>
              </w:rPr>
            </w:pPr>
            <w:r w:rsidRPr="00087E9F">
              <w:rPr>
                <w:sz w:val="18"/>
                <w:szCs w:val="18"/>
              </w:rPr>
              <w:t xml:space="preserve">b) v takto ovládané osobě nemá majetkovou účast jiná osoba než ovládající veřejný zadavatel nebo ovládající veřejní zadavatelé a </w:t>
            </w:r>
          </w:p>
          <w:p w14:paraId="291332D0" w14:textId="77777777" w:rsidR="00683150" w:rsidRPr="00087E9F" w:rsidRDefault="00683150" w:rsidP="00683150">
            <w:pPr>
              <w:rPr>
                <w:sz w:val="18"/>
                <w:szCs w:val="18"/>
              </w:rPr>
            </w:pPr>
            <w:r w:rsidRPr="00087E9F">
              <w:rPr>
                <w:sz w:val="18"/>
                <w:szCs w:val="18"/>
              </w:rPr>
              <w:t>c) více než 80 % celkové činnosti takto ovládané osoby je prováděno při plnění úkolů, které jí byly svěřeny ovládajícím veřejným zadavatelem nebo ovládajícími veřejnými zadavateli nebo jinými právnickými osobami, které ovládající veřejný zadavatel nebo veřejní zadavatelé rovněž ovládají jako své vnitřní organizační jednotky</w:t>
            </w:r>
            <w:r w:rsidR="005261A7">
              <w:rPr>
                <w:sz w:val="18"/>
                <w:szCs w:val="18"/>
              </w:rPr>
              <w:t>, bez ohledu na to, kdo je příjemcem plnění z uzavřené smlouvy</w:t>
            </w:r>
            <w:r w:rsidRPr="00087E9F">
              <w:rPr>
                <w:sz w:val="18"/>
                <w:szCs w:val="18"/>
              </w:rPr>
              <w:t>.</w:t>
            </w:r>
          </w:p>
        </w:tc>
        <w:tc>
          <w:tcPr>
            <w:tcW w:w="869" w:type="dxa"/>
            <w:tcBorders>
              <w:top w:val="single" w:sz="4" w:space="0" w:color="auto"/>
              <w:left w:val="single" w:sz="4" w:space="0" w:color="auto"/>
              <w:bottom w:val="single" w:sz="4" w:space="0" w:color="auto"/>
              <w:right w:val="single" w:sz="4" w:space="0" w:color="auto"/>
            </w:tcBorders>
          </w:tcPr>
          <w:p w14:paraId="60911493" w14:textId="77777777" w:rsidR="00683150" w:rsidRPr="00087E9F" w:rsidRDefault="00683150" w:rsidP="00683150">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38CF4264" w14:textId="77777777" w:rsidR="00683150" w:rsidRPr="00087E9F" w:rsidRDefault="00683150" w:rsidP="00683150">
            <w:pPr>
              <w:jc w:val="both"/>
              <w:rPr>
                <w:sz w:val="18"/>
                <w:szCs w:val="18"/>
              </w:rPr>
            </w:pPr>
          </w:p>
        </w:tc>
      </w:tr>
      <w:tr w:rsidR="00683150" w:rsidRPr="00087E9F" w14:paraId="4D9B41BF"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6F387805" w14:textId="77777777" w:rsidR="00683150" w:rsidRPr="00087E9F" w:rsidRDefault="00683150" w:rsidP="00683150">
            <w:pPr>
              <w:rPr>
                <w:sz w:val="18"/>
                <w:szCs w:val="18"/>
              </w:rPr>
            </w:pPr>
            <w:r w:rsidRPr="00087E9F">
              <w:rPr>
                <w:iCs/>
                <w:color w:val="000000"/>
                <w:sz w:val="18"/>
                <w:szCs w:val="18"/>
              </w:rPr>
              <w:t xml:space="preserve">čl. 12 odst. 1 druhý pododstavec </w:t>
            </w:r>
          </w:p>
        </w:tc>
        <w:tc>
          <w:tcPr>
            <w:tcW w:w="5533" w:type="dxa"/>
            <w:gridSpan w:val="5"/>
            <w:tcBorders>
              <w:top w:val="nil"/>
              <w:left w:val="single" w:sz="4" w:space="0" w:color="auto"/>
              <w:bottom w:val="single" w:sz="4" w:space="0" w:color="auto"/>
              <w:right w:val="single" w:sz="18" w:space="0" w:color="auto"/>
            </w:tcBorders>
          </w:tcPr>
          <w:p w14:paraId="646144B0" w14:textId="77777777" w:rsidR="00683150" w:rsidRPr="00087E9F" w:rsidRDefault="00683150" w:rsidP="00683150">
            <w:pPr>
              <w:jc w:val="both"/>
              <w:rPr>
                <w:color w:val="000000"/>
                <w:sz w:val="18"/>
                <w:szCs w:val="18"/>
              </w:rPr>
            </w:pPr>
            <w:r w:rsidRPr="00087E9F">
              <w:rPr>
                <w:color w:val="000000"/>
                <w:sz w:val="18"/>
                <w:szCs w:val="18"/>
              </w:rPr>
              <w:t>Má se za to, že veřejný zadavatel ovládá právnickou osobu obdobně, jako ovládá vlastní organizační složky ve smyslu prvního pododstavce písm. a), pokud má rozhodující vliv na strategické cíle i významná rozhodnutí ovládané právnické osoby. K takovému ovládání může docházet i ze strany jiné právnické osoby, která je sama stejným způsobem ovládána veřejným zadavatelem.</w:t>
            </w:r>
          </w:p>
        </w:tc>
        <w:tc>
          <w:tcPr>
            <w:tcW w:w="994" w:type="dxa"/>
            <w:gridSpan w:val="2"/>
            <w:tcBorders>
              <w:top w:val="nil"/>
              <w:left w:val="single" w:sz="18" w:space="0" w:color="auto"/>
              <w:bottom w:val="single" w:sz="4" w:space="0" w:color="auto"/>
              <w:right w:val="single" w:sz="4" w:space="0" w:color="auto"/>
            </w:tcBorders>
          </w:tcPr>
          <w:p w14:paraId="029501DD" w14:textId="77777777" w:rsidR="00683150" w:rsidRPr="00087E9F" w:rsidRDefault="00683150" w:rsidP="00683150">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29751A4F" w14:textId="77777777" w:rsidR="00683150" w:rsidRPr="00087E9F" w:rsidRDefault="00683150" w:rsidP="00683150">
            <w:pPr>
              <w:jc w:val="both"/>
              <w:rPr>
                <w:sz w:val="18"/>
                <w:szCs w:val="18"/>
              </w:rPr>
            </w:pPr>
            <w:r w:rsidRPr="00087E9F">
              <w:rPr>
                <w:sz w:val="18"/>
                <w:szCs w:val="18"/>
              </w:rPr>
              <w:t>§ 11 odst. 2</w:t>
            </w:r>
          </w:p>
        </w:tc>
        <w:tc>
          <w:tcPr>
            <w:tcW w:w="5103" w:type="dxa"/>
            <w:gridSpan w:val="4"/>
            <w:tcBorders>
              <w:top w:val="nil"/>
              <w:left w:val="single" w:sz="4" w:space="0" w:color="auto"/>
              <w:bottom w:val="single" w:sz="4" w:space="0" w:color="auto"/>
              <w:right w:val="single" w:sz="4" w:space="0" w:color="auto"/>
            </w:tcBorders>
          </w:tcPr>
          <w:p w14:paraId="0C7F03D3" w14:textId="77777777" w:rsidR="00683150" w:rsidRPr="00087E9F" w:rsidRDefault="00683150" w:rsidP="00683150">
            <w:pPr>
              <w:rPr>
                <w:sz w:val="18"/>
                <w:szCs w:val="18"/>
              </w:rPr>
            </w:pPr>
            <w:r w:rsidRPr="00087E9F">
              <w:rPr>
                <w:sz w:val="18"/>
                <w:szCs w:val="18"/>
              </w:rPr>
              <w:t>Veřejný zadavatel ovládá právnickou osobu obdobně jako své vnitřní organizační jednotky, pokud má rozhodující vliv na strategické cíle i významná rozhodnutí takto ovládané právnické osoby. K takovému ovládání může docházet i ze strany jiné právnické osoby, která je sama týmž veřejným zadavatelem ovládána obdobně jako jeho vnitřní organizační jednotka.</w:t>
            </w:r>
          </w:p>
        </w:tc>
        <w:tc>
          <w:tcPr>
            <w:tcW w:w="869" w:type="dxa"/>
            <w:tcBorders>
              <w:top w:val="nil"/>
              <w:left w:val="single" w:sz="4" w:space="0" w:color="auto"/>
              <w:bottom w:val="single" w:sz="4" w:space="0" w:color="auto"/>
              <w:right w:val="single" w:sz="4" w:space="0" w:color="auto"/>
            </w:tcBorders>
          </w:tcPr>
          <w:p w14:paraId="7FC265D4" w14:textId="77777777" w:rsidR="00683150" w:rsidRPr="00087E9F" w:rsidRDefault="00683150" w:rsidP="00683150">
            <w:r w:rsidRPr="00087E9F">
              <w:rPr>
                <w:sz w:val="18"/>
                <w:szCs w:val="18"/>
              </w:rPr>
              <w:t>PT</w:t>
            </w:r>
          </w:p>
        </w:tc>
        <w:tc>
          <w:tcPr>
            <w:tcW w:w="1048" w:type="dxa"/>
            <w:tcBorders>
              <w:top w:val="nil"/>
              <w:left w:val="single" w:sz="4" w:space="0" w:color="auto"/>
              <w:bottom w:val="single" w:sz="4" w:space="0" w:color="auto"/>
              <w:right w:val="single" w:sz="4" w:space="0" w:color="auto"/>
            </w:tcBorders>
          </w:tcPr>
          <w:p w14:paraId="5FC96E59" w14:textId="77777777" w:rsidR="00683150" w:rsidRPr="00087E9F" w:rsidRDefault="00683150" w:rsidP="00683150">
            <w:pPr>
              <w:jc w:val="both"/>
              <w:rPr>
                <w:sz w:val="18"/>
                <w:szCs w:val="18"/>
              </w:rPr>
            </w:pPr>
          </w:p>
        </w:tc>
      </w:tr>
      <w:tr w:rsidR="00683150" w:rsidRPr="00087E9F" w14:paraId="0C217152"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58360810" w14:textId="77777777" w:rsidR="00683150" w:rsidRPr="00087E9F" w:rsidRDefault="00683150" w:rsidP="00683150">
            <w:pPr>
              <w:rPr>
                <w:sz w:val="18"/>
                <w:szCs w:val="18"/>
              </w:rPr>
            </w:pPr>
            <w:r w:rsidRPr="00087E9F">
              <w:rPr>
                <w:iCs/>
                <w:color w:val="000000"/>
                <w:sz w:val="18"/>
                <w:szCs w:val="18"/>
              </w:rPr>
              <w:t>čl. 12 odst. 2</w:t>
            </w:r>
          </w:p>
        </w:tc>
        <w:tc>
          <w:tcPr>
            <w:tcW w:w="5533" w:type="dxa"/>
            <w:gridSpan w:val="5"/>
            <w:tcBorders>
              <w:top w:val="nil"/>
              <w:left w:val="single" w:sz="4" w:space="0" w:color="auto"/>
              <w:bottom w:val="single" w:sz="4" w:space="0" w:color="auto"/>
              <w:right w:val="single" w:sz="18" w:space="0" w:color="auto"/>
            </w:tcBorders>
          </w:tcPr>
          <w:p w14:paraId="2BE03930" w14:textId="77777777" w:rsidR="00683150" w:rsidRPr="00087E9F" w:rsidRDefault="00683150" w:rsidP="00683150">
            <w:pPr>
              <w:jc w:val="both"/>
              <w:rPr>
                <w:color w:val="000000"/>
                <w:sz w:val="18"/>
                <w:szCs w:val="18"/>
              </w:rPr>
            </w:pPr>
            <w:r w:rsidRPr="00087E9F">
              <w:rPr>
                <w:color w:val="000000"/>
                <w:sz w:val="18"/>
                <w:szCs w:val="18"/>
              </w:rPr>
              <w:t>2.   Odstavec 1 se rovněž použije v případě, že ovládaná právnická osoba, která je veřejným zadavatelem, zadá veřejnou zakázku veřejnému zadavateli, který ji ovládá, nebo jiné právnické osobě ovládané týmž veřejným zadavatelem, pokud v právnické osobě, jíž je veřejná zakázka zadána, nemá přímou kapitálovou účast žádný soukromý subjekt, s výjimkou kapitálové účasti, s níž není spojeno ovládání ani možnost blokovat a již v souladu se Smlouvami vyžadují vnitrostátní právní předpisy, přičemž taková účast nezakládá rozhodující vliv na ovládanou právnickou osobu.</w:t>
            </w:r>
          </w:p>
        </w:tc>
        <w:tc>
          <w:tcPr>
            <w:tcW w:w="994" w:type="dxa"/>
            <w:gridSpan w:val="2"/>
            <w:tcBorders>
              <w:top w:val="nil"/>
              <w:left w:val="single" w:sz="18" w:space="0" w:color="auto"/>
              <w:bottom w:val="single" w:sz="4" w:space="0" w:color="auto"/>
              <w:right w:val="single" w:sz="4" w:space="0" w:color="auto"/>
            </w:tcBorders>
          </w:tcPr>
          <w:p w14:paraId="53FEA514" w14:textId="77777777" w:rsidR="00683150" w:rsidRPr="00087E9F" w:rsidRDefault="00683150" w:rsidP="00683150">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6B0FC468" w14:textId="77777777" w:rsidR="00683150" w:rsidRPr="00087E9F" w:rsidRDefault="00683150" w:rsidP="00683150">
            <w:pPr>
              <w:jc w:val="both"/>
              <w:rPr>
                <w:sz w:val="18"/>
                <w:szCs w:val="18"/>
              </w:rPr>
            </w:pPr>
            <w:r w:rsidRPr="00087E9F">
              <w:rPr>
                <w:sz w:val="18"/>
                <w:szCs w:val="18"/>
              </w:rPr>
              <w:t>§ 11 odst. 4</w:t>
            </w:r>
          </w:p>
          <w:p w14:paraId="56EEC94F" w14:textId="77777777" w:rsidR="00683150" w:rsidRPr="00087E9F" w:rsidRDefault="00683150" w:rsidP="00683150">
            <w:pPr>
              <w:rPr>
                <w:sz w:val="18"/>
                <w:szCs w:val="18"/>
              </w:rPr>
            </w:pPr>
          </w:p>
          <w:p w14:paraId="21ADBB89" w14:textId="77777777" w:rsidR="00683150" w:rsidRPr="00087E9F" w:rsidRDefault="00683150" w:rsidP="00683150">
            <w:pPr>
              <w:rPr>
                <w:sz w:val="18"/>
                <w:szCs w:val="18"/>
              </w:rPr>
            </w:pPr>
          </w:p>
        </w:tc>
        <w:tc>
          <w:tcPr>
            <w:tcW w:w="5103" w:type="dxa"/>
            <w:gridSpan w:val="4"/>
            <w:tcBorders>
              <w:top w:val="nil"/>
              <w:left w:val="single" w:sz="4" w:space="0" w:color="auto"/>
              <w:bottom w:val="single" w:sz="4" w:space="0" w:color="auto"/>
              <w:right w:val="single" w:sz="4" w:space="0" w:color="auto"/>
            </w:tcBorders>
          </w:tcPr>
          <w:p w14:paraId="21003676" w14:textId="77777777" w:rsidR="00683150" w:rsidRPr="00087E9F" w:rsidRDefault="00683150" w:rsidP="00683150">
            <w:pPr>
              <w:rPr>
                <w:sz w:val="18"/>
                <w:szCs w:val="18"/>
              </w:rPr>
            </w:pPr>
            <w:r w:rsidRPr="00087E9F">
              <w:rPr>
                <w:sz w:val="18"/>
                <w:szCs w:val="18"/>
              </w:rPr>
              <w:t xml:space="preserve">Za zadání veřejné zakázky se nepovažují případy, kdy právnická osoba ovládaná podle odstavce 1 písm. a) uzavře smlouvu s dodavatelem, v němž nemá přímou majetkovou účast žádná soukromá osoba a který je </w:t>
            </w:r>
          </w:p>
          <w:p w14:paraId="20360F7B" w14:textId="77777777" w:rsidR="00683150" w:rsidRPr="00087E9F" w:rsidRDefault="00683150" w:rsidP="00683150">
            <w:pPr>
              <w:pStyle w:val="Odstavecseseznamem"/>
              <w:numPr>
                <w:ilvl w:val="0"/>
                <w:numId w:val="18"/>
              </w:numPr>
              <w:ind w:left="72" w:firstLine="0"/>
              <w:rPr>
                <w:sz w:val="18"/>
                <w:szCs w:val="18"/>
              </w:rPr>
            </w:pPr>
            <w:r w:rsidRPr="00087E9F">
              <w:rPr>
                <w:sz w:val="18"/>
                <w:szCs w:val="18"/>
              </w:rPr>
              <w:t xml:space="preserve">veřejným zadavatelem, který ji ovládá, nebo </w:t>
            </w:r>
          </w:p>
          <w:p w14:paraId="54FCA784" w14:textId="77777777" w:rsidR="00683150" w:rsidRPr="00087E9F" w:rsidRDefault="00683150" w:rsidP="00683150">
            <w:pPr>
              <w:pStyle w:val="Odstavecseseznamem"/>
              <w:numPr>
                <w:ilvl w:val="0"/>
                <w:numId w:val="18"/>
              </w:numPr>
              <w:ind w:left="72" w:firstLine="0"/>
              <w:rPr>
                <w:sz w:val="18"/>
                <w:szCs w:val="18"/>
              </w:rPr>
            </w:pPr>
            <w:r w:rsidRPr="00087E9F">
              <w:rPr>
                <w:sz w:val="18"/>
                <w:szCs w:val="18"/>
              </w:rPr>
              <w:t>jinou právnickou osobou ovládanou veřejným zadavatelem podle písmene a).</w:t>
            </w:r>
          </w:p>
          <w:p w14:paraId="7BB357E1" w14:textId="77777777" w:rsidR="00683150" w:rsidRPr="00087E9F" w:rsidRDefault="00683150" w:rsidP="00683150">
            <w:pPr>
              <w:jc w:val="both"/>
              <w:rPr>
                <w:sz w:val="18"/>
                <w:szCs w:val="18"/>
              </w:rPr>
            </w:pPr>
          </w:p>
        </w:tc>
        <w:tc>
          <w:tcPr>
            <w:tcW w:w="869" w:type="dxa"/>
            <w:tcBorders>
              <w:top w:val="nil"/>
              <w:left w:val="single" w:sz="4" w:space="0" w:color="auto"/>
              <w:bottom w:val="single" w:sz="4" w:space="0" w:color="auto"/>
              <w:right w:val="single" w:sz="4" w:space="0" w:color="auto"/>
            </w:tcBorders>
          </w:tcPr>
          <w:p w14:paraId="2A3F4648" w14:textId="77777777" w:rsidR="00683150" w:rsidRPr="00087E9F" w:rsidRDefault="00683150" w:rsidP="00683150">
            <w:r w:rsidRPr="00087E9F">
              <w:rPr>
                <w:sz w:val="18"/>
                <w:szCs w:val="18"/>
              </w:rPr>
              <w:t>PT</w:t>
            </w:r>
          </w:p>
        </w:tc>
        <w:tc>
          <w:tcPr>
            <w:tcW w:w="1048" w:type="dxa"/>
            <w:tcBorders>
              <w:top w:val="nil"/>
              <w:left w:val="single" w:sz="4" w:space="0" w:color="auto"/>
              <w:bottom w:val="single" w:sz="4" w:space="0" w:color="auto"/>
              <w:right w:val="single" w:sz="4" w:space="0" w:color="auto"/>
            </w:tcBorders>
          </w:tcPr>
          <w:p w14:paraId="5877EF3A" w14:textId="77777777" w:rsidR="00683150" w:rsidRPr="00087E9F" w:rsidRDefault="00683150" w:rsidP="00683150">
            <w:pPr>
              <w:jc w:val="both"/>
              <w:rPr>
                <w:sz w:val="18"/>
                <w:szCs w:val="18"/>
              </w:rPr>
            </w:pPr>
          </w:p>
        </w:tc>
      </w:tr>
      <w:tr w:rsidR="00683150" w:rsidRPr="00087E9F" w14:paraId="3DDF7667" w14:textId="77777777" w:rsidTr="00736F40">
        <w:trPr>
          <w:gridAfter w:val="2"/>
          <w:wAfter w:w="27" w:type="dxa"/>
        </w:trPr>
        <w:tc>
          <w:tcPr>
            <w:tcW w:w="1461" w:type="dxa"/>
            <w:gridSpan w:val="2"/>
            <w:tcBorders>
              <w:top w:val="nil"/>
              <w:left w:val="single" w:sz="4" w:space="0" w:color="auto"/>
              <w:right w:val="single" w:sz="4" w:space="0" w:color="auto"/>
            </w:tcBorders>
          </w:tcPr>
          <w:p w14:paraId="7A0503D1" w14:textId="77777777" w:rsidR="00683150" w:rsidRPr="00087E9F" w:rsidRDefault="00683150" w:rsidP="00683150">
            <w:pPr>
              <w:rPr>
                <w:sz w:val="18"/>
                <w:szCs w:val="18"/>
              </w:rPr>
            </w:pPr>
            <w:r w:rsidRPr="00087E9F">
              <w:rPr>
                <w:iCs/>
                <w:color w:val="000000"/>
                <w:sz w:val="18"/>
                <w:szCs w:val="18"/>
              </w:rPr>
              <w:t>čl. 12 odst. 3 první pododstavec písm. a)</w:t>
            </w:r>
          </w:p>
        </w:tc>
        <w:tc>
          <w:tcPr>
            <w:tcW w:w="5533" w:type="dxa"/>
            <w:gridSpan w:val="5"/>
            <w:tcBorders>
              <w:top w:val="nil"/>
              <w:left w:val="single" w:sz="4" w:space="0" w:color="auto"/>
              <w:right w:val="single" w:sz="18" w:space="0" w:color="auto"/>
            </w:tcBorders>
          </w:tcPr>
          <w:p w14:paraId="2D706F80" w14:textId="77777777" w:rsidR="00683150" w:rsidRPr="00087E9F" w:rsidRDefault="00683150" w:rsidP="00683150">
            <w:pPr>
              <w:jc w:val="both"/>
              <w:rPr>
                <w:color w:val="000000"/>
                <w:sz w:val="18"/>
                <w:szCs w:val="18"/>
              </w:rPr>
            </w:pPr>
            <w:r w:rsidRPr="00087E9F">
              <w:rPr>
                <w:color w:val="000000"/>
                <w:sz w:val="18"/>
                <w:szCs w:val="18"/>
              </w:rPr>
              <w:t>3.   Veřejný zadavatel, který neovládá soukromoprávní či veřejnoprávní právnickou osobu ve smyslu odstavce 1, může nicméně uvedené právnické osobě zadat veřejnou zakázku bez ohledu na tuto směrnici, pokud jsou splněny všechny tyto podmínky:</w:t>
            </w:r>
          </w:p>
          <w:p w14:paraId="4D723DAB" w14:textId="77777777" w:rsidR="00683150" w:rsidRPr="00087E9F" w:rsidRDefault="00683150" w:rsidP="00683150">
            <w:pPr>
              <w:tabs>
                <w:tab w:val="left" w:pos="247"/>
              </w:tabs>
              <w:rPr>
                <w:color w:val="000000"/>
                <w:sz w:val="18"/>
                <w:szCs w:val="18"/>
              </w:rPr>
            </w:pPr>
            <w:r w:rsidRPr="00087E9F">
              <w:rPr>
                <w:color w:val="000000"/>
                <w:sz w:val="18"/>
                <w:szCs w:val="18"/>
              </w:rPr>
              <w:t>a)</w:t>
            </w:r>
            <w:r w:rsidRPr="00087E9F">
              <w:rPr>
                <w:color w:val="000000"/>
                <w:sz w:val="18"/>
                <w:szCs w:val="18"/>
              </w:rPr>
              <w:tab/>
              <w:t>veřejný zadavatel ovládá společně s jinými veřejnými zadavateli tuto právnickou osobu obdobně, jako ovládají vlastní organizační složky;</w:t>
            </w:r>
          </w:p>
          <w:p w14:paraId="32B49D7E" w14:textId="77777777" w:rsidR="00683150" w:rsidRPr="00087E9F" w:rsidRDefault="00683150" w:rsidP="00683150">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560AB27B" w14:textId="77777777" w:rsidR="00683150" w:rsidRPr="00087E9F" w:rsidRDefault="00683150" w:rsidP="00683150">
            <w:r w:rsidRPr="00087E9F">
              <w:rPr>
                <w:sz w:val="18"/>
                <w:szCs w:val="18"/>
              </w:rPr>
              <w:lastRenderedPageBreak/>
              <w:t>134/2016</w:t>
            </w:r>
          </w:p>
        </w:tc>
        <w:tc>
          <w:tcPr>
            <w:tcW w:w="992" w:type="dxa"/>
            <w:gridSpan w:val="2"/>
            <w:tcBorders>
              <w:top w:val="nil"/>
              <w:left w:val="single" w:sz="4" w:space="0" w:color="auto"/>
              <w:bottom w:val="single" w:sz="4" w:space="0" w:color="auto"/>
              <w:right w:val="single" w:sz="4" w:space="0" w:color="auto"/>
            </w:tcBorders>
          </w:tcPr>
          <w:p w14:paraId="736DEC00" w14:textId="77777777" w:rsidR="00683150" w:rsidRPr="00087E9F" w:rsidRDefault="00683150" w:rsidP="00683150">
            <w:pPr>
              <w:jc w:val="both"/>
              <w:rPr>
                <w:sz w:val="18"/>
                <w:szCs w:val="18"/>
              </w:rPr>
            </w:pPr>
            <w:r w:rsidRPr="00087E9F">
              <w:rPr>
                <w:sz w:val="18"/>
                <w:szCs w:val="18"/>
              </w:rPr>
              <w:t>§ 11 odst. 1 písm. a)</w:t>
            </w:r>
          </w:p>
        </w:tc>
        <w:tc>
          <w:tcPr>
            <w:tcW w:w="5103" w:type="dxa"/>
            <w:gridSpan w:val="4"/>
            <w:tcBorders>
              <w:top w:val="nil"/>
              <w:left w:val="single" w:sz="4" w:space="0" w:color="auto"/>
              <w:bottom w:val="single" w:sz="4" w:space="0" w:color="auto"/>
              <w:right w:val="single" w:sz="4" w:space="0" w:color="auto"/>
            </w:tcBorders>
          </w:tcPr>
          <w:p w14:paraId="5B03BB9A" w14:textId="77777777" w:rsidR="00683150" w:rsidRPr="00087E9F" w:rsidRDefault="00683150" w:rsidP="00683150">
            <w:pPr>
              <w:rPr>
                <w:sz w:val="18"/>
                <w:szCs w:val="18"/>
              </w:rPr>
            </w:pPr>
            <w:r w:rsidRPr="00087E9F">
              <w:rPr>
                <w:sz w:val="18"/>
                <w:szCs w:val="18"/>
              </w:rPr>
              <w:t>Za zadání veřejné zakázky se nepovažuje uzavření smlouvy, kterou uzavírá veřejný zadavatel s jinou právnickou osobou jako dodavatelem, pokud</w:t>
            </w:r>
          </w:p>
          <w:p w14:paraId="3940E9AC" w14:textId="77777777" w:rsidR="00683150" w:rsidRPr="00087E9F" w:rsidRDefault="00683150" w:rsidP="00683150">
            <w:pPr>
              <w:rPr>
                <w:sz w:val="18"/>
                <w:szCs w:val="18"/>
              </w:rPr>
            </w:pPr>
            <w:r w:rsidRPr="00087E9F">
              <w:rPr>
                <w:sz w:val="18"/>
                <w:szCs w:val="18"/>
              </w:rPr>
              <w:t>a) sám nebo společně s jinými veřejnými zadavateli ovládá tuto osobu obdobně jako své vnitřní organizační jednotky,</w:t>
            </w:r>
          </w:p>
        </w:tc>
        <w:tc>
          <w:tcPr>
            <w:tcW w:w="869" w:type="dxa"/>
            <w:tcBorders>
              <w:top w:val="nil"/>
              <w:left w:val="single" w:sz="4" w:space="0" w:color="auto"/>
              <w:bottom w:val="single" w:sz="4" w:space="0" w:color="auto"/>
              <w:right w:val="single" w:sz="4" w:space="0" w:color="auto"/>
            </w:tcBorders>
          </w:tcPr>
          <w:p w14:paraId="0A514673" w14:textId="77777777" w:rsidR="00683150" w:rsidRPr="00087E9F" w:rsidRDefault="00683150" w:rsidP="00683150">
            <w:r w:rsidRPr="00087E9F">
              <w:rPr>
                <w:sz w:val="18"/>
                <w:szCs w:val="18"/>
              </w:rPr>
              <w:t>PT</w:t>
            </w:r>
          </w:p>
        </w:tc>
        <w:tc>
          <w:tcPr>
            <w:tcW w:w="1048" w:type="dxa"/>
            <w:tcBorders>
              <w:top w:val="nil"/>
              <w:left w:val="single" w:sz="4" w:space="0" w:color="auto"/>
              <w:bottom w:val="single" w:sz="4" w:space="0" w:color="auto"/>
              <w:right w:val="single" w:sz="4" w:space="0" w:color="auto"/>
            </w:tcBorders>
          </w:tcPr>
          <w:p w14:paraId="6B0870E2" w14:textId="77777777" w:rsidR="00683150" w:rsidRPr="00087E9F" w:rsidRDefault="00683150" w:rsidP="00683150">
            <w:pPr>
              <w:jc w:val="both"/>
              <w:rPr>
                <w:sz w:val="18"/>
                <w:szCs w:val="18"/>
              </w:rPr>
            </w:pPr>
          </w:p>
        </w:tc>
      </w:tr>
      <w:tr w:rsidR="00683150" w:rsidRPr="00087E9F" w14:paraId="27BB551C"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40CE2143" w14:textId="77777777" w:rsidR="00683150" w:rsidRPr="00087E9F" w:rsidRDefault="00683150" w:rsidP="00683150">
            <w:pPr>
              <w:rPr>
                <w:iCs/>
                <w:color w:val="000000"/>
                <w:sz w:val="18"/>
                <w:szCs w:val="18"/>
              </w:rPr>
            </w:pPr>
            <w:r w:rsidRPr="00087E9F">
              <w:rPr>
                <w:iCs/>
                <w:color w:val="000000"/>
                <w:sz w:val="18"/>
                <w:szCs w:val="18"/>
              </w:rPr>
              <w:t>čl. 12 odst. 3 první pododstavec písm. b)</w:t>
            </w:r>
          </w:p>
        </w:tc>
        <w:tc>
          <w:tcPr>
            <w:tcW w:w="5533" w:type="dxa"/>
            <w:gridSpan w:val="5"/>
            <w:tcBorders>
              <w:top w:val="nil"/>
              <w:left w:val="single" w:sz="4" w:space="0" w:color="auto"/>
              <w:bottom w:val="single" w:sz="4" w:space="0" w:color="auto"/>
              <w:right w:val="single" w:sz="18" w:space="0" w:color="auto"/>
            </w:tcBorders>
          </w:tcPr>
          <w:p w14:paraId="3EDEEAFF" w14:textId="77777777" w:rsidR="00683150" w:rsidRPr="00087E9F" w:rsidRDefault="00683150" w:rsidP="00683150">
            <w:pPr>
              <w:tabs>
                <w:tab w:val="left" w:pos="247"/>
              </w:tabs>
              <w:rPr>
                <w:color w:val="000000"/>
                <w:sz w:val="18"/>
                <w:szCs w:val="18"/>
              </w:rPr>
            </w:pPr>
            <w:r w:rsidRPr="00087E9F">
              <w:rPr>
                <w:color w:val="000000"/>
                <w:sz w:val="18"/>
                <w:szCs w:val="18"/>
              </w:rPr>
              <w:t>b)</w:t>
            </w:r>
            <w:r w:rsidRPr="00087E9F">
              <w:rPr>
                <w:color w:val="000000"/>
                <w:sz w:val="18"/>
                <w:szCs w:val="18"/>
              </w:rPr>
              <w:tab/>
              <w:t>více než 80 % činností uvedené právnické osoby je prováděno při plnění úkolů, jež jí byly svěřeny ovládajícími veřejnými zadavateli nebo jinými právnickými osobami, jež uvedení veřejní zadavatelé ovládají, a</w:t>
            </w:r>
          </w:p>
          <w:p w14:paraId="08EA0272" w14:textId="77777777" w:rsidR="00683150" w:rsidRPr="00087E9F" w:rsidRDefault="00683150" w:rsidP="00683150">
            <w:pPr>
              <w:jc w:val="both"/>
              <w:rPr>
                <w:vanish/>
                <w:color w:val="000000"/>
                <w:sz w:val="18"/>
                <w:szCs w:val="18"/>
              </w:rPr>
            </w:pPr>
          </w:p>
        </w:tc>
        <w:tc>
          <w:tcPr>
            <w:tcW w:w="994" w:type="dxa"/>
            <w:gridSpan w:val="2"/>
            <w:tcBorders>
              <w:top w:val="single" w:sz="4" w:space="0" w:color="auto"/>
              <w:left w:val="single" w:sz="18" w:space="0" w:color="auto"/>
              <w:bottom w:val="single" w:sz="4" w:space="0" w:color="auto"/>
              <w:right w:val="single" w:sz="4" w:space="0" w:color="auto"/>
            </w:tcBorders>
          </w:tcPr>
          <w:p w14:paraId="146C7FAC" w14:textId="77777777" w:rsidR="00683150" w:rsidRPr="00087E9F" w:rsidRDefault="00683150" w:rsidP="00683150">
            <w:r w:rsidRPr="00087E9F">
              <w:rPr>
                <w:sz w:val="18"/>
                <w:szCs w:val="18"/>
              </w:rPr>
              <w:t>134/2016</w:t>
            </w:r>
            <w:r w:rsidR="005261A7">
              <w:rPr>
                <w:sz w:val="18"/>
                <w:szCs w:val="18"/>
              </w:rPr>
              <w:t xml:space="preserve"> ve znění 166/2023</w:t>
            </w:r>
          </w:p>
        </w:tc>
        <w:tc>
          <w:tcPr>
            <w:tcW w:w="992" w:type="dxa"/>
            <w:gridSpan w:val="2"/>
            <w:tcBorders>
              <w:top w:val="single" w:sz="4" w:space="0" w:color="auto"/>
              <w:left w:val="single" w:sz="4" w:space="0" w:color="auto"/>
              <w:bottom w:val="single" w:sz="4" w:space="0" w:color="auto"/>
              <w:right w:val="single" w:sz="4" w:space="0" w:color="auto"/>
            </w:tcBorders>
          </w:tcPr>
          <w:p w14:paraId="216A9C10" w14:textId="77777777" w:rsidR="00683150" w:rsidRPr="00087E9F" w:rsidRDefault="00683150" w:rsidP="00683150">
            <w:pPr>
              <w:jc w:val="both"/>
              <w:rPr>
                <w:sz w:val="18"/>
                <w:szCs w:val="18"/>
              </w:rPr>
            </w:pPr>
            <w:r w:rsidRPr="00087E9F">
              <w:rPr>
                <w:sz w:val="18"/>
                <w:szCs w:val="18"/>
              </w:rPr>
              <w:t>§ 11 odst. 1 písm. c)</w:t>
            </w:r>
          </w:p>
        </w:tc>
        <w:tc>
          <w:tcPr>
            <w:tcW w:w="5103" w:type="dxa"/>
            <w:gridSpan w:val="4"/>
            <w:tcBorders>
              <w:top w:val="single" w:sz="4" w:space="0" w:color="auto"/>
              <w:left w:val="single" w:sz="4" w:space="0" w:color="auto"/>
              <w:bottom w:val="single" w:sz="4" w:space="0" w:color="auto"/>
              <w:right w:val="single" w:sz="4" w:space="0" w:color="auto"/>
            </w:tcBorders>
          </w:tcPr>
          <w:p w14:paraId="11F1DC98" w14:textId="77777777" w:rsidR="00683150" w:rsidRPr="00087E9F" w:rsidRDefault="00683150" w:rsidP="00683150">
            <w:pPr>
              <w:pStyle w:val="Odstavecseseznamem"/>
              <w:ind w:left="72"/>
              <w:rPr>
                <w:sz w:val="18"/>
                <w:szCs w:val="18"/>
              </w:rPr>
            </w:pPr>
            <w:r w:rsidRPr="00087E9F">
              <w:rPr>
                <w:sz w:val="18"/>
                <w:szCs w:val="18"/>
              </w:rPr>
              <w:t xml:space="preserve">c) </w:t>
            </w:r>
            <w:r w:rsidR="005261A7" w:rsidRPr="00087E9F">
              <w:rPr>
                <w:sz w:val="18"/>
                <w:szCs w:val="18"/>
              </w:rPr>
              <w:t>více než 80 % celkové činnosti takto ovládané osoby je prováděno při plnění úkolů, které jí byly svěřeny ovládajícím veřejným zadavatelem nebo ovládajícími veřejnými zadavateli nebo jinými právnickými osobami, které ovládající veřejný zadavatel nebo veřejní zadavatelé rovněž ovládají jako své vnitřní organizační jednotky</w:t>
            </w:r>
            <w:r w:rsidR="005261A7">
              <w:rPr>
                <w:sz w:val="18"/>
                <w:szCs w:val="18"/>
              </w:rPr>
              <w:t>, bez ohledu na to, kdo je příjemcem plnění z uzavřené smlouvy</w:t>
            </w:r>
            <w:r w:rsidR="005261A7" w:rsidRPr="00087E9F">
              <w:rPr>
                <w:sz w:val="18"/>
                <w:szCs w:val="18"/>
              </w:rPr>
              <w:t>.</w:t>
            </w:r>
          </w:p>
        </w:tc>
        <w:tc>
          <w:tcPr>
            <w:tcW w:w="869" w:type="dxa"/>
            <w:tcBorders>
              <w:top w:val="single" w:sz="4" w:space="0" w:color="auto"/>
              <w:left w:val="single" w:sz="4" w:space="0" w:color="auto"/>
              <w:bottom w:val="single" w:sz="4" w:space="0" w:color="auto"/>
              <w:right w:val="single" w:sz="4" w:space="0" w:color="auto"/>
            </w:tcBorders>
          </w:tcPr>
          <w:p w14:paraId="06A87157" w14:textId="77777777" w:rsidR="00683150" w:rsidRPr="00087E9F" w:rsidRDefault="00683150" w:rsidP="00683150">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0710B9FA" w14:textId="77777777" w:rsidR="00683150" w:rsidRPr="00087E9F" w:rsidRDefault="00683150" w:rsidP="00683150">
            <w:pPr>
              <w:jc w:val="both"/>
              <w:rPr>
                <w:sz w:val="18"/>
                <w:szCs w:val="18"/>
              </w:rPr>
            </w:pPr>
          </w:p>
        </w:tc>
      </w:tr>
      <w:tr w:rsidR="00683150" w:rsidRPr="00087E9F" w14:paraId="19CB3C2D"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58BCC9DE" w14:textId="77777777" w:rsidR="00683150" w:rsidRPr="00087E9F" w:rsidRDefault="00683150" w:rsidP="00683150">
            <w:pPr>
              <w:rPr>
                <w:iCs/>
                <w:color w:val="000000"/>
                <w:sz w:val="18"/>
                <w:szCs w:val="18"/>
              </w:rPr>
            </w:pPr>
            <w:r w:rsidRPr="00087E9F">
              <w:rPr>
                <w:iCs/>
                <w:color w:val="000000"/>
                <w:sz w:val="18"/>
                <w:szCs w:val="18"/>
              </w:rPr>
              <w:t>čl. 12 odst. 3 první pododstavec písm. c)</w:t>
            </w:r>
          </w:p>
        </w:tc>
        <w:tc>
          <w:tcPr>
            <w:tcW w:w="5533" w:type="dxa"/>
            <w:gridSpan w:val="5"/>
            <w:tcBorders>
              <w:top w:val="single" w:sz="4" w:space="0" w:color="auto"/>
              <w:left w:val="single" w:sz="4" w:space="0" w:color="auto"/>
              <w:bottom w:val="single" w:sz="4" w:space="0" w:color="auto"/>
              <w:right w:val="single" w:sz="18" w:space="0" w:color="auto"/>
            </w:tcBorders>
          </w:tcPr>
          <w:p w14:paraId="5D993A6A" w14:textId="77777777" w:rsidR="00683150" w:rsidRPr="00087E9F" w:rsidRDefault="00683150" w:rsidP="00683150">
            <w:pPr>
              <w:tabs>
                <w:tab w:val="left" w:pos="247"/>
              </w:tabs>
              <w:rPr>
                <w:color w:val="000000"/>
                <w:sz w:val="18"/>
                <w:szCs w:val="18"/>
              </w:rPr>
            </w:pPr>
            <w:r w:rsidRPr="00087E9F">
              <w:rPr>
                <w:color w:val="000000"/>
                <w:sz w:val="18"/>
                <w:szCs w:val="18"/>
              </w:rPr>
              <w:t>c)</w:t>
            </w:r>
            <w:r w:rsidRPr="00087E9F">
              <w:rPr>
                <w:color w:val="000000"/>
                <w:sz w:val="18"/>
                <w:szCs w:val="18"/>
              </w:rPr>
              <w:tab/>
              <w:t>žádný soukromý subjekt nemá v ovládané právnické osobě přímou kapitálovou účast s výjimkou kapitálové účasti, s níž není spojeno ovládání ani možnost blokovat a již v souladu se Smlouvami vyžadují vnitrostátní právní předpisy, přičemž taková účast nezakládá rozhodující vliv na ovládanou právnickou osobu.</w:t>
            </w:r>
          </w:p>
          <w:p w14:paraId="5A62DC82" w14:textId="77777777" w:rsidR="00683150" w:rsidRPr="00087E9F" w:rsidRDefault="00683150" w:rsidP="00683150">
            <w:pPr>
              <w:jc w:val="both"/>
              <w:rPr>
                <w:color w:val="000000"/>
                <w:sz w:val="18"/>
                <w:szCs w:val="18"/>
              </w:rPr>
            </w:pPr>
          </w:p>
        </w:tc>
        <w:tc>
          <w:tcPr>
            <w:tcW w:w="994" w:type="dxa"/>
            <w:gridSpan w:val="2"/>
            <w:tcBorders>
              <w:top w:val="single" w:sz="4" w:space="0" w:color="auto"/>
              <w:left w:val="single" w:sz="18" w:space="0" w:color="auto"/>
              <w:bottom w:val="single" w:sz="4" w:space="0" w:color="auto"/>
              <w:right w:val="single" w:sz="4" w:space="0" w:color="auto"/>
            </w:tcBorders>
          </w:tcPr>
          <w:p w14:paraId="1DB24590" w14:textId="77777777" w:rsidR="00683150" w:rsidRPr="00087E9F" w:rsidRDefault="00683150" w:rsidP="00683150">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5B237316" w14:textId="77777777" w:rsidR="00683150" w:rsidRPr="00087E9F" w:rsidRDefault="00683150" w:rsidP="00683150">
            <w:pPr>
              <w:jc w:val="both"/>
              <w:rPr>
                <w:sz w:val="18"/>
                <w:szCs w:val="18"/>
              </w:rPr>
            </w:pPr>
            <w:r w:rsidRPr="00087E9F">
              <w:rPr>
                <w:sz w:val="18"/>
                <w:szCs w:val="18"/>
              </w:rPr>
              <w:t>§ 11 odst. 1 písm. b)</w:t>
            </w:r>
          </w:p>
        </w:tc>
        <w:tc>
          <w:tcPr>
            <w:tcW w:w="5103" w:type="dxa"/>
            <w:gridSpan w:val="4"/>
            <w:tcBorders>
              <w:top w:val="single" w:sz="4" w:space="0" w:color="auto"/>
              <w:left w:val="single" w:sz="4" w:space="0" w:color="auto"/>
              <w:bottom w:val="single" w:sz="4" w:space="0" w:color="auto"/>
              <w:right w:val="single" w:sz="4" w:space="0" w:color="auto"/>
            </w:tcBorders>
          </w:tcPr>
          <w:p w14:paraId="7A0301A8" w14:textId="77777777" w:rsidR="00683150" w:rsidRPr="00087E9F" w:rsidRDefault="00683150" w:rsidP="00683150">
            <w:pPr>
              <w:pStyle w:val="Odstavecseseznamem"/>
              <w:ind w:left="72"/>
              <w:rPr>
                <w:sz w:val="18"/>
                <w:szCs w:val="18"/>
              </w:rPr>
            </w:pPr>
            <w:r w:rsidRPr="00087E9F">
              <w:rPr>
                <w:sz w:val="18"/>
                <w:szCs w:val="18"/>
              </w:rPr>
              <w:t>b) v takto ovládané osobě nemá majetkovou účast jiná osoba než ovládající veřejný zadavatel nebo ovládající veřejní zadavatelé</w:t>
            </w:r>
          </w:p>
          <w:p w14:paraId="60639519" w14:textId="77777777" w:rsidR="00683150" w:rsidRPr="00087E9F" w:rsidRDefault="00683150" w:rsidP="00683150">
            <w:pPr>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675BBEB7" w14:textId="77777777" w:rsidR="00683150" w:rsidRPr="00087E9F" w:rsidRDefault="00683150" w:rsidP="00683150">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45B05C21" w14:textId="77777777" w:rsidR="00683150" w:rsidRPr="00087E9F" w:rsidRDefault="00683150" w:rsidP="00683150">
            <w:pPr>
              <w:jc w:val="both"/>
              <w:rPr>
                <w:sz w:val="18"/>
                <w:szCs w:val="18"/>
              </w:rPr>
            </w:pPr>
          </w:p>
        </w:tc>
      </w:tr>
      <w:tr w:rsidR="00683150" w:rsidRPr="00087E9F" w14:paraId="73DC647D" w14:textId="77777777" w:rsidTr="00736F40">
        <w:trPr>
          <w:gridAfter w:val="2"/>
          <w:wAfter w:w="27" w:type="dxa"/>
        </w:trPr>
        <w:tc>
          <w:tcPr>
            <w:tcW w:w="1461" w:type="dxa"/>
            <w:gridSpan w:val="2"/>
            <w:tcBorders>
              <w:top w:val="single" w:sz="4" w:space="0" w:color="auto"/>
              <w:left w:val="single" w:sz="4" w:space="0" w:color="auto"/>
              <w:right w:val="single" w:sz="4" w:space="0" w:color="auto"/>
            </w:tcBorders>
          </w:tcPr>
          <w:p w14:paraId="24D04A30" w14:textId="77777777" w:rsidR="00683150" w:rsidRPr="00087E9F" w:rsidRDefault="00683150" w:rsidP="00683150">
            <w:r w:rsidRPr="00087E9F">
              <w:rPr>
                <w:iCs/>
                <w:color w:val="000000"/>
                <w:sz w:val="18"/>
                <w:szCs w:val="18"/>
              </w:rPr>
              <w:t>čl. 12 odst. 3 druhý pododstavec</w:t>
            </w:r>
          </w:p>
          <w:p w14:paraId="65BAE3FC" w14:textId="77777777" w:rsidR="00683150" w:rsidRPr="00087E9F" w:rsidRDefault="00683150" w:rsidP="00683150"/>
        </w:tc>
        <w:tc>
          <w:tcPr>
            <w:tcW w:w="5533" w:type="dxa"/>
            <w:gridSpan w:val="5"/>
            <w:tcBorders>
              <w:top w:val="single" w:sz="4" w:space="0" w:color="auto"/>
              <w:left w:val="single" w:sz="4" w:space="0" w:color="auto"/>
              <w:right w:val="single" w:sz="18" w:space="0" w:color="auto"/>
            </w:tcBorders>
          </w:tcPr>
          <w:p w14:paraId="4DC91E80" w14:textId="77777777" w:rsidR="00683150" w:rsidRPr="00087E9F" w:rsidRDefault="00683150" w:rsidP="00683150">
            <w:pPr>
              <w:tabs>
                <w:tab w:val="left" w:pos="682"/>
              </w:tabs>
              <w:rPr>
                <w:color w:val="000000"/>
                <w:sz w:val="18"/>
                <w:szCs w:val="18"/>
              </w:rPr>
            </w:pPr>
            <w:r w:rsidRPr="00087E9F">
              <w:rPr>
                <w:color w:val="000000"/>
                <w:sz w:val="18"/>
                <w:szCs w:val="18"/>
              </w:rPr>
              <w:t>Pro účely prvního pododstavce písm. a) veřejní zadavatelé společně ovládají právnickou osobu, pokud jsou splněny všechny tyto podmínky:</w:t>
            </w:r>
          </w:p>
          <w:p w14:paraId="37A3FA2E" w14:textId="77777777" w:rsidR="00683150" w:rsidRPr="00087E9F" w:rsidRDefault="00683150" w:rsidP="00683150">
            <w:pPr>
              <w:tabs>
                <w:tab w:val="left" w:pos="682"/>
              </w:tabs>
              <w:rPr>
                <w:color w:val="000000"/>
                <w:sz w:val="18"/>
                <w:szCs w:val="18"/>
              </w:rPr>
            </w:pPr>
            <w:r w:rsidRPr="00087E9F">
              <w:rPr>
                <w:color w:val="000000"/>
                <w:sz w:val="18"/>
                <w:szCs w:val="18"/>
              </w:rPr>
              <w:t>i) orgány s rozhodovacím oprávněním ovládané právnické osoby jsou složeny ze zástupců všech zúčastněných veřejných zadavatelů; jednotliví zástupci mohou zastupovat některé nebo všechny zúčastněné veřejné zadavatele,</w:t>
            </w:r>
          </w:p>
          <w:p w14:paraId="28C17CD8" w14:textId="77777777" w:rsidR="00683150" w:rsidRPr="00087E9F" w:rsidRDefault="00683150" w:rsidP="00683150">
            <w:pPr>
              <w:tabs>
                <w:tab w:val="left" w:pos="682"/>
              </w:tabs>
              <w:rPr>
                <w:color w:val="000000"/>
                <w:sz w:val="18"/>
                <w:szCs w:val="18"/>
              </w:rPr>
            </w:pPr>
            <w:r w:rsidRPr="00087E9F">
              <w:rPr>
                <w:color w:val="000000"/>
                <w:sz w:val="18"/>
                <w:szCs w:val="18"/>
              </w:rPr>
              <w:t>ii) tito veřejní zadavatelé jsou s to společně vyvíjet rozhodující vliv na strategické cíle a významná rozhodnutí ovládané právnické osoby a</w:t>
            </w:r>
          </w:p>
          <w:p w14:paraId="21DF44E9" w14:textId="77777777" w:rsidR="00683150" w:rsidRPr="00087E9F" w:rsidRDefault="00683150" w:rsidP="00683150">
            <w:pPr>
              <w:tabs>
                <w:tab w:val="left" w:pos="682"/>
              </w:tabs>
              <w:rPr>
                <w:color w:val="000000"/>
                <w:sz w:val="18"/>
                <w:szCs w:val="18"/>
              </w:rPr>
            </w:pPr>
            <w:r w:rsidRPr="00087E9F">
              <w:rPr>
                <w:color w:val="000000"/>
                <w:sz w:val="18"/>
                <w:szCs w:val="18"/>
              </w:rPr>
              <w:t>iii) ovládaná právnická osoba nesleduje žádné zájmy, které jsou v rozporu se zájmy ovládajících veřejných zadavatelů.</w:t>
            </w:r>
          </w:p>
          <w:p w14:paraId="0D635B57" w14:textId="77777777" w:rsidR="00683150" w:rsidRPr="00087E9F" w:rsidRDefault="00683150" w:rsidP="00683150">
            <w:pPr>
              <w:jc w:val="both"/>
              <w:rPr>
                <w:color w:val="000000"/>
                <w:sz w:val="18"/>
                <w:szCs w:val="18"/>
              </w:rPr>
            </w:pPr>
          </w:p>
        </w:tc>
        <w:tc>
          <w:tcPr>
            <w:tcW w:w="994" w:type="dxa"/>
            <w:gridSpan w:val="2"/>
            <w:tcBorders>
              <w:top w:val="single" w:sz="4" w:space="0" w:color="auto"/>
              <w:left w:val="single" w:sz="18" w:space="0" w:color="auto"/>
              <w:bottom w:val="nil"/>
              <w:right w:val="single" w:sz="4" w:space="0" w:color="auto"/>
            </w:tcBorders>
          </w:tcPr>
          <w:p w14:paraId="37B3D107" w14:textId="77777777" w:rsidR="00683150" w:rsidRPr="00087E9F" w:rsidRDefault="00683150" w:rsidP="00683150">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0866CAC5" w14:textId="77777777" w:rsidR="00683150" w:rsidRPr="00087E9F" w:rsidRDefault="00683150" w:rsidP="00683150">
            <w:pPr>
              <w:jc w:val="both"/>
              <w:rPr>
                <w:sz w:val="18"/>
                <w:szCs w:val="18"/>
              </w:rPr>
            </w:pPr>
            <w:r w:rsidRPr="00087E9F">
              <w:rPr>
                <w:sz w:val="18"/>
                <w:szCs w:val="18"/>
              </w:rPr>
              <w:t>§ 11 odst. 3</w:t>
            </w:r>
          </w:p>
        </w:tc>
        <w:tc>
          <w:tcPr>
            <w:tcW w:w="5103" w:type="dxa"/>
            <w:gridSpan w:val="4"/>
            <w:tcBorders>
              <w:top w:val="single" w:sz="4" w:space="0" w:color="auto"/>
              <w:left w:val="single" w:sz="4" w:space="0" w:color="auto"/>
              <w:bottom w:val="nil"/>
              <w:right w:val="single" w:sz="4" w:space="0" w:color="auto"/>
            </w:tcBorders>
          </w:tcPr>
          <w:p w14:paraId="6A7D9725" w14:textId="77777777" w:rsidR="00683150" w:rsidRPr="00087E9F" w:rsidRDefault="00683150" w:rsidP="00683150">
            <w:pPr>
              <w:pStyle w:val="Odstavecseseznamem"/>
              <w:ind w:left="72"/>
              <w:rPr>
                <w:sz w:val="18"/>
                <w:szCs w:val="18"/>
              </w:rPr>
            </w:pPr>
            <w:r w:rsidRPr="00087E9F">
              <w:rPr>
                <w:sz w:val="18"/>
                <w:szCs w:val="18"/>
              </w:rPr>
              <w:t>Veřejní zadavatelé společně ovládají právnickou osobu podle odstavce 1 písm. a), pokud</w:t>
            </w:r>
          </w:p>
          <w:p w14:paraId="6F1C4D64" w14:textId="77777777" w:rsidR="00683150" w:rsidRPr="00087E9F" w:rsidRDefault="00683150" w:rsidP="00683150">
            <w:pPr>
              <w:pStyle w:val="Odstavecseseznamem"/>
              <w:ind w:left="72"/>
              <w:rPr>
                <w:sz w:val="18"/>
                <w:szCs w:val="18"/>
              </w:rPr>
            </w:pPr>
            <w:r w:rsidRPr="00087E9F">
              <w:rPr>
                <w:sz w:val="18"/>
                <w:szCs w:val="18"/>
              </w:rPr>
              <w:t>a) orgány s rozhodovacím oprávněním takto ovládané právnické osoby jsou složeny nebo ustaveny na základě jednání ve shodě všech společně ovládajících veřejných zadavatelů,</w:t>
            </w:r>
          </w:p>
          <w:p w14:paraId="2BD1E533" w14:textId="77777777" w:rsidR="00683150" w:rsidRPr="00087E9F" w:rsidRDefault="00683150" w:rsidP="00683150">
            <w:pPr>
              <w:pStyle w:val="Odstavecseseznamem"/>
              <w:ind w:left="72"/>
              <w:rPr>
                <w:sz w:val="18"/>
                <w:szCs w:val="18"/>
              </w:rPr>
            </w:pPr>
            <w:r w:rsidRPr="00087E9F">
              <w:rPr>
                <w:sz w:val="18"/>
                <w:szCs w:val="18"/>
              </w:rPr>
              <w:t>b) ovládající veřejní zadavatelé mají společně rozhodující vliv na strategické cíle a významná rozhodnutí takto ovládané právnické osoby a</w:t>
            </w:r>
          </w:p>
          <w:p w14:paraId="2E529059" w14:textId="77777777" w:rsidR="00683150" w:rsidRPr="00087E9F" w:rsidRDefault="00683150" w:rsidP="00683150">
            <w:pPr>
              <w:pStyle w:val="Odstavecseseznamem"/>
              <w:ind w:left="72"/>
              <w:rPr>
                <w:sz w:val="18"/>
                <w:szCs w:val="18"/>
              </w:rPr>
            </w:pPr>
            <w:r w:rsidRPr="00087E9F">
              <w:rPr>
                <w:sz w:val="18"/>
                <w:szCs w:val="18"/>
              </w:rPr>
              <w:t>c) takto ovládaná právnická osoba nesleduje žádné zájmy, které jsou v rozporu se zájmy ovládajících veřejných zadavatelů.</w:t>
            </w:r>
          </w:p>
        </w:tc>
        <w:tc>
          <w:tcPr>
            <w:tcW w:w="869" w:type="dxa"/>
            <w:tcBorders>
              <w:top w:val="single" w:sz="4" w:space="0" w:color="auto"/>
              <w:left w:val="single" w:sz="4" w:space="0" w:color="auto"/>
              <w:bottom w:val="nil"/>
              <w:right w:val="single" w:sz="4" w:space="0" w:color="auto"/>
            </w:tcBorders>
          </w:tcPr>
          <w:p w14:paraId="3078705D" w14:textId="77777777" w:rsidR="00683150" w:rsidRPr="00087E9F" w:rsidRDefault="00683150" w:rsidP="00683150">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177B64F2" w14:textId="77777777" w:rsidR="00683150" w:rsidRPr="00087E9F" w:rsidRDefault="00683150" w:rsidP="00683150">
            <w:pPr>
              <w:jc w:val="both"/>
              <w:rPr>
                <w:sz w:val="18"/>
                <w:szCs w:val="18"/>
              </w:rPr>
            </w:pPr>
          </w:p>
        </w:tc>
      </w:tr>
      <w:tr w:rsidR="00683150" w:rsidRPr="00087E9F" w14:paraId="7A863224" w14:textId="77777777" w:rsidTr="00736F40">
        <w:trPr>
          <w:gridAfter w:val="2"/>
          <w:wAfter w:w="27" w:type="dxa"/>
        </w:trPr>
        <w:tc>
          <w:tcPr>
            <w:tcW w:w="1461" w:type="dxa"/>
            <w:gridSpan w:val="2"/>
            <w:tcBorders>
              <w:top w:val="single" w:sz="4" w:space="0" w:color="auto"/>
              <w:left w:val="single" w:sz="4" w:space="0" w:color="auto"/>
              <w:right w:val="single" w:sz="4" w:space="0" w:color="auto"/>
            </w:tcBorders>
          </w:tcPr>
          <w:p w14:paraId="690801AC" w14:textId="77777777" w:rsidR="00683150" w:rsidRPr="00087E9F" w:rsidRDefault="00683150" w:rsidP="00683150">
            <w:pPr>
              <w:rPr>
                <w:sz w:val="18"/>
                <w:szCs w:val="18"/>
              </w:rPr>
            </w:pPr>
            <w:r w:rsidRPr="00087E9F">
              <w:rPr>
                <w:iCs/>
                <w:color w:val="000000"/>
                <w:sz w:val="18"/>
                <w:szCs w:val="18"/>
              </w:rPr>
              <w:t xml:space="preserve">čl. 12 odst. 4 </w:t>
            </w:r>
          </w:p>
          <w:p w14:paraId="733523D5" w14:textId="77777777" w:rsidR="00683150" w:rsidRPr="00087E9F" w:rsidRDefault="00683150" w:rsidP="00683150">
            <w:pPr>
              <w:rPr>
                <w:sz w:val="18"/>
                <w:szCs w:val="18"/>
              </w:rPr>
            </w:pPr>
          </w:p>
        </w:tc>
        <w:tc>
          <w:tcPr>
            <w:tcW w:w="5533" w:type="dxa"/>
            <w:gridSpan w:val="5"/>
            <w:tcBorders>
              <w:top w:val="single" w:sz="4" w:space="0" w:color="auto"/>
              <w:left w:val="single" w:sz="4" w:space="0" w:color="auto"/>
              <w:right w:val="single" w:sz="18" w:space="0" w:color="auto"/>
            </w:tcBorders>
          </w:tcPr>
          <w:p w14:paraId="58ACA859" w14:textId="77777777" w:rsidR="00683150" w:rsidRPr="00087E9F" w:rsidRDefault="00683150" w:rsidP="00683150">
            <w:pPr>
              <w:jc w:val="both"/>
              <w:rPr>
                <w:color w:val="000000"/>
                <w:sz w:val="18"/>
                <w:szCs w:val="18"/>
              </w:rPr>
            </w:pPr>
            <w:r w:rsidRPr="00087E9F">
              <w:rPr>
                <w:color w:val="000000"/>
                <w:sz w:val="18"/>
                <w:szCs w:val="18"/>
              </w:rPr>
              <w:t>4.   Smlouva uzavřená výlučně mezi dvěma nebo více veřejnými zadavateli nespadá do působnosti této směrnice, pokud jsou splněny všechny tyto podmínky:</w:t>
            </w:r>
          </w:p>
          <w:p w14:paraId="72C355D7" w14:textId="77777777" w:rsidR="00683150" w:rsidRPr="00087E9F" w:rsidRDefault="00683150" w:rsidP="00683150">
            <w:pPr>
              <w:tabs>
                <w:tab w:val="left" w:pos="247"/>
              </w:tabs>
              <w:rPr>
                <w:color w:val="000000"/>
                <w:sz w:val="18"/>
                <w:szCs w:val="18"/>
              </w:rPr>
            </w:pPr>
            <w:r w:rsidRPr="00087E9F">
              <w:rPr>
                <w:color w:val="000000"/>
                <w:sz w:val="18"/>
                <w:szCs w:val="18"/>
              </w:rPr>
              <w:t>a)</w:t>
            </w:r>
            <w:r w:rsidRPr="00087E9F">
              <w:rPr>
                <w:color w:val="000000"/>
                <w:sz w:val="18"/>
                <w:szCs w:val="18"/>
              </w:rPr>
              <w:tab/>
              <w:t>daná smlouva zakládá nebo provádí spolupráci mezi zúčastněnými veřejnými zadavateli s cílem zajistit, aby veřejné služby, které mají poskytovat, byly poskytovány za účelem dosahování jejich společných cílů;</w:t>
            </w:r>
          </w:p>
          <w:p w14:paraId="4AC10E71" w14:textId="77777777" w:rsidR="00683150" w:rsidRPr="00087E9F" w:rsidRDefault="00683150" w:rsidP="00683150">
            <w:pPr>
              <w:tabs>
                <w:tab w:val="left" w:pos="247"/>
              </w:tabs>
              <w:rPr>
                <w:color w:val="000000"/>
                <w:sz w:val="18"/>
                <w:szCs w:val="18"/>
              </w:rPr>
            </w:pPr>
            <w:r w:rsidRPr="00087E9F">
              <w:rPr>
                <w:color w:val="000000"/>
                <w:sz w:val="18"/>
                <w:szCs w:val="18"/>
              </w:rPr>
              <w:t>b)</w:t>
            </w:r>
            <w:r w:rsidRPr="00087E9F">
              <w:rPr>
                <w:color w:val="000000"/>
                <w:sz w:val="18"/>
                <w:szCs w:val="18"/>
              </w:rPr>
              <w:tab/>
              <w:t>uskutečnění uvedené spolupráce se řídí pouze ohledy souvisejícími s veřejným zájmem a</w:t>
            </w:r>
          </w:p>
          <w:p w14:paraId="6B53F045" w14:textId="77777777" w:rsidR="00683150" w:rsidRPr="00087E9F" w:rsidRDefault="00683150" w:rsidP="00683150">
            <w:pPr>
              <w:tabs>
                <w:tab w:val="left" w:pos="247"/>
              </w:tabs>
              <w:rPr>
                <w:color w:val="000000"/>
                <w:sz w:val="18"/>
                <w:szCs w:val="18"/>
              </w:rPr>
            </w:pPr>
            <w:r w:rsidRPr="00087E9F">
              <w:rPr>
                <w:color w:val="000000"/>
                <w:sz w:val="18"/>
                <w:szCs w:val="18"/>
              </w:rPr>
              <w:t>c)</w:t>
            </w:r>
            <w:r w:rsidRPr="00087E9F">
              <w:rPr>
                <w:color w:val="000000"/>
                <w:sz w:val="18"/>
                <w:szCs w:val="18"/>
              </w:rPr>
              <w:tab/>
              <w:t>zúčastnění veřejní zadavatelé vykonávají na otevřeném trhu méně než 20 % činností, kterých se spolupráce týká.</w:t>
            </w:r>
          </w:p>
        </w:tc>
        <w:tc>
          <w:tcPr>
            <w:tcW w:w="994" w:type="dxa"/>
            <w:gridSpan w:val="2"/>
            <w:tcBorders>
              <w:top w:val="single" w:sz="4" w:space="0" w:color="auto"/>
              <w:left w:val="single" w:sz="18" w:space="0" w:color="auto"/>
              <w:bottom w:val="single" w:sz="4" w:space="0" w:color="auto"/>
              <w:right w:val="single" w:sz="4" w:space="0" w:color="auto"/>
            </w:tcBorders>
          </w:tcPr>
          <w:p w14:paraId="0E358480" w14:textId="77777777" w:rsidR="00683150" w:rsidRPr="00087E9F" w:rsidRDefault="00683150" w:rsidP="00683150">
            <w:r w:rsidRPr="00087E9F">
              <w:rPr>
                <w:sz w:val="18"/>
                <w:szCs w:val="18"/>
              </w:rPr>
              <w:t>134/2016</w:t>
            </w:r>
            <w:r w:rsidR="00685101">
              <w:rPr>
                <w:sz w:val="18"/>
                <w:szCs w:val="18"/>
              </w:rPr>
              <w:t xml:space="preserve"> ve znění 166/2023</w:t>
            </w:r>
          </w:p>
        </w:tc>
        <w:tc>
          <w:tcPr>
            <w:tcW w:w="992" w:type="dxa"/>
            <w:gridSpan w:val="2"/>
            <w:tcBorders>
              <w:top w:val="single" w:sz="4" w:space="0" w:color="auto"/>
              <w:left w:val="single" w:sz="4" w:space="0" w:color="auto"/>
              <w:bottom w:val="single" w:sz="4" w:space="0" w:color="auto"/>
              <w:right w:val="single" w:sz="4" w:space="0" w:color="auto"/>
            </w:tcBorders>
          </w:tcPr>
          <w:p w14:paraId="3628D8AD" w14:textId="77777777" w:rsidR="00683150" w:rsidRPr="00087E9F" w:rsidRDefault="00683150" w:rsidP="00683150">
            <w:pPr>
              <w:jc w:val="both"/>
              <w:rPr>
                <w:sz w:val="18"/>
                <w:szCs w:val="18"/>
              </w:rPr>
            </w:pPr>
            <w:r w:rsidRPr="00087E9F">
              <w:rPr>
                <w:sz w:val="18"/>
                <w:szCs w:val="18"/>
              </w:rPr>
              <w:t xml:space="preserve">§ 12 </w:t>
            </w:r>
          </w:p>
        </w:tc>
        <w:tc>
          <w:tcPr>
            <w:tcW w:w="5103" w:type="dxa"/>
            <w:gridSpan w:val="4"/>
            <w:tcBorders>
              <w:top w:val="single" w:sz="4" w:space="0" w:color="auto"/>
              <w:left w:val="single" w:sz="4" w:space="0" w:color="auto"/>
              <w:right w:val="single" w:sz="4" w:space="0" w:color="auto"/>
            </w:tcBorders>
          </w:tcPr>
          <w:p w14:paraId="580D24D6" w14:textId="77777777" w:rsidR="00683150" w:rsidRPr="00087E9F" w:rsidRDefault="00683150" w:rsidP="00683150">
            <w:pPr>
              <w:rPr>
                <w:sz w:val="18"/>
                <w:szCs w:val="18"/>
              </w:rPr>
            </w:pPr>
            <w:r w:rsidRPr="00087E9F">
              <w:rPr>
                <w:sz w:val="18"/>
                <w:szCs w:val="18"/>
              </w:rPr>
              <w:t>Za zadání veřejné zakázky se nepovažuje uzavření smlouvy výlučně mezi veřejnými zadavateli, pokud</w:t>
            </w:r>
          </w:p>
          <w:p w14:paraId="0B4B043B" w14:textId="77777777" w:rsidR="00683150" w:rsidRPr="00087E9F" w:rsidRDefault="00683150" w:rsidP="00683150">
            <w:pPr>
              <w:pStyle w:val="Odstavecseseznamem"/>
              <w:numPr>
                <w:ilvl w:val="0"/>
                <w:numId w:val="19"/>
              </w:numPr>
              <w:ind w:left="72"/>
              <w:rPr>
                <w:sz w:val="18"/>
                <w:szCs w:val="18"/>
              </w:rPr>
            </w:pPr>
            <w:r w:rsidRPr="00087E9F">
              <w:rPr>
                <w:sz w:val="18"/>
                <w:szCs w:val="18"/>
              </w:rPr>
              <w:t>a) tato smlouva zakládá nebo provádí spolupráci mezi veřejnými zadavateli za účelem dosahování jejich společných cílů směřujících k zajišťování veřejných potřeb, které mají tito veřejní zadavatelé zajišťovat,</w:t>
            </w:r>
          </w:p>
          <w:p w14:paraId="57EE00C8" w14:textId="77777777" w:rsidR="00683150" w:rsidRPr="00087E9F" w:rsidRDefault="00683150" w:rsidP="00683150">
            <w:pPr>
              <w:pStyle w:val="Odstavecseseznamem"/>
              <w:numPr>
                <w:ilvl w:val="0"/>
                <w:numId w:val="19"/>
              </w:numPr>
              <w:ind w:left="72"/>
              <w:rPr>
                <w:sz w:val="18"/>
                <w:szCs w:val="18"/>
              </w:rPr>
            </w:pPr>
            <w:r w:rsidRPr="00087E9F">
              <w:rPr>
                <w:sz w:val="18"/>
                <w:szCs w:val="18"/>
              </w:rPr>
              <w:t>b) se spolupráce podle písmene a) řídí pouze ohledy souvisejícími s veřejným zájmem a</w:t>
            </w:r>
          </w:p>
          <w:p w14:paraId="60A0DF15" w14:textId="77777777" w:rsidR="00683150" w:rsidRPr="00087E9F" w:rsidRDefault="00683150" w:rsidP="00683150">
            <w:pPr>
              <w:pStyle w:val="Odstavecseseznamem"/>
              <w:ind w:left="72"/>
              <w:rPr>
                <w:sz w:val="18"/>
                <w:szCs w:val="18"/>
              </w:rPr>
            </w:pPr>
            <w:r w:rsidRPr="00087E9F">
              <w:rPr>
                <w:sz w:val="18"/>
                <w:szCs w:val="18"/>
              </w:rPr>
              <w:t xml:space="preserve">c) každý z těchto veřejných zadavatelů vykonává na </w:t>
            </w:r>
            <w:r w:rsidR="00685101">
              <w:rPr>
                <w:sz w:val="18"/>
                <w:szCs w:val="18"/>
              </w:rPr>
              <w:t xml:space="preserve">otevřeném </w:t>
            </w:r>
            <w:r w:rsidRPr="00087E9F">
              <w:rPr>
                <w:sz w:val="18"/>
                <w:szCs w:val="18"/>
              </w:rPr>
              <w:t>trhu méně než 20 % svých činností, kterých se spolupráce podle písmene a) týká.</w:t>
            </w:r>
          </w:p>
        </w:tc>
        <w:tc>
          <w:tcPr>
            <w:tcW w:w="869" w:type="dxa"/>
            <w:tcBorders>
              <w:top w:val="single" w:sz="4" w:space="0" w:color="auto"/>
              <w:left w:val="single" w:sz="4" w:space="0" w:color="auto"/>
              <w:bottom w:val="single" w:sz="4" w:space="0" w:color="auto"/>
              <w:right w:val="single" w:sz="4" w:space="0" w:color="auto"/>
            </w:tcBorders>
          </w:tcPr>
          <w:p w14:paraId="169B0E16" w14:textId="77777777" w:rsidR="00683150" w:rsidRPr="00087E9F" w:rsidRDefault="00683150" w:rsidP="00683150">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55781338" w14:textId="77777777" w:rsidR="00683150" w:rsidRPr="00087E9F" w:rsidRDefault="00683150" w:rsidP="00683150">
            <w:pPr>
              <w:jc w:val="both"/>
              <w:rPr>
                <w:sz w:val="18"/>
                <w:szCs w:val="18"/>
              </w:rPr>
            </w:pPr>
          </w:p>
        </w:tc>
      </w:tr>
      <w:tr w:rsidR="00683150" w:rsidRPr="00087E9F" w14:paraId="3BFDBA08" w14:textId="77777777" w:rsidTr="00736F40">
        <w:trPr>
          <w:gridAfter w:val="2"/>
          <w:wAfter w:w="27" w:type="dxa"/>
          <w:trHeight w:val="1092"/>
        </w:trPr>
        <w:tc>
          <w:tcPr>
            <w:tcW w:w="1461" w:type="dxa"/>
            <w:gridSpan w:val="2"/>
            <w:tcBorders>
              <w:top w:val="nil"/>
              <w:left w:val="single" w:sz="4" w:space="0" w:color="auto"/>
              <w:bottom w:val="nil"/>
              <w:right w:val="single" w:sz="4" w:space="0" w:color="auto"/>
            </w:tcBorders>
          </w:tcPr>
          <w:p w14:paraId="093E9760" w14:textId="77777777" w:rsidR="00683150" w:rsidRPr="00087E9F" w:rsidRDefault="00683150" w:rsidP="00683150">
            <w:pPr>
              <w:rPr>
                <w:sz w:val="18"/>
                <w:szCs w:val="18"/>
              </w:rPr>
            </w:pPr>
            <w:r w:rsidRPr="00087E9F">
              <w:rPr>
                <w:iCs/>
                <w:color w:val="000000"/>
                <w:sz w:val="18"/>
                <w:szCs w:val="18"/>
              </w:rPr>
              <w:t>čl. 12 odst. 5 první pododstavec</w:t>
            </w:r>
          </w:p>
        </w:tc>
        <w:tc>
          <w:tcPr>
            <w:tcW w:w="5533" w:type="dxa"/>
            <w:gridSpan w:val="5"/>
            <w:tcBorders>
              <w:top w:val="nil"/>
              <w:left w:val="single" w:sz="4" w:space="0" w:color="auto"/>
              <w:bottom w:val="nil"/>
              <w:right w:val="single" w:sz="18" w:space="0" w:color="auto"/>
            </w:tcBorders>
          </w:tcPr>
          <w:p w14:paraId="414200F0" w14:textId="77777777" w:rsidR="00683150" w:rsidRPr="00087E9F" w:rsidRDefault="00683150" w:rsidP="00683150">
            <w:pPr>
              <w:jc w:val="both"/>
              <w:rPr>
                <w:color w:val="000000"/>
                <w:sz w:val="18"/>
                <w:szCs w:val="18"/>
              </w:rPr>
            </w:pPr>
            <w:r w:rsidRPr="00087E9F">
              <w:rPr>
                <w:color w:val="000000"/>
                <w:sz w:val="18"/>
                <w:szCs w:val="18"/>
              </w:rPr>
              <w:t xml:space="preserve">5.   Pro určení procentního podílu činností uvedeného v odst. 1 prvním pododstavci písm. b), prvním pododstavci odst. 3 písm. b) a odst. 4 písm. c) se vezme v úvahu průměrný celkový obrat nebo jiný vhodný ukazatel založený na činnosti, jako například náklady vzniklé příslušné právnické </w:t>
            </w:r>
            <w:r w:rsidRPr="00087E9F">
              <w:rPr>
                <w:color w:val="000000"/>
                <w:sz w:val="18"/>
                <w:szCs w:val="18"/>
              </w:rPr>
              <w:lastRenderedPageBreak/>
              <w:t>osobě nebo veřejnému zadavateli v souvislosti se službami, dodávkami a stavebními pracemi za tři roky předcházející zadání veřejné zakázky.</w:t>
            </w:r>
          </w:p>
        </w:tc>
        <w:tc>
          <w:tcPr>
            <w:tcW w:w="994" w:type="dxa"/>
            <w:gridSpan w:val="2"/>
            <w:tcBorders>
              <w:top w:val="single" w:sz="4" w:space="0" w:color="auto"/>
              <w:left w:val="single" w:sz="18" w:space="0" w:color="auto"/>
              <w:bottom w:val="nil"/>
              <w:right w:val="single" w:sz="4" w:space="0" w:color="auto"/>
            </w:tcBorders>
          </w:tcPr>
          <w:p w14:paraId="1C2AC078" w14:textId="77777777" w:rsidR="00683150" w:rsidRPr="00087E9F" w:rsidRDefault="00683150" w:rsidP="00683150">
            <w:r w:rsidRPr="00087E9F">
              <w:rPr>
                <w:sz w:val="18"/>
                <w:szCs w:val="18"/>
              </w:rPr>
              <w:lastRenderedPageBreak/>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2F2687CC" w14:textId="77777777" w:rsidR="00683150" w:rsidRPr="00087E9F" w:rsidRDefault="00683150" w:rsidP="00683150">
            <w:pPr>
              <w:jc w:val="both"/>
              <w:rPr>
                <w:sz w:val="18"/>
                <w:szCs w:val="18"/>
              </w:rPr>
            </w:pPr>
            <w:r w:rsidRPr="00087E9F">
              <w:rPr>
                <w:sz w:val="18"/>
                <w:szCs w:val="18"/>
              </w:rPr>
              <w:t>§ 13 odst. 1</w:t>
            </w:r>
          </w:p>
        </w:tc>
        <w:tc>
          <w:tcPr>
            <w:tcW w:w="5103" w:type="dxa"/>
            <w:gridSpan w:val="4"/>
            <w:tcBorders>
              <w:top w:val="nil"/>
              <w:left w:val="single" w:sz="4" w:space="0" w:color="auto"/>
              <w:bottom w:val="nil"/>
              <w:right w:val="single" w:sz="4" w:space="0" w:color="auto"/>
            </w:tcBorders>
          </w:tcPr>
          <w:p w14:paraId="74346C88" w14:textId="77777777" w:rsidR="00683150" w:rsidRPr="00087E9F" w:rsidRDefault="00683150" w:rsidP="00683150">
            <w:pPr>
              <w:rPr>
                <w:sz w:val="18"/>
                <w:szCs w:val="18"/>
              </w:rPr>
            </w:pPr>
            <w:r w:rsidRPr="00762F78">
              <w:rPr>
                <w:sz w:val="18"/>
                <w:szCs w:val="18"/>
              </w:rPr>
              <w:t xml:space="preserve">Pro určení podílu činností podle § 11 odst. 1 písm. c) nebo § 12 písm. c) se bere v úvahu průměrný obrat, pokud je činnost, která je předmětem smlouvy, hrazena jejími příjemci v plné výši. Není-li možné takto postupovat, použijí se jako základ pro výpočet v případě vertikální spolupráce celkové náklady právnické osoby a v </w:t>
            </w:r>
            <w:r w:rsidRPr="00762F78">
              <w:rPr>
                <w:sz w:val="18"/>
                <w:szCs w:val="18"/>
              </w:rPr>
              <w:lastRenderedPageBreak/>
              <w:t>případě horizontální spolupráce náklady zadavatele vzniklé v souvislosti s činnostmi, kterých se tato spolupráce týká.</w:t>
            </w:r>
          </w:p>
        </w:tc>
        <w:tc>
          <w:tcPr>
            <w:tcW w:w="869" w:type="dxa"/>
            <w:tcBorders>
              <w:top w:val="single" w:sz="4" w:space="0" w:color="auto"/>
              <w:left w:val="single" w:sz="4" w:space="0" w:color="auto"/>
              <w:bottom w:val="nil"/>
              <w:right w:val="single" w:sz="4" w:space="0" w:color="auto"/>
            </w:tcBorders>
          </w:tcPr>
          <w:p w14:paraId="1A348BEE" w14:textId="77777777" w:rsidR="00683150" w:rsidRPr="00087E9F" w:rsidRDefault="00683150" w:rsidP="00683150">
            <w:r w:rsidRPr="00087E9F">
              <w:rPr>
                <w:sz w:val="18"/>
                <w:szCs w:val="18"/>
              </w:rPr>
              <w:lastRenderedPageBreak/>
              <w:t>PT</w:t>
            </w:r>
          </w:p>
        </w:tc>
        <w:tc>
          <w:tcPr>
            <w:tcW w:w="1048" w:type="dxa"/>
            <w:tcBorders>
              <w:top w:val="single" w:sz="4" w:space="0" w:color="auto"/>
              <w:left w:val="single" w:sz="4" w:space="0" w:color="auto"/>
              <w:bottom w:val="nil"/>
              <w:right w:val="single" w:sz="4" w:space="0" w:color="auto"/>
            </w:tcBorders>
          </w:tcPr>
          <w:p w14:paraId="6CE8D9F0" w14:textId="77777777" w:rsidR="00683150" w:rsidRPr="00087E9F" w:rsidRDefault="00683150" w:rsidP="00683150">
            <w:pPr>
              <w:jc w:val="both"/>
              <w:rPr>
                <w:sz w:val="18"/>
                <w:szCs w:val="18"/>
              </w:rPr>
            </w:pPr>
          </w:p>
        </w:tc>
      </w:tr>
      <w:tr w:rsidR="00683150" w:rsidRPr="00087E9F" w14:paraId="3D181CB2"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0FD6A9D7" w14:textId="77777777" w:rsidR="00683150" w:rsidRPr="00087E9F" w:rsidRDefault="00683150" w:rsidP="00683150">
            <w:pPr>
              <w:rPr>
                <w:sz w:val="18"/>
                <w:szCs w:val="18"/>
              </w:rPr>
            </w:pPr>
            <w:r w:rsidRPr="00087E9F">
              <w:rPr>
                <w:iCs/>
                <w:color w:val="000000"/>
                <w:sz w:val="18"/>
                <w:szCs w:val="18"/>
              </w:rPr>
              <w:t>čl. 12 odst. 5 druhý pododstavec</w:t>
            </w:r>
          </w:p>
        </w:tc>
        <w:tc>
          <w:tcPr>
            <w:tcW w:w="5533" w:type="dxa"/>
            <w:gridSpan w:val="5"/>
            <w:tcBorders>
              <w:top w:val="single" w:sz="4" w:space="0" w:color="auto"/>
              <w:left w:val="single" w:sz="4" w:space="0" w:color="auto"/>
              <w:bottom w:val="single" w:sz="4" w:space="0" w:color="auto"/>
              <w:right w:val="single" w:sz="18" w:space="0" w:color="auto"/>
            </w:tcBorders>
          </w:tcPr>
          <w:p w14:paraId="393E43EB" w14:textId="77777777" w:rsidR="00683150" w:rsidRPr="00087E9F" w:rsidRDefault="00683150" w:rsidP="00683150">
            <w:pPr>
              <w:jc w:val="both"/>
              <w:rPr>
                <w:color w:val="000000"/>
                <w:sz w:val="18"/>
                <w:szCs w:val="18"/>
              </w:rPr>
            </w:pPr>
            <w:r w:rsidRPr="00087E9F">
              <w:rPr>
                <w:color w:val="000000"/>
                <w:sz w:val="18"/>
                <w:szCs w:val="18"/>
              </w:rPr>
              <w:t>Pokud kvůli datu, ke kterému byly příslušná právnická osoba nebo veřejný zadavatel založeny nebo zahájily činnost, nebo z důvodu reorganizace jejich činností není obrat nebo jiný ukazatel založený na činnosti, jako například náklady za předchozí tři roky, buď dostupný, nebo přestal být relevantní, postačí prokázat, zejména prostřednictvím plánů činnosti, že hodnocení činnosti je věrohodné.</w:t>
            </w:r>
          </w:p>
        </w:tc>
        <w:tc>
          <w:tcPr>
            <w:tcW w:w="994" w:type="dxa"/>
            <w:gridSpan w:val="2"/>
            <w:tcBorders>
              <w:top w:val="single" w:sz="4" w:space="0" w:color="auto"/>
              <w:left w:val="single" w:sz="18" w:space="0" w:color="auto"/>
              <w:bottom w:val="single" w:sz="4" w:space="0" w:color="auto"/>
              <w:right w:val="single" w:sz="4" w:space="0" w:color="auto"/>
            </w:tcBorders>
          </w:tcPr>
          <w:p w14:paraId="24C06BA9" w14:textId="77777777" w:rsidR="00683150" w:rsidRPr="00087E9F" w:rsidRDefault="00683150" w:rsidP="00683150">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04EEEB58" w14:textId="77777777" w:rsidR="00683150" w:rsidRPr="00087E9F" w:rsidRDefault="00683150" w:rsidP="00683150">
            <w:pPr>
              <w:jc w:val="both"/>
              <w:rPr>
                <w:sz w:val="18"/>
                <w:szCs w:val="18"/>
              </w:rPr>
            </w:pPr>
            <w:r w:rsidRPr="00087E9F">
              <w:rPr>
                <w:sz w:val="18"/>
                <w:szCs w:val="18"/>
              </w:rPr>
              <w:t>§ 13 odst. 2</w:t>
            </w:r>
          </w:p>
        </w:tc>
        <w:tc>
          <w:tcPr>
            <w:tcW w:w="5103" w:type="dxa"/>
            <w:gridSpan w:val="4"/>
            <w:tcBorders>
              <w:top w:val="single" w:sz="4" w:space="0" w:color="auto"/>
              <w:left w:val="single" w:sz="4" w:space="0" w:color="auto"/>
              <w:bottom w:val="single" w:sz="4" w:space="0" w:color="auto"/>
              <w:right w:val="single" w:sz="4" w:space="0" w:color="auto"/>
            </w:tcBorders>
          </w:tcPr>
          <w:p w14:paraId="5CC7443E" w14:textId="2D684083" w:rsidR="00683150" w:rsidRPr="00087E9F" w:rsidRDefault="00683150" w:rsidP="00683150">
            <w:pPr>
              <w:rPr>
                <w:sz w:val="18"/>
                <w:szCs w:val="18"/>
              </w:rPr>
            </w:pPr>
            <w:r w:rsidRPr="00087E9F">
              <w:rPr>
                <w:sz w:val="18"/>
                <w:szCs w:val="18"/>
              </w:rPr>
              <w:t xml:space="preserve">Podíl činností se vypočítá v souhrnu za 3 </w:t>
            </w:r>
            <w:ins w:id="3" w:author="Nedvědická Jana" w:date="2024-05-13T16:19:00Z">
              <w:r w:rsidR="00A36830">
                <w:rPr>
                  <w:sz w:val="18"/>
                  <w:szCs w:val="18"/>
                </w:rPr>
                <w:t xml:space="preserve">individuální </w:t>
              </w:r>
            </w:ins>
            <w:r w:rsidRPr="00087E9F">
              <w:rPr>
                <w:sz w:val="18"/>
                <w:szCs w:val="18"/>
              </w:rPr>
              <w:t xml:space="preserve">účetní období předcházející </w:t>
            </w:r>
            <w:ins w:id="4" w:author="Nedvědická Jana" w:date="2024-05-13T16:19:00Z">
              <w:r w:rsidR="00A36830">
                <w:rPr>
                  <w:sz w:val="18"/>
                  <w:szCs w:val="18"/>
                </w:rPr>
                <w:t xml:space="preserve">individuálnímu </w:t>
              </w:r>
            </w:ins>
            <w:r w:rsidRPr="00087E9F">
              <w:rPr>
                <w:sz w:val="18"/>
                <w:szCs w:val="18"/>
              </w:rPr>
              <w:t xml:space="preserve">účetnímu období, ve kterém došlo k uzavření smlouvy. Vznikla-li nebo zahájila-li právnická osoba příslušnou činnost později nebo došlo k reorganizaci jejích činností, postačí, že dosažení podmínek podle odstavce 1 je věrohodné, zejména na základě plánů činnosti. </w:t>
            </w:r>
          </w:p>
        </w:tc>
        <w:tc>
          <w:tcPr>
            <w:tcW w:w="869" w:type="dxa"/>
            <w:tcBorders>
              <w:top w:val="single" w:sz="4" w:space="0" w:color="auto"/>
              <w:left w:val="single" w:sz="4" w:space="0" w:color="auto"/>
              <w:bottom w:val="single" w:sz="4" w:space="0" w:color="auto"/>
              <w:right w:val="single" w:sz="4" w:space="0" w:color="auto"/>
            </w:tcBorders>
          </w:tcPr>
          <w:p w14:paraId="6391DDFB" w14:textId="77777777" w:rsidR="00683150" w:rsidRPr="00087E9F" w:rsidRDefault="00683150" w:rsidP="00683150">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6DFDCFC1" w14:textId="77777777" w:rsidR="00683150" w:rsidRPr="00087E9F" w:rsidRDefault="00683150" w:rsidP="00683150">
            <w:pPr>
              <w:jc w:val="both"/>
              <w:rPr>
                <w:sz w:val="18"/>
                <w:szCs w:val="18"/>
              </w:rPr>
            </w:pPr>
          </w:p>
        </w:tc>
      </w:tr>
      <w:tr w:rsidR="00683150" w:rsidRPr="00087E9F" w14:paraId="3250F3E7"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61119C9F" w14:textId="77777777" w:rsidR="00683150" w:rsidRPr="00087E9F" w:rsidRDefault="00683150" w:rsidP="00683150">
            <w:pPr>
              <w:rPr>
                <w:sz w:val="18"/>
                <w:szCs w:val="18"/>
              </w:rPr>
            </w:pPr>
            <w:r w:rsidRPr="00087E9F">
              <w:rPr>
                <w:iCs/>
                <w:color w:val="000000"/>
                <w:sz w:val="18"/>
                <w:szCs w:val="18"/>
              </w:rPr>
              <w:t>čl. 13 pododstavec 1</w:t>
            </w:r>
          </w:p>
        </w:tc>
        <w:tc>
          <w:tcPr>
            <w:tcW w:w="5533" w:type="dxa"/>
            <w:gridSpan w:val="5"/>
            <w:tcBorders>
              <w:top w:val="nil"/>
              <w:left w:val="single" w:sz="4" w:space="0" w:color="auto"/>
              <w:bottom w:val="nil"/>
              <w:right w:val="single" w:sz="18" w:space="0" w:color="auto"/>
            </w:tcBorders>
          </w:tcPr>
          <w:p w14:paraId="7BB2764C" w14:textId="77777777" w:rsidR="00683150" w:rsidRPr="00087E9F" w:rsidRDefault="00683150" w:rsidP="00683150">
            <w:pPr>
              <w:jc w:val="both"/>
              <w:rPr>
                <w:color w:val="000000"/>
                <w:sz w:val="18"/>
                <w:szCs w:val="18"/>
              </w:rPr>
            </w:pPr>
            <w:r w:rsidRPr="00087E9F">
              <w:rPr>
                <w:b/>
                <w:bCs/>
                <w:color w:val="000000"/>
                <w:sz w:val="18"/>
                <w:szCs w:val="18"/>
              </w:rPr>
              <w:t>Veřejné zakázky dotované veřejnými zadavateli</w:t>
            </w:r>
            <w:r w:rsidRPr="00087E9F">
              <w:rPr>
                <w:color w:val="000000"/>
                <w:sz w:val="18"/>
                <w:szCs w:val="18"/>
              </w:rPr>
              <w:t xml:space="preserve"> </w:t>
            </w:r>
          </w:p>
          <w:p w14:paraId="08712917" w14:textId="77777777" w:rsidR="00683150" w:rsidRPr="00087E9F" w:rsidRDefault="00683150" w:rsidP="00683150">
            <w:pPr>
              <w:jc w:val="both"/>
              <w:rPr>
                <w:color w:val="000000"/>
                <w:sz w:val="18"/>
                <w:szCs w:val="18"/>
              </w:rPr>
            </w:pPr>
            <w:r w:rsidRPr="00087E9F">
              <w:rPr>
                <w:color w:val="000000"/>
                <w:sz w:val="18"/>
                <w:szCs w:val="18"/>
              </w:rPr>
              <w:t>Tato směrnice se vztahuje na zadávání následujících veřejných zakázek:</w:t>
            </w:r>
          </w:p>
          <w:p w14:paraId="784204FC" w14:textId="77777777" w:rsidR="00683150" w:rsidRPr="00087E9F" w:rsidRDefault="00683150" w:rsidP="00683150">
            <w:pPr>
              <w:jc w:val="both"/>
              <w:rPr>
                <w:color w:val="000000"/>
                <w:sz w:val="18"/>
                <w:szCs w:val="18"/>
              </w:rPr>
            </w:pPr>
            <w:r w:rsidRPr="00087E9F">
              <w:rPr>
                <w:color w:val="000000"/>
                <w:sz w:val="18"/>
                <w:szCs w:val="18"/>
              </w:rPr>
              <w:t>a)</w:t>
            </w:r>
            <w:r w:rsidRPr="00087E9F">
              <w:rPr>
                <w:color w:val="000000"/>
                <w:sz w:val="18"/>
                <w:szCs w:val="18"/>
              </w:rPr>
              <w:tab/>
              <w:t>veřejných zakázek na stavební práce dotovaných z více než 50 % přímo veřejnými zadavateli, jejichž odhadovaná hodnota bez DPH činí 5 186 000 EUR nebo je vyšší, jestliže se tyto veřejné zakázky týkají jedné z následujících činností:</w:t>
            </w:r>
          </w:p>
          <w:p w14:paraId="17C62924" w14:textId="77777777" w:rsidR="00683150" w:rsidRPr="00087E9F" w:rsidRDefault="00683150" w:rsidP="00683150">
            <w:pPr>
              <w:tabs>
                <w:tab w:val="left" w:pos="289"/>
              </w:tabs>
              <w:rPr>
                <w:color w:val="000000"/>
                <w:sz w:val="18"/>
                <w:szCs w:val="18"/>
              </w:rPr>
            </w:pPr>
            <w:r w:rsidRPr="00087E9F">
              <w:rPr>
                <w:color w:val="000000"/>
                <w:sz w:val="18"/>
                <w:szCs w:val="18"/>
              </w:rPr>
              <w:t>i)</w:t>
            </w:r>
            <w:r w:rsidRPr="00087E9F">
              <w:rPr>
                <w:color w:val="000000"/>
                <w:sz w:val="18"/>
                <w:szCs w:val="18"/>
              </w:rPr>
              <w:tab/>
              <w:t>stavebně-inženýrských činností uvedených v příloze II,</w:t>
            </w:r>
          </w:p>
          <w:p w14:paraId="28250BA4" w14:textId="77777777" w:rsidR="00683150" w:rsidRPr="00087E9F" w:rsidRDefault="00683150" w:rsidP="00683150">
            <w:pPr>
              <w:tabs>
                <w:tab w:val="left" w:pos="289"/>
              </w:tabs>
              <w:rPr>
                <w:color w:val="000000"/>
                <w:sz w:val="18"/>
                <w:szCs w:val="18"/>
              </w:rPr>
            </w:pPr>
            <w:r w:rsidRPr="00087E9F">
              <w:rPr>
                <w:color w:val="000000"/>
                <w:sz w:val="18"/>
                <w:szCs w:val="18"/>
              </w:rPr>
              <w:t>ii)</w:t>
            </w:r>
            <w:r w:rsidRPr="00087E9F">
              <w:rPr>
                <w:color w:val="000000"/>
                <w:sz w:val="18"/>
                <w:szCs w:val="18"/>
              </w:rPr>
              <w:tab/>
              <w:t>stavebních prací pro nemocnice, zařízení určená pro sport, rekreaci a volný čas, školní a univerzitní budovy a budovy využívané pro správní účely;</w:t>
            </w:r>
          </w:p>
          <w:p w14:paraId="303C69F2" w14:textId="77777777" w:rsidR="00683150" w:rsidRPr="00087E9F" w:rsidRDefault="00683150" w:rsidP="00683150">
            <w:pPr>
              <w:jc w:val="both"/>
              <w:rPr>
                <w:color w:val="000000"/>
                <w:sz w:val="18"/>
                <w:szCs w:val="18"/>
              </w:rPr>
            </w:pPr>
            <w:r w:rsidRPr="00087E9F">
              <w:rPr>
                <w:color w:val="000000"/>
                <w:sz w:val="18"/>
                <w:szCs w:val="18"/>
              </w:rPr>
              <w:t>b)</w:t>
            </w:r>
            <w:r w:rsidRPr="00087E9F">
              <w:rPr>
                <w:color w:val="000000"/>
                <w:sz w:val="18"/>
                <w:szCs w:val="18"/>
              </w:rPr>
              <w:tab/>
              <w:t>veřejných zakázek na služby dotovaných z více než 50 % přímo veřejnými zadavateli, jejichž odhadovaná hodnota bez DPH činí 207 000 EUR nebo je vyšší a jež jsou spojeny s veřejnou zakázkou na stavební práce uvedenou v písmeni a).</w:t>
            </w:r>
          </w:p>
        </w:tc>
        <w:tc>
          <w:tcPr>
            <w:tcW w:w="994" w:type="dxa"/>
            <w:gridSpan w:val="2"/>
            <w:tcBorders>
              <w:top w:val="nil"/>
              <w:left w:val="single" w:sz="18" w:space="0" w:color="auto"/>
              <w:bottom w:val="nil"/>
              <w:right w:val="single" w:sz="4" w:space="0" w:color="auto"/>
            </w:tcBorders>
          </w:tcPr>
          <w:p w14:paraId="18B93AD0" w14:textId="77777777" w:rsidR="00683150" w:rsidRPr="00087E9F" w:rsidRDefault="00683150" w:rsidP="00683150">
            <w:r w:rsidRPr="00087E9F">
              <w:rPr>
                <w:sz w:val="18"/>
                <w:szCs w:val="18"/>
              </w:rPr>
              <w:t>134/2016</w:t>
            </w:r>
          </w:p>
        </w:tc>
        <w:tc>
          <w:tcPr>
            <w:tcW w:w="992" w:type="dxa"/>
            <w:gridSpan w:val="2"/>
            <w:tcBorders>
              <w:top w:val="nil"/>
              <w:left w:val="single" w:sz="4" w:space="0" w:color="auto"/>
              <w:bottom w:val="nil"/>
              <w:right w:val="single" w:sz="4" w:space="0" w:color="auto"/>
            </w:tcBorders>
          </w:tcPr>
          <w:p w14:paraId="1512057F" w14:textId="77777777" w:rsidR="00683150" w:rsidRPr="00087E9F" w:rsidRDefault="00683150" w:rsidP="00683150">
            <w:pPr>
              <w:jc w:val="both"/>
              <w:rPr>
                <w:sz w:val="18"/>
                <w:szCs w:val="18"/>
              </w:rPr>
            </w:pPr>
            <w:r w:rsidRPr="00087E9F">
              <w:rPr>
                <w:sz w:val="18"/>
                <w:szCs w:val="18"/>
              </w:rPr>
              <w:t>§ 4 odst. 3</w:t>
            </w:r>
          </w:p>
        </w:tc>
        <w:tc>
          <w:tcPr>
            <w:tcW w:w="5103" w:type="dxa"/>
            <w:gridSpan w:val="4"/>
            <w:tcBorders>
              <w:top w:val="single" w:sz="4" w:space="0" w:color="auto"/>
              <w:left w:val="single" w:sz="4" w:space="0" w:color="auto"/>
              <w:bottom w:val="nil"/>
              <w:right w:val="single" w:sz="4" w:space="0" w:color="auto"/>
            </w:tcBorders>
          </w:tcPr>
          <w:p w14:paraId="6F699AFF" w14:textId="77777777" w:rsidR="00683150" w:rsidRPr="00087E9F" w:rsidRDefault="00683150" w:rsidP="00683150">
            <w:pPr>
              <w:rPr>
                <w:sz w:val="18"/>
                <w:szCs w:val="18"/>
              </w:rPr>
            </w:pPr>
            <w:r w:rsidRPr="00087E9F">
              <w:rPr>
                <w:sz w:val="18"/>
                <w:szCs w:val="18"/>
              </w:rPr>
              <w:t xml:space="preserve">Zadavatelem je osoba, která k úhradě nadlimitní nebo podlimitní veřejné zakázky použije více než 200 000 000 Kč, nebo více než 50 % peněžních prostředků, poskytnutých z </w:t>
            </w:r>
          </w:p>
          <w:p w14:paraId="416C1BE0" w14:textId="77777777" w:rsidR="00683150" w:rsidRPr="00087E9F" w:rsidRDefault="00683150" w:rsidP="00683150">
            <w:pPr>
              <w:pStyle w:val="Odstavecseseznamem"/>
              <w:numPr>
                <w:ilvl w:val="0"/>
                <w:numId w:val="20"/>
              </w:numPr>
              <w:rPr>
                <w:sz w:val="18"/>
                <w:szCs w:val="18"/>
              </w:rPr>
            </w:pPr>
            <w:r w:rsidRPr="00087E9F">
              <w:rPr>
                <w:sz w:val="18"/>
                <w:szCs w:val="18"/>
              </w:rPr>
              <w:t xml:space="preserve">rozpočtu veřejného zadavatele, </w:t>
            </w:r>
          </w:p>
          <w:p w14:paraId="6B76484C" w14:textId="77777777" w:rsidR="00683150" w:rsidRPr="00087E9F" w:rsidRDefault="00683150" w:rsidP="00683150">
            <w:pPr>
              <w:pStyle w:val="Odstavecseseznamem"/>
              <w:numPr>
                <w:ilvl w:val="0"/>
                <w:numId w:val="20"/>
              </w:numPr>
              <w:rPr>
                <w:sz w:val="18"/>
                <w:szCs w:val="18"/>
              </w:rPr>
            </w:pPr>
            <w:r w:rsidRPr="00087E9F">
              <w:rPr>
                <w:sz w:val="18"/>
                <w:szCs w:val="18"/>
              </w:rPr>
              <w:t>rozpočtu Evropské unie nebo veřejného rozpočtu cizího státu s výjimkou případů, kdy je veřejná zakázka plněna mimo území Evropské unie.</w:t>
            </w:r>
          </w:p>
          <w:p w14:paraId="33C08957" w14:textId="77777777" w:rsidR="00683150" w:rsidRPr="00087E9F" w:rsidRDefault="00683150" w:rsidP="00683150">
            <w:pPr>
              <w:jc w:val="both"/>
              <w:rPr>
                <w:sz w:val="18"/>
                <w:szCs w:val="18"/>
              </w:rPr>
            </w:pPr>
          </w:p>
        </w:tc>
        <w:tc>
          <w:tcPr>
            <w:tcW w:w="869" w:type="dxa"/>
            <w:tcBorders>
              <w:top w:val="nil"/>
              <w:left w:val="single" w:sz="4" w:space="0" w:color="auto"/>
              <w:bottom w:val="nil"/>
              <w:right w:val="single" w:sz="4" w:space="0" w:color="auto"/>
            </w:tcBorders>
          </w:tcPr>
          <w:p w14:paraId="7C61A0A6" w14:textId="77777777" w:rsidR="00683150" w:rsidRPr="00087E9F" w:rsidRDefault="00683150" w:rsidP="00683150">
            <w:r w:rsidRPr="00087E9F">
              <w:rPr>
                <w:sz w:val="18"/>
                <w:szCs w:val="18"/>
              </w:rPr>
              <w:t>PT</w:t>
            </w:r>
          </w:p>
        </w:tc>
        <w:tc>
          <w:tcPr>
            <w:tcW w:w="1048" w:type="dxa"/>
            <w:tcBorders>
              <w:top w:val="nil"/>
              <w:left w:val="single" w:sz="4" w:space="0" w:color="auto"/>
              <w:bottom w:val="nil"/>
              <w:right w:val="single" w:sz="4" w:space="0" w:color="auto"/>
            </w:tcBorders>
          </w:tcPr>
          <w:p w14:paraId="485CFC89" w14:textId="77777777" w:rsidR="00683150" w:rsidRPr="00087E9F" w:rsidRDefault="00683150" w:rsidP="00683150">
            <w:pPr>
              <w:jc w:val="both"/>
              <w:rPr>
                <w:sz w:val="18"/>
                <w:szCs w:val="18"/>
              </w:rPr>
            </w:pPr>
          </w:p>
        </w:tc>
      </w:tr>
      <w:tr w:rsidR="00683150" w:rsidRPr="00087E9F" w14:paraId="378A11C8"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66A9C07A" w14:textId="77777777" w:rsidR="00683150" w:rsidRPr="00087E9F" w:rsidRDefault="00683150" w:rsidP="00683150">
            <w:pPr>
              <w:rPr>
                <w:iCs/>
                <w:color w:val="000000"/>
                <w:sz w:val="18"/>
                <w:szCs w:val="18"/>
              </w:rPr>
            </w:pPr>
            <w:r w:rsidRPr="00087E9F">
              <w:rPr>
                <w:iCs/>
                <w:color w:val="000000"/>
                <w:sz w:val="18"/>
                <w:szCs w:val="18"/>
              </w:rPr>
              <w:t>čl. 13 pododstavec 2</w:t>
            </w:r>
          </w:p>
        </w:tc>
        <w:tc>
          <w:tcPr>
            <w:tcW w:w="5533" w:type="dxa"/>
            <w:gridSpan w:val="5"/>
            <w:tcBorders>
              <w:top w:val="single" w:sz="4" w:space="0" w:color="auto"/>
              <w:left w:val="single" w:sz="4" w:space="0" w:color="auto"/>
              <w:bottom w:val="single" w:sz="4" w:space="0" w:color="auto"/>
              <w:right w:val="single" w:sz="18" w:space="0" w:color="auto"/>
            </w:tcBorders>
          </w:tcPr>
          <w:p w14:paraId="194A072D" w14:textId="77777777" w:rsidR="00683150" w:rsidRPr="00087E9F" w:rsidRDefault="00683150" w:rsidP="00683150">
            <w:pPr>
              <w:tabs>
                <w:tab w:val="left" w:pos="289"/>
              </w:tabs>
              <w:rPr>
                <w:color w:val="000000"/>
                <w:sz w:val="18"/>
                <w:szCs w:val="18"/>
              </w:rPr>
            </w:pPr>
            <w:r w:rsidRPr="00087E9F">
              <w:rPr>
                <w:color w:val="000000"/>
                <w:sz w:val="18"/>
                <w:szCs w:val="18"/>
              </w:rPr>
              <w:t>Veřejní zadavatelé, kteří poskytují dotace uvedené v prvním pododstavci písm. a) a b), zajistí dodržování této směrnice v případech, kdy nezadávají tyto dotované veřejné zakázky sami nebo kdy zadávají takové veřejné zakázky jménem a na účet jiných subjektů.</w:t>
            </w:r>
          </w:p>
        </w:tc>
        <w:tc>
          <w:tcPr>
            <w:tcW w:w="994" w:type="dxa"/>
            <w:gridSpan w:val="2"/>
            <w:tcBorders>
              <w:top w:val="single" w:sz="4" w:space="0" w:color="auto"/>
              <w:left w:val="single" w:sz="18" w:space="0" w:color="auto"/>
              <w:bottom w:val="single" w:sz="4" w:space="0" w:color="auto"/>
              <w:right w:val="single" w:sz="4" w:space="0" w:color="auto"/>
            </w:tcBorders>
          </w:tcPr>
          <w:p w14:paraId="480210AE" w14:textId="77777777" w:rsidR="00683150" w:rsidRPr="00087E9F" w:rsidRDefault="00683150" w:rsidP="00683150">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1246BA0E" w14:textId="77777777" w:rsidR="00683150" w:rsidRPr="00087E9F" w:rsidRDefault="00683150" w:rsidP="00683150">
            <w:pPr>
              <w:jc w:val="both"/>
              <w:rPr>
                <w:sz w:val="18"/>
                <w:szCs w:val="18"/>
              </w:rPr>
            </w:pPr>
            <w:r w:rsidRPr="00087E9F">
              <w:rPr>
                <w:sz w:val="18"/>
                <w:szCs w:val="18"/>
              </w:rPr>
              <w:t>§ 10 odst. 2</w:t>
            </w:r>
          </w:p>
        </w:tc>
        <w:tc>
          <w:tcPr>
            <w:tcW w:w="5103" w:type="dxa"/>
            <w:gridSpan w:val="4"/>
            <w:tcBorders>
              <w:top w:val="single" w:sz="4" w:space="0" w:color="auto"/>
              <w:left w:val="single" w:sz="4" w:space="0" w:color="auto"/>
              <w:bottom w:val="single" w:sz="4" w:space="0" w:color="auto"/>
              <w:right w:val="single" w:sz="4" w:space="0" w:color="auto"/>
            </w:tcBorders>
          </w:tcPr>
          <w:p w14:paraId="3E5C7291" w14:textId="77777777" w:rsidR="00683150" w:rsidRPr="00087E9F" w:rsidRDefault="00683150" w:rsidP="00683150">
            <w:pPr>
              <w:rPr>
                <w:sz w:val="18"/>
                <w:szCs w:val="18"/>
              </w:rPr>
            </w:pPr>
            <w:r w:rsidRPr="00087E9F">
              <w:rPr>
                <w:sz w:val="18"/>
                <w:szCs w:val="18"/>
              </w:rPr>
              <w:t>Prostřednictvím spolupráce zadavatele při zadávání veřejné zakázky se zadavatel nesmí vyhýbat dodržování jiných právních předpisů.</w:t>
            </w:r>
          </w:p>
          <w:p w14:paraId="7BA40973" w14:textId="77777777" w:rsidR="00683150" w:rsidRPr="00087E9F" w:rsidRDefault="00683150" w:rsidP="00683150">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5F0B8CBE" w14:textId="77777777" w:rsidR="00683150" w:rsidRPr="00087E9F" w:rsidRDefault="00683150" w:rsidP="00683150">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59233A8D" w14:textId="77777777" w:rsidR="00683150" w:rsidRPr="00087E9F" w:rsidRDefault="00683150" w:rsidP="00683150">
            <w:pPr>
              <w:jc w:val="both"/>
              <w:rPr>
                <w:sz w:val="18"/>
                <w:szCs w:val="18"/>
              </w:rPr>
            </w:pPr>
          </w:p>
        </w:tc>
      </w:tr>
      <w:tr w:rsidR="00683150" w:rsidRPr="00087E9F" w14:paraId="39CED51A"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46D90856" w14:textId="77777777" w:rsidR="00683150" w:rsidRPr="00087E9F" w:rsidRDefault="00683150" w:rsidP="00683150">
            <w:pPr>
              <w:rPr>
                <w:sz w:val="18"/>
                <w:szCs w:val="18"/>
              </w:rPr>
            </w:pPr>
            <w:r w:rsidRPr="00087E9F">
              <w:rPr>
                <w:iCs/>
                <w:color w:val="000000"/>
                <w:sz w:val="18"/>
                <w:szCs w:val="18"/>
              </w:rPr>
              <w:t>čl. 14</w:t>
            </w:r>
          </w:p>
        </w:tc>
        <w:tc>
          <w:tcPr>
            <w:tcW w:w="5533" w:type="dxa"/>
            <w:gridSpan w:val="5"/>
            <w:tcBorders>
              <w:top w:val="single" w:sz="4" w:space="0" w:color="auto"/>
              <w:left w:val="single" w:sz="4" w:space="0" w:color="auto"/>
              <w:bottom w:val="nil"/>
              <w:right w:val="single" w:sz="18" w:space="0" w:color="auto"/>
            </w:tcBorders>
          </w:tcPr>
          <w:p w14:paraId="0F21AD8D" w14:textId="77777777" w:rsidR="00683150" w:rsidRPr="00087E9F" w:rsidRDefault="00683150" w:rsidP="00683150">
            <w:pPr>
              <w:jc w:val="both"/>
              <w:rPr>
                <w:b/>
                <w:bCs/>
                <w:color w:val="000000"/>
                <w:sz w:val="18"/>
                <w:szCs w:val="18"/>
              </w:rPr>
            </w:pPr>
            <w:r w:rsidRPr="00087E9F">
              <w:rPr>
                <w:b/>
                <w:bCs/>
                <w:color w:val="000000"/>
                <w:sz w:val="18"/>
                <w:szCs w:val="18"/>
              </w:rPr>
              <w:t>Služby v oblasti výzkumu a vývoje</w:t>
            </w:r>
          </w:p>
          <w:p w14:paraId="1A0BB9B1" w14:textId="77777777" w:rsidR="00683150" w:rsidRPr="00087E9F" w:rsidRDefault="00683150" w:rsidP="00683150">
            <w:pPr>
              <w:jc w:val="both"/>
              <w:rPr>
                <w:color w:val="000000"/>
                <w:sz w:val="18"/>
                <w:szCs w:val="18"/>
              </w:rPr>
            </w:pPr>
            <w:r w:rsidRPr="00087E9F">
              <w:rPr>
                <w:color w:val="000000"/>
                <w:sz w:val="18"/>
                <w:szCs w:val="18"/>
              </w:rPr>
              <w:t>Tato směrnice se vztahuje na veřejné zakázky na služby v oblasti výzkumu a vývoje pouze u služeb kódů CPV 73000000-2 až 73120000-9, 73300000-5, 73420000-2 a 73430000-5, jsou-li splněny obě tyto podmínky:</w:t>
            </w:r>
          </w:p>
          <w:p w14:paraId="4EDF6902" w14:textId="77777777" w:rsidR="00683150" w:rsidRPr="00087E9F" w:rsidRDefault="00683150" w:rsidP="00683150">
            <w:pPr>
              <w:tabs>
                <w:tab w:val="left" w:pos="247"/>
              </w:tabs>
              <w:rPr>
                <w:color w:val="000000"/>
                <w:sz w:val="18"/>
                <w:szCs w:val="18"/>
              </w:rPr>
            </w:pPr>
            <w:r w:rsidRPr="00087E9F">
              <w:rPr>
                <w:color w:val="000000"/>
                <w:sz w:val="18"/>
                <w:szCs w:val="18"/>
              </w:rPr>
              <w:t>a)</w:t>
            </w:r>
            <w:r w:rsidRPr="00087E9F">
              <w:rPr>
                <w:color w:val="000000"/>
                <w:sz w:val="18"/>
                <w:szCs w:val="18"/>
              </w:rPr>
              <w:tab/>
              <w:t>prospěch připadá výhradně veřejnému zadavateli k využití při jeho vlastní činnosti;</w:t>
            </w:r>
          </w:p>
          <w:p w14:paraId="6BCC43EC" w14:textId="77777777" w:rsidR="00683150" w:rsidRPr="00087E9F" w:rsidRDefault="00683150" w:rsidP="00683150">
            <w:pPr>
              <w:tabs>
                <w:tab w:val="left" w:pos="247"/>
              </w:tabs>
              <w:rPr>
                <w:color w:val="000000"/>
                <w:sz w:val="18"/>
                <w:szCs w:val="18"/>
              </w:rPr>
            </w:pPr>
            <w:r w:rsidRPr="00087E9F">
              <w:rPr>
                <w:color w:val="000000"/>
                <w:sz w:val="18"/>
                <w:szCs w:val="18"/>
              </w:rPr>
              <w:t>b)</w:t>
            </w:r>
            <w:r w:rsidRPr="00087E9F">
              <w:rPr>
                <w:color w:val="000000"/>
                <w:sz w:val="18"/>
                <w:szCs w:val="18"/>
              </w:rPr>
              <w:tab/>
              <w:t>poskytovaná služba je zcela hrazena veřejným zadavatelem.</w:t>
            </w:r>
          </w:p>
        </w:tc>
        <w:tc>
          <w:tcPr>
            <w:tcW w:w="994" w:type="dxa"/>
            <w:gridSpan w:val="2"/>
            <w:tcBorders>
              <w:top w:val="single" w:sz="4" w:space="0" w:color="auto"/>
              <w:left w:val="single" w:sz="18" w:space="0" w:color="auto"/>
              <w:bottom w:val="nil"/>
              <w:right w:val="single" w:sz="4" w:space="0" w:color="auto"/>
            </w:tcBorders>
          </w:tcPr>
          <w:p w14:paraId="1656988B" w14:textId="77777777" w:rsidR="00683150" w:rsidRPr="00087E9F" w:rsidRDefault="00683150" w:rsidP="00683150">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1326BDE0" w14:textId="77777777" w:rsidR="00683150" w:rsidRPr="00087E9F" w:rsidRDefault="00683150" w:rsidP="00683150">
            <w:pPr>
              <w:jc w:val="both"/>
              <w:rPr>
                <w:sz w:val="18"/>
                <w:szCs w:val="18"/>
              </w:rPr>
            </w:pPr>
            <w:r w:rsidRPr="00087E9F">
              <w:rPr>
                <w:sz w:val="18"/>
                <w:szCs w:val="18"/>
              </w:rPr>
              <w:t xml:space="preserve">§ 29 </w:t>
            </w:r>
            <w:r>
              <w:rPr>
                <w:sz w:val="18"/>
                <w:szCs w:val="18"/>
              </w:rPr>
              <w:t xml:space="preserve">odst. 1 </w:t>
            </w:r>
            <w:r w:rsidRPr="00087E9F">
              <w:rPr>
                <w:sz w:val="18"/>
                <w:szCs w:val="18"/>
              </w:rPr>
              <w:t>písm. r)</w:t>
            </w:r>
          </w:p>
        </w:tc>
        <w:tc>
          <w:tcPr>
            <w:tcW w:w="5103" w:type="dxa"/>
            <w:gridSpan w:val="4"/>
            <w:tcBorders>
              <w:top w:val="single" w:sz="4" w:space="0" w:color="auto"/>
              <w:left w:val="single" w:sz="4" w:space="0" w:color="auto"/>
              <w:bottom w:val="nil"/>
              <w:right w:val="single" w:sz="4" w:space="0" w:color="auto"/>
            </w:tcBorders>
          </w:tcPr>
          <w:p w14:paraId="504F08C0" w14:textId="77777777" w:rsidR="00683150" w:rsidRPr="00087E9F" w:rsidRDefault="00683150" w:rsidP="00683150">
            <w:pPr>
              <w:rPr>
                <w:sz w:val="18"/>
                <w:szCs w:val="18"/>
              </w:rPr>
            </w:pPr>
            <w:r w:rsidRPr="00087E9F">
              <w:rPr>
                <w:sz w:val="18"/>
                <w:szCs w:val="18"/>
              </w:rPr>
              <w:t xml:space="preserve">Zadavatel není povinen zadat veřejnou zakázku v zadávacím řízení, </w:t>
            </w:r>
          </w:p>
          <w:p w14:paraId="030F8771" w14:textId="77777777" w:rsidR="00683150" w:rsidRPr="00087E9F" w:rsidRDefault="00683150" w:rsidP="00683150">
            <w:pPr>
              <w:pStyle w:val="Odstavecseseznamem"/>
              <w:numPr>
                <w:ilvl w:val="0"/>
                <w:numId w:val="15"/>
              </w:numPr>
              <w:ind w:left="72" w:firstLine="0"/>
              <w:rPr>
                <w:sz w:val="18"/>
                <w:szCs w:val="18"/>
              </w:rPr>
            </w:pPr>
            <w:r w:rsidRPr="00087E9F">
              <w:rPr>
                <w:sz w:val="18"/>
                <w:szCs w:val="18"/>
              </w:rPr>
              <w:t xml:space="preserve">jde-li o veřejnou zakázku, jejímž předmětem jsou služby ve výzkumu a vývoji, s výjimkou činností uvedených v příloze č. 2 k tomuto zákonu, pokud </w:t>
            </w:r>
          </w:p>
          <w:p w14:paraId="05CBBDCA" w14:textId="77777777" w:rsidR="00683150" w:rsidRPr="00087E9F" w:rsidRDefault="00683150" w:rsidP="00683150">
            <w:pPr>
              <w:pStyle w:val="Odstavecseseznamem"/>
              <w:numPr>
                <w:ilvl w:val="0"/>
                <w:numId w:val="21"/>
              </w:numPr>
              <w:rPr>
                <w:sz w:val="18"/>
                <w:szCs w:val="18"/>
              </w:rPr>
            </w:pPr>
            <w:r w:rsidRPr="00087E9F">
              <w:rPr>
                <w:sz w:val="18"/>
                <w:szCs w:val="18"/>
              </w:rPr>
              <w:t>cena za provedení výzkumu a vývoje je hrazena výlučně zadavatelem a</w:t>
            </w:r>
          </w:p>
          <w:p w14:paraId="743CA9A7" w14:textId="77777777" w:rsidR="00683150" w:rsidRPr="00087E9F" w:rsidRDefault="00683150" w:rsidP="00683150">
            <w:pPr>
              <w:pStyle w:val="Odstavecseseznamem"/>
              <w:numPr>
                <w:ilvl w:val="0"/>
                <w:numId w:val="21"/>
              </w:numPr>
              <w:rPr>
                <w:sz w:val="18"/>
                <w:szCs w:val="18"/>
              </w:rPr>
            </w:pPr>
            <w:r w:rsidRPr="00087E9F">
              <w:rPr>
                <w:sz w:val="18"/>
                <w:szCs w:val="18"/>
              </w:rPr>
              <w:t>výsledek takového výzkumu a vývoje využívá výhradně zadavatel ke své činnosti,</w:t>
            </w:r>
          </w:p>
        </w:tc>
        <w:tc>
          <w:tcPr>
            <w:tcW w:w="869" w:type="dxa"/>
            <w:tcBorders>
              <w:top w:val="single" w:sz="4" w:space="0" w:color="auto"/>
              <w:left w:val="single" w:sz="4" w:space="0" w:color="auto"/>
              <w:bottom w:val="nil"/>
              <w:right w:val="single" w:sz="4" w:space="0" w:color="auto"/>
            </w:tcBorders>
          </w:tcPr>
          <w:p w14:paraId="56455023" w14:textId="77777777" w:rsidR="00683150" w:rsidRPr="00087E9F" w:rsidRDefault="00683150" w:rsidP="00683150">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3C202F99" w14:textId="77777777" w:rsidR="00683150" w:rsidRPr="00087E9F" w:rsidRDefault="00683150" w:rsidP="00683150">
            <w:pPr>
              <w:jc w:val="both"/>
              <w:rPr>
                <w:sz w:val="18"/>
                <w:szCs w:val="18"/>
              </w:rPr>
            </w:pPr>
          </w:p>
        </w:tc>
      </w:tr>
      <w:tr w:rsidR="00683150" w:rsidRPr="00087E9F" w14:paraId="19D65E12"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4ED21C16" w14:textId="77777777" w:rsidR="00683150" w:rsidRPr="00087E9F" w:rsidRDefault="00683150" w:rsidP="00683150">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6D8C696E" w14:textId="77777777" w:rsidR="00683150" w:rsidRPr="00087E9F" w:rsidRDefault="00683150" w:rsidP="00683150">
            <w:pPr>
              <w:jc w:val="both"/>
              <w:rPr>
                <w:b/>
                <w:bCs/>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3EB5A150" w14:textId="77777777" w:rsidR="00683150" w:rsidRPr="00087E9F" w:rsidRDefault="00683150" w:rsidP="00683150">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single" w:sz="4" w:space="0" w:color="auto"/>
              <w:right w:val="single" w:sz="4" w:space="0" w:color="auto"/>
            </w:tcBorders>
          </w:tcPr>
          <w:p w14:paraId="58FA59BF" w14:textId="77777777" w:rsidR="00683150" w:rsidRPr="00087E9F" w:rsidRDefault="00683150" w:rsidP="00683150">
            <w:pPr>
              <w:jc w:val="both"/>
              <w:rPr>
                <w:sz w:val="18"/>
                <w:szCs w:val="18"/>
              </w:rPr>
            </w:pPr>
            <w:r w:rsidRPr="00087E9F">
              <w:rPr>
                <w:sz w:val="18"/>
                <w:szCs w:val="18"/>
              </w:rPr>
              <w:t>Příloha č. 2</w:t>
            </w:r>
          </w:p>
        </w:tc>
        <w:tc>
          <w:tcPr>
            <w:tcW w:w="5103" w:type="dxa"/>
            <w:gridSpan w:val="4"/>
            <w:tcBorders>
              <w:top w:val="nil"/>
              <w:left w:val="single" w:sz="4" w:space="0" w:color="auto"/>
              <w:bottom w:val="single" w:sz="4" w:space="0" w:color="auto"/>
              <w:right w:val="single" w:sz="4" w:space="0" w:color="auto"/>
            </w:tcBorders>
          </w:tcPr>
          <w:p w14:paraId="1751CC81" w14:textId="77777777" w:rsidR="00683150" w:rsidRPr="00087E9F" w:rsidRDefault="00683150" w:rsidP="00683150">
            <w:pPr>
              <w:rPr>
                <w:sz w:val="18"/>
                <w:szCs w:val="18"/>
              </w:rPr>
            </w:pPr>
            <w:r w:rsidRPr="00087E9F">
              <w:rPr>
                <w:sz w:val="18"/>
                <w:szCs w:val="18"/>
              </w:rPr>
              <w:t xml:space="preserve">Seznam </w:t>
            </w:r>
            <w:r>
              <w:rPr>
                <w:sz w:val="18"/>
                <w:szCs w:val="18"/>
              </w:rPr>
              <w:t xml:space="preserve">služeb pro účely </w:t>
            </w:r>
            <w:r w:rsidRPr="00087E9F">
              <w:rPr>
                <w:sz w:val="18"/>
                <w:szCs w:val="18"/>
              </w:rPr>
              <w:t xml:space="preserve">§ 29 </w:t>
            </w:r>
            <w:r>
              <w:rPr>
                <w:sz w:val="18"/>
                <w:szCs w:val="18"/>
              </w:rPr>
              <w:t xml:space="preserve">odst. 1 </w:t>
            </w:r>
            <w:r w:rsidRPr="00087E9F">
              <w:rPr>
                <w:sz w:val="18"/>
                <w:szCs w:val="18"/>
              </w:rPr>
              <w:t>písm. r)</w:t>
            </w:r>
          </w:p>
        </w:tc>
        <w:tc>
          <w:tcPr>
            <w:tcW w:w="869" w:type="dxa"/>
            <w:tcBorders>
              <w:top w:val="nil"/>
              <w:left w:val="single" w:sz="4" w:space="0" w:color="auto"/>
              <w:bottom w:val="single" w:sz="4" w:space="0" w:color="auto"/>
              <w:right w:val="single" w:sz="4" w:space="0" w:color="auto"/>
            </w:tcBorders>
          </w:tcPr>
          <w:p w14:paraId="381F3BB8" w14:textId="77777777" w:rsidR="00683150" w:rsidRPr="00087E9F" w:rsidRDefault="00683150" w:rsidP="00683150"/>
        </w:tc>
        <w:tc>
          <w:tcPr>
            <w:tcW w:w="1048" w:type="dxa"/>
            <w:tcBorders>
              <w:top w:val="nil"/>
              <w:left w:val="single" w:sz="4" w:space="0" w:color="auto"/>
              <w:bottom w:val="single" w:sz="4" w:space="0" w:color="auto"/>
              <w:right w:val="single" w:sz="4" w:space="0" w:color="auto"/>
            </w:tcBorders>
          </w:tcPr>
          <w:p w14:paraId="2142C6EE" w14:textId="77777777" w:rsidR="00683150" w:rsidRPr="00087E9F" w:rsidRDefault="00683150" w:rsidP="00683150">
            <w:pPr>
              <w:jc w:val="both"/>
              <w:rPr>
                <w:sz w:val="18"/>
                <w:szCs w:val="18"/>
              </w:rPr>
            </w:pPr>
          </w:p>
        </w:tc>
      </w:tr>
      <w:tr w:rsidR="00683150" w:rsidRPr="00087E9F" w14:paraId="12917D9C"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4FE3A890" w14:textId="77777777" w:rsidR="00683150" w:rsidRPr="00087E9F" w:rsidRDefault="00683150" w:rsidP="00683150">
            <w:pPr>
              <w:rPr>
                <w:sz w:val="18"/>
                <w:szCs w:val="18"/>
              </w:rPr>
            </w:pPr>
            <w:r w:rsidRPr="00087E9F">
              <w:rPr>
                <w:iCs/>
                <w:color w:val="000000"/>
                <w:sz w:val="18"/>
                <w:szCs w:val="18"/>
              </w:rPr>
              <w:lastRenderedPageBreak/>
              <w:t>čl. 15  odst. 1</w:t>
            </w:r>
          </w:p>
        </w:tc>
        <w:tc>
          <w:tcPr>
            <w:tcW w:w="5533" w:type="dxa"/>
            <w:gridSpan w:val="5"/>
            <w:tcBorders>
              <w:top w:val="single" w:sz="4" w:space="0" w:color="auto"/>
              <w:left w:val="single" w:sz="4" w:space="0" w:color="auto"/>
              <w:bottom w:val="single" w:sz="4" w:space="0" w:color="auto"/>
              <w:right w:val="single" w:sz="18" w:space="0" w:color="auto"/>
            </w:tcBorders>
          </w:tcPr>
          <w:p w14:paraId="6BC675D9" w14:textId="77777777" w:rsidR="00683150" w:rsidRPr="00087E9F" w:rsidRDefault="00683150" w:rsidP="00683150">
            <w:pPr>
              <w:jc w:val="both"/>
              <w:rPr>
                <w:b/>
                <w:bCs/>
                <w:color w:val="000000"/>
                <w:sz w:val="18"/>
                <w:szCs w:val="18"/>
              </w:rPr>
            </w:pPr>
            <w:r w:rsidRPr="00087E9F">
              <w:rPr>
                <w:b/>
                <w:bCs/>
                <w:color w:val="000000"/>
                <w:sz w:val="18"/>
                <w:szCs w:val="18"/>
              </w:rPr>
              <w:t>Obrana a bezpečnost</w:t>
            </w:r>
          </w:p>
          <w:p w14:paraId="37A4085C" w14:textId="77777777" w:rsidR="00683150" w:rsidRPr="00087E9F" w:rsidRDefault="00683150" w:rsidP="00683150">
            <w:pPr>
              <w:jc w:val="both"/>
              <w:rPr>
                <w:color w:val="000000"/>
                <w:sz w:val="18"/>
                <w:szCs w:val="18"/>
              </w:rPr>
            </w:pPr>
            <w:r w:rsidRPr="00087E9F">
              <w:rPr>
                <w:color w:val="000000"/>
                <w:sz w:val="18"/>
                <w:szCs w:val="18"/>
              </w:rPr>
              <w:t>1.   Tato směrnice se použije na zadávání veřejných zakázek a na soutěže o návrh organizované v oblasti obrany a bezpečnosti s výjimkou těchto veřejných zakázek:</w:t>
            </w:r>
          </w:p>
          <w:p w14:paraId="2AE17515" w14:textId="77777777" w:rsidR="00683150" w:rsidRPr="00087E9F" w:rsidRDefault="00683150" w:rsidP="00683150">
            <w:pPr>
              <w:tabs>
                <w:tab w:val="left" w:pos="393"/>
              </w:tabs>
              <w:rPr>
                <w:color w:val="000000"/>
                <w:sz w:val="18"/>
                <w:szCs w:val="18"/>
              </w:rPr>
            </w:pPr>
            <w:r w:rsidRPr="00087E9F">
              <w:rPr>
                <w:color w:val="000000"/>
                <w:sz w:val="18"/>
                <w:szCs w:val="18"/>
              </w:rPr>
              <w:t>a)</w:t>
            </w:r>
            <w:r w:rsidRPr="00087E9F">
              <w:rPr>
                <w:color w:val="000000"/>
                <w:sz w:val="18"/>
                <w:szCs w:val="18"/>
              </w:rPr>
              <w:tab/>
              <w:t>veřejné zakázky, na které se vztahuje směrnice 2009/81/ES;</w:t>
            </w:r>
          </w:p>
          <w:p w14:paraId="2655814B" w14:textId="77777777" w:rsidR="00683150" w:rsidRPr="00087E9F" w:rsidRDefault="00683150" w:rsidP="00683150">
            <w:pPr>
              <w:tabs>
                <w:tab w:val="left" w:pos="393"/>
              </w:tabs>
              <w:rPr>
                <w:color w:val="000000"/>
                <w:sz w:val="18"/>
                <w:szCs w:val="18"/>
              </w:rPr>
            </w:pPr>
            <w:r w:rsidRPr="00087E9F">
              <w:rPr>
                <w:color w:val="000000"/>
                <w:sz w:val="18"/>
                <w:szCs w:val="18"/>
              </w:rPr>
              <w:t>b)</w:t>
            </w:r>
            <w:r w:rsidRPr="00087E9F">
              <w:rPr>
                <w:color w:val="000000"/>
                <w:sz w:val="18"/>
                <w:szCs w:val="18"/>
              </w:rPr>
              <w:tab/>
              <w:t>veřejné zakázky, na které se směrnice 2009/81/ES nevztahuje podle článků 8, 12 a 13 uvedené směrnice.</w:t>
            </w:r>
          </w:p>
        </w:tc>
        <w:tc>
          <w:tcPr>
            <w:tcW w:w="994" w:type="dxa"/>
            <w:gridSpan w:val="2"/>
            <w:tcBorders>
              <w:top w:val="single" w:sz="4" w:space="0" w:color="auto"/>
              <w:left w:val="single" w:sz="18" w:space="0" w:color="auto"/>
              <w:bottom w:val="single" w:sz="4" w:space="0" w:color="auto"/>
              <w:right w:val="single" w:sz="4" w:space="0" w:color="auto"/>
            </w:tcBorders>
          </w:tcPr>
          <w:p w14:paraId="394DEBD8" w14:textId="77777777" w:rsidR="00683150" w:rsidRPr="00087E9F" w:rsidRDefault="00683150" w:rsidP="00683150"/>
        </w:tc>
        <w:tc>
          <w:tcPr>
            <w:tcW w:w="992" w:type="dxa"/>
            <w:gridSpan w:val="2"/>
            <w:tcBorders>
              <w:top w:val="single" w:sz="4" w:space="0" w:color="auto"/>
              <w:left w:val="single" w:sz="4" w:space="0" w:color="auto"/>
              <w:bottom w:val="single" w:sz="4" w:space="0" w:color="auto"/>
              <w:right w:val="single" w:sz="4" w:space="0" w:color="auto"/>
            </w:tcBorders>
          </w:tcPr>
          <w:p w14:paraId="7D5D8FE3" w14:textId="77777777" w:rsidR="00683150" w:rsidRPr="00087E9F" w:rsidRDefault="00683150" w:rsidP="00683150">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0965F02E" w14:textId="77777777" w:rsidR="00683150" w:rsidRDefault="00683150" w:rsidP="00683150">
            <w:pPr>
              <w:rPr>
                <w:i/>
                <w:sz w:val="18"/>
                <w:szCs w:val="18"/>
              </w:rPr>
            </w:pPr>
            <w:r w:rsidRPr="00087E9F">
              <w:rPr>
                <w:i/>
                <w:sz w:val="18"/>
                <w:szCs w:val="18"/>
              </w:rPr>
              <w:t>Nerelevantní z hlediska implementace.</w:t>
            </w:r>
          </w:p>
          <w:p w14:paraId="26BBB9CD" w14:textId="77777777" w:rsidR="00683150" w:rsidRPr="00087E9F" w:rsidRDefault="00683150" w:rsidP="00683150">
            <w:pPr>
              <w:rPr>
                <w:sz w:val="18"/>
                <w:szCs w:val="18"/>
              </w:rPr>
            </w:pPr>
            <w:r w:rsidRPr="004603D5">
              <w:rPr>
                <w:i/>
                <w:sz w:val="18"/>
                <w:szCs w:val="18"/>
              </w:rPr>
              <w:t>Ustanovení nemá žádné bezprostřední dopady do práv fyzických nebo právnických osob, ani do kompetencí orgánů veřejné moci nebo osob pověřených výkonem veřejné správy.</w:t>
            </w:r>
          </w:p>
        </w:tc>
        <w:tc>
          <w:tcPr>
            <w:tcW w:w="869" w:type="dxa"/>
            <w:tcBorders>
              <w:top w:val="single" w:sz="4" w:space="0" w:color="auto"/>
              <w:left w:val="single" w:sz="4" w:space="0" w:color="auto"/>
              <w:bottom w:val="single" w:sz="4" w:space="0" w:color="auto"/>
              <w:right w:val="single" w:sz="4" w:space="0" w:color="auto"/>
            </w:tcBorders>
          </w:tcPr>
          <w:p w14:paraId="0AD3C3F2" w14:textId="77777777" w:rsidR="00683150" w:rsidRPr="00087E9F" w:rsidRDefault="00683150" w:rsidP="00683150">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7910BF8D" w14:textId="77777777" w:rsidR="00683150" w:rsidRPr="00087E9F" w:rsidRDefault="00683150" w:rsidP="00683150">
            <w:pPr>
              <w:jc w:val="both"/>
              <w:rPr>
                <w:sz w:val="18"/>
                <w:szCs w:val="18"/>
              </w:rPr>
            </w:pPr>
            <w:r w:rsidRPr="00087E9F">
              <w:rPr>
                <w:sz w:val="18"/>
                <w:szCs w:val="18"/>
              </w:rPr>
              <w:t>4</w:t>
            </w:r>
          </w:p>
        </w:tc>
      </w:tr>
      <w:tr w:rsidR="00683150" w:rsidRPr="00087E9F" w14:paraId="650A2603"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728C8709" w14:textId="77777777" w:rsidR="00683150" w:rsidRPr="00087E9F" w:rsidRDefault="00683150" w:rsidP="00683150">
            <w:pPr>
              <w:rPr>
                <w:sz w:val="18"/>
                <w:szCs w:val="18"/>
              </w:rPr>
            </w:pPr>
            <w:r w:rsidRPr="00087E9F">
              <w:rPr>
                <w:iCs/>
                <w:color w:val="000000"/>
                <w:sz w:val="18"/>
                <w:szCs w:val="18"/>
              </w:rPr>
              <w:t>čl. 15  odst. 2 první pododstavec</w:t>
            </w:r>
          </w:p>
        </w:tc>
        <w:tc>
          <w:tcPr>
            <w:tcW w:w="5533" w:type="dxa"/>
            <w:gridSpan w:val="5"/>
            <w:tcBorders>
              <w:top w:val="single" w:sz="4" w:space="0" w:color="auto"/>
              <w:left w:val="single" w:sz="4" w:space="0" w:color="auto"/>
              <w:bottom w:val="nil"/>
              <w:right w:val="single" w:sz="18" w:space="0" w:color="auto"/>
            </w:tcBorders>
          </w:tcPr>
          <w:p w14:paraId="14255B69" w14:textId="77777777" w:rsidR="00683150" w:rsidRPr="00087E9F" w:rsidRDefault="00683150" w:rsidP="00683150">
            <w:pPr>
              <w:jc w:val="both"/>
              <w:rPr>
                <w:color w:val="000000"/>
                <w:sz w:val="18"/>
                <w:szCs w:val="18"/>
              </w:rPr>
            </w:pPr>
            <w:r w:rsidRPr="00087E9F">
              <w:rPr>
                <w:color w:val="000000"/>
                <w:sz w:val="18"/>
                <w:szCs w:val="18"/>
              </w:rPr>
              <w:t>2.   Tato směrnice se nepoužije na veřejné zakázky a soutěže o návrh jinak nevyloučené podle odstavce 1, pokud ochrana základních bezpečnostních zájmů členského státu nemůže být zaručena pomocí méně omezujících opatření, jako například stanovením požadavků zaměřených na ochranu důvěrné povahy informací, které veřejní zadavatelé v průběhu zadávacího řízení zpřístupňují při zadávacím řízení podle této směrnice.</w:t>
            </w:r>
          </w:p>
        </w:tc>
        <w:tc>
          <w:tcPr>
            <w:tcW w:w="994" w:type="dxa"/>
            <w:gridSpan w:val="2"/>
            <w:tcBorders>
              <w:top w:val="single" w:sz="4" w:space="0" w:color="auto"/>
              <w:left w:val="single" w:sz="18" w:space="0" w:color="auto"/>
              <w:bottom w:val="nil"/>
              <w:right w:val="single" w:sz="4" w:space="0" w:color="auto"/>
            </w:tcBorders>
          </w:tcPr>
          <w:p w14:paraId="7830776D" w14:textId="77777777" w:rsidR="00683150" w:rsidRPr="00087E9F" w:rsidRDefault="00683150" w:rsidP="00683150">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766277D9" w14:textId="77777777" w:rsidR="00683150" w:rsidRPr="00087E9F" w:rsidRDefault="00683150" w:rsidP="00683150">
            <w:pPr>
              <w:jc w:val="both"/>
              <w:rPr>
                <w:sz w:val="18"/>
                <w:szCs w:val="18"/>
              </w:rPr>
            </w:pPr>
            <w:r w:rsidRPr="00087E9F">
              <w:rPr>
                <w:sz w:val="18"/>
                <w:szCs w:val="18"/>
              </w:rPr>
              <w:t xml:space="preserve">§ 29 </w:t>
            </w:r>
            <w:r>
              <w:rPr>
                <w:sz w:val="18"/>
                <w:szCs w:val="18"/>
              </w:rPr>
              <w:t xml:space="preserve">odst. 1 </w:t>
            </w:r>
            <w:r w:rsidRPr="00087E9F">
              <w:rPr>
                <w:sz w:val="18"/>
                <w:szCs w:val="18"/>
              </w:rPr>
              <w:t>písm. c)</w:t>
            </w:r>
          </w:p>
        </w:tc>
        <w:tc>
          <w:tcPr>
            <w:tcW w:w="5103" w:type="dxa"/>
            <w:gridSpan w:val="4"/>
            <w:tcBorders>
              <w:top w:val="single" w:sz="4" w:space="0" w:color="auto"/>
              <w:left w:val="single" w:sz="4" w:space="0" w:color="auto"/>
              <w:bottom w:val="nil"/>
              <w:right w:val="single" w:sz="4" w:space="0" w:color="auto"/>
            </w:tcBorders>
          </w:tcPr>
          <w:p w14:paraId="3A9CA55C" w14:textId="77777777" w:rsidR="00683150" w:rsidRPr="00087E9F" w:rsidRDefault="00683150" w:rsidP="00683150">
            <w:pPr>
              <w:rPr>
                <w:sz w:val="18"/>
                <w:szCs w:val="18"/>
              </w:rPr>
            </w:pPr>
            <w:r w:rsidRPr="00087E9F">
              <w:rPr>
                <w:sz w:val="18"/>
                <w:szCs w:val="18"/>
              </w:rPr>
              <w:t xml:space="preserve">Zadavatel není povinen zadat veřejnou zakázku v zadávacím řízení, </w:t>
            </w:r>
          </w:p>
          <w:p w14:paraId="2680990F" w14:textId="77777777" w:rsidR="00683150" w:rsidRPr="00087E9F" w:rsidRDefault="00683150" w:rsidP="00683150">
            <w:pPr>
              <w:pStyle w:val="Odstavecseseznamem"/>
              <w:numPr>
                <w:ilvl w:val="0"/>
                <w:numId w:val="20"/>
              </w:numPr>
              <w:ind w:left="72" w:firstLine="0"/>
              <w:rPr>
                <w:sz w:val="18"/>
                <w:szCs w:val="18"/>
              </w:rPr>
            </w:pPr>
            <w:r w:rsidRPr="00087E9F">
              <w:rPr>
                <w:sz w:val="18"/>
                <w:szCs w:val="18"/>
              </w:rPr>
              <w:t>jde-li o zadávání nebo plnění veřejné zakázky v rámci zvláštních be</w:t>
            </w:r>
            <w:r>
              <w:rPr>
                <w:sz w:val="18"/>
                <w:szCs w:val="18"/>
              </w:rPr>
              <w:t>zpečnostních opatření stanovených</w:t>
            </w:r>
            <w:r w:rsidRPr="00087E9F">
              <w:rPr>
                <w:sz w:val="18"/>
                <w:szCs w:val="18"/>
              </w:rPr>
              <w:t xml:space="preserve"> jinými právními předpisy a současně nelze učinit takové opatření, které by provedení zadávacího řízení umožňovalo,</w:t>
            </w:r>
          </w:p>
          <w:p w14:paraId="2E7C97BC" w14:textId="77777777" w:rsidR="00683150" w:rsidRPr="00087E9F" w:rsidRDefault="00683150" w:rsidP="00683150">
            <w:pPr>
              <w:tabs>
                <w:tab w:val="left" w:pos="945"/>
              </w:tabs>
              <w:rPr>
                <w:sz w:val="18"/>
                <w:szCs w:val="18"/>
              </w:rPr>
            </w:pPr>
          </w:p>
        </w:tc>
        <w:tc>
          <w:tcPr>
            <w:tcW w:w="869" w:type="dxa"/>
            <w:tcBorders>
              <w:top w:val="single" w:sz="4" w:space="0" w:color="auto"/>
              <w:left w:val="single" w:sz="4" w:space="0" w:color="auto"/>
              <w:bottom w:val="nil"/>
              <w:right w:val="single" w:sz="4" w:space="0" w:color="auto"/>
            </w:tcBorders>
          </w:tcPr>
          <w:p w14:paraId="7CD5E57A" w14:textId="77777777" w:rsidR="00683150" w:rsidRPr="00087E9F" w:rsidRDefault="00683150" w:rsidP="00683150">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34D185E3" w14:textId="77777777" w:rsidR="00683150" w:rsidRPr="00087E9F" w:rsidRDefault="00683150" w:rsidP="00683150">
            <w:pPr>
              <w:jc w:val="both"/>
              <w:rPr>
                <w:sz w:val="18"/>
                <w:szCs w:val="18"/>
              </w:rPr>
            </w:pPr>
          </w:p>
        </w:tc>
      </w:tr>
      <w:tr w:rsidR="00683150" w:rsidRPr="00087E9F" w14:paraId="1290B2D0"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5161250B" w14:textId="77777777" w:rsidR="00683150" w:rsidRPr="00087E9F" w:rsidRDefault="00683150" w:rsidP="00683150">
            <w:pPr>
              <w:rPr>
                <w:sz w:val="18"/>
                <w:szCs w:val="18"/>
              </w:rPr>
            </w:pPr>
            <w:r w:rsidRPr="00087E9F">
              <w:rPr>
                <w:iCs/>
                <w:color w:val="000000"/>
                <w:sz w:val="18"/>
                <w:szCs w:val="18"/>
              </w:rPr>
              <w:t>čl. 15  odst. 2 druhý pododstavec</w:t>
            </w:r>
          </w:p>
        </w:tc>
        <w:tc>
          <w:tcPr>
            <w:tcW w:w="5533" w:type="dxa"/>
            <w:gridSpan w:val="5"/>
            <w:tcBorders>
              <w:top w:val="single" w:sz="4" w:space="0" w:color="auto"/>
              <w:left w:val="single" w:sz="4" w:space="0" w:color="auto"/>
              <w:bottom w:val="nil"/>
              <w:right w:val="single" w:sz="18" w:space="0" w:color="auto"/>
            </w:tcBorders>
          </w:tcPr>
          <w:p w14:paraId="16D6FCAD" w14:textId="77777777" w:rsidR="00683150" w:rsidRPr="00087E9F" w:rsidRDefault="00683150" w:rsidP="00683150">
            <w:pPr>
              <w:jc w:val="both"/>
              <w:rPr>
                <w:color w:val="000000"/>
                <w:sz w:val="18"/>
                <w:szCs w:val="18"/>
              </w:rPr>
            </w:pPr>
            <w:r w:rsidRPr="00087E9F">
              <w:rPr>
                <w:color w:val="000000"/>
                <w:sz w:val="18"/>
                <w:szCs w:val="18"/>
              </w:rPr>
              <w:t>Dále a v souladu s čl. 346 odst. 1 písm. a) Smlouvy o fungování EU se tato směrnice nepoužije na veřejné zakázky a soutěže o návrh jinak nevyloučené podle odstavce 1 tohoto článku, pokud by její použití ukládalo členskému státu povinnost poskytnout údaje, jejichž zpřístupnění podle jeho názoru odporuje podstatným zájmům jeho bezpečnosti.</w:t>
            </w:r>
          </w:p>
        </w:tc>
        <w:tc>
          <w:tcPr>
            <w:tcW w:w="994" w:type="dxa"/>
            <w:gridSpan w:val="2"/>
            <w:tcBorders>
              <w:top w:val="single" w:sz="4" w:space="0" w:color="auto"/>
              <w:left w:val="single" w:sz="18" w:space="0" w:color="auto"/>
              <w:bottom w:val="nil"/>
              <w:right w:val="single" w:sz="4" w:space="0" w:color="auto"/>
            </w:tcBorders>
          </w:tcPr>
          <w:p w14:paraId="50A83EFB" w14:textId="77777777" w:rsidR="00683150" w:rsidRPr="00087E9F" w:rsidRDefault="00683150" w:rsidP="00683150">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6184FD9F" w14:textId="77777777" w:rsidR="00683150" w:rsidRPr="00087E9F" w:rsidRDefault="00683150" w:rsidP="00683150">
            <w:pPr>
              <w:jc w:val="both"/>
              <w:rPr>
                <w:sz w:val="18"/>
                <w:szCs w:val="18"/>
              </w:rPr>
            </w:pPr>
            <w:r w:rsidRPr="00087E9F">
              <w:rPr>
                <w:sz w:val="18"/>
                <w:szCs w:val="18"/>
              </w:rPr>
              <w:t xml:space="preserve">§ 29 </w:t>
            </w:r>
            <w:r>
              <w:rPr>
                <w:sz w:val="18"/>
                <w:szCs w:val="18"/>
              </w:rPr>
              <w:t xml:space="preserve">odst. 1 </w:t>
            </w:r>
            <w:r w:rsidRPr="00087E9F">
              <w:rPr>
                <w:sz w:val="18"/>
                <w:szCs w:val="18"/>
              </w:rPr>
              <w:t>písm. a)</w:t>
            </w:r>
          </w:p>
        </w:tc>
        <w:tc>
          <w:tcPr>
            <w:tcW w:w="5103" w:type="dxa"/>
            <w:gridSpan w:val="4"/>
            <w:tcBorders>
              <w:top w:val="single" w:sz="4" w:space="0" w:color="auto"/>
              <w:left w:val="single" w:sz="4" w:space="0" w:color="auto"/>
              <w:bottom w:val="nil"/>
              <w:right w:val="single" w:sz="4" w:space="0" w:color="auto"/>
            </w:tcBorders>
          </w:tcPr>
          <w:p w14:paraId="46029FD1" w14:textId="77777777" w:rsidR="00683150" w:rsidRPr="00087E9F" w:rsidRDefault="00683150" w:rsidP="00683150">
            <w:pPr>
              <w:rPr>
                <w:sz w:val="18"/>
                <w:szCs w:val="18"/>
              </w:rPr>
            </w:pPr>
            <w:r w:rsidRPr="00087E9F">
              <w:rPr>
                <w:sz w:val="18"/>
                <w:szCs w:val="18"/>
              </w:rPr>
              <w:t xml:space="preserve">Zadavatel není povinen zadat veřejnou zakázku v zadávacím řízení, </w:t>
            </w:r>
          </w:p>
          <w:p w14:paraId="6DB9F3B5" w14:textId="77777777" w:rsidR="00683150" w:rsidRPr="00087E9F" w:rsidRDefault="00683150" w:rsidP="00683150">
            <w:pPr>
              <w:pStyle w:val="Odstavecseseznamem"/>
              <w:numPr>
                <w:ilvl w:val="0"/>
                <w:numId w:val="22"/>
              </w:numPr>
              <w:ind w:left="72" w:firstLine="0"/>
              <w:rPr>
                <w:sz w:val="18"/>
                <w:szCs w:val="18"/>
              </w:rPr>
            </w:pPr>
            <w:r w:rsidRPr="00087E9F">
              <w:rPr>
                <w:sz w:val="18"/>
                <w:szCs w:val="18"/>
              </w:rPr>
              <w:t>pokud by provedení zadávacího řízení ohrozilo ochranu základních bezpečnostních zájmů České republiky a současně nelze učinit takové opatření, které by provedení zadávacího řízení umožňovalo,</w:t>
            </w:r>
          </w:p>
        </w:tc>
        <w:tc>
          <w:tcPr>
            <w:tcW w:w="869" w:type="dxa"/>
            <w:tcBorders>
              <w:top w:val="single" w:sz="4" w:space="0" w:color="auto"/>
              <w:left w:val="single" w:sz="4" w:space="0" w:color="auto"/>
              <w:bottom w:val="nil"/>
              <w:right w:val="single" w:sz="4" w:space="0" w:color="auto"/>
            </w:tcBorders>
          </w:tcPr>
          <w:p w14:paraId="11C75E58" w14:textId="77777777" w:rsidR="00683150" w:rsidRPr="00087E9F" w:rsidRDefault="00683150" w:rsidP="00683150">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287B058D" w14:textId="77777777" w:rsidR="00683150" w:rsidRPr="00087E9F" w:rsidRDefault="00683150" w:rsidP="00683150">
            <w:pPr>
              <w:jc w:val="both"/>
              <w:rPr>
                <w:sz w:val="18"/>
                <w:szCs w:val="18"/>
              </w:rPr>
            </w:pPr>
          </w:p>
        </w:tc>
      </w:tr>
      <w:tr w:rsidR="00683150" w:rsidRPr="00087E9F" w14:paraId="4B6C6972"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54289F11" w14:textId="77777777" w:rsidR="00683150" w:rsidRPr="00087E9F" w:rsidRDefault="00683150" w:rsidP="00683150">
            <w:pPr>
              <w:rPr>
                <w:sz w:val="18"/>
                <w:szCs w:val="18"/>
              </w:rPr>
            </w:pPr>
            <w:r w:rsidRPr="00087E9F">
              <w:rPr>
                <w:iCs/>
                <w:color w:val="000000"/>
                <w:sz w:val="18"/>
                <w:szCs w:val="18"/>
              </w:rPr>
              <w:t>čl. 15  odst. 3</w:t>
            </w:r>
          </w:p>
        </w:tc>
        <w:tc>
          <w:tcPr>
            <w:tcW w:w="5533" w:type="dxa"/>
            <w:gridSpan w:val="5"/>
            <w:tcBorders>
              <w:top w:val="nil"/>
              <w:left w:val="single" w:sz="4" w:space="0" w:color="auto"/>
              <w:bottom w:val="single" w:sz="4" w:space="0" w:color="auto"/>
              <w:right w:val="single" w:sz="18" w:space="0" w:color="auto"/>
            </w:tcBorders>
          </w:tcPr>
          <w:p w14:paraId="356B3049" w14:textId="77777777" w:rsidR="00683150" w:rsidRPr="00087E9F" w:rsidRDefault="00683150" w:rsidP="00683150">
            <w:pPr>
              <w:jc w:val="both"/>
              <w:rPr>
                <w:color w:val="000000"/>
                <w:sz w:val="18"/>
                <w:szCs w:val="18"/>
              </w:rPr>
            </w:pPr>
            <w:r w:rsidRPr="00087E9F">
              <w:rPr>
                <w:color w:val="000000"/>
                <w:sz w:val="18"/>
                <w:szCs w:val="18"/>
              </w:rPr>
              <w:t>3.   Pokud je zadávání a plnění veřejné zakázky nebo organizování a plnění soutěže o návrh prohlášeno za utajené nebo musí být doprovázeno zvláštními bezpečnostními opatřeními v souladu s příslušnými právními a správními předpisy členského státu, nepoužije se tato směrnice, pokud členský stát stanovil, že dotčené podstatné zájmy nelze zajistit méně omezujícími opatřeními, například opatřeními uvedenými v odst. 2 prvním pododstavci.</w:t>
            </w:r>
          </w:p>
        </w:tc>
        <w:tc>
          <w:tcPr>
            <w:tcW w:w="994" w:type="dxa"/>
            <w:gridSpan w:val="2"/>
            <w:tcBorders>
              <w:top w:val="nil"/>
              <w:left w:val="single" w:sz="18" w:space="0" w:color="auto"/>
              <w:bottom w:val="single" w:sz="4" w:space="0" w:color="auto"/>
              <w:right w:val="single" w:sz="4" w:space="0" w:color="auto"/>
            </w:tcBorders>
          </w:tcPr>
          <w:p w14:paraId="6C282394" w14:textId="77777777" w:rsidR="00683150" w:rsidRPr="00087E9F" w:rsidRDefault="00683150" w:rsidP="00683150">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single" w:sz="4" w:space="0" w:color="auto"/>
              <w:right w:val="single" w:sz="4" w:space="0" w:color="auto"/>
            </w:tcBorders>
          </w:tcPr>
          <w:p w14:paraId="5AE9D468" w14:textId="77777777" w:rsidR="00683150" w:rsidRPr="00087E9F" w:rsidRDefault="00683150" w:rsidP="00683150">
            <w:pPr>
              <w:jc w:val="both"/>
              <w:rPr>
                <w:sz w:val="18"/>
                <w:szCs w:val="18"/>
              </w:rPr>
            </w:pPr>
            <w:r w:rsidRPr="00087E9F">
              <w:rPr>
                <w:sz w:val="18"/>
                <w:szCs w:val="18"/>
              </w:rPr>
              <w:t xml:space="preserve">§ 29 </w:t>
            </w:r>
            <w:r>
              <w:rPr>
                <w:sz w:val="18"/>
                <w:szCs w:val="18"/>
              </w:rPr>
              <w:t xml:space="preserve">odst. 1 </w:t>
            </w:r>
            <w:r w:rsidRPr="00087E9F">
              <w:rPr>
                <w:sz w:val="18"/>
                <w:szCs w:val="18"/>
              </w:rPr>
              <w:t>písm. b)</w:t>
            </w:r>
          </w:p>
        </w:tc>
        <w:tc>
          <w:tcPr>
            <w:tcW w:w="5103" w:type="dxa"/>
            <w:gridSpan w:val="4"/>
            <w:tcBorders>
              <w:top w:val="nil"/>
              <w:left w:val="single" w:sz="4" w:space="0" w:color="auto"/>
              <w:bottom w:val="single" w:sz="4" w:space="0" w:color="auto"/>
              <w:right w:val="single" w:sz="4" w:space="0" w:color="auto"/>
            </w:tcBorders>
          </w:tcPr>
          <w:p w14:paraId="57868C7F" w14:textId="77777777" w:rsidR="00683150" w:rsidRPr="00087E9F" w:rsidRDefault="00683150" w:rsidP="00683150">
            <w:pPr>
              <w:rPr>
                <w:sz w:val="18"/>
                <w:szCs w:val="18"/>
              </w:rPr>
            </w:pPr>
            <w:r w:rsidRPr="00087E9F">
              <w:rPr>
                <w:sz w:val="18"/>
                <w:szCs w:val="18"/>
              </w:rPr>
              <w:t xml:space="preserve">Zadavatel není povinen zadat veřejnou zakázku v zadávacím řízení, </w:t>
            </w:r>
          </w:p>
          <w:p w14:paraId="5FC8C17F" w14:textId="77777777" w:rsidR="00683150" w:rsidRPr="00087E9F" w:rsidRDefault="00683150" w:rsidP="00683150">
            <w:pPr>
              <w:pStyle w:val="Odstavecseseznamem"/>
              <w:numPr>
                <w:ilvl w:val="0"/>
                <w:numId w:val="22"/>
              </w:numPr>
              <w:ind w:left="72" w:firstLine="0"/>
              <w:rPr>
                <w:sz w:val="18"/>
                <w:szCs w:val="18"/>
              </w:rPr>
            </w:pPr>
            <w:r w:rsidRPr="00087E9F">
              <w:rPr>
                <w:sz w:val="18"/>
                <w:szCs w:val="18"/>
              </w:rPr>
              <w:t>jestliže by došlo k vyzrazení utajované informace</w:t>
            </w:r>
            <w:r w:rsidRPr="00087E9F">
              <w:rPr>
                <w:sz w:val="18"/>
                <w:szCs w:val="18"/>
                <w:vertAlign w:val="superscript"/>
              </w:rPr>
              <w:t>5)</w:t>
            </w:r>
          </w:p>
          <w:p w14:paraId="33B40B6A" w14:textId="77777777" w:rsidR="00683150" w:rsidRPr="00087E9F" w:rsidRDefault="00683150" w:rsidP="00683150">
            <w:pPr>
              <w:pStyle w:val="Odstavecseseznamem"/>
              <w:numPr>
                <w:ilvl w:val="0"/>
                <w:numId w:val="23"/>
              </w:numPr>
              <w:rPr>
                <w:sz w:val="18"/>
                <w:szCs w:val="18"/>
              </w:rPr>
            </w:pPr>
            <w:r w:rsidRPr="00087E9F">
              <w:rPr>
                <w:sz w:val="18"/>
                <w:szCs w:val="18"/>
              </w:rPr>
              <w:t>uveřejněním oznámení o zahájení zadávacího řízení,</w:t>
            </w:r>
          </w:p>
          <w:p w14:paraId="1D26B907" w14:textId="77777777" w:rsidR="00683150" w:rsidRPr="00087E9F" w:rsidRDefault="00683150" w:rsidP="00683150">
            <w:pPr>
              <w:pStyle w:val="Odstavecseseznamem"/>
              <w:numPr>
                <w:ilvl w:val="0"/>
                <w:numId w:val="23"/>
              </w:numPr>
              <w:rPr>
                <w:sz w:val="18"/>
                <w:szCs w:val="18"/>
              </w:rPr>
            </w:pPr>
            <w:r w:rsidRPr="00087E9F">
              <w:rPr>
                <w:sz w:val="18"/>
                <w:szCs w:val="18"/>
              </w:rPr>
              <w:t>uveřejněním písemné výzvy k podání nabídek ve zjednodušeném podlimitním řízení, nebo</w:t>
            </w:r>
          </w:p>
          <w:p w14:paraId="7194FB03" w14:textId="77777777" w:rsidR="00683150" w:rsidRPr="00087E9F" w:rsidRDefault="00683150" w:rsidP="00683150">
            <w:pPr>
              <w:pStyle w:val="Odstavecseseznamem"/>
              <w:numPr>
                <w:ilvl w:val="0"/>
                <w:numId w:val="23"/>
              </w:numPr>
              <w:rPr>
                <w:sz w:val="18"/>
                <w:szCs w:val="18"/>
              </w:rPr>
            </w:pPr>
            <w:r w:rsidRPr="00087E9F">
              <w:rPr>
                <w:sz w:val="18"/>
                <w:szCs w:val="18"/>
              </w:rPr>
              <w:t>zpřístupněním nebo poskytnutím zadávací dokumentace, pokud nelze učinit opatření podle § 36 odst. 8, které by provedení zadávacího řízení umožňovalo,</w:t>
            </w:r>
          </w:p>
          <w:p w14:paraId="7B6E8824" w14:textId="77777777" w:rsidR="00683150" w:rsidRPr="00087E9F" w:rsidRDefault="00683150" w:rsidP="00683150">
            <w:pPr>
              <w:rPr>
                <w:sz w:val="18"/>
                <w:szCs w:val="18"/>
              </w:rPr>
            </w:pPr>
          </w:p>
          <w:p w14:paraId="5A69B634" w14:textId="77777777" w:rsidR="00683150" w:rsidRPr="00087E9F" w:rsidRDefault="00683150" w:rsidP="00683150">
            <w:pPr>
              <w:rPr>
                <w:sz w:val="18"/>
                <w:szCs w:val="18"/>
              </w:rPr>
            </w:pPr>
            <w:r w:rsidRPr="00087E9F">
              <w:rPr>
                <w:sz w:val="18"/>
                <w:szCs w:val="18"/>
              </w:rPr>
              <w:t>Pozn. 5) Zákon č. 412/2005 Sb., o ochraně utajovaných informací a o bezpečnostní způsobilosti, ve znění pozdějších předpisů.</w:t>
            </w:r>
          </w:p>
        </w:tc>
        <w:tc>
          <w:tcPr>
            <w:tcW w:w="869" w:type="dxa"/>
            <w:tcBorders>
              <w:top w:val="nil"/>
              <w:left w:val="single" w:sz="4" w:space="0" w:color="auto"/>
              <w:bottom w:val="single" w:sz="4" w:space="0" w:color="auto"/>
              <w:right w:val="single" w:sz="4" w:space="0" w:color="auto"/>
            </w:tcBorders>
          </w:tcPr>
          <w:p w14:paraId="247FBCBD" w14:textId="77777777" w:rsidR="00683150" w:rsidRPr="00087E9F" w:rsidRDefault="00683150" w:rsidP="00683150">
            <w:pPr>
              <w:jc w:val="both"/>
              <w:rPr>
                <w:sz w:val="18"/>
                <w:szCs w:val="18"/>
              </w:rPr>
            </w:pPr>
            <w:r w:rsidRPr="00087E9F">
              <w:rPr>
                <w:sz w:val="18"/>
                <w:szCs w:val="18"/>
              </w:rPr>
              <w:t>PT</w:t>
            </w:r>
          </w:p>
        </w:tc>
        <w:tc>
          <w:tcPr>
            <w:tcW w:w="1048" w:type="dxa"/>
            <w:tcBorders>
              <w:top w:val="nil"/>
              <w:left w:val="single" w:sz="4" w:space="0" w:color="auto"/>
              <w:bottom w:val="single" w:sz="4" w:space="0" w:color="auto"/>
              <w:right w:val="single" w:sz="4" w:space="0" w:color="auto"/>
            </w:tcBorders>
          </w:tcPr>
          <w:p w14:paraId="53785BF3" w14:textId="77777777" w:rsidR="00683150" w:rsidRPr="00087E9F" w:rsidRDefault="00683150" w:rsidP="00683150">
            <w:pPr>
              <w:jc w:val="both"/>
              <w:rPr>
                <w:sz w:val="18"/>
                <w:szCs w:val="18"/>
              </w:rPr>
            </w:pPr>
          </w:p>
        </w:tc>
      </w:tr>
      <w:tr w:rsidR="00683150" w:rsidRPr="00087E9F" w14:paraId="02B5F849"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19161109" w14:textId="77777777" w:rsidR="00683150" w:rsidRPr="00087E9F" w:rsidRDefault="00683150" w:rsidP="00683150">
            <w:pPr>
              <w:rPr>
                <w:sz w:val="18"/>
                <w:szCs w:val="18"/>
              </w:rPr>
            </w:pPr>
            <w:r w:rsidRPr="00087E9F">
              <w:rPr>
                <w:iCs/>
                <w:color w:val="000000"/>
                <w:sz w:val="18"/>
                <w:szCs w:val="18"/>
              </w:rPr>
              <w:t>čl. 16 odst. 1</w:t>
            </w:r>
          </w:p>
        </w:tc>
        <w:tc>
          <w:tcPr>
            <w:tcW w:w="5533" w:type="dxa"/>
            <w:gridSpan w:val="5"/>
            <w:tcBorders>
              <w:top w:val="single" w:sz="4" w:space="0" w:color="auto"/>
              <w:left w:val="single" w:sz="4" w:space="0" w:color="auto"/>
              <w:bottom w:val="single" w:sz="4" w:space="0" w:color="auto"/>
              <w:right w:val="single" w:sz="18" w:space="0" w:color="auto"/>
            </w:tcBorders>
          </w:tcPr>
          <w:p w14:paraId="7E9838D8" w14:textId="77777777" w:rsidR="00683150" w:rsidRPr="00087E9F" w:rsidRDefault="00683150" w:rsidP="00683150">
            <w:pPr>
              <w:jc w:val="both"/>
              <w:rPr>
                <w:color w:val="000000"/>
                <w:sz w:val="18"/>
                <w:szCs w:val="18"/>
              </w:rPr>
            </w:pPr>
            <w:r w:rsidRPr="00087E9F">
              <w:rPr>
                <w:b/>
                <w:bCs/>
                <w:color w:val="000000"/>
                <w:sz w:val="18"/>
                <w:szCs w:val="18"/>
              </w:rPr>
              <w:t>Smíšené zakázky v oblasti obrany a bezpečnosti</w:t>
            </w:r>
            <w:r w:rsidRPr="00087E9F">
              <w:rPr>
                <w:color w:val="000000"/>
                <w:sz w:val="18"/>
                <w:szCs w:val="18"/>
              </w:rPr>
              <w:t xml:space="preserve"> </w:t>
            </w:r>
          </w:p>
          <w:p w14:paraId="30C9A79D" w14:textId="77777777" w:rsidR="00683150" w:rsidRPr="00087E9F" w:rsidRDefault="00683150" w:rsidP="00683150">
            <w:pPr>
              <w:jc w:val="both"/>
              <w:rPr>
                <w:color w:val="000000"/>
                <w:sz w:val="18"/>
                <w:szCs w:val="18"/>
              </w:rPr>
            </w:pPr>
            <w:r w:rsidRPr="00087E9F">
              <w:rPr>
                <w:color w:val="000000"/>
                <w:sz w:val="18"/>
                <w:szCs w:val="18"/>
              </w:rPr>
              <w:t>1.   Tento článek se použije na smíšené zakázky, které z hlediska svého předmětu v sobě zahrnují veřejné zakázky, na které se vztahuje tato směrnice, článku 346 Smlouvy o fungování EU nebo směrnice 2009/81/ES.</w:t>
            </w:r>
          </w:p>
        </w:tc>
        <w:tc>
          <w:tcPr>
            <w:tcW w:w="994" w:type="dxa"/>
            <w:gridSpan w:val="2"/>
            <w:tcBorders>
              <w:top w:val="single" w:sz="4" w:space="0" w:color="auto"/>
              <w:left w:val="single" w:sz="18" w:space="0" w:color="auto"/>
              <w:bottom w:val="single" w:sz="4" w:space="0" w:color="auto"/>
              <w:right w:val="single" w:sz="4" w:space="0" w:color="auto"/>
            </w:tcBorders>
          </w:tcPr>
          <w:p w14:paraId="432FF04D" w14:textId="77777777" w:rsidR="00683150" w:rsidRPr="00087E9F" w:rsidRDefault="00683150" w:rsidP="00683150"/>
        </w:tc>
        <w:tc>
          <w:tcPr>
            <w:tcW w:w="992" w:type="dxa"/>
            <w:gridSpan w:val="2"/>
            <w:tcBorders>
              <w:top w:val="single" w:sz="4" w:space="0" w:color="auto"/>
              <w:left w:val="single" w:sz="4" w:space="0" w:color="auto"/>
              <w:bottom w:val="single" w:sz="4" w:space="0" w:color="auto"/>
              <w:right w:val="single" w:sz="4" w:space="0" w:color="auto"/>
            </w:tcBorders>
          </w:tcPr>
          <w:p w14:paraId="212291A4" w14:textId="77777777" w:rsidR="00683150" w:rsidRPr="00087E9F" w:rsidRDefault="00683150" w:rsidP="00683150">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463A07FC" w14:textId="77777777" w:rsidR="00683150" w:rsidRDefault="00683150" w:rsidP="00683150">
            <w:pPr>
              <w:rPr>
                <w:i/>
                <w:sz w:val="18"/>
                <w:szCs w:val="18"/>
              </w:rPr>
            </w:pPr>
            <w:r w:rsidRPr="00087E9F">
              <w:rPr>
                <w:i/>
                <w:sz w:val="18"/>
                <w:szCs w:val="18"/>
              </w:rPr>
              <w:t>Nerelevantní z hlediska implementace.</w:t>
            </w:r>
          </w:p>
          <w:p w14:paraId="3B512C5C" w14:textId="77777777" w:rsidR="00683150" w:rsidRPr="00087E9F" w:rsidRDefault="00683150" w:rsidP="00683150">
            <w:pPr>
              <w:rPr>
                <w:sz w:val="18"/>
                <w:szCs w:val="18"/>
              </w:rPr>
            </w:pPr>
            <w:r w:rsidRPr="004603D5">
              <w:rPr>
                <w:i/>
                <w:sz w:val="18"/>
                <w:szCs w:val="18"/>
              </w:rPr>
              <w:t>Ustanovení nemá žádné bezprostřední dopady do práv fyzických nebo právnických osob, ani do kompetencí orgánů veřejné moci nebo osob pověřených výkonem veřejné správy.</w:t>
            </w:r>
          </w:p>
        </w:tc>
        <w:tc>
          <w:tcPr>
            <w:tcW w:w="869" w:type="dxa"/>
            <w:tcBorders>
              <w:top w:val="single" w:sz="4" w:space="0" w:color="auto"/>
              <w:left w:val="single" w:sz="4" w:space="0" w:color="auto"/>
              <w:bottom w:val="single" w:sz="4" w:space="0" w:color="auto"/>
              <w:right w:val="single" w:sz="4" w:space="0" w:color="auto"/>
            </w:tcBorders>
          </w:tcPr>
          <w:p w14:paraId="341F88C9" w14:textId="77777777" w:rsidR="00683150" w:rsidRPr="00087E9F" w:rsidRDefault="00683150" w:rsidP="00683150">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38CF45CF" w14:textId="77777777" w:rsidR="00683150" w:rsidRPr="00087E9F" w:rsidRDefault="00683150" w:rsidP="00683150">
            <w:pPr>
              <w:jc w:val="both"/>
              <w:rPr>
                <w:sz w:val="18"/>
                <w:szCs w:val="18"/>
              </w:rPr>
            </w:pPr>
          </w:p>
        </w:tc>
      </w:tr>
      <w:tr w:rsidR="00683150" w:rsidRPr="00087E9F" w14:paraId="1FA6FC20"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1A02B315" w14:textId="77777777" w:rsidR="00683150" w:rsidRPr="00087E9F" w:rsidRDefault="00683150" w:rsidP="00683150">
            <w:pPr>
              <w:rPr>
                <w:sz w:val="18"/>
                <w:szCs w:val="18"/>
              </w:rPr>
            </w:pPr>
            <w:r w:rsidRPr="00087E9F">
              <w:rPr>
                <w:iCs/>
                <w:color w:val="000000"/>
                <w:sz w:val="18"/>
                <w:szCs w:val="18"/>
              </w:rPr>
              <w:t>čl. 16 odst. 2 první pododstavec</w:t>
            </w:r>
          </w:p>
        </w:tc>
        <w:tc>
          <w:tcPr>
            <w:tcW w:w="5533" w:type="dxa"/>
            <w:gridSpan w:val="5"/>
            <w:tcBorders>
              <w:top w:val="nil"/>
              <w:left w:val="single" w:sz="4" w:space="0" w:color="auto"/>
              <w:bottom w:val="nil"/>
              <w:right w:val="single" w:sz="18" w:space="0" w:color="auto"/>
            </w:tcBorders>
          </w:tcPr>
          <w:p w14:paraId="749CE6B3" w14:textId="77777777" w:rsidR="00683150" w:rsidRPr="00087E9F" w:rsidRDefault="00683150" w:rsidP="00683150">
            <w:pPr>
              <w:jc w:val="both"/>
              <w:rPr>
                <w:color w:val="000000"/>
                <w:sz w:val="18"/>
                <w:szCs w:val="18"/>
              </w:rPr>
            </w:pPr>
            <w:r w:rsidRPr="00087E9F">
              <w:rPr>
                <w:color w:val="000000"/>
                <w:sz w:val="18"/>
                <w:szCs w:val="18"/>
              </w:rPr>
              <w:t>2.   Pokud jsou jednotlivé části určité veřejné zakázky objektivně oddělitelné, mohou veřejní zadavatelé zvolit zadání samostatných veřejných zakázek na oddělené části nebo zadat jedinou veřejnou zakázku.</w:t>
            </w:r>
          </w:p>
        </w:tc>
        <w:tc>
          <w:tcPr>
            <w:tcW w:w="994" w:type="dxa"/>
            <w:gridSpan w:val="2"/>
            <w:tcBorders>
              <w:top w:val="nil"/>
              <w:left w:val="single" w:sz="18" w:space="0" w:color="auto"/>
              <w:bottom w:val="nil"/>
              <w:right w:val="single" w:sz="4" w:space="0" w:color="auto"/>
            </w:tcBorders>
          </w:tcPr>
          <w:p w14:paraId="424B491A" w14:textId="77777777" w:rsidR="00683150" w:rsidRPr="00087E9F" w:rsidRDefault="00683150" w:rsidP="00683150">
            <w:r w:rsidRPr="00087E9F">
              <w:rPr>
                <w:sz w:val="18"/>
                <w:szCs w:val="18"/>
              </w:rPr>
              <w:t>134/2016</w:t>
            </w:r>
          </w:p>
        </w:tc>
        <w:tc>
          <w:tcPr>
            <w:tcW w:w="992" w:type="dxa"/>
            <w:gridSpan w:val="2"/>
            <w:tcBorders>
              <w:top w:val="nil"/>
              <w:left w:val="single" w:sz="4" w:space="0" w:color="auto"/>
              <w:bottom w:val="nil"/>
              <w:right w:val="single" w:sz="4" w:space="0" w:color="auto"/>
            </w:tcBorders>
          </w:tcPr>
          <w:p w14:paraId="5D404FD2" w14:textId="77777777" w:rsidR="00683150" w:rsidRPr="00087E9F" w:rsidRDefault="00683150" w:rsidP="00683150">
            <w:pPr>
              <w:jc w:val="both"/>
              <w:rPr>
                <w:sz w:val="18"/>
                <w:szCs w:val="18"/>
              </w:rPr>
            </w:pPr>
            <w:r w:rsidRPr="00087E9F">
              <w:rPr>
                <w:sz w:val="18"/>
                <w:szCs w:val="18"/>
              </w:rPr>
              <w:t>§ 210 odst. 1 věta druhá</w:t>
            </w:r>
          </w:p>
        </w:tc>
        <w:tc>
          <w:tcPr>
            <w:tcW w:w="5103" w:type="dxa"/>
            <w:gridSpan w:val="4"/>
            <w:tcBorders>
              <w:top w:val="single" w:sz="4" w:space="0" w:color="auto"/>
              <w:left w:val="single" w:sz="4" w:space="0" w:color="auto"/>
              <w:bottom w:val="nil"/>
              <w:right w:val="single" w:sz="4" w:space="0" w:color="auto"/>
            </w:tcBorders>
          </w:tcPr>
          <w:p w14:paraId="07432247" w14:textId="77777777" w:rsidR="00683150" w:rsidRPr="00087E9F" w:rsidRDefault="00683150" w:rsidP="00683150">
            <w:pPr>
              <w:rPr>
                <w:sz w:val="18"/>
                <w:szCs w:val="18"/>
              </w:rPr>
            </w:pPr>
            <w:r w:rsidRPr="00087E9F">
              <w:rPr>
                <w:sz w:val="18"/>
                <w:szCs w:val="18"/>
              </w:rPr>
              <w:t>Pokud jsou tyto části předmětu veřejné zakázky objektivně oddělitelné, může je zadavatel zadávat odděleně nebo si může zvolit zadávání jedné zakázky, pro jejíž zadávání platí pravidla v odstavci 2 a 3.</w:t>
            </w:r>
          </w:p>
        </w:tc>
        <w:tc>
          <w:tcPr>
            <w:tcW w:w="869" w:type="dxa"/>
            <w:tcBorders>
              <w:top w:val="nil"/>
              <w:left w:val="single" w:sz="4" w:space="0" w:color="auto"/>
              <w:bottom w:val="nil"/>
              <w:right w:val="single" w:sz="4" w:space="0" w:color="auto"/>
            </w:tcBorders>
          </w:tcPr>
          <w:p w14:paraId="3586C25A" w14:textId="77777777" w:rsidR="00683150" w:rsidRPr="00087E9F" w:rsidRDefault="00683150" w:rsidP="00683150">
            <w:pPr>
              <w:jc w:val="both"/>
              <w:rPr>
                <w:sz w:val="18"/>
                <w:szCs w:val="18"/>
              </w:rPr>
            </w:pPr>
            <w:r w:rsidRPr="00087E9F">
              <w:rPr>
                <w:sz w:val="18"/>
                <w:szCs w:val="18"/>
              </w:rPr>
              <w:t>PT</w:t>
            </w:r>
          </w:p>
        </w:tc>
        <w:tc>
          <w:tcPr>
            <w:tcW w:w="1048" w:type="dxa"/>
            <w:tcBorders>
              <w:top w:val="nil"/>
              <w:left w:val="single" w:sz="4" w:space="0" w:color="auto"/>
              <w:bottom w:val="nil"/>
              <w:right w:val="single" w:sz="4" w:space="0" w:color="auto"/>
            </w:tcBorders>
          </w:tcPr>
          <w:p w14:paraId="0DDAD841" w14:textId="77777777" w:rsidR="00683150" w:rsidRPr="00087E9F" w:rsidRDefault="00683150" w:rsidP="00683150">
            <w:pPr>
              <w:jc w:val="both"/>
              <w:rPr>
                <w:sz w:val="18"/>
                <w:szCs w:val="18"/>
              </w:rPr>
            </w:pPr>
          </w:p>
        </w:tc>
      </w:tr>
      <w:tr w:rsidR="00683150" w:rsidRPr="00087E9F" w14:paraId="28D9C4B0"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6423082D" w14:textId="77777777" w:rsidR="00683150" w:rsidRPr="00087E9F" w:rsidRDefault="00683150" w:rsidP="00683150">
            <w:pPr>
              <w:rPr>
                <w:iCs/>
                <w:color w:val="000000"/>
                <w:sz w:val="18"/>
                <w:szCs w:val="18"/>
              </w:rPr>
            </w:pPr>
          </w:p>
        </w:tc>
        <w:tc>
          <w:tcPr>
            <w:tcW w:w="5533" w:type="dxa"/>
            <w:gridSpan w:val="5"/>
            <w:tcBorders>
              <w:top w:val="nil"/>
              <w:left w:val="single" w:sz="4" w:space="0" w:color="auto"/>
              <w:bottom w:val="nil"/>
              <w:right w:val="single" w:sz="18" w:space="0" w:color="auto"/>
            </w:tcBorders>
          </w:tcPr>
          <w:p w14:paraId="2EFD9B2A" w14:textId="77777777" w:rsidR="00683150" w:rsidRPr="00087E9F" w:rsidRDefault="00683150" w:rsidP="00683150">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5236548D" w14:textId="77777777" w:rsidR="00683150" w:rsidRPr="00087E9F" w:rsidRDefault="00683150" w:rsidP="00683150">
            <w:r w:rsidRPr="00087E9F">
              <w:rPr>
                <w:sz w:val="18"/>
                <w:szCs w:val="18"/>
              </w:rPr>
              <w:t>134/2016</w:t>
            </w:r>
          </w:p>
        </w:tc>
        <w:tc>
          <w:tcPr>
            <w:tcW w:w="992" w:type="dxa"/>
            <w:gridSpan w:val="2"/>
            <w:tcBorders>
              <w:top w:val="nil"/>
              <w:left w:val="single" w:sz="4" w:space="0" w:color="auto"/>
              <w:bottom w:val="nil"/>
              <w:right w:val="single" w:sz="4" w:space="0" w:color="auto"/>
            </w:tcBorders>
          </w:tcPr>
          <w:p w14:paraId="09568B34" w14:textId="77777777" w:rsidR="00683150" w:rsidRPr="00087E9F" w:rsidRDefault="00683150" w:rsidP="00683150">
            <w:pPr>
              <w:jc w:val="both"/>
              <w:rPr>
                <w:sz w:val="18"/>
                <w:szCs w:val="18"/>
              </w:rPr>
            </w:pPr>
            <w:r w:rsidRPr="00087E9F">
              <w:rPr>
                <w:sz w:val="18"/>
                <w:szCs w:val="18"/>
              </w:rPr>
              <w:t>§ 210 odst. 4 věta druhá</w:t>
            </w:r>
          </w:p>
        </w:tc>
        <w:tc>
          <w:tcPr>
            <w:tcW w:w="5103" w:type="dxa"/>
            <w:gridSpan w:val="4"/>
            <w:tcBorders>
              <w:top w:val="nil"/>
              <w:left w:val="single" w:sz="4" w:space="0" w:color="auto"/>
              <w:bottom w:val="nil"/>
              <w:right w:val="single" w:sz="4" w:space="0" w:color="auto"/>
            </w:tcBorders>
          </w:tcPr>
          <w:p w14:paraId="58270588" w14:textId="77777777" w:rsidR="00683150" w:rsidRPr="00087E9F" w:rsidRDefault="00683150" w:rsidP="00683150">
            <w:pPr>
              <w:rPr>
                <w:sz w:val="18"/>
                <w:szCs w:val="18"/>
              </w:rPr>
            </w:pPr>
            <w:r w:rsidRPr="00087E9F">
              <w:rPr>
                <w:sz w:val="18"/>
                <w:szCs w:val="18"/>
              </w:rPr>
              <w:t>Pokud jsou části veřejné zakázky objektivně oddělitelné, může zadavatel zvolit samostatné zadávání jednotlivých částí zakázky nebo zadávání jedné veřejné zakázky, kterou zadává podle pravidel platných pro zbývající část veřejné zakázky.</w:t>
            </w:r>
          </w:p>
        </w:tc>
        <w:tc>
          <w:tcPr>
            <w:tcW w:w="869" w:type="dxa"/>
            <w:tcBorders>
              <w:top w:val="nil"/>
              <w:left w:val="single" w:sz="4" w:space="0" w:color="auto"/>
              <w:bottom w:val="nil"/>
              <w:right w:val="single" w:sz="4" w:space="0" w:color="auto"/>
            </w:tcBorders>
          </w:tcPr>
          <w:p w14:paraId="6C0C22B9" w14:textId="77777777" w:rsidR="00683150" w:rsidRPr="00087E9F" w:rsidRDefault="00683150" w:rsidP="00683150">
            <w:pPr>
              <w:jc w:val="both"/>
              <w:rPr>
                <w:sz w:val="18"/>
                <w:szCs w:val="18"/>
              </w:rPr>
            </w:pPr>
          </w:p>
        </w:tc>
        <w:tc>
          <w:tcPr>
            <w:tcW w:w="1048" w:type="dxa"/>
            <w:tcBorders>
              <w:top w:val="nil"/>
              <w:left w:val="single" w:sz="4" w:space="0" w:color="auto"/>
              <w:bottom w:val="nil"/>
              <w:right w:val="single" w:sz="4" w:space="0" w:color="auto"/>
            </w:tcBorders>
          </w:tcPr>
          <w:p w14:paraId="289CF7C3" w14:textId="77777777" w:rsidR="00683150" w:rsidRPr="00087E9F" w:rsidRDefault="00683150" w:rsidP="00683150">
            <w:pPr>
              <w:jc w:val="both"/>
              <w:rPr>
                <w:sz w:val="18"/>
                <w:szCs w:val="18"/>
              </w:rPr>
            </w:pPr>
          </w:p>
        </w:tc>
      </w:tr>
      <w:tr w:rsidR="00683150" w:rsidRPr="00087E9F" w14:paraId="0FCE8765"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455B6D67" w14:textId="77777777" w:rsidR="00683150" w:rsidRPr="00087E9F" w:rsidRDefault="00683150" w:rsidP="00683150">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5F80DD9C" w14:textId="77777777" w:rsidR="00683150" w:rsidRPr="00087E9F" w:rsidRDefault="00683150" w:rsidP="00683150">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6DC297AA" w14:textId="77777777" w:rsidR="00683150" w:rsidRPr="00087E9F" w:rsidRDefault="00683150" w:rsidP="00683150">
            <w:pPr>
              <w:rPr>
                <w:sz w:val="18"/>
                <w:szCs w:val="18"/>
              </w:rPr>
            </w:pPr>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5D414779" w14:textId="77777777" w:rsidR="00683150" w:rsidRPr="00087E9F" w:rsidRDefault="00683150" w:rsidP="00683150">
            <w:pPr>
              <w:jc w:val="both"/>
              <w:rPr>
                <w:sz w:val="18"/>
                <w:szCs w:val="18"/>
              </w:rPr>
            </w:pPr>
            <w:r w:rsidRPr="00087E9F">
              <w:rPr>
                <w:sz w:val="18"/>
                <w:szCs w:val="18"/>
              </w:rPr>
              <w:t>§ 32 odst. 2</w:t>
            </w:r>
          </w:p>
        </w:tc>
        <w:tc>
          <w:tcPr>
            <w:tcW w:w="5103" w:type="dxa"/>
            <w:gridSpan w:val="4"/>
            <w:tcBorders>
              <w:top w:val="nil"/>
              <w:left w:val="single" w:sz="4" w:space="0" w:color="auto"/>
              <w:bottom w:val="single" w:sz="4" w:space="0" w:color="auto"/>
              <w:right w:val="single" w:sz="4" w:space="0" w:color="auto"/>
            </w:tcBorders>
          </w:tcPr>
          <w:p w14:paraId="2C5FCA65" w14:textId="77777777" w:rsidR="00683150" w:rsidRPr="00087E9F" w:rsidRDefault="00683150" w:rsidP="00683150">
            <w:pPr>
              <w:rPr>
                <w:sz w:val="18"/>
                <w:szCs w:val="18"/>
              </w:rPr>
            </w:pPr>
            <w:r w:rsidRPr="00087E9F">
              <w:rPr>
                <w:sz w:val="18"/>
                <w:szCs w:val="18"/>
              </w:rPr>
              <w:t>V případě smíšené zakázky, jejíž části jsou objektivně oddělitelné, může zadavatel její jednotlivé části zadávat samostatně nebo ji zadat jako jednu veřejnou zakázku.</w:t>
            </w:r>
          </w:p>
        </w:tc>
        <w:tc>
          <w:tcPr>
            <w:tcW w:w="869" w:type="dxa"/>
            <w:tcBorders>
              <w:top w:val="nil"/>
              <w:left w:val="single" w:sz="4" w:space="0" w:color="auto"/>
              <w:bottom w:val="single" w:sz="4" w:space="0" w:color="auto"/>
              <w:right w:val="single" w:sz="4" w:space="0" w:color="auto"/>
            </w:tcBorders>
          </w:tcPr>
          <w:p w14:paraId="71E44B92" w14:textId="77777777" w:rsidR="00683150" w:rsidRPr="00087E9F" w:rsidRDefault="00683150" w:rsidP="00683150">
            <w:pPr>
              <w:jc w:val="both"/>
              <w:rPr>
                <w:sz w:val="18"/>
                <w:szCs w:val="18"/>
              </w:rPr>
            </w:pPr>
          </w:p>
        </w:tc>
        <w:tc>
          <w:tcPr>
            <w:tcW w:w="1048" w:type="dxa"/>
            <w:tcBorders>
              <w:top w:val="nil"/>
              <w:left w:val="single" w:sz="4" w:space="0" w:color="auto"/>
              <w:bottom w:val="single" w:sz="4" w:space="0" w:color="auto"/>
              <w:right w:val="single" w:sz="4" w:space="0" w:color="auto"/>
            </w:tcBorders>
          </w:tcPr>
          <w:p w14:paraId="5E3419CC" w14:textId="77777777" w:rsidR="00683150" w:rsidRPr="00087E9F" w:rsidRDefault="00683150" w:rsidP="00683150">
            <w:pPr>
              <w:jc w:val="both"/>
              <w:rPr>
                <w:sz w:val="18"/>
                <w:szCs w:val="18"/>
              </w:rPr>
            </w:pPr>
          </w:p>
        </w:tc>
      </w:tr>
      <w:tr w:rsidR="00683150" w:rsidRPr="00087E9F" w14:paraId="477E631B"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012CF0D5" w14:textId="77777777" w:rsidR="00683150" w:rsidRPr="00087E9F" w:rsidRDefault="00683150" w:rsidP="00683150">
            <w:r w:rsidRPr="00087E9F">
              <w:rPr>
                <w:iCs/>
                <w:color w:val="000000"/>
                <w:sz w:val="18"/>
                <w:szCs w:val="18"/>
              </w:rPr>
              <w:t>čl. 16 odst. 2 druhý pododstavec</w:t>
            </w:r>
          </w:p>
        </w:tc>
        <w:tc>
          <w:tcPr>
            <w:tcW w:w="5533" w:type="dxa"/>
            <w:gridSpan w:val="5"/>
            <w:tcBorders>
              <w:top w:val="single" w:sz="4" w:space="0" w:color="auto"/>
              <w:left w:val="single" w:sz="4" w:space="0" w:color="auto"/>
              <w:bottom w:val="nil"/>
              <w:right w:val="single" w:sz="18" w:space="0" w:color="auto"/>
            </w:tcBorders>
          </w:tcPr>
          <w:p w14:paraId="341FC544" w14:textId="77777777" w:rsidR="00683150" w:rsidRPr="00087E9F" w:rsidRDefault="00683150" w:rsidP="00683150">
            <w:pPr>
              <w:jc w:val="both"/>
              <w:rPr>
                <w:color w:val="000000"/>
                <w:sz w:val="18"/>
                <w:szCs w:val="18"/>
              </w:rPr>
            </w:pPr>
            <w:r w:rsidRPr="00087E9F">
              <w:rPr>
                <w:color w:val="000000"/>
                <w:sz w:val="18"/>
                <w:szCs w:val="18"/>
              </w:rPr>
              <w:t>Pokud veřejní zadavatelé zvolí zadání samostatných veřejných zakázek na oddělené části, rozhodnutí o tom, který právní režim se použije na danou jednotlivou samostatnou veřejnou zakázku, se přijímají na základě vlastností dotčené oddělené části.</w:t>
            </w:r>
          </w:p>
        </w:tc>
        <w:tc>
          <w:tcPr>
            <w:tcW w:w="994" w:type="dxa"/>
            <w:gridSpan w:val="2"/>
            <w:tcBorders>
              <w:top w:val="single" w:sz="4" w:space="0" w:color="auto"/>
              <w:left w:val="single" w:sz="18" w:space="0" w:color="auto"/>
              <w:bottom w:val="nil"/>
              <w:right w:val="single" w:sz="4" w:space="0" w:color="auto"/>
            </w:tcBorders>
          </w:tcPr>
          <w:p w14:paraId="41DF89C9" w14:textId="77777777" w:rsidR="00683150" w:rsidRPr="00087E9F" w:rsidRDefault="00683150" w:rsidP="00683150">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37B5BF52" w14:textId="77777777" w:rsidR="00683150" w:rsidRPr="00087E9F" w:rsidRDefault="00683150" w:rsidP="00683150">
            <w:pPr>
              <w:jc w:val="both"/>
              <w:rPr>
                <w:sz w:val="18"/>
                <w:szCs w:val="18"/>
              </w:rPr>
            </w:pPr>
            <w:r w:rsidRPr="00087E9F">
              <w:rPr>
                <w:sz w:val="18"/>
                <w:szCs w:val="18"/>
              </w:rPr>
              <w:t>§ 32 odst. 2</w:t>
            </w:r>
          </w:p>
        </w:tc>
        <w:tc>
          <w:tcPr>
            <w:tcW w:w="5103" w:type="dxa"/>
            <w:gridSpan w:val="4"/>
            <w:tcBorders>
              <w:top w:val="single" w:sz="4" w:space="0" w:color="auto"/>
              <w:left w:val="single" w:sz="4" w:space="0" w:color="auto"/>
              <w:bottom w:val="nil"/>
              <w:right w:val="single" w:sz="4" w:space="0" w:color="auto"/>
            </w:tcBorders>
          </w:tcPr>
          <w:p w14:paraId="5279801C" w14:textId="77777777" w:rsidR="00683150" w:rsidRPr="00087E9F" w:rsidRDefault="00683150" w:rsidP="00683150">
            <w:pPr>
              <w:rPr>
                <w:sz w:val="18"/>
                <w:szCs w:val="18"/>
              </w:rPr>
            </w:pPr>
            <w:r w:rsidRPr="00087E9F">
              <w:rPr>
                <w:sz w:val="18"/>
                <w:szCs w:val="18"/>
              </w:rPr>
              <w:t>V případě smíšené zakázky, jejíž části jsou objektivně oddělitelné, může zadavatel její jednotlivé části zadávat samostatně nebo ji zadat jako jednu veřejnou zakázku.</w:t>
            </w:r>
          </w:p>
        </w:tc>
        <w:tc>
          <w:tcPr>
            <w:tcW w:w="869" w:type="dxa"/>
            <w:tcBorders>
              <w:top w:val="single" w:sz="4" w:space="0" w:color="auto"/>
              <w:left w:val="single" w:sz="4" w:space="0" w:color="auto"/>
              <w:bottom w:val="nil"/>
              <w:right w:val="single" w:sz="4" w:space="0" w:color="auto"/>
            </w:tcBorders>
          </w:tcPr>
          <w:p w14:paraId="1A348B6A" w14:textId="77777777" w:rsidR="00683150" w:rsidRPr="00087E9F" w:rsidRDefault="00683150" w:rsidP="00683150">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6CD521CB" w14:textId="77777777" w:rsidR="00683150" w:rsidRPr="00087E9F" w:rsidRDefault="00683150" w:rsidP="00683150">
            <w:pPr>
              <w:jc w:val="both"/>
              <w:rPr>
                <w:sz w:val="18"/>
                <w:szCs w:val="18"/>
              </w:rPr>
            </w:pPr>
          </w:p>
        </w:tc>
      </w:tr>
      <w:tr w:rsidR="00683150" w:rsidRPr="00087E9F" w14:paraId="555475F1"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56ACCE1C" w14:textId="77777777" w:rsidR="00683150" w:rsidRPr="00087E9F" w:rsidRDefault="00683150" w:rsidP="00683150">
            <w:pPr>
              <w:rPr>
                <w:iCs/>
                <w:color w:val="000000"/>
                <w:sz w:val="18"/>
                <w:szCs w:val="18"/>
              </w:rPr>
            </w:pPr>
          </w:p>
        </w:tc>
        <w:tc>
          <w:tcPr>
            <w:tcW w:w="5533" w:type="dxa"/>
            <w:gridSpan w:val="5"/>
            <w:tcBorders>
              <w:top w:val="nil"/>
              <w:left w:val="single" w:sz="4" w:space="0" w:color="auto"/>
              <w:bottom w:val="nil"/>
              <w:right w:val="single" w:sz="18" w:space="0" w:color="auto"/>
            </w:tcBorders>
          </w:tcPr>
          <w:p w14:paraId="3E6BF711" w14:textId="77777777" w:rsidR="00683150" w:rsidRPr="00087E9F" w:rsidRDefault="00683150" w:rsidP="00683150">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4EF21A6C" w14:textId="77777777" w:rsidR="00683150" w:rsidRPr="00087E9F" w:rsidRDefault="00683150" w:rsidP="00683150">
            <w:r w:rsidRPr="00087E9F">
              <w:rPr>
                <w:sz w:val="18"/>
                <w:szCs w:val="18"/>
              </w:rPr>
              <w:t>134/2016</w:t>
            </w:r>
          </w:p>
        </w:tc>
        <w:tc>
          <w:tcPr>
            <w:tcW w:w="992" w:type="dxa"/>
            <w:gridSpan w:val="2"/>
            <w:tcBorders>
              <w:top w:val="nil"/>
              <w:left w:val="single" w:sz="4" w:space="0" w:color="auto"/>
              <w:bottom w:val="nil"/>
              <w:right w:val="single" w:sz="4" w:space="0" w:color="auto"/>
            </w:tcBorders>
          </w:tcPr>
          <w:p w14:paraId="38EC7382" w14:textId="77777777" w:rsidR="00683150" w:rsidRPr="00087E9F" w:rsidRDefault="00683150" w:rsidP="00683150">
            <w:pPr>
              <w:jc w:val="both"/>
              <w:rPr>
                <w:sz w:val="18"/>
                <w:szCs w:val="18"/>
              </w:rPr>
            </w:pPr>
            <w:r w:rsidRPr="00087E9F">
              <w:rPr>
                <w:sz w:val="18"/>
                <w:szCs w:val="18"/>
              </w:rPr>
              <w:t>§ 210 odst. 1</w:t>
            </w:r>
          </w:p>
        </w:tc>
        <w:tc>
          <w:tcPr>
            <w:tcW w:w="5103" w:type="dxa"/>
            <w:gridSpan w:val="4"/>
            <w:tcBorders>
              <w:top w:val="nil"/>
              <w:left w:val="single" w:sz="4" w:space="0" w:color="auto"/>
              <w:bottom w:val="nil"/>
              <w:right w:val="single" w:sz="4" w:space="0" w:color="auto"/>
            </w:tcBorders>
          </w:tcPr>
          <w:p w14:paraId="621806A2" w14:textId="77777777" w:rsidR="00683150" w:rsidRPr="00087E9F" w:rsidRDefault="00683150" w:rsidP="00683150">
            <w:r w:rsidRPr="00087E9F">
              <w:rPr>
                <w:sz w:val="18"/>
                <w:szCs w:val="18"/>
              </w:rPr>
              <w:t>Souběhem činností se pro účely tohoto zákona rozumí, zahrnuje-li předmět veřejné zakázky části, které mají být zadávány podle různých částí tohoto zákona. Pokud jsou tyto části předmětu veřejné zakázky objektivně oddělitelné, může je zadavatel zadávat odděleně nebo si může zvolit zadávání jedné zakázky, pro jejíž zadávání platí pravidla v odstavci 2 a 3. Volba zadávání jedné zakázky nesmí být učiněna za účelem obcházení tohoto zákona.</w:t>
            </w:r>
          </w:p>
        </w:tc>
        <w:tc>
          <w:tcPr>
            <w:tcW w:w="869" w:type="dxa"/>
            <w:tcBorders>
              <w:top w:val="nil"/>
              <w:left w:val="single" w:sz="4" w:space="0" w:color="auto"/>
              <w:bottom w:val="nil"/>
              <w:right w:val="single" w:sz="4" w:space="0" w:color="auto"/>
            </w:tcBorders>
          </w:tcPr>
          <w:p w14:paraId="4EC36ED6" w14:textId="77777777" w:rsidR="00683150" w:rsidRPr="00087E9F" w:rsidRDefault="00683150" w:rsidP="00683150"/>
        </w:tc>
        <w:tc>
          <w:tcPr>
            <w:tcW w:w="1048" w:type="dxa"/>
            <w:tcBorders>
              <w:top w:val="nil"/>
              <w:left w:val="single" w:sz="4" w:space="0" w:color="auto"/>
              <w:bottom w:val="nil"/>
              <w:right w:val="single" w:sz="4" w:space="0" w:color="auto"/>
            </w:tcBorders>
          </w:tcPr>
          <w:p w14:paraId="3A7FD67E" w14:textId="77777777" w:rsidR="00683150" w:rsidRPr="00087E9F" w:rsidRDefault="00683150" w:rsidP="00683150">
            <w:pPr>
              <w:jc w:val="both"/>
              <w:rPr>
                <w:sz w:val="18"/>
                <w:szCs w:val="18"/>
              </w:rPr>
            </w:pPr>
          </w:p>
        </w:tc>
      </w:tr>
      <w:tr w:rsidR="00683150" w:rsidRPr="00087E9F" w14:paraId="0BE9AFBF"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243D740C" w14:textId="77777777" w:rsidR="00683150" w:rsidRPr="00087E9F" w:rsidRDefault="00683150" w:rsidP="00683150">
            <w:r w:rsidRPr="00087E9F">
              <w:rPr>
                <w:iCs/>
                <w:color w:val="000000"/>
                <w:sz w:val="18"/>
                <w:szCs w:val="18"/>
              </w:rPr>
              <w:t>čl. 16 odst. 2 třetí pododstavec</w:t>
            </w:r>
          </w:p>
        </w:tc>
        <w:tc>
          <w:tcPr>
            <w:tcW w:w="5533" w:type="dxa"/>
            <w:gridSpan w:val="5"/>
            <w:tcBorders>
              <w:top w:val="single" w:sz="4" w:space="0" w:color="auto"/>
              <w:left w:val="single" w:sz="4" w:space="0" w:color="auto"/>
              <w:bottom w:val="nil"/>
              <w:right w:val="single" w:sz="18" w:space="0" w:color="auto"/>
            </w:tcBorders>
          </w:tcPr>
          <w:p w14:paraId="6499AD80" w14:textId="77777777" w:rsidR="00683150" w:rsidRPr="00087E9F" w:rsidRDefault="00683150" w:rsidP="00683150">
            <w:pPr>
              <w:jc w:val="both"/>
              <w:rPr>
                <w:color w:val="000000"/>
                <w:sz w:val="18"/>
                <w:szCs w:val="18"/>
              </w:rPr>
            </w:pPr>
            <w:r w:rsidRPr="00087E9F">
              <w:rPr>
                <w:color w:val="000000"/>
                <w:sz w:val="18"/>
                <w:szCs w:val="18"/>
              </w:rPr>
              <w:t>Rozhodne-li veřejný zadavatel o zadání jediné veřejné zakázky, použijí se k určení příslušného právního režimu tato kritéria:</w:t>
            </w:r>
          </w:p>
          <w:p w14:paraId="76A1E9BA" w14:textId="77777777" w:rsidR="00683150" w:rsidRPr="00087E9F" w:rsidRDefault="00683150" w:rsidP="00683150">
            <w:pPr>
              <w:tabs>
                <w:tab w:val="left" w:pos="247"/>
              </w:tabs>
              <w:rPr>
                <w:color w:val="000000"/>
                <w:sz w:val="18"/>
                <w:szCs w:val="18"/>
              </w:rPr>
            </w:pPr>
            <w:r w:rsidRPr="00087E9F">
              <w:rPr>
                <w:color w:val="000000"/>
                <w:sz w:val="18"/>
                <w:szCs w:val="18"/>
              </w:rPr>
              <w:t>a)</w:t>
            </w:r>
            <w:r w:rsidRPr="00087E9F">
              <w:rPr>
                <w:color w:val="000000"/>
                <w:sz w:val="18"/>
                <w:szCs w:val="18"/>
              </w:rPr>
              <w:tab/>
              <w:t>vztahuje-li se na část určité veřejné zakázky článek 346 Smlouvy o fungování EU, lze veřejnou zakázku zadat bez ohledu na tuto směrnici, pokud je zadání jediné veřejné zakázky opodstatněno objektivními důvody;</w:t>
            </w:r>
          </w:p>
          <w:p w14:paraId="3C9089CB" w14:textId="77777777" w:rsidR="00683150" w:rsidRPr="00087E9F" w:rsidRDefault="00683150" w:rsidP="00683150">
            <w:pPr>
              <w:jc w:val="both"/>
              <w:rPr>
                <w:color w:val="000000"/>
                <w:sz w:val="18"/>
                <w:szCs w:val="18"/>
              </w:rPr>
            </w:pPr>
            <w:r w:rsidRPr="00087E9F">
              <w:rPr>
                <w:color w:val="000000"/>
                <w:sz w:val="18"/>
                <w:szCs w:val="18"/>
              </w:rPr>
              <w:t>b) vztahuje-li se na část určité veřejné zakázky směrnice 2009/81/ES, lze veřejnou zakázku zadat podle směrnice 2009/81/ES, pokud je zadání jediné veřejné zakázky opodstatněno objektivními důvody. Tímto písmenem nejsou dotčeny finanční limity a vyloučení z oblasti působnosti stanovené směrnicí 2009/81/ES.</w:t>
            </w:r>
          </w:p>
        </w:tc>
        <w:tc>
          <w:tcPr>
            <w:tcW w:w="994" w:type="dxa"/>
            <w:gridSpan w:val="2"/>
            <w:tcBorders>
              <w:top w:val="single" w:sz="4" w:space="0" w:color="auto"/>
              <w:left w:val="single" w:sz="18" w:space="0" w:color="auto"/>
              <w:bottom w:val="nil"/>
              <w:right w:val="single" w:sz="4" w:space="0" w:color="auto"/>
            </w:tcBorders>
          </w:tcPr>
          <w:p w14:paraId="10030917" w14:textId="77777777" w:rsidR="00683150" w:rsidRPr="00087E9F" w:rsidRDefault="00683150" w:rsidP="00683150">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5F8070C0" w14:textId="77777777" w:rsidR="00683150" w:rsidRPr="00087E9F" w:rsidRDefault="00683150" w:rsidP="00683150">
            <w:pPr>
              <w:jc w:val="both"/>
              <w:rPr>
                <w:sz w:val="18"/>
                <w:szCs w:val="18"/>
              </w:rPr>
            </w:pPr>
            <w:r w:rsidRPr="00087E9F">
              <w:rPr>
                <w:sz w:val="18"/>
                <w:szCs w:val="18"/>
              </w:rPr>
              <w:t xml:space="preserve">§ 210 odst. 4 </w:t>
            </w:r>
          </w:p>
        </w:tc>
        <w:tc>
          <w:tcPr>
            <w:tcW w:w="5103" w:type="dxa"/>
            <w:gridSpan w:val="4"/>
            <w:tcBorders>
              <w:top w:val="single" w:sz="4" w:space="0" w:color="auto"/>
              <w:left w:val="single" w:sz="4" w:space="0" w:color="auto"/>
              <w:bottom w:val="nil"/>
              <w:right w:val="single" w:sz="4" w:space="0" w:color="auto"/>
            </w:tcBorders>
          </w:tcPr>
          <w:p w14:paraId="5D7254D5" w14:textId="77777777" w:rsidR="00683150" w:rsidRPr="00087E9F" w:rsidRDefault="00683150" w:rsidP="00683150">
            <w:pPr>
              <w:rPr>
                <w:sz w:val="18"/>
                <w:szCs w:val="18"/>
              </w:rPr>
            </w:pPr>
            <w:r w:rsidRPr="00087E9F">
              <w:rPr>
                <w:sz w:val="18"/>
                <w:szCs w:val="18"/>
              </w:rPr>
              <w:t>V případě veřejné zakázky, která je veřejnou zakázkou v oblasti obrany nebo bezpečnosti pouze z části, může zadavatel postupovat podle pravidel pro zadávání veřejných zakázek v oblasti obrany nebo bezpečnosti pouze v případě, že části veřejné zakázky jsou objektivně neoddělitelné. Pokud jsou části veřejné zakázky objektivně oddělitelné, může zadavatel zvolit samostatné zadávání jednotlivých částí zakázky nebo zadávání jedné veřejné zakázky, kterou zadává podle pravidel platných pro zbývající část veřejné zakázky.</w:t>
            </w:r>
          </w:p>
        </w:tc>
        <w:tc>
          <w:tcPr>
            <w:tcW w:w="869" w:type="dxa"/>
            <w:tcBorders>
              <w:top w:val="single" w:sz="4" w:space="0" w:color="auto"/>
              <w:left w:val="single" w:sz="4" w:space="0" w:color="auto"/>
              <w:bottom w:val="nil"/>
              <w:right w:val="single" w:sz="4" w:space="0" w:color="auto"/>
            </w:tcBorders>
          </w:tcPr>
          <w:p w14:paraId="062D5C7A" w14:textId="77777777" w:rsidR="00683150" w:rsidRPr="00087E9F" w:rsidRDefault="00683150" w:rsidP="00683150">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154179C8" w14:textId="77777777" w:rsidR="00683150" w:rsidRPr="00087E9F" w:rsidRDefault="00683150" w:rsidP="00683150">
            <w:pPr>
              <w:jc w:val="both"/>
              <w:rPr>
                <w:sz w:val="18"/>
                <w:szCs w:val="18"/>
              </w:rPr>
            </w:pPr>
          </w:p>
        </w:tc>
      </w:tr>
      <w:tr w:rsidR="00683150" w:rsidRPr="00087E9F" w14:paraId="7BF3D1D0"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1F07EDCF" w14:textId="77777777" w:rsidR="00683150" w:rsidRPr="00087E9F" w:rsidRDefault="00683150" w:rsidP="00683150">
            <w:pPr>
              <w:rPr>
                <w:iCs/>
                <w:color w:val="000000"/>
                <w:sz w:val="18"/>
                <w:szCs w:val="18"/>
              </w:rPr>
            </w:pPr>
            <w:r w:rsidRPr="00087E9F">
              <w:rPr>
                <w:iCs/>
                <w:color w:val="000000"/>
                <w:sz w:val="18"/>
                <w:szCs w:val="18"/>
              </w:rPr>
              <w:t xml:space="preserve">čl. 16 odst. 2 čtvrtý pododstavec </w:t>
            </w:r>
          </w:p>
        </w:tc>
        <w:tc>
          <w:tcPr>
            <w:tcW w:w="5533" w:type="dxa"/>
            <w:gridSpan w:val="5"/>
            <w:tcBorders>
              <w:top w:val="single" w:sz="4" w:space="0" w:color="auto"/>
              <w:left w:val="single" w:sz="4" w:space="0" w:color="auto"/>
              <w:bottom w:val="single" w:sz="4" w:space="0" w:color="auto"/>
              <w:right w:val="single" w:sz="18" w:space="0" w:color="auto"/>
            </w:tcBorders>
          </w:tcPr>
          <w:p w14:paraId="0E3AD340" w14:textId="77777777" w:rsidR="00683150" w:rsidRPr="00087E9F" w:rsidRDefault="00683150" w:rsidP="00683150">
            <w:pPr>
              <w:jc w:val="both"/>
              <w:rPr>
                <w:color w:val="000000"/>
                <w:sz w:val="18"/>
                <w:szCs w:val="18"/>
              </w:rPr>
            </w:pPr>
            <w:r w:rsidRPr="00087E9F">
              <w:rPr>
                <w:color w:val="000000"/>
                <w:sz w:val="18"/>
                <w:szCs w:val="18"/>
              </w:rPr>
              <w:t>Rozhodnutí zadat jedinou veřejnou zakázku však nesmí být učiněno za účelem vyloučení veřejných zakázek z oblasti působnosti této směrnice nebo směrnice 2009/81/ES.</w:t>
            </w:r>
          </w:p>
        </w:tc>
        <w:tc>
          <w:tcPr>
            <w:tcW w:w="994" w:type="dxa"/>
            <w:gridSpan w:val="2"/>
            <w:tcBorders>
              <w:top w:val="single" w:sz="4" w:space="0" w:color="auto"/>
              <w:left w:val="single" w:sz="18" w:space="0" w:color="auto"/>
              <w:bottom w:val="single" w:sz="4" w:space="0" w:color="auto"/>
              <w:right w:val="single" w:sz="4" w:space="0" w:color="auto"/>
            </w:tcBorders>
          </w:tcPr>
          <w:p w14:paraId="01C708CF" w14:textId="77777777" w:rsidR="00683150" w:rsidRPr="00087E9F" w:rsidRDefault="00683150" w:rsidP="00683150">
            <w:pPr>
              <w:rPr>
                <w:sz w:val="18"/>
                <w:szCs w:val="18"/>
              </w:rPr>
            </w:pPr>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4BA99669" w14:textId="77777777" w:rsidR="00683150" w:rsidRPr="00087E9F" w:rsidRDefault="00683150" w:rsidP="00683150">
            <w:pPr>
              <w:jc w:val="both"/>
              <w:rPr>
                <w:sz w:val="18"/>
                <w:szCs w:val="18"/>
              </w:rPr>
            </w:pPr>
            <w:r w:rsidRPr="00087E9F">
              <w:rPr>
                <w:sz w:val="18"/>
                <w:szCs w:val="18"/>
              </w:rPr>
              <w:t>§ 210 odst. 1 věta třetí</w:t>
            </w:r>
          </w:p>
        </w:tc>
        <w:tc>
          <w:tcPr>
            <w:tcW w:w="5103" w:type="dxa"/>
            <w:gridSpan w:val="4"/>
            <w:tcBorders>
              <w:top w:val="single" w:sz="4" w:space="0" w:color="auto"/>
              <w:left w:val="single" w:sz="4" w:space="0" w:color="auto"/>
              <w:bottom w:val="single" w:sz="4" w:space="0" w:color="auto"/>
              <w:right w:val="single" w:sz="4" w:space="0" w:color="auto"/>
            </w:tcBorders>
          </w:tcPr>
          <w:p w14:paraId="43FC103D" w14:textId="77777777" w:rsidR="00683150" w:rsidRPr="00087E9F" w:rsidRDefault="00683150" w:rsidP="00683150">
            <w:pPr>
              <w:rPr>
                <w:sz w:val="18"/>
                <w:szCs w:val="18"/>
              </w:rPr>
            </w:pPr>
            <w:r w:rsidRPr="00087E9F">
              <w:rPr>
                <w:sz w:val="18"/>
                <w:szCs w:val="18"/>
              </w:rPr>
              <w:t>Volba zadávání jedné zakázky nesmí být učiněna za účelem obcházení tohoto zákona.</w:t>
            </w:r>
          </w:p>
        </w:tc>
        <w:tc>
          <w:tcPr>
            <w:tcW w:w="869" w:type="dxa"/>
            <w:tcBorders>
              <w:top w:val="single" w:sz="4" w:space="0" w:color="auto"/>
              <w:left w:val="single" w:sz="4" w:space="0" w:color="auto"/>
              <w:bottom w:val="single" w:sz="4" w:space="0" w:color="auto"/>
              <w:right w:val="single" w:sz="4" w:space="0" w:color="auto"/>
            </w:tcBorders>
          </w:tcPr>
          <w:p w14:paraId="3807D9B0" w14:textId="77777777" w:rsidR="00683150" w:rsidRPr="00087E9F" w:rsidRDefault="00683150" w:rsidP="00683150">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20371380" w14:textId="77777777" w:rsidR="00683150" w:rsidRPr="00087E9F" w:rsidRDefault="00683150" w:rsidP="00683150">
            <w:pPr>
              <w:jc w:val="both"/>
              <w:rPr>
                <w:sz w:val="18"/>
                <w:szCs w:val="18"/>
              </w:rPr>
            </w:pPr>
          </w:p>
        </w:tc>
      </w:tr>
      <w:tr w:rsidR="00683150" w:rsidRPr="00087E9F" w14:paraId="771D7E17"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53C5213B" w14:textId="77777777" w:rsidR="00683150" w:rsidRPr="00087E9F" w:rsidRDefault="00683150" w:rsidP="00683150">
            <w:pPr>
              <w:rPr>
                <w:sz w:val="18"/>
                <w:szCs w:val="18"/>
              </w:rPr>
            </w:pPr>
            <w:r w:rsidRPr="00087E9F">
              <w:rPr>
                <w:iCs/>
                <w:color w:val="000000"/>
                <w:sz w:val="18"/>
                <w:szCs w:val="18"/>
              </w:rPr>
              <w:t>čl. 16 odst. 3</w:t>
            </w:r>
          </w:p>
        </w:tc>
        <w:tc>
          <w:tcPr>
            <w:tcW w:w="5533" w:type="dxa"/>
            <w:gridSpan w:val="5"/>
            <w:tcBorders>
              <w:top w:val="single" w:sz="4" w:space="0" w:color="auto"/>
              <w:left w:val="single" w:sz="4" w:space="0" w:color="auto"/>
              <w:bottom w:val="single" w:sz="4" w:space="0" w:color="auto"/>
              <w:right w:val="single" w:sz="18" w:space="0" w:color="auto"/>
            </w:tcBorders>
          </w:tcPr>
          <w:p w14:paraId="4C98BA43" w14:textId="77777777" w:rsidR="00683150" w:rsidRPr="00087E9F" w:rsidRDefault="00683150" w:rsidP="00683150">
            <w:pPr>
              <w:jc w:val="both"/>
              <w:rPr>
                <w:color w:val="000000"/>
                <w:sz w:val="18"/>
                <w:szCs w:val="18"/>
              </w:rPr>
            </w:pPr>
            <w:r w:rsidRPr="00087E9F">
              <w:rPr>
                <w:color w:val="000000"/>
                <w:sz w:val="18"/>
                <w:szCs w:val="18"/>
              </w:rPr>
              <w:t>3.   Ustanovení odst. 2 třetího pododstavce písm. a) se použije na smíšené zakázky, na něž by se jinak mohla použít ustanovení písmene a) i b) uvedeného pododstavce.</w:t>
            </w:r>
          </w:p>
        </w:tc>
        <w:tc>
          <w:tcPr>
            <w:tcW w:w="994" w:type="dxa"/>
            <w:gridSpan w:val="2"/>
            <w:tcBorders>
              <w:top w:val="single" w:sz="4" w:space="0" w:color="auto"/>
              <w:left w:val="single" w:sz="18" w:space="0" w:color="auto"/>
              <w:bottom w:val="single" w:sz="4" w:space="0" w:color="auto"/>
              <w:right w:val="single" w:sz="4" w:space="0" w:color="auto"/>
            </w:tcBorders>
          </w:tcPr>
          <w:p w14:paraId="1A2E7069" w14:textId="77777777" w:rsidR="00683150" w:rsidRPr="00087E9F" w:rsidRDefault="00683150" w:rsidP="00683150">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029B3E58" w14:textId="77777777" w:rsidR="00683150" w:rsidRPr="00087E9F" w:rsidRDefault="00683150" w:rsidP="00683150">
            <w:pPr>
              <w:jc w:val="both"/>
              <w:rPr>
                <w:sz w:val="18"/>
                <w:szCs w:val="18"/>
              </w:rPr>
            </w:pPr>
            <w:r w:rsidRPr="00087E9F">
              <w:rPr>
                <w:sz w:val="18"/>
                <w:szCs w:val="18"/>
              </w:rPr>
              <w:t xml:space="preserve">§ 210 odst. 4 </w:t>
            </w:r>
          </w:p>
        </w:tc>
        <w:tc>
          <w:tcPr>
            <w:tcW w:w="5103" w:type="dxa"/>
            <w:gridSpan w:val="4"/>
            <w:tcBorders>
              <w:top w:val="single" w:sz="4" w:space="0" w:color="auto"/>
              <w:left w:val="single" w:sz="4" w:space="0" w:color="auto"/>
              <w:bottom w:val="single" w:sz="4" w:space="0" w:color="auto"/>
              <w:right w:val="single" w:sz="4" w:space="0" w:color="auto"/>
            </w:tcBorders>
          </w:tcPr>
          <w:p w14:paraId="18B3736A" w14:textId="77777777" w:rsidR="00683150" w:rsidRPr="00087E9F" w:rsidRDefault="00683150" w:rsidP="00683150">
            <w:pPr>
              <w:rPr>
                <w:sz w:val="18"/>
                <w:szCs w:val="18"/>
              </w:rPr>
            </w:pPr>
            <w:r w:rsidRPr="00087E9F">
              <w:rPr>
                <w:sz w:val="18"/>
                <w:szCs w:val="18"/>
              </w:rPr>
              <w:t>V případě veřejné zakázky, která je veřejnou zakázkou v oblasti obrany nebo bezpečnosti pouze z části, může zadavatel postupovat podle pravidel pro zadávání veřejných zakázek v oblasti obrany nebo bezpečnosti pouze v případě, že části veřejné zakázky jsou objektivně neoddělitelné. Pokud jsou části veřejné zakázky objektivně oddělitelné, může zadavatel zvolit samostatné zadávání jednotlivých částí zakázky nebo zadávání jedné veřejné zakázky, kterou zadává podle pravidel platných pro zbývající část veřejné zakázky.</w:t>
            </w:r>
          </w:p>
        </w:tc>
        <w:tc>
          <w:tcPr>
            <w:tcW w:w="869" w:type="dxa"/>
            <w:tcBorders>
              <w:top w:val="single" w:sz="4" w:space="0" w:color="auto"/>
              <w:left w:val="single" w:sz="4" w:space="0" w:color="auto"/>
              <w:bottom w:val="single" w:sz="4" w:space="0" w:color="auto"/>
              <w:right w:val="single" w:sz="4" w:space="0" w:color="auto"/>
            </w:tcBorders>
          </w:tcPr>
          <w:p w14:paraId="375F5AE4" w14:textId="77777777" w:rsidR="00683150" w:rsidRPr="00087E9F" w:rsidRDefault="00683150" w:rsidP="00683150">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602E9BD7" w14:textId="77777777" w:rsidR="00683150" w:rsidRPr="00087E9F" w:rsidRDefault="00683150" w:rsidP="00683150">
            <w:pPr>
              <w:jc w:val="both"/>
              <w:rPr>
                <w:sz w:val="18"/>
                <w:szCs w:val="18"/>
              </w:rPr>
            </w:pPr>
          </w:p>
        </w:tc>
      </w:tr>
      <w:tr w:rsidR="00683150" w:rsidRPr="00087E9F" w14:paraId="2A42E9A1"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417B2347" w14:textId="77777777" w:rsidR="00683150" w:rsidRPr="00087E9F" w:rsidRDefault="00683150" w:rsidP="00683150">
            <w:pPr>
              <w:rPr>
                <w:sz w:val="18"/>
                <w:szCs w:val="18"/>
              </w:rPr>
            </w:pPr>
            <w:r w:rsidRPr="00087E9F">
              <w:rPr>
                <w:iCs/>
                <w:color w:val="000000"/>
                <w:sz w:val="18"/>
                <w:szCs w:val="18"/>
              </w:rPr>
              <w:t>čl. 16 odst. 4</w:t>
            </w:r>
          </w:p>
        </w:tc>
        <w:tc>
          <w:tcPr>
            <w:tcW w:w="5533" w:type="dxa"/>
            <w:gridSpan w:val="5"/>
            <w:tcBorders>
              <w:top w:val="single" w:sz="4" w:space="0" w:color="auto"/>
              <w:left w:val="single" w:sz="4" w:space="0" w:color="auto"/>
              <w:bottom w:val="nil"/>
              <w:right w:val="single" w:sz="18" w:space="0" w:color="auto"/>
            </w:tcBorders>
          </w:tcPr>
          <w:p w14:paraId="2C053C6D" w14:textId="77777777" w:rsidR="00683150" w:rsidRPr="00087E9F" w:rsidRDefault="00683150" w:rsidP="00683150">
            <w:pPr>
              <w:jc w:val="both"/>
              <w:rPr>
                <w:color w:val="000000"/>
                <w:sz w:val="18"/>
                <w:szCs w:val="18"/>
              </w:rPr>
            </w:pPr>
            <w:r w:rsidRPr="00087E9F">
              <w:rPr>
                <w:color w:val="000000"/>
                <w:sz w:val="18"/>
                <w:szCs w:val="18"/>
              </w:rPr>
              <w:t xml:space="preserve">4.   Pokud jsou jednotlivé části určité veřejné zakázky objektivně neoddělitelné, může být veřejná zakázka zadána bez ohledu na tuto směrnici, pokud je tvořena prvky, na něž se vztahuje článek 346 Smlouvy </w:t>
            </w:r>
            <w:r w:rsidRPr="00087E9F">
              <w:rPr>
                <w:color w:val="000000"/>
                <w:sz w:val="18"/>
                <w:szCs w:val="18"/>
              </w:rPr>
              <w:lastRenderedPageBreak/>
              <w:t>o fungování EU; jinak může být veřejná zakázka zadána podle směrnice 2009/81/ES.</w:t>
            </w:r>
          </w:p>
        </w:tc>
        <w:tc>
          <w:tcPr>
            <w:tcW w:w="994" w:type="dxa"/>
            <w:gridSpan w:val="2"/>
            <w:tcBorders>
              <w:top w:val="single" w:sz="4" w:space="0" w:color="auto"/>
              <w:left w:val="single" w:sz="18" w:space="0" w:color="auto"/>
              <w:bottom w:val="nil"/>
              <w:right w:val="single" w:sz="4" w:space="0" w:color="auto"/>
            </w:tcBorders>
          </w:tcPr>
          <w:p w14:paraId="5FEBEF12" w14:textId="77777777" w:rsidR="00683150" w:rsidRPr="00087E9F" w:rsidRDefault="00683150" w:rsidP="00683150">
            <w:r w:rsidRPr="00087E9F">
              <w:rPr>
                <w:sz w:val="18"/>
                <w:szCs w:val="18"/>
              </w:rPr>
              <w:lastRenderedPageBreak/>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793F7EB2" w14:textId="77777777" w:rsidR="00683150" w:rsidRPr="00087E9F" w:rsidRDefault="00683150" w:rsidP="00683150">
            <w:pPr>
              <w:jc w:val="both"/>
              <w:rPr>
                <w:sz w:val="18"/>
                <w:szCs w:val="18"/>
              </w:rPr>
            </w:pPr>
            <w:r w:rsidRPr="00087E9F">
              <w:rPr>
                <w:sz w:val="18"/>
                <w:szCs w:val="18"/>
              </w:rPr>
              <w:t>§ 32 odst. 4</w:t>
            </w:r>
          </w:p>
        </w:tc>
        <w:tc>
          <w:tcPr>
            <w:tcW w:w="5103" w:type="dxa"/>
            <w:gridSpan w:val="4"/>
            <w:tcBorders>
              <w:top w:val="single" w:sz="4" w:space="0" w:color="auto"/>
              <w:left w:val="single" w:sz="4" w:space="0" w:color="auto"/>
              <w:bottom w:val="nil"/>
              <w:right w:val="single" w:sz="4" w:space="0" w:color="auto"/>
            </w:tcBorders>
          </w:tcPr>
          <w:p w14:paraId="13EC67DB" w14:textId="77777777" w:rsidR="00683150" w:rsidRPr="005A7CA4" w:rsidRDefault="00683150" w:rsidP="00683150">
            <w:pPr>
              <w:rPr>
                <w:sz w:val="18"/>
                <w:szCs w:val="18"/>
              </w:rPr>
            </w:pPr>
            <w:r w:rsidRPr="005A7CA4">
              <w:rPr>
                <w:sz w:val="18"/>
                <w:szCs w:val="18"/>
              </w:rPr>
              <w:t>Zadavatel není povinen smíšenou zakázku zadat v zadávacím řízení, pokud jsou její části objektivně neoddělitelné a</w:t>
            </w:r>
          </w:p>
          <w:p w14:paraId="6F58F354" w14:textId="77777777" w:rsidR="00683150" w:rsidRPr="005A7CA4" w:rsidRDefault="00683150" w:rsidP="00683150">
            <w:pPr>
              <w:rPr>
                <w:sz w:val="18"/>
                <w:szCs w:val="18"/>
              </w:rPr>
            </w:pPr>
            <w:r w:rsidRPr="005A7CA4">
              <w:rPr>
                <w:sz w:val="18"/>
                <w:szCs w:val="18"/>
              </w:rPr>
              <w:t>a) na jednu z částí se vztahuje výjimka podle § 29 odst. 1 písm. a), b), c) nebo s),</w:t>
            </w:r>
          </w:p>
          <w:p w14:paraId="427BD540" w14:textId="77777777" w:rsidR="00683150" w:rsidRPr="005A7CA4" w:rsidRDefault="00683150" w:rsidP="00683150">
            <w:pPr>
              <w:rPr>
                <w:sz w:val="18"/>
                <w:szCs w:val="18"/>
              </w:rPr>
            </w:pPr>
            <w:r w:rsidRPr="005A7CA4">
              <w:rPr>
                <w:sz w:val="18"/>
                <w:szCs w:val="18"/>
              </w:rPr>
              <w:lastRenderedPageBreak/>
              <w:t>b) část veřejné zakázky není zadavatel povinen zadat v zadávacím řízení a zbývající část je veřejnou zakázkou v oblasti obrany nebo bezpečnosti, nebo</w:t>
            </w:r>
          </w:p>
          <w:p w14:paraId="23B0DC48" w14:textId="77777777" w:rsidR="00683150" w:rsidRPr="00087E9F" w:rsidRDefault="00683150" w:rsidP="00683150">
            <w:pPr>
              <w:rPr>
                <w:sz w:val="18"/>
                <w:szCs w:val="18"/>
              </w:rPr>
            </w:pPr>
            <w:r w:rsidRPr="005A7CA4">
              <w:rPr>
                <w:sz w:val="18"/>
                <w:szCs w:val="18"/>
              </w:rPr>
              <w:t>c) část veřejné zakázky není zadavatel povinen zadat v zadávacím řízení a tato část tvoří hlavní předmět dané smíšené zakázky.</w:t>
            </w:r>
          </w:p>
        </w:tc>
        <w:tc>
          <w:tcPr>
            <w:tcW w:w="869" w:type="dxa"/>
            <w:tcBorders>
              <w:top w:val="single" w:sz="4" w:space="0" w:color="auto"/>
              <w:left w:val="single" w:sz="4" w:space="0" w:color="auto"/>
              <w:bottom w:val="nil"/>
              <w:right w:val="single" w:sz="4" w:space="0" w:color="auto"/>
            </w:tcBorders>
          </w:tcPr>
          <w:p w14:paraId="52FF7C70" w14:textId="77777777" w:rsidR="00683150" w:rsidRPr="00087E9F" w:rsidRDefault="00683150" w:rsidP="00683150">
            <w:pPr>
              <w:jc w:val="both"/>
              <w:rPr>
                <w:sz w:val="18"/>
                <w:szCs w:val="18"/>
              </w:rPr>
            </w:pPr>
            <w:r w:rsidRPr="00087E9F">
              <w:rPr>
                <w:sz w:val="18"/>
                <w:szCs w:val="18"/>
              </w:rPr>
              <w:lastRenderedPageBreak/>
              <w:t>PT</w:t>
            </w:r>
          </w:p>
        </w:tc>
        <w:tc>
          <w:tcPr>
            <w:tcW w:w="1048" w:type="dxa"/>
            <w:tcBorders>
              <w:top w:val="single" w:sz="4" w:space="0" w:color="auto"/>
              <w:left w:val="single" w:sz="4" w:space="0" w:color="auto"/>
              <w:bottom w:val="nil"/>
              <w:right w:val="single" w:sz="4" w:space="0" w:color="auto"/>
            </w:tcBorders>
          </w:tcPr>
          <w:p w14:paraId="2E55BD10" w14:textId="77777777" w:rsidR="00683150" w:rsidRPr="00087E9F" w:rsidRDefault="00683150" w:rsidP="00683150">
            <w:pPr>
              <w:jc w:val="both"/>
              <w:rPr>
                <w:sz w:val="18"/>
                <w:szCs w:val="18"/>
              </w:rPr>
            </w:pPr>
          </w:p>
        </w:tc>
      </w:tr>
      <w:tr w:rsidR="00683150" w:rsidRPr="00087E9F" w14:paraId="3C7912B7"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64097EA8" w14:textId="77777777" w:rsidR="00683150" w:rsidRPr="00087E9F" w:rsidRDefault="00683150" w:rsidP="00683150">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5B4CE392" w14:textId="77777777" w:rsidR="00683150" w:rsidRPr="00087E9F" w:rsidRDefault="00683150" w:rsidP="00683150">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2FC35180" w14:textId="77777777" w:rsidR="00683150" w:rsidRPr="00087E9F" w:rsidRDefault="00683150" w:rsidP="00683150">
            <w:pPr>
              <w:rPr>
                <w:sz w:val="18"/>
                <w:szCs w:val="18"/>
              </w:rPr>
            </w:pPr>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731A5FD5" w14:textId="77777777" w:rsidR="00683150" w:rsidRPr="00087E9F" w:rsidRDefault="00683150" w:rsidP="00683150">
            <w:pPr>
              <w:jc w:val="both"/>
              <w:rPr>
                <w:sz w:val="18"/>
                <w:szCs w:val="18"/>
              </w:rPr>
            </w:pPr>
            <w:r w:rsidRPr="00087E9F">
              <w:rPr>
                <w:sz w:val="18"/>
                <w:szCs w:val="18"/>
              </w:rPr>
              <w:t>§ 210 odst. 1 věta první</w:t>
            </w:r>
          </w:p>
        </w:tc>
        <w:tc>
          <w:tcPr>
            <w:tcW w:w="5103" w:type="dxa"/>
            <w:gridSpan w:val="4"/>
            <w:tcBorders>
              <w:top w:val="nil"/>
              <w:left w:val="single" w:sz="4" w:space="0" w:color="auto"/>
              <w:bottom w:val="single" w:sz="4" w:space="0" w:color="auto"/>
              <w:right w:val="single" w:sz="4" w:space="0" w:color="auto"/>
            </w:tcBorders>
          </w:tcPr>
          <w:p w14:paraId="55DB6165" w14:textId="77777777" w:rsidR="00683150" w:rsidRPr="00087E9F" w:rsidRDefault="00683150" w:rsidP="00683150">
            <w:r w:rsidRPr="00087E9F">
              <w:rPr>
                <w:sz w:val="18"/>
                <w:szCs w:val="18"/>
              </w:rPr>
              <w:t>Souběhem činností se pro účely tohoto zákona rozumí, zahrnuje-li předmět veřejné zakázky části, které mají být zadávány podle různých částí tohoto zákona.</w:t>
            </w:r>
          </w:p>
        </w:tc>
        <w:tc>
          <w:tcPr>
            <w:tcW w:w="869" w:type="dxa"/>
            <w:tcBorders>
              <w:top w:val="nil"/>
              <w:left w:val="single" w:sz="4" w:space="0" w:color="auto"/>
              <w:bottom w:val="single" w:sz="4" w:space="0" w:color="auto"/>
              <w:right w:val="single" w:sz="4" w:space="0" w:color="auto"/>
            </w:tcBorders>
          </w:tcPr>
          <w:p w14:paraId="5C3432A3" w14:textId="77777777" w:rsidR="00683150" w:rsidRPr="00087E9F" w:rsidRDefault="00683150" w:rsidP="00683150">
            <w:pPr>
              <w:jc w:val="both"/>
              <w:rPr>
                <w:sz w:val="18"/>
                <w:szCs w:val="18"/>
              </w:rPr>
            </w:pPr>
          </w:p>
        </w:tc>
        <w:tc>
          <w:tcPr>
            <w:tcW w:w="1048" w:type="dxa"/>
            <w:tcBorders>
              <w:top w:val="nil"/>
              <w:left w:val="single" w:sz="4" w:space="0" w:color="auto"/>
              <w:bottom w:val="single" w:sz="4" w:space="0" w:color="auto"/>
              <w:right w:val="single" w:sz="4" w:space="0" w:color="auto"/>
            </w:tcBorders>
          </w:tcPr>
          <w:p w14:paraId="598773FA" w14:textId="77777777" w:rsidR="00683150" w:rsidRPr="00087E9F" w:rsidRDefault="00683150" w:rsidP="00683150">
            <w:pPr>
              <w:jc w:val="both"/>
              <w:rPr>
                <w:sz w:val="18"/>
                <w:szCs w:val="18"/>
              </w:rPr>
            </w:pPr>
          </w:p>
        </w:tc>
      </w:tr>
      <w:tr w:rsidR="00683150" w:rsidRPr="00087E9F" w14:paraId="00A4C2D7"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0BCFC89B" w14:textId="77777777" w:rsidR="00683150" w:rsidRPr="00087E9F" w:rsidRDefault="00683150" w:rsidP="00683150">
            <w:pPr>
              <w:rPr>
                <w:sz w:val="18"/>
                <w:szCs w:val="18"/>
              </w:rPr>
            </w:pPr>
            <w:r w:rsidRPr="00087E9F">
              <w:rPr>
                <w:iCs/>
                <w:color w:val="000000"/>
                <w:sz w:val="18"/>
                <w:szCs w:val="18"/>
              </w:rPr>
              <w:t>čl. 17 odst. 1 pododstavec 1 písm. a)</w:t>
            </w:r>
          </w:p>
        </w:tc>
        <w:tc>
          <w:tcPr>
            <w:tcW w:w="5533" w:type="dxa"/>
            <w:gridSpan w:val="5"/>
            <w:tcBorders>
              <w:top w:val="nil"/>
              <w:left w:val="single" w:sz="4" w:space="0" w:color="auto"/>
              <w:bottom w:val="nil"/>
              <w:right w:val="single" w:sz="18" w:space="0" w:color="auto"/>
            </w:tcBorders>
          </w:tcPr>
          <w:p w14:paraId="3D4F98C8" w14:textId="77777777" w:rsidR="00683150" w:rsidRPr="00087E9F" w:rsidRDefault="00683150" w:rsidP="00683150">
            <w:pPr>
              <w:jc w:val="both"/>
              <w:rPr>
                <w:color w:val="000000"/>
                <w:sz w:val="18"/>
                <w:szCs w:val="18"/>
              </w:rPr>
            </w:pPr>
            <w:r w:rsidRPr="00087E9F">
              <w:rPr>
                <w:b/>
                <w:bCs/>
                <w:color w:val="000000"/>
                <w:sz w:val="18"/>
                <w:szCs w:val="18"/>
              </w:rPr>
              <w:t>Veřejné zakázky a soutěže o návrh v oblasti obrany a bezpečnosti, které jsou zadávány nebo organizovány podle mezinárodních pravidel</w:t>
            </w:r>
            <w:r w:rsidRPr="00087E9F">
              <w:rPr>
                <w:color w:val="000000"/>
                <w:sz w:val="18"/>
                <w:szCs w:val="18"/>
              </w:rPr>
              <w:t xml:space="preserve"> </w:t>
            </w:r>
          </w:p>
          <w:p w14:paraId="31A50C85" w14:textId="77777777" w:rsidR="00683150" w:rsidRPr="00087E9F" w:rsidRDefault="00683150" w:rsidP="00683150">
            <w:pPr>
              <w:jc w:val="both"/>
              <w:rPr>
                <w:color w:val="000000"/>
                <w:sz w:val="18"/>
                <w:szCs w:val="18"/>
              </w:rPr>
            </w:pPr>
            <w:r w:rsidRPr="00087E9F">
              <w:rPr>
                <w:color w:val="000000"/>
                <w:sz w:val="18"/>
                <w:szCs w:val="18"/>
              </w:rPr>
              <w:t>1.   Tato směrnice se nevztahuje na veřejné zakázky a soutěže o návrh v oblasti obrany a bezpečnosti, jež je veřejný zadavatel povinen zadat nebo organizovat v souladu s pravidly odlišnými od pravidel stanovených touto směrnicí a stanovenými:</w:t>
            </w:r>
          </w:p>
          <w:p w14:paraId="23DE1852" w14:textId="77777777" w:rsidR="00683150" w:rsidRPr="00087E9F" w:rsidRDefault="00683150" w:rsidP="00683150">
            <w:pPr>
              <w:tabs>
                <w:tab w:val="left" w:pos="247"/>
              </w:tabs>
              <w:rPr>
                <w:color w:val="000000"/>
                <w:sz w:val="18"/>
                <w:szCs w:val="18"/>
              </w:rPr>
            </w:pPr>
            <w:r w:rsidRPr="00087E9F">
              <w:rPr>
                <w:color w:val="000000"/>
                <w:sz w:val="18"/>
                <w:szCs w:val="18"/>
              </w:rPr>
              <w:t>a)</w:t>
            </w:r>
            <w:r w:rsidRPr="00087E9F">
              <w:rPr>
                <w:color w:val="000000"/>
                <w:sz w:val="18"/>
                <w:szCs w:val="18"/>
              </w:rPr>
              <w:tab/>
              <w:t>mezinárodní dohodou nebo ujednáním uzavřenými v souladu se Smlouvami mezi členským státem a jednou nebo více třetími zeměmi nebo jejich částmi, které se týkají stavebních prací, dodávek nebo služeb za účelem společné realizace nebo využívání projektu jejich signatáři;</w:t>
            </w:r>
          </w:p>
        </w:tc>
        <w:tc>
          <w:tcPr>
            <w:tcW w:w="994" w:type="dxa"/>
            <w:gridSpan w:val="2"/>
            <w:tcBorders>
              <w:top w:val="nil"/>
              <w:left w:val="single" w:sz="18" w:space="0" w:color="auto"/>
              <w:bottom w:val="nil"/>
              <w:right w:val="single" w:sz="4" w:space="0" w:color="auto"/>
            </w:tcBorders>
          </w:tcPr>
          <w:p w14:paraId="1A57B8A4" w14:textId="77777777" w:rsidR="00683150" w:rsidRPr="00087E9F" w:rsidRDefault="00683150" w:rsidP="00683150">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32531D8E" w14:textId="77777777" w:rsidR="00683150" w:rsidRPr="00087E9F" w:rsidRDefault="00683150" w:rsidP="00683150">
            <w:pPr>
              <w:jc w:val="both"/>
              <w:rPr>
                <w:sz w:val="18"/>
                <w:szCs w:val="18"/>
              </w:rPr>
            </w:pPr>
            <w:r w:rsidRPr="00087E9F">
              <w:rPr>
                <w:sz w:val="18"/>
                <w:szCs w:val="18"/>
              </w:rPr>
              <w:t>§ 29</w:t>
            </w:r>
            <w:r>
              <w:rPr>
                <w:sz w:val="18"/>
                <w:szCs w:val="18"/>
              </w:rPr>
              <w:t xml:space="preserve"> odst. 1</w:t>
            </w:r>
            <w:r w:rsidRPr="00087E9F">
              <w:rPr>
                <w:sz w:val="18"/>
                <w:szCs w:val="18"/>
              </w:rPr>
              <w:t xml:space="preserve"> písm. e)</w:t>
            </w:r>
          </w:p>
        </w:tc>
        <w:tc>
          <w:tcPr>
            <w:tcW w:w="5103" w:type="dxa"/>
            <w:gridSpan w:val="4"/>
            <w:tcBorders>
              <w:top w:val="nil"/>
              <w:left w:val="single" w:sz="4" w:space="0" w:color="auto"/>
              <w:bottom w:val="nil"/>
              <w:right w:val="single" w:sz="4" w:space="0" w:color="auto"/>
            </w:tcBorders>
          </w:tcPr>
          <w:p w14:paraId="39A1B058" w14:textId="77777777" w:rsidR="00683150" w:rsidRPr="00087E9F" w:rsidRDefault="00683150" w:rsidP="00683150">
            <w:pPr>
              <w:jc w:val="both"/>
              <w:rPr>
                <w:sz w:val="18"/>
                <w:szCs w:val="18"/>
              </w:rPr>
            </w:pPr>
            <w:r w:rsidRPr="00087E9F">
              <w:rPr>
                <w:sz w:val="18"/>
                <w:szCs w:val="18"/>
              </w:rPr>
              <w:t xml:space="preserve">Zadavatel není povinen zadat veřejnou zakázku v zadávacím řízení, </w:t>
            </w:r>
          </w:p>
          <w:p w14:paraId="0AF6FF0E" w14:textId="77777777" w:rsidR="00683150" w:rsidRPr="00087E9F" w:rsidRDefault="00683150" w:rsidP="00683150">
            <w:pPr>
              <w:pStyle w:val="Odstavecseseznamem"/>
              <w:numPr>
                <w:ilvl w:val="0"/>
                <w:numId w:val="26"/>
              </w:numPr>
              <w:ind w:left="72" w:firstLine="0"/>
              <w:jc w:val="both"/>
              <w:rPr>
                <w:sz w:val="18"/>
                <w:szCs w:val="18"/>
              </w:rPr>
            </w:pPr>
            <w:r w:rsidRPr="00087E9F">
              <w:rPr>
                <w:sz w:val="18"/>
                <w:szCs w:val="18"/>
              </w:rPr>
              <w:t>je-li zadávána podle zvláštních pravidel stanovených mezinárodní smlouvou uzavřenou mezi Českou republikou a jiným než členským státem nebo jeho částí a zahrnuje dodávky, služby nebo stavební práce určené pro společnou realizaci nebo využití projektu smluvními stranami; uzavření takové smlouvy sdělí Česká republika Evropské komisi,</w:t>
            </w:r>
          </w:p>
        </w:tc>
        <w:tc>
          <w:tcPr>
            <w:tcW w:w="869" w:type="dxa"/>
            <w:tcBorders>
              <w:top w:val="nil"/>
              <w:left w:val="single" w:sz="4" w:space="0" w:color="auto"/>
              <w:bottom w:val="nil"/>
              <w:right w:val="single" w:sz="4" w:space="0" w:color="auto"/>
            </w:tcBorders>
          </w:tcPr>
          <w:p w14:paraId="40A382D2" w14:textId="77777777" w:rsidR="00683150" w:rsidRPr="00087E9F" w:rsidRDefault="00683150" w:rsidP="00683150">
            <w:pPr>
              <w:jc w:val="both"/>
              <w:rPr>
                <w:sz w:val="18"/>
                <w:szCs w:val="18"/>
              </w:rPr>
            </w:pPr>
            <w:r w:rsidRPr="00087E9F">
              <w:rPr>
                <w:sz w:val="18"/>
                <w:szCs w:val="18"/>
              </w:rPr>
              <w:t>PT</w:t>
            </w:r>
          </w:p>
        </w:tc>
        <w:tc>
          <w:tcPr>
            <w:tcW w:w="1048" w:type="dxa"/>
            <w:tcBorders>
              <w:top w:val="nil"/>
              <w:left w:val="single" w:sz="4" w:space="0" w:color="auto"/>
              <w:bottom w:val="nil"/>
              <w:right w:val="single" w:sz="4" w:space="0" w:color="auto"/>
            </w:tcBorders>
          </w:tcPr>
          <w:p w14:paraId="5BDE77BF" w14:textId="77777777" w:rsidR="00683150" w:rsidRPr="00087E9F" w:rsidRDefault="00683150" w:rsidP="00683150">
            <w:pPr>
              <w:jc w:val="both"/>
              <w:rPr>
                <w:sz w:val="18"/>
                <w:szCs w:val="18"/>
              </w:rPr>
            </w:pPr>
          </w:p>
        </w:tc>
      </w:tr>
      <w:tr w:rsidR="00683150" w:rsidRPr="00087E9F" w14:paraId="3E0495BE"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4BD36D86" w14:textId="77777777" w:rsidR="00683150" w:rsidRPr="00087E9F" w:rsidRDefault="00683150" w:rsidP="00683150">
            <w:pPr>
              <w:rPr>
                <w:sz w:val="18"/>
                <w:szCs w:val="18"/>
              </w:rPr>
            </w:pPr>
            <w:r w:rsidRPr="00087E9F">
              <w:rPr>
                <w:iCs/>
                <w:color w:val="000000"/>
                <w:sz w:val="18"/>
                <w:szCs w:val="18"/>
              </w:rPr>
              <w:t>čl. 17 odst. 1 pododstavec 1 písm. b)</w:t>
            </w:r>
          </w:p>
        </w:tc>
        <w:tc>
          <w:tcPr>
            <w:tcW w:w="5533" w:type="dxa"/>
            <w:gridSpan w:val="5"/>
            <w:tcBorders>
              <w:top w:val="single" w:sz="4" w:space="0" w:color="auto"/>
              <w:left w:val="single" w:sz="4" w:space="0" w:color="auto"/>
              <w:bottom w:val="nil"/>
              <w:right w:val="single" w:sz="18" w:space="0" w:color="auto"/>
            </w:tcBorders>
          </w:tcPr>
          <w:p w14:paraId="091D8919" w14:textId="77777777" w:rsidR="00683150" w:rsidRPr="00087E9F" w:rsidRDefault="00683150" w:rsidP="00683150">
            <w:pPr>
              <w:tabs>
                <w:tab w:val="left" w:pos="247"/>
              </w:tabs>
              <w:rPr>
                <w:color w:val="000000"/>
                <w:sz w:val="18"/>
                <w:szCs w:val="18"/>
              </w:rPr>
            </w:pPr>
            <w:r w:rsidRPr="00087E9F">
              <w:rPr>
                <w:color w:val="000000"/>
                <w:sz w:val="18"/>
                <w:szCs w:val="18"/>
              </w:rPr>
              <w:t>b)</w:t>
            </w:r>
            <w:r w:rsidRPr="00087E9F">
              <w:rPr>
                <w:color w:val="000000"/>
                <w:sz w:val="18"/>
                <w:szCs w:val="18"/>
              </w:rPr>
              <w:tab/>
              <w:t>mezinárodní dohodou nebo ujednáním týkajícími se rozmístění vojsk a vztahujícími se na podniky členského státu nebo třetí země;</w:t>
            </w:r>
          </w:p>
          <w:p w14:paraId="4D2133BC" w14:textId="77777777" w:rsidR="00683150" w:rsidRPr="00087E9F" w:rsidRDefault="00683150" w:rsidP="00683150">
            <w:pPr>
              <w:jc w:val="both"/>
              <w:rPr>
                <w:vanish/>
                <w:color w:val="000000"/>
                <w:sz w:val="18"/>
                <w:szCs w:val="18"/>
              </w:rPr>
            </w:pPr>
          </w:p>
        </w:tc>
        <w:tc>
          <w:tcPr>
            <w:tcW w:w="994" w:type="dxa"/>
            <w:gridSpan w:val="2"/>
            <w:tcBorders>
              <w:top w:val="single" w:sz="4" w:space="0" w:color="auto"/>
              <w:left w:val="single" w:sz="18" w:space="0" w:color="auto"/>
              <w:bottom w:val="nil"/>
              <w:right w:val="single" w:sz="4" w:space="0" w:color="auto"/>
            </w:tcBorders>
          </w:tcPr>
          <w:p w14:paraId="0DCAA138" w14:textId="77777777" w:rsidR="00683150" w:rsidRPr="00087E9F" w:rsidRDefault="00683150" w:rsidP="00683150">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3197A6BB" w14:textId="77777777" w:rsidR="00683150" w:rsidRPr="00087E9F" w:rsidRDefault="00683150" w:rsidP="00683150">
            <w:pPr>
              <w:jc w:val="both"/>
              <w:rPr>
                <w:sz w:val="18"/>
                <w:szCs w:val="18"/>
              </w:rPr>
            </w:pPr>
            <w:r w:rsidRPr="00087E9F">
              <w:rPr>
                <w:sz w:val="18"/>
                <w:szCs w:val="18"/>
              </w:rPr>
              <w:t xml:space="preserve">§ 29 </w:t>
            </w:r>
            <w:r>
              <w:rPr>
                <w:sz w:val="18"/>
                <w:szCs w:val="18"/>
              </w:rPr>
              <w:t xml:space="preserve">odst. 1 </w:t>
            </w:r>
            <w:r w:rsidRPr="00087E9F">
              <w:rPr>
                <w:sz w:val="18"/>
                <w:szCs w:val="18"/>
              </w:rPr>
              <w:t>písm. t)</w:t>
            </w:r>
          </w:p>
        </w:tc>
        <w:tc>
          <w:tcPr>
            <w:tcW w:w="5103" w:type="dxa"/>
            <w:gridSpan w:val="4"/>
            <w:tcBorders>
              <w:top w:val="single" w:sz="4" w:space="0" w:color="auto"/>
              <w:left w:val="single" w:sz="4" w:space="0" w:color="auto"/>
              <w:bottom w:val="nil"/>
              <w:right w:val="single" w:sz="4" w:space="0" w:color="auto"/>
            </w:tcBorders>
          </w:tcPr>
          <w:p w14:paraId="21E40F0E" w14:textId="77777777" w:rsidR="00683150" w:rsidRPr="00087E9F" w:rsidRDefault="00683150" w:rsidP="00683150">
            <w:pPr>
              <w:jc w:val="both"/>
              <w:rPr>
                <w:sz w:val="18"/>
                <w:szCs w:val="18"/>
              </w:rPr>
            </w:pPr>
            <w:r w:rsidRPr="00087E9F">
              <w:rPr>
                <w:sz w:val="18"/>
                <w:szCs w:val="18"/>
              </w:rPr>
              <w:t xml:space="preserve">Zadavatel není povinen zadat veřejnou zakázku v zadávacím řízení, </w:t>
            </w:r>
          </w:p>
          <w:p w14:paraId="45224BA0" w14:textId="77777777" w:rsidR="00683150" w:rsidRPr="00087E9F" w:rsidRDefault="00683150" w:rsidP="00683150">
            <w:pPr>
              <w:pStyle w:val="Odstavecseseznamem"/>
              <w:numPr>
                <w:ilvl w:val="0"/>
                <w:numId w:val="27"/>
              </w:numPr>
              <w:ind w:left="72" w:firstLine="0"/>
              <w:jc w:val="both"/>
              <w:rPr>
                <w:sz w:val="18"/>
                <w:szCs w:val="18"/>
              </w:rPr>
            </w:pPr>
            <w:r w:rsidRPr="00087E9F">
              <w:rPr>
                <w:sz w:val="18"/>
                <w:szCs w:val="18"/>
              </w:rPr>
              <w:t>jde-li o veřejnou zakázku, jejíž zadávání se řídí zvláštními pravidly v návaznosti na mezinárodní smlouvu týkající se pobytu ozbrojených sil jiných států na území České republiky nebo vyslání ozbrojených sil České republiky nebo ozbrojených bezpečnostních sborů České republiky (dále jen „ozbrojené složky České republiky“) na území jiných států, jíž je Česká republika vázána.</w:t>
            </w:r>
          </w:p>
          <w:p w14:paraId="4FBC142A" w14:textId="77777777" w:rsidR="00683150" w:rsidRPr="00087E9F" w:rsidRDefault="00683150" w:rsidP="00683150">
            <w:pPr>
              <w:jc w:val="both"/>
              <w:rPr>
                <w:sz w:val="18"/>
                <w:szCs w:val="18"/>
              </w:rPr>
            </w:pPr>
          </w:p>
        </w:tc>
        <w:tc>
          <w:tcPr>
            <w:tcW w:w="869" w:type="dxa"/>
            <w:tcBorders>
              <w:top w:val="single" w:sz="4" w:space="0" w:color="auto"/>
              <w:left w:val="single" w:sz="4" w:space="0" w:color="auto"/>
              <w:bottom w:val="nil"/>
              <w:right w:val="single" w:sz="4" w:space="0" w:color="auto"/>
            </w:tcBorders>
          </w:tcPr>
          <w:p w14:paraId="7D5E5D54" w14:textId="77777777" w:rsidR="00683150" w:rsidRPr="00087E9F" w:rsidRDefault="00683150" w:rsidP="00683150">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282F6A0F" w14:textId="77777777" w:rsidR="00683150" w:rsidRPr="00087E9F" w:rsidRDefault="00683150" w:rsidP="00683150">
            <w:pPr>
              <w:jc w:val="both"/>
              <w:rPr>
                <w:sz w:val="18"/>
                <w:szCs w:val="18"/>
              </w:rPr>
            </w:pPr>
          </w:p>
        </w:tc>
      </w:tr>
      <w:tr w:rsidR="00683150" w:rsidRPr="00087E9F" w14:paraId="71067FBB"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50F18120" w14:textId="77777777" w:rsidR="00683150" w:rsidRPr="00087E9F" w:rsidRDefault="00683150" w:rsidP="00683150">
            <w:pPr>
              <w:rPr>
                <w:sz w:val="18"/>
                <w:szCs w:val="18"/>
              </w:rPr>
            </w:pPr>
            <w:r w:rsidRPr="00087E9F">
              <w:rPr>
                <w:iCs/>
                <w:color w:val="000000"/>
                <w:sz w:val="18"/>
                <w:szCs w:val="18"/>
              </w:rPr>
              <w:t>čl. 17 odst. 1 pododstavec 1 písm. c)</w:t>
            </w:r>
          </w:p>
        </w:tc>
        <w:tc>
          <w:tcPr>
            <w:tcW w:w="5533" w:type="dxa"/>
            <w:gridSpan w:val="5"/>
            <w:tcBorders>
              <w:top w:val="single" w:sz="4" w:space="0" w:color="auto"/>
              <w:left w:val="single" w:sz="4" w:space="0" w:color="auto"/>
              <w:bottom w:val="nil"/>
              <w:right w:val="single" w:sz="18" w:space="0" w:color="auto"/>
            </w:tcBorders>
          </w:tcPr>
          <w:p w14:paraId="5BF38011" w14:textId="77777777" w:rsidR="00683150" w:rsidRPr="00087E9F" w:rsidRDefault="00683150" w:rsidP="00683150">
            <w:pPr>
              <w:tabs>
                <w:tab w:val="left" w:pos="247"/>
              </w:tabs>
              <w:rPr>
                <w:color w:val="000000"/>
                <w:sz w:val="18"/>
                <w:szCs w:val="18"/>
              </w:rPr>
            </w:pPr>
            <w:r w:rsidRPr="00087E9F">
              <w:rPr>
                <w:color w:val="000000"/>
                <w:sz w:val="18"/>
                <w:szCs w:val="18"/>
              </w:rPr>
              <w:t>c)</w:t>
            </w:r>
            <w:r w:rsidRPr="00087E9F">
              <w:rPr>
                <w:color w:val="000000"/>
                <w:sz w:val="18"/>
                <w:szCs w:val="18"/>
              </w:rPr>
              <w:tab/>
              <w:t>mezinárodní organizací.</w:t>
            </w:r>
          </w:p>
          <w:p w14:paraId="2784E50B" w14:textId="77777777" w:rsidR="00683150" w:rsidRPr="00087E9F" w:rsidRDefault="00683150" w:rsidP="00683150">
            <w:pPr>
              <w:jc w:val="both"/>
              <w:rPr>
                <w:color w:val="000000"/>
                <w:sz w:val="18"/>
                <w:szCs w:val="18"/>
              </w:rPr>
            </w:pPr>
          </w:p>
        </w:tc>
        <w:tc>
          <w:tcPr>
            <w:tcW w:w="994" w:type="dxa"/>
            <w:gridSpan w:val="2"/>
            <w:tcBorders>
              <w:top w:val="single" w:sz="4" w:space="0" w:color="auto"/>
              <w:left w:val="single" w:sz="18" w:space="0" w:color="auto"/>
              <w:bottom w:val="nil"/>
              <w:right w:val="single" w:sz="4" w:space="0" w:color="auto"/>
            </w:tcBorders>
          </w:tcPr>
          <w:p w14:paraId="30539ACF" w14:textId="77777777" w:rsidR="00683150" w:rsidRPr="00087E9F" w:rsidRDefault="00683150" w:rsidP="00683150">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1266B970" w14:textId="77777777" w:rsidR="00683150" w:rsidRPr="00087E9F" w:rsidRDefault="00683150" w:rsidP="00683150">
            <w:pPr>
              <w:jc w:val="both"/>
              <w:rPr>
                <w:sz w:val="18"/>
                <w:szCs w:val="18"/>
              </w:rPr>
            </w:pPr>
            <w:r w:rsidRPr="00087E9F">
              <w:rPr>
                <w:sz w:val="18"/>
                <w:szCs w:val="18"/>
              </w:rPr>
              <w:t xml:space="preserve">§ 29 </w:t>
            </w:r>
            <w:r>
              <w:rPr>
                <w:sz w:val="18"/>
                <w:szCs w:val="18"/>
              </w:rPr>
              <w:t xml:space="preserve">odst. 1 </w:t>
            </w:r>
            <w:r w:rsidRPr="00087E9F">
              <w:rPr>
                <w:sz w:val="18"/>
                <w:szCs w:val="18"/>
              </w:rPr>
              <w:t>písm. f)</w:t>
            </w:r>
          </w:p>
        </w:tc>
        <w:tc>
          <w:tcPr>
            <w:tcW w:w="5103" w:type="dxa"/>
            <w:gridSpan w:val="4"/>
            <w:tcBorders>
              <w:top w:val="single" w:sz="4" w:space="0" w:color="auto"/>
              <w:left w:val="single" w:sz="4" w:space="0" w:color="auto"/>
              <w:bottom w:val="nil"/>
              <w:right w:val="single" w:sz="4" w:space="0" w:color="auto"/>
            </w:tcBorders>
          </w:tcPr>
          <w:p w14:paraId="09E4C70C" w14:textId="77777777" w:rsidR="00683150" w:rsidRPr="00087E9F" w:rsidRDefault="00683150" w:rsidP="00683150">
            <w:pPr>
              <w:jc w:val="both"/>
              <w:rPr>
                <w:sz w:val="18"/>
                <w:szCs w:val="18"/>
              </w:rPr>
            </w:pPr>
            <w:r w:rsidRPr="00087E9F">
              <w:rPr>
                <w:sz w:val="18"/>
                <w:szCs w:val="18"/>
              </w:rPr>
              <w:t>Zadavatel není povinen zadat veřejnou zakázku v zadávacím řízení,</w:t>
            </w:r>
          </w:p>
          <w:p w14:paraId="28B4C42B" w14:textId="77777777" w:rsidR="00683150" w:rsidRPr="00087E9F" w:rsidRDefault="00683150" w:rsidP="00683150">
            <w:pPr>
              <w:pStyle w:val="Odstavecseseznamem"/>
              <w:numPr>
                <w:ilvl w:val="0"/>
                <w:numId w:val="28"/>
              </w:numPr>
              <w:jc w:val="both"/>
              <w:rPr>
                <w:sz w:val="18"/>
                <w:szCs w:val="18"/>
              </w:rPr>
            </w:pPr>
            <w:r w:rsidRPr="00087E9F">
              <w:rPr>
                <w:sz w:val="18"/>
                <w:szCs w:val="18"/>
              </w:rPr>
              <w:t xml:space="preserve">je-li zadávána podle závazných pravidel mezinárodní organizace, </w:t>
            </w:r>
          </w:p>
        </w:tc>
        <w:tc>
          <w:tcPr>
            <w:tcW w:w="869" w:type="dxa"/>
            <w:tcBorders>
              <w:top w:val="single" w:sz="4" w:space="0" w:color="auto"/>
              <w:left w:val="single" w:sz="4" w:space="0" w:color="auto"/>
              <w:bottom w:val="nil"/>
              <w:right w:val="single" w:sz="4" w:space="0" w:color="auto"/>
            </w:tcBorders>
          </w:tcPr>
          <w:p w14:paraId="39D670ED" w14:textId="77777777" w:rsidR="00683150" w:rsidRPr="00087E9F" w:rsidRDefault="00683150" w:rsidP="00683150">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72B6FCA0" w14:textId="77777777" w:rsidR="00683150" w:rsidRPr="00087E9F" w:rsidRDefault="00683150" w:rsidP="00683150">
            <w:pPr>
              <w:jc w:val="both"/>
              <w:rPr>
                <w:sz w:val="18"/>
                <w:szCs w:val="18"/>
              </w:rPr>
            </w:pPr>
          </w:p>
        </w:tc>
      </w:tr>
      <w:tr w:rsidR="00683150" w:rsidRPr="00087E9F" w14:paraId="068A1494"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215F21A5" w14:textId="77777777" w:rsidR="00683150" w:rsidRPr="00087E9F" w:rsidRDefault="00683150" w:rsidP="00683150">
            <w:pPr>
              <w:rPr>
                <w:iCs/>
                <w:color w:val="000000"/>
                <w:sz w:val="18"/>
                <w:szCs w:val="18"/>
              </w:rPr>
            </w:pPr>
            <w:r w:rsidRPr="00087E9F">
              <w:rPr>
                <w:iCs/>
                <w:color w:val="000000"/>
                <w:sz w:val="18"/>
                <w:szCs w:val="18"/>
              </w:rPr>
              <w:t>čl. 17 odst. 1 pododstavec 2</w:t>
            </w:r>
          </w:p>
        </w:tc>
        <w:tc>
          <w:tcPr>
            <w:tcW w:w="5533" w:type="dxa"/>
            <w:gridSpan w:val="5"/>
            <w:tcBorders>
              <w:top w:val="single" w:sz="4" w:space="0" w:color="auto"/>
              <w:left w:val="single" w:sz="4" w:space="0" w:color="auto"/>
              <w:bottom w:val="single" w:sz="4" w:space="0" w:color="auto"/>
              <w:right w:val="single" w:sz="18" w:space="0" w:color="auto"/>
            </w:tcBorders>
          </w:tcPr>
          <w:p w14:paraId="599A8265" w14:textId="77777777" w:rsidR="00683150" w:rsidRPr="00087E9F" w:rsidRDefault="00683150" w:rsidP="00683150">
            <w:pPr>
              <w:jc w:val="both"/>
              <w:rPr>
                <w:color w:val="000000"/>
                <w:sz w:val="18"/>
                <w:szCs w:val="18"/>
              </w:rPr>
            </w:pPr>
            <w:r w:rsidRPr="00087E9F">
              <w:rPr>
                <w:color w:val="000000"/>
                <w:sz w:val="18"/>
                <w:szCs w:val="18"/>
              </w:rPr>
              <w:t>Všechny dohody nebo ujednání uvedené v prvním pododstavci písm. a) tohoto odstavce se oznamují Komisi, která může konzultovat Poradní výbor pro veřejné zakázky uvedený v článku 89.</w:t>
            </w:r>
          </w:p>
        </w:tc>
        <w:tc>
          <w:tcPr>
            <w:tcW w:w="994" w:type="dxa"/>
            <w:gridSpan w:val="2"/>
            <w:tcBorders>
              <w:top w:val="single" w:sz="4" w:space="0" w:color="auto"/>
              <w:left w:val="single" w:sz="18" w:space="0" w:color="auto"/>
              <w:bottom w:val="single" w:sz="4" w:space="0" w:color="auto"/>
              <w:right w:val="single" w:sz="4" w:space="0" w:color="auto"/>
            </w:tcBorders>
          </w:tcPr>
          <w:p w14:paraId="17893329" w14:textId="77777777" w:rsidR="00683150" w:rsidRPr="00087E9F" w:rsidRDefault="00683150" w:rsidP="00683150">
            <w:pPr>
              <w:rPr>
                <w:sz w:val="18"/>
                <w:szCs w:val="18"/>
              </w:rPr>
            </w:pPr>
          </w:p>
        </w:tc>
        <w:tc>
          <w:tcPr>
            <w:tcW w:w="992" w:type="dxa"/>
            <w:gridSpan w:val="2"/>
            <w:tcBorders>
              <w:top w:val="single" w:sz="4" w:space="0" w:color="auto"/>
              <w:left w:val="single" w:sz="4" w:space="0" w:color="auto"/>
              <w:bottom w:val="single" w:sz="4" w:space="0" w:color="auto"/>
              <w:right w:val="single" w:sz="4" w:space="0" w:color="auto"/>
            </w:tcBorders>
          </w:tcPr>
          <w:p w14:paraId="057C76E7" w14:textId="77777777" w:rsidR="00683150" w:rsidRPr="00087E9F" w:rsidRDefault="00683150" w:rsidP="00683150">
            <w:pPr>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12EA2894" w14:textId="77777777" w:rsidR="00683150" w:rsidRDefault="00683150" w:rsidP="00683150">
            <w:pPr>
              <w:rPr>
                <w:i/>
                <w:sz w:val="18"/>
                <w:szCs w:val="18"/>
              </w:rPr>
            </w:pPr>
            <w:r w:rsidRPr="00087E9F">
              <w:rPr>
                <w:i/>
                <w:sz w:val="18"/>
                <w:szCs w:val="18"/>
              </w:rPr>
              <w:t>Nerelevantní z hlediska implementace.</w:t>
            </w:r>
          </w:p>
          <w:p w14:paraId="3C237322" w14:textId="77777777" w:rsidR="00683150" w:rsidRPr="00087E9F" w:rsidRDefault="00683150" w:rsidP="00683150">
            <w:pPr>
              <w:rPr>
                <w:sz w:val="18"/>
                <w:szCs w:val="18"/>
              </w:rPr>
            </w:pPr>
            <w:r w:rsidRPr="00225446">
              <w:rPr>
                <w:i/>
                <w:sz w:val="18"/>
              </w:rPr>
              <w:t>Ustanovení obecným způsobem upravuje spolupráci mezi členskými státy (Českou republikou</w:t>
            </w:r>
            <w:r>
              <w:rPr>
                <w:i/>
                <w:sz w:val="18"/>
              </w:rPr>
              <w:t>) a Evropskou komisí</w:t>
            </w:r>
            <w:r w:rsidRPr="00225446">
              <w:rPr>
                <w:i/>
                <w:sz w:val="18"/>
              </w:rPr>
              <w:t>.</w:t>
            </w:r>
          </w:p>
        </w:tc>
        <w:tc>
          <w:tcPr>
            <w:tcW w:w="869" w:type="dxa"/>
            <w:tcBorders>
              <w:top w:val="single" w:sz="4" w:space="0" w:color="auto"/>
              <w:left w:val="single" w:sz="4" w:space="0" w:color="auto"/>
              <w:bottom w:val="single" w:sz="4" w:space="0" w:color="auto"/>
              <w:right w:val="single" w:sz="4" w:space="0" w:color="auto"/>
            </w:tcBorders>
          </w:tcPr>
          <w:p w14:paraId="3704B020" w14:textId="77777777" w:rsidR="00683150" w:rsidRPr="00087E9F" w:rsidRDefault="00683150" w:rsidP="00683150">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49E58E1F" w14:textId="77777777" w:rsidR="00683150" w:rsidRPr="00087E9F" w:rsidRDefault="00683150" w:rsidP="00683150">
            <w:pPr>
              <w:jc w:val="both"/>
              <w:rPr>
                <w:sz w:val="18"/>
                <w:szCs w:val="18"/>
              </w:rPr>
            </w:pPr>
          </w:p>
        </w:tc>
      </w:tr>
      <w:tr w:rsidR="00683150" w:rsidRPr="00087E9F" w14:paraId="182A242E"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7A443905" w14:textId="77777777" w:rsidR="00683150" w:rsidRPr="00087E9F" w:rsidRDefault="00683150" w:rsidP="00683150">
            <w:pPr>
              <w:rPr>
                <w:sz w:val="18"/>
                <w:szCs w:val="18"/>
              </w:rPr>
            </w:pPr>
            <w:r w:rsidRPr="00087E9F">
              <w:rPr>
                <w:iCs/>
                <w:color w:val="000000"/>
                <w:sz w:val="18"/>
                <w:szCs w:val="18"/>
              </w:rPr>
              <w:t>čl. 17 odst. 2</w:t>
            </w:r>
          </w:p>
        </w:tc>
        <w:tc>
          <w:tcPr>
            <w:tcW w:w="5533" w:type="dxa"/>
            <w:gridSpan w:val="5"/>
            <w:tcBorders>
              <w:top w:val="nil"/>
              <w:left w:val="single" w:sz="4" w:space="0" w:color="auto"/>
              <w:bottom w:val="single" w:sz="4" w:space="0" w:color="auto"/>
              <w:right w:val="single" w:sz="18" w:space="0" w:color="auto"/>
            </w:tcBorders>
          </w:tcPr>
          <w:p w14:paraId="264C6B0E" w14:textId="77777777" w:rsidR="00683150" w:rsidRPr="00087E9F" w:rsidRDefault="00683150" w:rsidP="00683150">
            <w:pPr>
              <w:jc w:val="both"/>
              <w:rPr>
                <w:color w:val="000000"/>
                <w:sz w:val="18"/>
                <w:szCs w:val="18"/>
              </w:rPr>
            </w:pPr>
            <w:r w:rsidRPr="00087E9F">
              <w:rPr>
                <w:color w:val="000000"/>
                <w:sz w:val="18"/>
                <w:szCs w:val="18"/>
              </w:rPr>
              <w:t>2.   Tato směrnice se nevztahuje na veřejné zakázky a soutěže o návrh v oblasti obrany a bezpečnosti, které veřejný zadavatel zadává nebo organizuje v souladu s pravidly pro zadávání veřejných zakázek stanovenými mezinárodní organizací nebo mezinárodní finanční institucí, jsou-li příslušné veřejné zakázky a soutěže o návrh v plné výši financovány touto organizací nebo institucí. V případě veřejných zakázek a soutěží o návrh spolufinancovaných z převážné části mezinárodní organizací nebo mezinárodní finanční institucí se strany dohodnou na příslušných pravidlech pro zadávání veřejných zakázek.</w:t>
            </w:r>
          </w:p>
        </w:tc>
        <w:tc>
          <w:tcPr>
            <w:tcW w:w="994" w:type="dxa"/>
            <w:gridSpan w:val="2"/>
            <w:tcBorders>
              <w:top w:val="nil"/>
              <w:left w:val="single" w:sz="18" w:space="0" w:color="auto"/>
              <w:bottom w:val="single" w:sz="4" w:space="0" w:color="auto"/>
              <w:right w:val="single" w:sz="4" w:space="0" w:color="auto"/>
            </w:tcBorders>
          </w:tcPr>
          <w:p w14:paraId="5CB3C3D6" w14:textId="77777777" w:rsidR="00683150" w:rsidRPr="00087E9F" w:rsidRDefault="00683150" w:rsidP="00683150">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single" w:sz="4" w:space="0" w:color="auto"/>
              <w:right w:val="single" w:sz="4" w:space="0" w:color="auto"/>
            </w:tcBorders>
          </w:tcPr>
          <w:p w14:paraId="776CDB14" w14:textId="77777777" w:rsidR="00683150" w:rsidRPr="00087E9F" w:rsidRDefault="00683150" w:rsidP="00683150">
            <w:pPr>
              <w:rPr>
                <w:sz w:val="18"/>
                <w:szCs w:val="18"/>
              </w:rPr>
            </w:pPr>
            <w:r w:rsidRPr="00087E9F">
              <w:rPr>
                <w:sz w:val="18"/>
                <w:szCs w:val="18"/>
              </w:rPr>
              <w:t xml:space="preserve">§ 29 odst. </w:t>
            </w:r>
            <w:r>
              <w:rPr>
                <w:sz w:val="18"/>
                <w:szCs w:val="18"/>
              </w:rPr>
              <w:t xml:space="preserve">1 písm. </w:t>
            </w:r>
            <w:r w:rsidRPr="00087E9F">
              <w:rPr>
                <w:sz w:val="18"/>
                <w:szCs w:val="18"/>
              </w:rPr>
              <w:t>g)</w:t>
            </w:r>
          </w:p>
        </w:tc>
        <w:tc>
          <w:tcPr>
            <w:tcW w:w="5103" w:type="dxa"/>
            <w:gridSpan w:val="4"/>
            <w:tcBorders>
              <w:top w:val="nil"/>
              <w:left w:val="single" w:sz="4" w:space="0" w:color="auto"/>
              <w:bottom w:val="single" w:sz="4" w:space="0" w:color="auto"/>
              <w:right w:val="single" w:sz="4" w:space="0" w:color="auto"/>
            </w:tcBorders>
          </w:tcPr>
          <w:p w14:paraId="261D9583" w14:textId="77777777" w:rsidR="00683150" w:rsidRPr="00087E9F" w:rsidRDefault="00683150" w:rsidP="00683150">
            <w:pPr>
              <w:rPr>
                <w:sz w:val="18"/>
                <w:szCs w:val="18"/>
              </w:rPr>
            </w:pPr>
            <w:r w:rsidRPr="00087E9F">
              <w:rPr>
                <w:sz w:val="18"/>
                <w:szCs w:val="18"/>
              </w:rPr>
              <w:t>Zadavatel není povinen zadat veřejnou zakázku v zadávacím řízení,</w:t>
            </w:r>
          </w:p>
          <w:p w14:paraId="57FD972F" w14:textId="77777777" w:rsidR="00683150" w:rsidRPr="00087E9F" w:rsidRDefault="00683150" w:rsidP="00683150">
            <w:pPr>
              <w:pStyle w:val="Textpsmene"/>
              <w:numPr>
                <w:ilvl w:val="0"/>
                <w:numId w:val="25"/>
              </w:numPr>
              <w:ind w:left="72" w:firstLine="0"/>
              <w:jc w:val="left"/>
              <w:rPr>
                <w:sz w:val="18"/>
                <w:szCs w:val="18"/>
              </w:rPr>
            </w:pPr>
            <w:r w:rsidRPr="00087E9F">
              <w:rPr>
                <w:sz w:val="18"/>
                <w:szCs w:val="18"/>
              </w:rPr>
              <w:t>je-li zadávána podle pravidel mezinárodní organizace nebo mezinárodní finanční instituce a</w:t>
            </w:r>
          </w:p>
          <w:p w14:paraId="369DC2B0" w14:textId="77777777" w:rsidR="00683150" w:rsidRPr="00087E9F" w:rsidRDefault="00683150" w:rsidP="00683150">
            <w:pPr>
              <w:pStyle w:val="Textbodu"/>
              <w:numPr>
                <w:ilvl w:val="2"/>
                <w:numId w:val="25"/>
              </w:numPr>
              <w:ind w:left="214" w:firstLine="0"/>
              <w:jc w:val="left"/>
              <w:rPr>
                <w:sz w:val="18"/>
                <w:szCs w:val="18"/>
              </w:rPr>
            </w:pPr>
            <w:r w:rsidRPr="00087E9F">
              <w:rPr>
                <w:sz w:val="18"/>
                <w:szCs w:val="18"/>
              </w:rPr>
              <w:t>je plně hrazena touto organizací nebo institucí, nebo</w:t>
            </w:r>
          </w:p>
          <w:p w14:paraId="5D42A0E5" w14:textId="77777777" w:rsidR="00683150" w:rsidRPr="00087E9F" w:rsidRDefault="00683150" w:rsidP="00683150">
            <w:pPr>
              <w:pStyle w:val="Textbodu"/>
              <w:numPr>
                <w:ilvl w:val="2"/>
                <w:numId w:val="25"/>
              </w:numPr>
              <w:ind w:left="214" w:firstLine="0"/>
              <w:jc w:val="left"/>
              <w:rPr>
                <w:sz w:val="18"/>
                <w:szCs w:val="18"/>
              </w:rPr>
            </w:pPr>
            <w:r w:rsidRPr="00087E9F">
              <w:rPr>
                <w:sz w:val="18"/>
                <w:szCs w:val="18"/>
              </w:rPr>
              <w:t>je z převážné části hrazena touto organizací nebo institucí a zadavatel se s ní dohodl na použití takových pravidel pro zadávání veřejné zakázky,</w:t>
            </w:r>
          </w:p>
          <w:p w14:paraId="60234B8E" w14:textId="77777777" w:rsidR="00683150" w:rsidRPr="00087E9F" w:rsidRDefault="00683150" w:rsidP="00683150">
            <w:pPr>
              <w:rPr>
                <w:sz w:val="18"/>
                <w:szCs w:val="18"/>
              </w:rPr>
            </w:pPr>
          </w:p>
        </w:tc>
        <w:tc>
          <w:tcPr>
            <w:tcW w:w="869" w:type="dxa"/>
            <w:tcBorders>
              <w:top w:val="nil"/>
              <w:left w:val="single" w:sz="4" w:space="0" w:color="auto"/>
              <w:bottom w:val="single" w:sz="4" w:space="0" w:color="auto"/>
              <w:right w:val="single" w:sz="4" w:space="0" w:color="auto"/>
            </w:tcBorders>
          </w:tcPr>
          <w:p w14:paraId="451662AC" w14:textId="77777777" w:rsidR="00683150" w:rsidRPr="00087E9F" w:rsidRDefault="00683150" w:rsidP="00683150">
            <w:pPr>
              <w:jc w:val="both"/>
              <w:rPr>
                <w:sz w:val="18"/>
                <w:szCs w:val="18"/>
              </w:rPr>
            </w:pPr>
            <w:r w:rsidRPr="00087E9F">
              <w:rPr>
                <w:sz w:val="18"/>
                <w:szCs w:val="18"/>
              </w:rPr>
              <w:t>PT</w:t>
            </w:r>
          </w:p>
        </w:tc>
        <w:tc>
          <w:tcPr>
            <w:tcW w:w="1048" w:type="dxa"/>
            <w:tcBorders>
              <w:top w:val="nil"/>
              <w:left w:val="single" w:sz="4" w:space="0" w:color="auto"/>
              <w:bottom w:val="single" w:sz="4" w:space="0" w:color="auto"/>
              <w:right w:val="single" w:sz="4" w:space="0" w:color="auto"/>
            </w:tcBorders>
          </w:tcPr>
          <w:p w14:paraId="06D44365" w14:textId="77777777" w:rsidR="00683150" w:rsidRPr="00087E9F" w:rsidRDefault="00683150" w:rsidP="00683150">
            <w:pPr>
              <w:jc w:val="both"/>
              <w:rPr>
                <w:sz w:val="18"/>
                <w:szCs w:val="18"/>
              </w:rPr>
            </w:pPr>
          </w:p>
        </w:tc>
      </w:tr>
      <w:tr w:rsidR="00683150" w:rsidRPr="00087E9F" w14:paraId="28AADCC8"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23BAABD0" w14:textId="77777777" w:rsidR="00683150" w:rsidRPr="00087E9F" w:rsidRDefault="00683150" w:rsidP="00683150">
            <w:pPr>
              <w:rPr>
                <w:sz w:val="18"/>
                <w:szCs w:val="18"/>
              </w:rPr>
            </w:pPr>
            <w:r w:rsidRPr="00087E9F">
              <w:rPr>
                <w:iCs/>
                <w:color w:val="000000"/>
                <w:sz w:val="18"/>
                <w:szCs w:val="18"/>
              </w:rPr>
              <w:lastRenderedPageBreak/>
              <w:t>čl. 18 odst. 1</w:t>
            </w:r>
          </w:p>
        </w:tc>
        <w:tc>
          <w:tcPr>
            <w:tcW w:w="5533" w:type="dxa"/>
            <w:gridSpan w:val="5"/>
            <w:tcBorders>
              <w:top w:val="nil"/>
              <w:left w:val="single" w:sz="4" w:space="0" w:color="auto"/>
              <w:bottom w:val="nil"/>
              <w:right w:val="single" w:sz="18" w:space="0" w:color="auto"/>
            </w:tcBorders>
          </w:tcPr>
          <w:p w14:paraId="4B5E1FC1" w14:textId="77777777" w:rsidR="00683150" w:rsidRPr="00087E9F" w:rsidRDefault="00683150" w:rsidP="00683150">
            <w:pPr>
              <w:jc w:val="both"/>
              <w:rPr>
                <w:b/>
                <w:bCs/>
                <w:color w:val="000000"/>
                <w:sz w:val="18"/>
                <w:szCs w:val="18"/>
              </w:rPr>
            </w:pPr>
            <w:r w:rsidRPr="00087E9F">
              <w:rPr>
                <w:b/>
                <w:bCs/>
                <w:color w:val="000000"/>
                <w:sz w:val="18"/>
                <w:szCs w:val="18"/>
              </w:rPr>
              <w:t>Zásady zadávání veřejných zakázek</w:t>
            </w:r>
          </w:p>
          <w:p w14:paraId="74F51D1B" w14:textId="77777777" w:rsidR="00683150" w:rsidRPr="00087E9F" w:rsidRDefault="00683150" w:rsidP="00683150">
            <w:pPr>
              <w:jc w:val="both"/>
              <w:rPr>
                <w:color w:val="000000"/>
                <w:sz w:val="18"/>
                <w:szCs w:val="18"/>
              </w:rPr>
            </w:pPr>
            <w:r w:rsidRPr="00087E9F">
              <w:rPr>
                <w:color w:val="000000"/>
                <w:sz w:val="18"/>
                <w:szCs w:val="18"/>
              </w:rPr>
              <w:t>1.   Veřejní zadavatelé jednají s hospodářskými subjekty na základě zásady rovného zacházení a nediskriminace a postupují transparentním a přiměřeným způsobem.</w:t>
            </w:r>
          </w:p>
          <w:p w14:paraId="7A6A8785" w14:textId="77777777" w:rsidR="00683150" w:rsidRPr="00087E9F" w:rsidRDefault="00683150" w:rsidP="00683150">
            <w:pPr>
              <w:jc w:val="both"/>
              <w:rPr>
                <w:b/>
                <w:bCs/>
                <w:color w:val="000000"/>
                <w:sz w:val="18"/>
                <w:szCs w:val="18"/>
              </w:rPr>
            </w:pPr>
            <w:r w:rsidRPr="00087E9F">
              <w:rPr>
                <w:color w:val="000000"/>
                <w:sz w:val="18"/>
                <w:szCs w:val="18"/>
              </w:rPr>
              <w:t>Zadávací řízení na veřejné zakázky nelze koncipovat se záměrem vyloučit je z oblasti působnosti této směrnice nebo uměle zúžit hospodářskou soutěž. Hospodářská soutěž se považuje za uměle zúženou, pokud je zadávací řízení na veřejnou zakázku koncipováno se záměrem bezdůvodně zvýhodňovat nebo znevýhodňovat určité hospodářské subjekty.</w:t>
            </w:r>
          </w:p>
        </w:tc>
        <w:tc>
          <w:tcPr>
            <w:tcW w:w="994" w:type="dxa"/>
            <w:gridSpan w:val="2"/>
            <w:tcBorders>
              <w:top w:val="nil"/>
              <w:left w:val="single" w:sz="18" w:space="0" w:color="auto"/>
              <w:bottom w:val="nil"/>
              <w:right w:val="single" w:sz="4" w:space="0" w:color="auto"/>
            </w:tcBorders>
          </w:tcPr>
          <w:p w14:paraId="63DDFD1D" w14:textId="77777777" w:rsidR="00683150" w:rsidRPr="00087E9F" w:rsidRDefault="00683150" w:rsidP="00683150">
            <w:r w:rsidRPr="00087E9F">
              <w:rPr>
                <w:sz w:val="18"/>
                <w:szCs w:val="18"/>
              </w:rPr>
              <w:t>134/2016</w:t>
            </w:r>
          </w:p>
        </w:tc>
        <w:tc>
          <w:tcPr>
            <w:tcW w:w="992" w:type="dxa"/>
            <w:gridSpan w:val="2"/>
            <w:tcBorders>
              <w:top w:val="nil"/>
              <w:left w:val="single" w:sz="4" w:space="0" w:color="auto"/>
              <w:bottom w:val="nil"/>
              <w:right w:val="single" w:sz="4" w:space="0" w:color="auto"/>
            </w:tcBorders>
          </w:tcPr>
          <w:p w14:paraId="56442EDB" w14:textId="77777777" w:rsidR="00683150" w:rsidRPr="00087E9F" w:rsidRDefault="00683150" w:rsidP="00683150">
            <w:pPr>
              <w:jc w:val="both"/>
              <w:rPr>
                <w:sz w:val="18"/>
                <w:szCs w:val="18"/>
              </w:rPr>
            </w:pPr>
            <w:r w:rsidRPr="00087E9F">
              <w:rPr>
                <w:sz w:val="18"/>
                <w:szCs w:val="18"/>
              </w:rPr>
              <w:t>§ 6</w:t>
            </w:r>
            <w:r>
              <w:rPr>
                <w:sz w:val="18"/>
                <w:szCs w:val="18"/>
              </w:rPr>
              <w:t xml:space="preserve"> odst. 1</w:t>
            </w:r>
          </w:p>
        </w:tc>
        <w:tc>
          <w:tcPr>
            <w:tcW w:w="5103" w:type="dxa"/>
            <w:gridSpan w:val="4"/>
            <w:tcBorders>
              <w:top w:val="nil"/>
              <w:left w:val="single" w:sz="4" w:space="0" w:color="auto"/>
              <w:bottom w:val="nil"/>
              <w:right w:val="single" w:sz="4" w:space="0" w:color="auto"/>
            </w:tcBorders>
          </w:tcPr>
          <w:p w14:paraId="10C661ED" w14:textId="77777777" w:rsidR="00683150" w:rsidRPr="00087E9F" w:rsidRDefault="00683150" w:rsidP="00683150">
            <w:pPr>
              <w:rPr>
                <w:b/>
                <w:sz w:val="18"/>
                <w:szCs w:val="18"/>
              </w:rPr>
            </w:pPr>
            <w:r w:rsidRPr="00087E9F">
              <w:rPr>
                <w:b/>
                <w:sz w:val="18"/>
                <w:szCs w:val="18"/>
              </w:rPr>
              <w:t>Zásady zadávání veřejných zakázek</w:t>
            </w:r>
          </w:p>
          <w:p w14:paraId="25A776D3" w14:textId="77777777" w:rsidR="00683150" w:rsidRPr="00D50C1E" w:rsidRDefault="00683150" w:rsidP="00683150">
            <w:pPr>
              <w:rPr>
                <w:sz w:val="18"/>
                <w:szCs w:val="18"/>
              </w:rPr>
            </w:pPr>
            <w:r w:rsidRPr="00D50C1E">
              <w:rPr>
                <w:sz w:val="18"/>
                <w:szCs w:val="18"/>
              </w:rPr>
              <w:t>Zadavatel při postupu podle tohoto zákona musí dodržovat zásady transparentnosti a přiměřenosti.</w:t>
            </w:r>
          </w:p>
          <w:p w14:paraId="24863932" w14:textId="77777777" w:rsidR="00683150" w:rsidRPr="00D50C1E" w:rsidRDefault="00683150" w:rsidP="00683150">
            <w:pPr>
              <w:ind w:left="72"/>
              <w:rPr>
                <w:sz w:val="18"/>
                <w:szCs w:val="18"/>
              </w:rPr>
            </w:pPr>
          </w:p>
        </w:tc>
        <w:tc>
          <w:tcPr>
            <w:tcW w:w="869" w:type="dxa"/>
            <w:tcBorders>
              <w:top w:val="nil"/>
              <w:left w:val="single" w:sz="4" w:space="0" w:color="auto"/>
              <w:bottom w:val="nil"/>
              <w:right w:val="single" w:sz="4" w:space="0" w:color="auto"/>
            </w:tcBorders>
          </w:tcPr>
          <w:p w14:paraId="4C4D0403" w14:textId="77777777" w:rsidR="00683150" w:rsidRPr="00087E9F" w:rsidRDefault="00683150" w:rsidP="00683150">
            <w:pPr>
              <w:jc w:val="both"/>
              <w:rPr>
                <w:sz w:val="18"/>
                <w:szCs w:val="18"/>
              </w:rPr>
            </w:pPr>
            <w:r w:rsidRPr="00087E9F">
              <w:rPr>
                <w:sz w:val="18"/>
                <w:szCs w:val="18"/>
              </w:rPr>
              <w:t>PT</w:t>
            </w:r>
          </w:p>
        </w:tc>
        <w:tc>
          <w:tcPr>
            <w:tcW w:w="1048" w:type="dxa"/>
            <w:tcBorders>
              <w:top w:val="nil"/>
              <w:left w:val="single" w:sz="4" w:space="0" w:color="auto"/>
              <w:bottom w:val="nil"/>
              <w:right w:val="single" w:sz="4" w:space="0" w:color="auto"/>
            </w:tcBorders>
          </w:tcPr>
          <w:p w14:paraId="419FC08E" w14:textId="77777777" w:rsidR="00683150" w:rsidRPr="00087E9F" w:rsidRDefault="00683150" w:rsidP="00683150">
            <w:pPr>
              <w:jc w:val="both"/>
              <w:rPr>
                <w:sz w:val="18"/>
                <w:szCs w:val="18"/>
              </w:rPr>
            </w:pPr>
          </w:p>
        </w:tc>
      </w:tr>
      <w:tr w:rsidR="00683150" w:rsidRPr="00087E9F" w14:paraId="569A996C"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3DE4AC4A" w14:textId="77777777" w:rsidR="00683150" w:rsidRPr="00087E9F" w:rsidRDefault="00683150" w:rsidP="00683150">
            <w:pPr>
              <w:rPr>
                <w:iCs/>
                <w:color w:val="000000"/>
                <w:sz w:val="18"/>
                <w:szCs w:val="18"/>
              </w:rPr>
            </w:pPr>
          </w:p>
        </w:tc>
        <w:tc>
          <w:tcPr>
            <w:tcW w:w="5533" w:type="dxa"/>
            <w:gridSpan w:val="5"/>
            <w:tcBorders>
              <w:top w:val="nil"/>
              <w:left w:val="single" w:sz="4" w:space="0" w:color="auto"/>
              <w:bottom w:val="nil"/>
              <w:right w:val="single" w:sz="18" w:space="0" w:color="auto"/>
            </w:tcBorders>
          </w:tcPr>
          <w:p w14:paraId="08B25F3D" w14:textId="77777777" w:rsidR="00683150" w:rsidRPr="00087E9F" w:rsidRDefault="00683150" w:rsidP="00683150">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3DFC5E28" w14:textId="77777777" w:rsidR="00683150" w:rsidRPr="00087E9F" w:rsidRDefault="00683150" w:rsidP="00683150">
            <w:r w:rsidRPr="00087E9F">
              <w:rPr>
                <w:sz w:val="18"/>
                <w:szCs w:val="18"/>
              </w:rPr>
              <w:t>134/2016</w:t>
            </w:r>
          </w:p>
        </w:tc>
        <w:tc>
          <w:tcPr>
            <w:tcW w:w="992" w:type="dxa"/>
            <w:gridSpan w:val="2"/>
            <w:tcBorders>
              <w:top w:val="nil"/>
              <w:left w:val="single" w:sz="4" w:space="0" w:color="auto"/>
              <w:bottom w:val="nil"/>
              <w:right w:val="single" w:sz="4" w:space="0" w:color="auto"/>
            </w:tcBorders>
          </w:tcPr>
          <w:p w14:paraId="15B50AD0" w14:textId="77777777" w:rsidR="00683150" w:rsidRPr="00087E9F" w:rsidRDefault="00683150" w:rsidP="00683150">
            <w:pPr>
              <w:jc w:val="both"/>
              <w:rPr>
                <w:sz w:val="18"/>
                <w:szCs w:val="18"/>
              </w:rPr>
            </w:pPr>
            <w:r w:rsidRPr="00087E9F">
              <w:rPr>
                <w:sz w:val="18"/>
                <w:szCs w:val="18"/>
              </w:rPr>
              <w:t>§ 6</w:t>
            </w:r>
            <w:r>
              <w:rPr>
                <w:sz w:val="18"/>
                <w:szCs w:val="18"/>
              </w:rPr>
              <w:t xml:space="preserve"> odst. 2</w:t>
            </w:r>
          </w:p>
        </w:tc>
        <w:tc>
          <w:tcPr>
            <w:tcW w:w="5103" w:type="dxa"/>
            <w:gridSpan w:val="4"/>
            <w:tcBorders>
              <w:top w:val="nil"/>
              <w:left w:val="single" w:sz="4" w:space="0" w:color="auto"/>
              <w:bottom w:val="nil"/>
              <w:right w:val="single" w:sz="4" w:space="0" w:color="auto"/>
            </w:tcBorders>
          </w:tcPr>
          <w:p w14:paraId="5D6C7EB7" w14:textId="77777777" w:rsidR="00683150" w:rsidRPr="00087E9F" w:rsidRDefault="00683150" w:rsidP="00683150">
            <w:pPr>
              <w:rPr>
                <w:b/>
                <w:sz w:val="18"/>
                <w:szCs w:val="18"/>
              </w:rPr>
            </w:pPr>
            <w:r w:rsidRPr="00087E9F">
              <w:rPr>
                <w:b/>
                <w:sz w:val="18"/>
                <w:szCs w:val="18"/>
              </w:rPr>
              <w:t>Zásady zadávání veřejných zakázek</w:t>
            </w:r>
          </w:p>
          <w:p w14:paraId="26461251" w14:textId="77777777" w:rsidR="00683150" w:rsidRPr="00087E9F" w:rsidRDefault="00683150" w:rsidP="00683150">
            <w:pPr>
              <w:rPr>
                <w:sz w:val="18"/>
                <w:szCs w:val="18"/>
              </w:rPr>
            </w:pPr>
            <w:r w:rsidRPr="00D50C1E">
              <w:rPr>
                <w:sz w:val="18"/>
                <w:szCs w:val="18"/>
              </w:rPr>
              <w:t>Ve vztahu k dodavatelům musí zadavatel dodržovat zásadu rovného zacházení a zákazu diskriminace.</w:t>
            </w:r>
            <w:r w:rsidRPr="00087E9F">
              <w:rPr>
                <w:sz w:val="18"/>
                <w:szCs w:val="18"/>
              </w:rPr>
              <w:t xml:space="preserve"> </w:t>
            </w:r>
          </w:p>
        </w:tc>
        <w:tc>
          <w:tcPr>
            <w:tcW w:w="869" w:type="dxa"/>
            <w:tcBorders>
              <w:top w:val="nil"/>
              <w:left w:val="single" w:sz="4" w:space="0" w:color="auto"/>
              <w:bottom w:val="nil"/>
              <w:right w:val="single" w:sz="4" w:space="0" w:color="auto"/>
            </w:tcBorders>
          </w:tcPr>
          <w:p w14:paraId="69396D1D" w14:textId="77777777" w:rsidR="00683150" w:rsidRPr="00087E9F" w:rsidRDefault="00683150" w:rsidP="00683150">
            <w:pPr>
              <w:jc w:val="both"/>
              <w:rPr>
                <w:sz w:val="18"/>
                <w:szCs w:val="18"/>
              </w:rPr>
            </w:pPr>
          </w:p>
        </w:tc>
        <w:tc>
          <w:tcPr>
            <w:tcW w:w="1048" w:type="dxa"/>
            <w:tcBorders>
              <w:top w:val="nil"/>
              <w:left w:val="single" w:sz="4" w:space="0" w:color="auto"/>
              <w:bottom w:val="nil"/>
              <w:right w:val="single" w:sz="4" w:space="0" w:color="auto"/>
            </w:tcBorders>
          </w:tcPr>
          <w:p w14:paraId="5B1BDA82" w14:textId="77777777" w:rsidR="00683150" w:rsidRPr="00087E9F" w:rsidRDefault="00683150" w:rsidP="00683150">
            <w:pPr>
              <w:jc w:val="both"/>
              <w:rPr>
                <w:sz w:val="18"/>
                <w:szCs w:val="18"/>
              </w:rPr>
            </w:pPr>
          </w:p>
        </w:tc>
      </w:tr>
      <w:tr w:rsidR="00683150" w:rsidRPr="00087E9F" w14:paraId="70854D46"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03FCA92B" w14:textId="77777777" w:rsidR="00683150" w:rsidRPr="00087E9F" w:rsidRDefault="00683150" w:rsidP="00683150">
            <w:pPr>
              <w:rPr>
                <w:iCs/>
                <w:color w:val="000000"/>
                <w:sz w:val="18"/>
                <w:szCs w:val="18"/>
              </w:rPr>
            </w:pPr>
          </w:p>
        </w:tc>
        <w:tc>
          <w:tcPr>
            <w:tcW w:w="5533" w:type="dxa"/>
            <w:gridSpan w:val="5"/>
            <w:tcBorders>
              <w:top w:val="nil"/>
              <w:left w:val="single" w:sz="4" w:space="0" w:color="auto"/>
              <w:bottom w:val="nil"/>
              <w:right w:val="single" w:sz="18" w:space="0" w:color="auto"/>
            </w:tcBorders>
          </w:tcPr>
          <w:p w14:paraId="0EF27D70" w14:textId="77777777" w:rsidR="00683150" w:rsidRPr="00087E9F" w:rsidRDefault="00683150" w:rsidP="00683150">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07C2E89D" w14:textId="77777777" w:rsidR="00683150" w:rsidRPr="00087E9F" w:rsidRDefault="00683150" w:rsidP="00683150">
            <w:r w:rsidRPr="00087E9F">
              <w:rPr>
                <w:sz w:val="18"/>
                <w:szCs w:val="18"/>
              </w:rPr>
              <w:t>134/2016</w:t>
            </w:r>
          </w:p>
        </w:tc>
        <w:tc>
          <w:tcPr>
            <w:tcW w:w="992" w:type="dxa"/>
            <w:gridSpan w:val="2"/>
            <w:tcBorders>
              <w:top w:val="nil"/>
              <w:left w:val="single" w:sz="4" w:space="0" w:color="auto"/>
              <w:bottom w:val="nil"/>
              <w:right w:val="single" w:sz="4" w:space="0" w:color="auto"/>
            </w:tcBorders>
          </w:tcPr>
          <w:p w14:paraId="5B6287FB" w14:textId="77777777" w:rsidR="00683150" w:rsidRPr="00087E9F" w:rsidRDefault="00683150" w:rsidP="00683150">
            <w:pPr>
              <w:jc w:val="both"/>
              <w:rPr>
                <w:sz w:val="18"/>
                <w:szCs w:val="18"/>
              </w:rPr>
            </w:pPr>
            <w:r w:rsidRPr="00087E9F">
              <w:rPr>
                <w:sz w:val="18"/>
                <w:szCs w:val="18"/>
              </w:rPr>
              <w:t>§ 6</w:t>
            </w:r>
            <w:r>
              <w:rPr>
                <w:sz w:val="18"/>
                <w:szCs w:val="18"/>
              </w:rPr>
              <w:t xml:space="preserve"> odst. 3</w:t>
            </w:r>
          </w:p>
        </w:tc>
        <w:tc>
          <w:tcPr>
            <w:tcW w:w="5103" w:type="dxa"/>
            <w:gridSpan w:val="4"/>
            <w:tcBorders>
              <w:top w:val="nil"/>
              <w:left w:val="single" w:sz="4" w:space="0" w:color="auto"/>
              <w:bottom w:val="nil"/>
              <w:right w:val="single" w:sz="4" w:space="0" w:color="auto"/>
            </w:tcBorders>
          </w:tcPr>
          <w:p w14:paraId="6E0783D2" w14:textId="77777777" w:rsidR="00683150" w:rsidRPr="00087E9F" w:rsidRDefault="00683150" w:rsidP="00683150">
            <w:pPr>
              <w:rPr>
                <w:b/>
                <w:sz w:val="18"/>
                <w:szCs w:val="18"/>
              </w:rPr>
            </w:pPr>
            <w:r w:rsidRPr="00087E9F">
              <w:rPr>
                <w:b/>
                <w:sz w:val="18"/>
                <w:szCs w:val="18"/>
              </w:rPr>
              <w:t>Zásady zadávání veřejných zakázek</w:t>
            </w:r>
          </w:p>
          <w:p w14:paraId="3158EEC0" w14:textId="77777777" w:rsidR="00683150" w:rsidRPr="00D50C1E" w:rsidRDefault="00683150" w:rsidP="00683150">
            <w:pPr>
              <w:rPr>
                <w:sz w:val="18"/>
                <w:szCs w:val="18"/>
              </w:rPr>
            </w:pPr>
            <w:r w:rsidRPr="00D50C1E">
              <w:rPr>
                <w:sz w:val="18"/>
                <w:szCs w:val="18"/>
              </w:rPr>
              <w:t xml:space="preserve">Zadavatel nesmí omezovat účast v zadávacím řízení těm dodavatelům, kteří mají sídlo v </w:t>
            </w:r>
          </w:p>
          <w:p w14:paraId="3BCBFF1C" w14:textId="77777777" w:rsidR="00683150" w:rsidRPr="00D50C1E" w:rsidRDefault="00683150" w:rsidP="00683150">
            <w:pPr>
              <w:rPr>
                <w:sz w:val="18"/>
                <w:szCs w:val="18"/>
              </w:rPr>
            </w:pPr>
            <w:r>
              <w:rPr>
                <w:sz w:val="18"/>
                <w:szCs w:val="18"/>
              </w:rPr>
              <w:t xml:space="preserve">a) </w:t>
            </w:r>
            <w:r w:rsidRPr="00D50C1E">
              <w:rPr>
                <w:sz w:val="18"/>
                <w:szCs w:val="18"/>
              </w:rPr>
              <w:t xml:space="preserve">členském státě Evropské unie, Evropského hospodářského prostoru nebo Švýcarské konfederaci (dále jen „členský stát“), nebo </w:t>
            </w:r>
          </w:p>
          <w:p w14:paraId="1C06BA54" w14:textId="77777777" w:rsidR="00683150" w:rsidRPr="00D50C1E" w:rsidRDefault="00683150" w:rsidP="00683150">
            <w:pPr>
              <w:rPr>
                <w:sz w:val="18"/>
                <w:szCs w:val="18"/>
              </w:rPr>
            </w:pPr>
            <w:r>
              <w:rPr>
                <w:sz w:val="18"/>
                <w:szCs w:val="18"/>
              </w:rPr>
              <w:t xml:space="preserve">b) </w:t>
            </w:r>
            <w:r w:rsidRPr="00D50C1E">
              <w:rPr>
                <w:sz w:val="18"/>
                <w:szCs w:val="18"/>
              </w:rPr>
              <w:t xml:space="preserve">jiném státě, který má s Českou republikou nebo s Evropskou unií uzavřenu mezinárodní smlouvu zaručující přístup dodavatelům z těchto států k zadávané veřejné zakázce. </w:t>
            </w:r>
          </w:p>
        </w:tc>
        <w:tc>
          <w:tcPr>
            <w:tcW w:w="869" w:type="dxa"/>
            <w:tcBorders>
              <w:top w:val="nil"/>
              <w:left w:val="single" w:sz="4" w:space="0" w:color="auto"/>
              <w:bottom w:val="nil"/>
              <w:right w:val="single" w:sz="4" w:space="0" w:color="auto"/>
            </w:tcBorders>
          </w:tcPr>
          <w:p w14:paraId="4926E43C" w14:textId="77777777" w:rsidR="00683150" w:rsidRPr="00087E9F" w:rsidRDefault="00683150" w:rsidP="00683150">
            <w:pPr>
              <w:jc w:val="both"/>
              <w:rPr>
                <w:sz w:val="18"/>
                <w:szCs w:val="18"/>
              </w:rPr>
            </w:pPr>
          </w:p>
        </w:tc>
        <w:tc>
          <w:tcPr>
            <w:tcW w:w="1048" w:type="dxa"/>
            <w:tcBorders>
              <w:top w:val="nil"/>
              <w:left w:val="single" w:sz="4" w:space="0" w:color="auto"/>
              <w:bottom w:val="nil"/>
              <w:right w:val="single" w:sz="4" w:space="0" w:color="auto"/>
            </w:tcBorders>
          </w:tcPr>
          <w:p w14:paraId="740EA2B7" w14:textId="77777777" w:rsidR="00683150" w:rsidRPr="00087E9F" w:rsidRDefault="00683150" w:rsidP="00683150">
            <w:pPr>
              <w:jc w:val="both"/>
              <w:rPr>
                <w:sz w:val="18"/>
                <w:szCs w:val="18"/>
              </w:rPr>
            </w:pPr>
          </w:p>
        </w:tc>
      </w:tr>
      <w:tr w:rsidR="00683150" w:rsidRPr="00087E9F" w14:paraId="0F6A4BC6"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44F26DF1" w14:textId="77777777" w:rsidR="00683150" w:rsidRPr="00087E9F" w:rsidRDefault="00683150" w:rsidP="00683150">
            <w:pPr>
              <w:rPr>
                <w:iCs/>
                <w:color w:val="000000"/>
                <w:sz w:val="18"/>
                <w:szCs w:val="18"/>
              </w:rPr>
            </w:pPr>
          </w:p>
        </w:tc>
        <w:tc>
          <w:tcPr>
            <w:tcW w:w="5533" w:type="dxa"/>
            <w:gridSpan w:val="5"/>
            <w:tcBorders>
              <w:top w:val="nil"/>
              <w:left w:val="single" w:sz="4" w:space="0" w:color="auto"/>
              <w:bottom w:val="nil"/>
              <w:right w:val="single" w:sz="18" w:space="0" w:color="auto"/>
            </w:tcBorders>
          </w:tcPr>
          <w:p w14:paraId="2370859A" w14:textId="77777777" w:rsidR="00683150" w:rsidRPr="00087E9F" w:rsidRDefault="00683150" w:rsidP="00683150">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2EC230A0" w14:textId="77777777" w:rsidR="00683150" w:rsidRPr="00087E9F" w:rsidRDefault="00683150" w:rsidP="00683150">
            <w:pPr>
              <w:rPr>
                <w:sz w:val="18"/>
                <w:szCs w:val="18"/>
              </w:rPr>
            </w:pPr>
            <w:r w:rsidRPr="00087E9F">
              <w:rPr>
                <w:sz w:val="18"/>
                <w:szCs w:val="18"/>
              </w:rPr>
              <w:t>134/2016</w:t>
            </w:r>
          </w:p>
        </w:tc>
        <w:tc>
          <w:tcPr>
            <w:tcW w:w="992" w:type="dxa"/>
            <w:gridSpan w:val="2"/>
            <w:tcBorders>
              <w:top w:val="nil"/>
              <w:left w:val="single" w:sz="4" w:space="0" w:color="auto"/>
              <w:bottom w:val="nil"/>
              <w:right w:val="single" w:sz="4" w:space="0" w:color="auto"/>
            </w:tcBorders>
          </w:tcPr>
          <w:p w14:paraId="6AD02F22" w14:textId="77777777" w:rsidR="00683150" w:rsidRPr="00087E9F" w:rsidRDefault="00683150" w:rsidP="00683150">
            <w:pPr>
              <w:jc w:val="both"/>
              <w:rPr>
                <w:sz w:val="18"/>
                <w:szCs w:val="18"/>
              </w:rPr>
            </w:pPr>
            <w:r w:rsidRPr="00087E9F">
              <w:rPr>
                <w:sz w:val="18"/>
                <w:szCs w:val="18"/>
              </w:rPr>
              <w:t>§ 16 odst. 2</w:t>
            </w:r>
          </w:p>
        </w:tc>
        <w:tc>
          <w:tcPr>
            <w:tcW w:w="5103" w:type="dxa"/>
            <w:gridSpan w:val="4"/>
            <w:tcBorders>
              <w:top w:val="nil"/>
              <w:left w:val="single" w:sz="4" w:space="0" w:color="auto"/>
              <w:bottom w:val="nil"/>
              <w:right w:val="single" w:sz="4" w:space="0" w:color="auto"/>
            </w:tcBorders>
          </w:tcPr>
          <w:p w14:paraId="4FAD105B" w14:textId="77777777" w:rsidR="00683150" w:rsidRPr="00087E9F" w:rsidRDefault="00683150" w:rsidP="00683150">
            <w:pPr>
              <w:rPr>
                <w:sz w:val="18"/>
                <w:szCs w:val="18"/>
              </w:rPr>
            </w:pPr>
            <w:r w:rsidRPr="00087E9F">
              <w:rPr>
                <w:sz w:val="18"/>
                <w:szCs w:val="18"/>
              </w:rPr>
              <w:t>Do předpokládané hodnoty veřejné zakázky se zahrne hodnota všech plnění, která mohou vyplývat ze smlouvy na veřejnou zakázku, není-li dále stanoveno jinak.</w:t>
            </w:r>
          </w:p>
        </w:tc>
        <w:tc>
          <w:tcPr>
            <w:tcW w:w="869" w:type="dxa"/>
            <w:tcBorders>
              <w:top w:val="nil"/>
              <w:left w:val="single" w:sz="4" w:space="0" w:color="auto"/>
              <w:bottom w:val="nil"/>
              <w:right w:val="single" w:sz="4" w:space="0" w:color="auto"/>
            </w:tcBorders>
          </w:tcPr>
          <w:p w14:paraId="3D594734" w14:textId="77777777" w:rsidR="00683150" w:rsidRPr="00087E9F" w:rsidRDefault="00683150" w:rsidP="00683150">
            <w:pPr>
              <w:jc w:val="both"/>
              <w:rPr>
                <w:sz w:val="18"/>
                <w:szCs w:val="18"/>
              </w:rPr>
            </w:pPr>
          </w:p>
        </w:tc>
        <w:tc>
          <w:tcPr>
            <w:tcW w:w="1048" w:type="dxa"/>
            <w:tcBorders>
              <w:top w:val="nil"/>
              <w:left w:val="single" w:sz="4" w:space="0" w:color="auto"/>
              <w:bottom w:val="nil"/>
              <w:right w:val="single" w:sz="4" w:space="0" w:color="auto"/>
            </w:tcBorders>
          </w:tcPr>
          <w:p w14:paraId="250D6F0F" w14:textId="77777777" w:rsidR="00683150" w:rsidRPr="00087E9F" w:rsidRDefault="00683150" w:rsidP="00683150">
            <w:pPr>
              <w:jc w:val="both"/>
              <w:rPr>
                <w:sz w:val="18"/>
                <w:szCs w:val="18"/>
              </w:rPr>
            </w:pPr>
            <w:r w:rsidRPr="00087E9F">
              <w:rPr>
                <w:sz w:val="18"/>
                <w:szCs w:val="18"/>
              </w:rPr>
              <w:t>5</w:t>
            </w:r>
          </w:p>
        </w:tc>
      </w:tr>
      <w:tr w:rsidR="00683150" w:rsidRPr="00087E9F" w14:paraId="01F9FD9E"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7BE99CAE" w14:textId="77777777" w:rsidR="00683150" w:rsidRPr="00087E9F" w:rsidRDefault="00683150" w:rsidP="00683150">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4C2CB06D" w14:textId="77777777" w:rsidR="00683150" w:rsidRPr="00087E9F" w:rsidRDefault="00683150" w:rsidP="00683150">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6979311E" w14:textId="77777777" w:rsidR="00683150" w:rsidRPr="00087E9F" w:rsidRDefault="00683150" w:rsidP="00683150">
            <w:pPr>
              <w:rPr>
                <w:sz w:val="18"/>
                <w:szCs w:val="18"/>
              </w:rPr>
            </w:pPr>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695E3ED6" w14:textId="77777777" w:rsidR="00683150" w:rsidRPr="00087E9F" w:rsidRDefault="00683150" w:rsidP="00683150">
            <w:pPr>
              <w:jc w:val="both"/>
              <w:rPr>
                <w:sz w:val="18"/>
                <w:szCs w:val="18"/>
              </w:rPr>
            </w:pPr>
            <w:r w:rsidRPr="00087E9F">
              <w:rPr>
                <w:sz w:val="18"/>
                <w:szCs w:val="18"/>
              </w:rPr>
              <w:t>§ 210 odst. 1 věta třetí</w:t>
            </w:r>
          </w:p>
        </w:tc>
        <w:tc>
          <w:tcPr>
            <w:tcW w:w="5103" w:type="dxa"/>
            <w:gridSpan w:val="4"/>
            <w:tcBorders>
              <w:top w:val="nil"/>
              <w:left w:val="single" w:sz="4" w:space="0" w:color="auto"/>
              <w:bottom w:val="single" w:sz="4" w:space="0" w:color="auto"/>
              <w:right w:val="single" w:sz="4" w:space="0" w:color="auto"/>
            </w:tcBorders>
          </w:tcPr>
          <w:p w14:paraId="5F9D8A02" w14:textId="77777777" w:rsidR="00683150" w:rsidRPr="00087E9F" w:rsidRDefault="00683150" w:rsidP="00683150">
            <w:pPr>
              <w:rPr>
                <w:sz w:val="18"/>
                <w:szCs w:val="18"/>
              </w:rPr>
            </w:pPr>
            <w:r w:rsidRPr="00087E9F">
              <w:rPr>
                <w:sz w:val="18"/>
                <w:szCs w:val="18"/>
              </w:rPr>
              <w:t>Volba zadávání jedné zakázky nesmí být učiněna za účelem obcházení tohoto zákona.</w:t>
            </w:r>
          </w:p>
        </w:tc>
        <w:tc>
          <w:tcPr>
            <w:tcW w:w="869" w:type="dxa"/>
            <w:tcBorders>
              <w:top w:val="nil"/>
              <w:left w:val="single" w:sz="4" w:space="0" w:color="auto"/>
              <w:bottom w:val="single" w:sz="4" w:space="0" w:color="auto"/>
              <w:right w:val="single" w:sz="4" w:space="0" w:color="auto"/>
            </w:tcBorders>
          </w:tcPr>
          <w:p w14:paraId="39C448A4" w14:textId="77777777" w:rsidR="00683150" w:rsidRPr="00087E9F" w:rsidRDefault="00683150" w:rsidP="00683150">
            <w:pPr>
              <w:jc w:val="both"/>
              <w:rPr>
                <w:sz w:val="18"/>
                <w:szCs w:val="18"/>
              </w:rPr>
            </w:pPr>
          </w:p>
        </w:tc>
        <w:tc>
          <w:tcPr>
            <w:tcW w:w="1048" w:type="dxa"/>
            <w:tcBorders>
              <w:top w:val="nil"/>
              <w:left w:val="single" w:sz="4" w:space="0" w:color="auto"/>
              <w:bottom w:val="single" w:sz="4" w:space="0" w:color="auto"/>
              <w:right w:val="single" w:sz="4" w:space="0" w:color="auto"/>
            </w:tcBorders>
          </w:tcPr>
          <w:p w14:paraId="3A239438" w14:textId="77777777" w:rsidR="00683150" w:rsidRPr="00087E9F" w:rsidRDefault="00683150" w:rsidP="00683150">
            <w:pPr>
              <w:jc w:val="both"/>
              <w:rPr>
                <w:sz w:val="18"/>
                <w:szCs w:val="18"/>
              </w:rPr>
            </w:pPr>
          </w:p>
        </w:tc>
      </w:tr>
      <w:tr w:rsidR="00683150" w:rsidRPr="00087E9F" w14:paraId="5259C432"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6E833EA2" w14:textId="77777777" w:rsidR="00683150" w:rsidRPr="00087E9F" w:rsidRDefault="00683150" w:rsidP="00683150">
            <w:pPr>
              <w:rPr>
                <w:sz w:val="18"/>
                <w:szCs w:val="18"/>
              </w:rPr>
            </w:pPr>
            <w:r w:rsidRPr="00087E9F">
              <w:rPr>
                <w:iCs/>
                <w:color w:val="000000"/>
                <w:sz w:val="18"/>
                <w:szCs w:val="18"/>
              </w:rPr>
              <w:t>čl. 18 odst. 2</w:t>
            </w:r>
          </w:p>
        </w:tc>
        <w:tc>
          <w:tcPr>
            <w:tcW w:w="5533" w:type="dxa"/>
            <w:gridSpan w:val="5"/>
            <w:tcBorders>
              <w:top w:val="nil"/>
              <w:left w:val="single" w:sz="4" w:space="0" w:color="auto"/>
              <w:bottom w:val="nil"/>
              <w:right w:val="single" w:sz="18" w:space="0" w:color="auto"/>
            </w:tcBorders>
          </w:tcPr>
          <w:p w14:paraId="3C06BB73" w14:textId="77777777" w:rsidR="00683150" w:rsidRPr="00087E9F" w:rsidRDefault="00683150" w:rsidP="00683150">
            <w:pPr>
              <w:jc w:val="both"/>
              <w:rPr>
                <w:color w:val="000000"/>
                <w:sz w:val="18"/>
                <w:szCs w:val="18"/>
              </w:rPr>
            </w:pPr>
            <w:r w:rsidRPr="00087E9F">
              <w:rPr>
                <w:color w:val="000000"/>
                <w:sz w:val="18"/>
                <w:szCs w:val="18"/>
              </w:rPr>
              <w:t>2.   Členské státy přijmou vhodná opatření k zajištění toho, aby hospodářské subjekty při plnění veřejných zakázek dodržovaly příslušné povinnosti v oblasti práva životního prostředí a sociálního a pracovního práva, jež vyplývají z práva Unie, vnitrostátních právních předpisů, kolektivních smluv nebo z ustanovení mezinárodního sociálního a pracovního práva a práva v oblasti životního prostředí uvedených v příloze X.</w:t>
            </w:r>
          </w:p>
        </w:tc>
        <w:tc>
          <w:tcPr>
            <w:tcW w:w="994" w:type="dxa"/>
            <w:gridSpan w:val="2"/>
            <w:tcBorders>
              <w:top w:val="nil"/>
              <w:left w:val="single" w:sz="18" w:space="0" w:color="auto"/>
              <w:bottom w:val="nil"/>
              <w:right w:val="single" w:sz="4" w:space="0" w:color="auto"/>
            </w:tcBorders>
          </w:tcPr>
          <w:p w14:paraId="6951F93A" w14:textId="77777777" w:rsidR="00683150" w:rsidRPr="00087E9F" w:rsidRDefault="00683150" w:rsidP="00683150">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08D306BB" w14:textId="77777777" w:rsidR="00683150" w:rsidRPr="00087E9F" w:rsidRDefault="00683150" w:rsidP="00683150">
            <w:pPr>
              <w:jc w:val="both"/>
              <w:rPr>
                <w:sz w:val="18"/>
                <w:szCs w:val="18"/>
              </w:rPr>
            </w:pPr>
            <w:r w:rsidRPr="00087E9F">
              <w:rPr>
                <w:sz w:val="18"/>
                <w:szCs w:val="18"/>
              </w:rPr>
              <w:t>§ 48 odst. 5 písm. a)</w:t>
            </w:r>
          </w:p>
        </w:tc>
        <w:tc>
          <w:tcPr>
            <w:tcW w:w="5103" w:type="dxa"/>
            <w:gridSpan w:val="4"/>
            <w:tcBorders>
              <w:top w:val="nil"/>
              <w:left w:val="single" w:sz="4" w:space="0" w:color="auto"/>
              <w:bottom w:val="nil"/>
              <w:right w:val="single" w:sz="4" w:space="0" w:color="auto"/>
            </w:tcBorders>
          </w:tcPr>
          <w:p w14:paraId="22B5F38D" w14:textId="77777777" w:rsidR="00683150" w:rsidRPr="005A7CA4" w:rsidRDefault="00683150" w:rsidP="00683150">
            <w:pPr>
              <w:rPr>
                <w:sz w:val="18"/>
                <w:szCs w:val="18"/>
              </w:rPr>
            </w:pPr>
            <w:r w:rsidRPr="005A7CA4">
              <w:rPr>
                <w:sz w:val="18"/>
                <w:szCs w:val="18"/>
              </w:rPr>
              <w:t>Zadavatel může vyloučit účastníka zadávacího řízení pro n</w:t>
            </w:r>
            <w:r>
              <w:rPr>
                <w:sz w:val="18"/>
                <w:szCs w:val="18"/>
              </w:rPr>
              <w:t>ezpůsobilost, pokud prokáže, že</w:t>
            </w:r>
          </w:p>
          <w:p w14:paraId="394D23DE" w14:textId="77777777" w:rsidR="00683150" w:rsidRPr="00087E9F" w:rsidRDefault="00683150" w:rsidP="00683150">
            <w:pPr>
              <w:rPr>
                <w:sz w:val="18"/>
                <w:szCs w:val="18"/>
              </w:rPr>
            </w:pPr>
            <w:r w:rsidRPr="005A7CA4">
              <w:rPr>
                <w:sz w:val="18"/>
                <w:szCs w:val="18"/>
              </w:rPr>
              <w:t>a) plnění nabízené dodavatelem by vedlo k nedodržování povinností vyplývajících z předpisů práva životního prostředí, sociálních nebo pracovněprávních předpisů nebo kolektivních smluv vztahujících se k předmětu veřejné zakázky,</w:t>
            </w:r>
          </w:p>
        </w:tc>
        <w:tc>
          <w:tcPr>
            <w:tcW w:w="869" w:type="dxa"/>
            <w:tcBorders>
              <w:top w:val="nil"/>
              <w:left w:val="single" w:sz="4" w:space="0" w:color="auto"/>
              <w:bottom w:val="nil"/>
              <w:right w:val="single" w:sz="4" w:space="0" w:color="auto"/>
            </w:tcBorders>
          </w:tcPr>
          <w:p w14:paraId="5F65C59A" w14:textId="77777777" w:rsidR="00683150" w:rsidRPr="00087E9F" w:rsidRDefault="00683150" w:rsidP="00683150">
            <w:pPr>
              <w:jc w:val="both"/>
              <w:rPr>
                <w:sz w:val="18"/>
                <w:szCs w:val="18"/>
              </w:rPr>
            </w:pPr>
            <w:r w:rsidRPr="00087E9F">
              <w:rPr>
                <w:sz w:val="18"/>
                <w:szCs w:val="18"/>
              </w:rPr>
              <w:t>PT</w:t>
            </w:r>
          </w:p>
        </w:tc>
        <w:tc>
          <w:tcPr>
            <w:tcW w:w="1048" w:type="dxa"/>
            <w:tcBorders>
              <w:top w:val="nil"/>
              <w:left w:val="single" w:sz="4" w:space="0" w:color="auto"/>
              <w:bottom w:val="nil"/>
              <w:right w:val="single" w:sz="4" w:space="0" w:color="auto"/>
            </w:tcBorders>
          </w:tcPr>
          <w:p w14:paraId="5E5A897F" w14:textId="77777777" w:rsidR="00683150" w:rsidRPr="00087E9F" w:rsidRDefault="00683150" w:rsidP="00683150">
            <w:pPr>
              <w:jc w:val="both"/>
              <w:rPr>
                <w:sz w:val="18"/>
                <w:szCs w:val="18"/>
              </w:rPr>
            </w:pPr>
            <w:r w:rsidRPr="00087E9F">
              <w:rPr>
                <w:sz w:val="18"/>
                <w:szCs w:val="18"/>
              </w:rPr>
              <w:t>6</w:t>
            </w:r>
          </w:p>
        </w:tc>
      </w:tr>
      <w:tr w:rsidR="00683150" w:rsidRPr="00087E9F" w14:paraId="4DBFCCCE"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58C8A40E" w14:textId="77777777" w:rsidR="00683150" w:rsidRPr="00087E9F" w:rsidRDefault="00683150" w:rsidP="00683150">
            <w:pPr>
              <w:rPr>
                <w:iCs/>
                <w:color w:val="000000"/>
                <w:sz w:val="18"/>
                <w:szCs w:val="18"/>
              </w:rPr>
            </w:pPr>
          </w:p>
        </w:tc>
        <w:tc>
          <w:tcPr>
            <w:tcW w:w="5533" w:type="dxa"/>
            <w:gridSpan w:val="5"/>
            <w:tcBorders>
              <w:top w:val="nil"/>
              <w:left w:val="single" w:sz="4" w:space="0" w:color="auto"/>
              <w:bottom w:val="nil"/>
              <w:right w:val="single" w:sz="18" w:space="0" w:color="auto"/>
            </w:tcBorders>
          </w:tcPr>
          <w:p w14:paraId="244A8A86" w14:textId="77777777" w:rsidR="00683150" w:rsidRPr="00087E9F" w:rsidRDefault="00683150" w:rsidP="00683150">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5AB0FD90" w14:textId="77777777" w:rsidR="00683150" w:rsidRPr="00087E9F" w:rsidRDefault="00683150" w:rsidP="00683150">
            <w:pPr>
              <w:rPr>
                <w:sz w:val="18"/>
                <w:szCs w:val="18"/>
              </w:rPr>
            </w:pPr>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52FC50B5" w14:textId="77777777" w:rsidR="00683150" w:rsidRPr="00087E9F" w:rsidRDefault="00683150" w:rsidP="00683150">
            <w:pPr>
              <w:jc w:val="both"/>
              <w:rPr>
                <w:sz w:val="18"/>
                <w:szCs w:val="18"/>
              </w:rPr>
            </w:pPr>
            <w:r w:rsidRPr="00087E9F">
              <w:rPr>
                <w:sz w:val="18"/>
                <w:szCs w:val="18"/>
              </w:rPr>
              <w:t>§ 48 odst. 8</w:t>
            </w:r>
          </w:p>
        </w:tc>
        <w:tc>
          <w:tcPr>
            <w:tcW w:w="5103" w:type="dxa"/>
            <w:gridSpan w:val="4"/>
            <w:tcBorders>
              <w:top w:val="nil"/>
              <w:left w:val="single" w:sz="4" w:space="0" w:color="auto"/>
              <w:bottom w:val="nil"/>
              <w:right w:val="single" w:sz="4" w:space="0" w:color="auto"/>
            </w:tcBorders>
          </w:tcPr>
          <w:p w14:paraId="34B10FF6" w14:textId="77777777" w:rsidR="00683150" w:rsidRPr="00087E9F" w:rsidRDefault="00DB06D6" w:rsidP="00683150">
            <w:pPr>
              <w:rPr>
                <w:sz w:val="18"/>
                <w:szCs w:val="18"/>
              </w:rPr>
            </w:pPr>
            <w:r>
              <w:rPr>
                <w:sz w:val="18"/>
                <w:szCs w:val="18"/>
              </w:rPr>
              <w:t>V</w:t>
            </w:r>
            <w:r w:rsidR="00683150" w:rsidRPr="005A7CA4">
              <w:rPr>
                <w:sz w:val="18"/>
                <w:szCs w:val="18"/>
              </w:rPr>
              <w:t>ybraného dodavatele zadavatel vyloučí z účasti v zadávacím řízení, pokud zjistí, že jsou naplněny důvody vyloučení podle odstavce 2 nebo může prokázat naplnění důvodů podle odstavce 3 písm. b) nebo odstavce 5 písm. a) až c).</w:t>
            </w:r>
          </w:p>
        </w:tc>
        <w:tc>
          <w:tcPr>
            <w:tcW w:w="869" w:type="dxa"/>
            <w:tcBorders>
              <w:top w:val="nil"/>
              <w:left w:val="single" w:sz="4" w:space="0" w:color="auto"/>
              <w:bottom w:val="nil"/>
              <w:right w:val="single" w:sz="4" w:space="0" w:color="auto"/>
            </w:tcBorders>
          </w:tcPr>
          <w:p w14:paraId="07BE32E7" w14:textId="77777777" w:rsidR="00683150" w:rsidRPr="00087E9F" w:rsidRDefault="00683150" w:rsidP="00683150">
            <w:pPr>
              <w:jc w:val="both"/>
              <w:rPr>
                <w:sz w:val="18"/>
                <w:szCs w:val="18"/>
              </w:rPr>
            </w:pPr>
          </w:p>
        </w:tc>
        <w:tc>
          <w:tcPr>
            <w:tcW w:w="1048" w:type="dxa"/>
            <w:tcBorders>
              <w:top w:val="nil"/>
              <w:left w:val="single" w:sz="4" w:space="0" w:color="auto"/>
              <w:bottom w:val="nil"/>
              <w:right w:val="single" w:sz="4" w:space="0" w:color="auto"/>
            </w:tcBorders>
          </w:tcPr>
          <w:p w14:paraId="26B375ED" w14:textId="77777777" w:rsidR="00683150" w:rsidRPr="00087E9F" w:rsidRDefault="00683150" w:rsidP="00683150">
            <w:pPr>
              <w:jc w:val="both"/>
              <w:rPr>
                <w:sz w:val="18"/>
                <w:szCs w:val="18"/>
              </w:rPr>
            </w:pPr>
          </w:p>
        </w:tc>
      </w:tr>
      <w:tr w:rsidR="00683150" w:rsidRPr="00087E9F" w14:paraId="63B564D0" w14:textId="77777777" w:rsidTr="00736F40">
        <w:trPr>
          <w:gridAfter w:val="2"/>
          <w:wAfter w:w="27" w:type="dxa"/>
          <w:trHeight w:val="1272"/>
        </w:trPr>
        <w:tc>
          <w:tcPr>
            <w:tcW w:w="1461" w:type="dxa"/>
            <w:gridSpan w:val="2"/>
            <w:tcBorders>
              <w:top w:val="single" w:sz="4" w:space="0" w:color="auto"/>
              <w:left w:val="single" w:sz="4" w:space="0" w:color="auto"/>
              <w:bottom w:val="single" w:sz="4" w:space="0" w:color="auto"/>
              <w:right w:val="single" w:sz="4" w:space="0" w:color="auto"/>
            </w:tcBorders>
          </w:tcPr>
          <w:p w14:paraId="5220CE28" w14:textId="77777777" w:rsidR="00683150" w:rsidRPr="00087E9F" w:rsidRDefault="00683150" w:rsidP="00683150">
            <w:pPr>
              <w:rPr>
                <w:sz w:val="18"/>
                <w:szCs w:val="18"/>
              </w:rPr>
            </w:pPr>
            <w:r w:rsidRPr="00087E9F">
              <w:rPr>
                <w:iCs/>
                <w:color w:val="000000"/>
                <w:sz w:val="18"/>
                <w:szCs w:val="18"/>
              </w:rPr>
              <w:lastRenderedPageBreak/>
              <w:t>čl. 19 odst. 1 první pododstavec</w:t>
            </w:r>
          </w:p>
        </w:tc>
        <w:tc>
          <w:tcPr>
            <w:tcW w:w="5533" w:type="dxa"/>
            <w:gridSpan w:val="5"/>
            <w:tcBorders>
              <w:top w:val="single" w:sz="4" w:space="0" w:color="auto"/>
              <w:left w:val="single" w:sz="4" w:space="0" w:color="auto"/>
              <w:bottom w:val="single" w:sz="4" w:space="0" w:color="auto"/>
              <w:right w:val="single" w:sz="18" w:space="0" w:color="auto"/>
            </w:tcBorders>
          </w:tcPr>
          <w:p w14:paraId="4F91ADC5" w14:textId="77777777" w:rsidR="00683150" w:rsidRPr="00087E9F" w:rsidRDefault="00683150" w:rsidP="00683150">
            <w:pPr>
              <w:jc w:val="both"/>
              <w:rPr>
                <w:b/>
                <w:bCs/>
                <w:color w:val="000000"/>
                <w:sz w:val="18"/>
                <w:szCs w:val="18"/>
              </w:rPr>
            </w:pPr>
            <w:r w:rsidRPr="00087E9F">
              <w:rPr>
                <w:b/>
                <w:bCs/>
                <w:color w:val="000000"/>
                <w:sz w:val="18"/>
                <w:szCs w:val="18"/>
              </w:rPr>
              <w:t>Hospodářské subjekty</w:t>
            </w:r>
          </w:p>
          <w:p w14:paraId="22C44538" w14:textId="77777777" w:rsidR="00683150" w:rsidRPr="00087E9F" w:rsidRDefault="00683150" w:rsidP="00683150">
            <w:pPr>
              <w:jc w:val="both"/>
              <w:rPr>
                <w:color w:val="000000"/>
                <w:sz w:val="18"/>
                <w:szCs w:val="18"/>
              </w:rPr>
            </w:pPr>
            <w:r w:rsidRPr="00087E9F">
              <w:rPr>
                <w:color w:val="000000"/>
                <w:sz w:val="18"/>
                <w:szCs w:val="18"/>
              </w:rPr>
              <w:t>1.   Hospodářské subjekty, které jsou podle právních předpisů členského státu, ve kterém jsou usazeny, oprávněny poskytovat danou službu, nesmějí být odmítnuty pouze na základě skutečnosti, že právní předpisy členského státu, ve kterém je veřejná zakázka zadávána, vyžadují, aby byly buď fyzickou, nebo právnickou osobou.</w:t>
            </w:r>
          </w:p>
        </w:tc>
        <w:tc>
          <w:tcPr>
            <w:tcW w:w="994" w:type="dxa"/>
            <w:gridSpan w:val="2"/>
            <w:tcBorders>
              <w:top w:val="single" w:sz="4" w:space="0" w:color="auto"/>
              <w:left w:val="single" w:sz="18" w:space="0" w:color="auto"/>
              <w:bottom w:val="single" w:sz="4" w:space="0" w:color="auto"/>
              <w:right w:val="single" w:sz="4" w:space="0" w:color="auto"/>
            </w:tcBorders>
          </w:tcPr>
          <w:p w14:paraId="5EA04956" w14:textId="77777777" w:rsidR="00683150" w:rsidRPr="00087E9F" w:rsidRDefault="00683150" w:rsidP="00683150">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462A59D5" w14:textId="77777777" w:rsidR="00683150" w:rsidRPr="00087E9F" w:rsidRDefault="00683150" w:rsidP="00683150">
            <w:pPr>
              <w:jc w:val="both"/>
              <w:rPr>
                <w:sz w:val="18"/>
                <w:szCs w:val="18"/>
              </w:rPr>
            </w:pPr>
            <w:r w:rsidRPr="00087E9F">
              <w:rPr>
                <w:sz w:val="18"/>
                <w:szCs w:val="18"/>
              </w:rPr>
              <w:t>§ 37 odst. 5</w:t>
            </w:r>
          </w:p>
        </w:tc>
        <w:tc>
          <w:tcPr>
            <w:tcW w:w="5103" w:type="dxa"/>
            <w:gridSpan w:val="4"/>
            <w:tcBorders>
              <w:top w:val="single" w:sz="4" w:space="0" w:color="auto"/>
              <w:left w:val="single" w:sz="4" w:space="0" w:color="auto"/>
              <w:bottom w:val="single" w:sz="4" w:space="0" w:color="auto"/>
              <w:right w:val="single" w:sz="4" w:space="0" w:color="auto"/>
            </w:tcBorders>
          </w:tcPr>
          <w:p w14:paraId="61C5284D" w14:textId="77777777" w:rsidR="00683150" w:rsidRPr="00087E9F" w:rsidRDefault="00683150" w:rsidP="00683150">
            <w:pPr>
              <w:rPr>
                <w:sz w:val="18"/>
                <w:szCs w:val="18"/>
              </w:rPr>
            </w:pPr>
            <w:r w:rsidRPr="00087E9F">
              <w:rPr>
                <w:sz w:val="18"/>
                <w:szCs w:val="18"/>
              </w:rPr>
              <w:t>Zadavatel musí připustit účast fyzických i právnických osob v zadávacím řízení i v případě, že služba, která má být v rámci plnění veřejné zakázky poskytnuta, může být podle českých právních předpisů poskytována pouze osobou fyzickou nebo pouze osobou právnickou, je-li dodavatel oprávněn poskytovat tuto službu podle práva členského státu, ve kterém má sídlo.</w:t>
            </w:r>
          </w:p>
        </w:tc>
        <w:tc>
          <w:tcPr>
            <w:tcW w:w="869" w:type="dxa"/>
            <w:tcBorders>
              <w:top w:val="single" w:sz="4" w:space="0" w:color="auto"/>
              <w:left w:val="single" w:sz="4" w:space="0" w:color="auto"/>
              <w:bottom w:val="single" w:sz="4" w:space="0" w:color="auto"/>
              <w:right w:val="single" w:sz="4" w:space="0" w:color="auto"/>
            </w:tcBorders>
          </w:tcPr>
          <w:p w14:paraId="63A80FB3" w14:textId="77777777" w:rsidR="00683150" w:rsidRPr="00087E9F" w:rsidRDefault="00683150" w:rsidP="00683150">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416F3E4A" w14:textId="77777777" w:rsidR="00683150" w:rsidRPr="00087E9F" w:rsidRDefault="00683150" w:rsidP="00683150">
            <w:pPr>
              <w:jc w:val="both"/>
              <w:rPr>
                <w:sz w:val="18"/>
                <w:szCs w:val="18"/>
              </w:rPr>
            </w:pPr>
          </w:p>
        </w:tc>
      </w:tr>
      <w:tr w:rsidR="00683150" w:rsidRPr="00087E9F" w14:paraId="56547A5D" w14:textId="77777777" w:rsidTr="00736F40">
        <w:trPr>
          <w:gridAfter w:val="2"/>
          <w:wAfter w:w="27" w:type="dxa"/>
          <w:trHeight w:val="1401"/>
        </w:trPr>
        <w:tc>
          <w:tcPr>
            <w:tcW w:w="1461" w:type="dxa"/>
            <w:gridSpan w:val="2"/>
            <w:tcBorders>
              <w:top w:val="single" w:sz="4" w:space="0" w:color="auto"/>
              <w:left w:val="single" w:sz="4" w:space="0" w:color="auto"/>
              <w:bottom w:val="single" w:sz="6" w:space="0" w:color="auto"/>
              <w:right w:val="single" w:sz="4" w:space="0" w:color="auto"/>
            </w:tcBorders>
          </w:tcPr>
          <w:p w14:paraId="40E967CA" w14:textId="77777777" w:rsidR="00683150" w:rsidRPr="00087E9F" w:rsidRDefault="00683150" w:rsidP="00683150">
            <w:pPr>
              <w:rPr>
                <w:iCs/>
                <w:color w:val="000000"/>
                <w:sz w:val="18"/>
                <w:szCs w:val="18"/>
              </w:rPr>
            </w:pPr>
            <w:r w:rsidRPr="00087E9F">
              <w:rPr>
                <w:iCs/>
                <w:color w:val="000000"/>
                <w:sz w:val="18"/>
                <w:szCs w:val="18"/>
              </w:rPr>
              <w:t>čl. 19 odst. 1 druhý pododstavec</w:t>
            </w:r>
          </w:p>
        </w:tc>
        <w:tc>
          <w:tcPr>
            <w:tcW w:w="5533" w:type="dxa"/>
            <w:gridSpan w:val="5"/>
            <w:tcBorders>
              <w:top w:val="single" w:sz="4" w:space="0" w:color="auto"/>
              <w:left w:val="single" w:sz="4" w:space="0" w:color="auto"/>
              <w:bottom w:val="single" w:sz="6" w:space="0" w:color="auto"/>
              <w:right w:val="single" w:sz="18" w:space="0" w:color="auto"/>
            </w:tcBorders>
          </w:tcPr>
          <w:p w14:paraId="553F7D42" w14:textId="77777777" w:rsidR="00683150" w:rsidRPr="00087E9F" w:rsidRDefault="00683150" w:rsidP="00683150">
            <w:pPr>
              <w:jc w:val="both"/>
              <w:rPr>
                <w:b/>
                <w:bCs/>
                <w:color w:val="000000"/>
                <w:sz w:val="18"/>
                <w:szCs w:val="18"/>
              </w:rPr>
            </w:pPr>
            <w:r w:rsidRPr="00087E9F">
              <w:rPr>
                <w:color w:val="000000"/>
                <w:sz w:val="18"/>
                <w:szCs w:val="18"/>
              </w:rPr>
              <w:t>V případě veřejných zakázek na služby a stavební práce a rovněž veřejných zakázek na dodávky, které zahrnují navíc služby nebo umístění stavby a instalační práce, však může být po právnických osobách požadováno, aby v nabídce nebo v žádosti o účast uvedly jména a příslušnou odbornou kvalifikaci pracovníků, kteří budou zodpovídat za plnění příslušné veřejné zakázky.</w:t>
            </w:r>
          </w:p>
        </w:tc>
        <w:tc>
          <w:tcPr>
            <w:tcW w:w="994" w:type="dxa"/>
            <w:gridSpan w:val="2"/>
            <w:tcBorders>
              <w:top w:val="single" w:sz="4" w:space="0" w:color="auto"/>
              <w:left w:val="single" w:sz="18" w:space="0" w:color="auto"/>
              <w:bottom w:val="single" w:sz="6" w:space="0" w:color="auto"/>
              <w:right w:val="single" w:sz="4" w:space="0" w:color="auto"/>
            </w:tcBorders>
          </w:tcPr>
          <w:p w14:paraId="7FB534C0" w14:textId="77777777" w:rsidR="00683150" w:rsidRPr="00087E9F" w:rsidRDefault="00683150" w:rsidP="00683150">
            <w:r w:rsidRPr="00087E9F">
              <w:rPr>
                <w:sz w:val="18"/>
                <w:szCs w:val="18"/>
              </w:rPr>
              <w:t>134/2016</w:t>
            </w:r>
            <w:r w:rsidR="009D62C0">
              <w:rPr>
                <w:sz w:val="18"/>
                <w:szCs w:val="18"/>
              </w:rPr>
              <w:t xml:space="preserve"> ve znění 166/2023</w:t>
            </w:r>
          </w:p>
        </w:tc>
        <w:tc>
          <w:tcPr>
            <w:tcW w:w="992" w:type="dxa"/>
            <w:gridSpan w:val="2"/>
            <w:tcBorders>
              <w:top w:val="single" w:sz="4" w:space="0" w:color="auto"/>
              <w:left w:val="single" w:sz="4" w:space="0" w:color="auto"/>
              <w:bottom w:val="single" w:sz="6" w:space="0" w:color="auto"/>
              <w:right w:val="single" w:sz="4" w:space="0" w:color="auto"/>
            </w:tcBorders>
          </w:tcPr>
          <w:p w14:paraId="65B5998B" w14:textId="77777777" w:rsidR="00683150" w:rsidRPr="00087E9F" w:rsidRDefault="00683150" w:rsidP="00683150">
            <w:pPr>
              <w:jc w:val="both"/>
              <w:rPr>
                <w:sz w:val="18"/>
                <w:szCs w:val="18"/>
              </w:rPr>
            </w:pPr>
            <w:r w:rsidRPr="00087E9F">
              <w:rPr>
                <w:sz w:val="18"/>
                <w:szCs w:val="18"/>
              </w:rPr>
              <w:t>§ 103 odst. 1 písm. e)</w:t>
            </w:r>
          </w:p>
        </w:tc>
        <w:tc>
          <w:tcPr>
            <w:tcW w:w="5103" w:type="dxa"/>
            <w:gridSpan w:val="4"/>
            <w:tcBorders>
              <w:top w:val="single" w:sz="4" w:space="0" w:color="auto"/>
              <w:left w:val="single" w:sz="4" w:space="0" w:color="auto"/>
              <w:bottom w:val="single" w:sz="6" w:space="0" w:color="auto"/>
              <w:right w:val="single" w:sz="4" w:space="0" w:color="auto"/>
            </w:tcBorders>
          </w:tcPr>
          <w:p w14:paraId="02D043A4" w14:textId="77777777" w:rsidR="009D62C0" w:rsidRPr="009D62C0" w:rsidRDefault="009D62C0" w:rsidP="009D62C0">
            <w:pPr>
              <w:rPr>
                <w:sz w:val="18"/>
                <w:szCs w:val="18"/>
              </w:rPr>
            </w:pPr>
            <w:r w:rsidRPr="009D62C0">
              <w:rPr>
                <w:sz w:val="18"/>
                <w:szCs w:val="18"/>
              </w:rPr>
              <w:t>Mají-li být hodnoceny nabídky, zadavatel v zadávací dokumentaci nebo ve výzvě k podání nabídek</w:t>
            </w:r>
          </w:p>
          <w:p w14:paraId="0ABF8B66" w14:textId="77777777" w:rsidR="009D62C0" w:rsidRPr="009D62C0" w:rsidRDefault="009D62C0" w:rsidP="009D62C0">
            <w:pPr>
              <w:rPr>
                <w:sz w:val="18"/>
                <w:szCs w:val="18"/>
              </w:rPr>
            </w:pPr>
            <w:r w:rsidRPr="009D62C0">
              <w:rPr>
                <w:sz w:val="18"/>
                <w:szCs w:val="18"/>
              </w:rPr>
              <w:t xml:space="preserve"> </w:t>
            </w:r>
          </w:p>
          <w:p w14:paraId="715390F6" w14:textId="77777777" w:rsidR="00683150" w:rsidRPr="00087E9F" w:rsidRDefault="009D62C0" w:rsidP="009D62C0">
            <w:pPr>
              <w:rPr>
                <w:sz w:val="18"/>
                <w:szCs w:val="18"/>
              </w:rPr>
            </w:pPr>
            <w:r w:rsidRPr="009D62C0">
              <w:rPr>
                <w:sz w:val="18"/>
                <w:szCs w:val="18"/>
              </w:rPr>
              <w:t>e) může po dodavatelích požadovat, aby v nabídce uvedli jméno, nebo jména a příjmení a odbornou kvalifikaci pracovníků, kteří budou odpovědní za plnění veřejné zakázky, jde-li o veřejnou zakázku na služby, na stavební práce nebo na dodávky, která zahrnuje umístění nebo montáž,</w:t>
            </w:r>
          </w:p>
        </w:tc>
        <w:tc>
          <w:tcPr>
            <w:tcW w:w="869" w:type="dxa"/>
            <w:tcBorders>
              <w:top w:val="single" w:sz="4" w:space="0" w:color="auto"/>
              <w:left w:val="single" w:sz="4" w:space="0" w:color="auto"/>
              <w:bottom w:val="single" w:sz="6" w:space="0" w:color="auto"/>
              <w:right w:val="single" w:sz="4" w:space="0" w:color="auto"/>
            </w:tcBorders>
          </w:tcPr>
          <w:p w14:paraId="2DED1416" w14:textId="77777777" w:rsidR="00683150" w:rsidRPr="00087E9F" w:rsidRDefault="00683150" w:rsidP="00683150">
            <w:pPr>
              <w:jc w:val="both"/>
              <w:rPr>
                <w:sz w:val="18"/>
                <w:szCs w:val="18"/>
              </w:rPr>
            </w:pPr>
            <w:r w:rsidRPr="00087E9F">
              <w:rPr>
                <w:sz w:val="18"/>
                <w:szCs w:val="18"/>
              </w:rPr>
              <w:t>PT</w:t>
            </w:r>
          </w:p>
        </w:tc>
        <w:tc>
          <w:tcPr>
            <w:tcW w:w="1048" w:type="dxa"/>
            <w:tcBorders>
              <w:top w:val="single" w:sz="4" w:space="0" w:color="auto"/>
              <w:left w:val="single" w:sz="4" w:space="0" w:color="auto"/>
              <w:right w:val="single" w:sz="4" w:space="0" w:color="auto"/>
            </w:tcBorders>
          </w:tcPr>
          <w:p w14:paraId="7B285BBE" w14:textId="77777777" w:rsidR="00683150" w:rsidRPr="00087E9F" w:rsidRDefault="00683150" w:rsidP="00683150">
            <w:pPr>
              <w:jc w:val="both"/>
              <w:rPr>
                <w:sz w:val="18"/>
                <w:szCs w:val="18"/>
              </w:rPr>
            </w:pPr>
          </w:p>
        </w:tc>
      </w:tr>
      <w:tr w:rsidR="00683150" w:rsidRPr="00087E9F" w14:paraId="19219CA1" w14:textId="77777777" w:rsidTr="00736F40">
        <w:trPr>
          <w:gridAfter w:val="2"/>
          <w:wAfter w:w="27" w:type="dxa"/>
          <w:trHeight w:val="2895"/>
        </w:trPr>
        <w:tc>
          <w:tcPr>
            <w:tcW w:w="1461" w:type="dxa"/>
            <w:gridSpan w:val="2"/>
            <w:tcBorders>
              <w:top w:val="single" w:sz="6" w:space="0" w:color="auto"/>
              <w:left w:val="single" w:sz="4" w:space="0" w:color="auto"/>
              <w:bottom w:val="nil"/>
              <w:right w:val="single" w:sz="4" w:space="0" w:color="auto"/>
            </w:tcBorders>
          </w:tcPr>
          <w:p w14:paraId="01E722D2" w14:textId="77777777" w:rsidR="00683150" w:rsidRPr="00087E9F" w:rsidRDefault="00683150" w:rsidP="00683150">
            <w:pPr>
              <w:rPr>
                <w:sz w:val="18"/>
                <w:szCs w:val="18"/>
              </w:rPr>
            </w:pPr>
            <w:r w:rsidRPr="00087E9F">
              <w:rPr>
                <w:iCs/>
                <w:color w:val="000000"/>
                <w:sz w:val="18"/>
                <w:szCs w:val="18"/>
              </w:rPr>
              <w:t xml:space="preserve">čl. 19 odst. 2 </w:t>
            </w:r>
          </w:p>
        </w:tc>
        <w:tc>
          <w:tcPr>
            <w:tcW w:w="5533" w:type="dxa"/>
            <w:gridSpan w:val="5"/>
            <w:tcBorders>
              <w:top w:val="single" w:sz="6" w:space="0" w:color="auto"/>
              <w:left w:val="single" w:sz="4" w:space="0" w:color="auto"/>
              <w:bottom w:val="nil"/>
              <w:right w:val="single" w:sz="18" w:space="0" w:color="auto"/>
            </w:tcBorders>
          </w:tcPr>
          <w:p w14:paraId="1B2F8E62" w14:textId="77777777" w:rsidR="00683150" w:rsidRPr="00087E9F" w:rsidRDefault="00683150" w:rsidP="00683150">
            <w:pPr>
              <w:jc w:val="both"/>
              <w:rPr>
                <w:color w:val="000000"/>
                <w:sz w:val="18"/>
                <w:szCs w:val="18"/>
              </w:rPr>
            </w:pPr>
            <w:r w:rsidRPr="00087E9F">
              <w:rPr>
                <w:color w:val="000000"/>
                <w:sz w:val="18"/>
                <w:szCs w:val="18"/>
              </w:rPr>
              <w:t>2.   Skupiny hospodářských subjektů včetně dočasných sdružení se mohou účastnit zadávacích řízení. Veřejní zadavatelé od nich nemohou vyžadovat určitou právní formu k tomu, aby mohly podat nabídku nebo žádost o účast.</w:t>
            </w:r>
          </w:p>
          <w:p w14:paraId="0A761302" w14:textId="77777777" w:rsidR="00683150" w:rsidRPr="00087E9F" w:rsidRDefault="00683150" w:rsidP="00683150">
            <w:pPr>
              <w:jc w:val="both"/>
              <w:rPr>
                <w:color w:val="000000"/>
                <w:sz w:val="18"/>
                <w:szCs w:val="18"/>
              </w:rPr>
            </w:pPr>
            <w:r w:rsidRPr="00087E9F">
              <w:rPr>
                <w:color w:val="000000"/>
                <w:sz w:val="18"/>
                <w:szCs w:val="18"/>
              </w:rPr>
              <w:t>V nezbytných případech mohou veřejní zadavatelé v zadávací dokumentaci upřesnit, jaké požadavky mají skupiny hospodářských subjektů splňovat, pokud jde o ekonomickou a finanční způsobilost nebo technickou a odbornou způsobilost uvedené v článku 58, je-li to opodstatněno objektivními důvody a je to přiměřené. Členské státy mohou stanovit všeobecné podmínky pro požadavky, které mají skupiny hospodářských subjektů splňovat.</w:t>
            </w:r>
          </w:p>
          <w:p w14:paraId="6EC3F031" w14:textId="77777777" w:rsidR="00683150" w:rsidRPr="00087E9F" w:rsidRDefault="00683150" w:rsidP="00683150">
            <w:pPr>
              <w:jc w:val="both"/>
              <w:rPr>
                <w:color w:val="000000"/>
                <w:sz w:val="18"/>
                <w:szCs w:val="18"/>
              </w:rPr>
            </w:pPr>
            <w:r w:rsidRPr="00087E9F">
              <w:rPr>
                <w:color w:val="000000"/>
                <w:sz w:val="18"/>
                <w:szCs w:val="18"/>
              </w:rPr>
              <w:t>Podmínky plnění veřejných zakázek těmito skupinami hospodářských subjektů, jež se liší od podmínek pro jednotlivé účastníky, musí být také opodstatněny objektivními důvody a být přiměřené.</w:t>
            </w:r>
          </w:p>
        </w:tc>
        <w:tc>
          <w:tcPr>
            <w:tcW w:w="994" w:type="dxa"/>
            <w:gridSpan w:val="2"/>
            <w:tcBorders>
              <w:top w:val="single" w:sz="6" w:space="0" w:color="auto"/>
              <w:left w:val="single" w:sz="18" w:space="0" w:color="auto"/>
              <w:bottom w:val="nil"/>
              <w:right w:val="single" w:sz="4" w:space="0" w:color="auto"/>
            </w:tcBorders>
          </w:tcPr>
          <w:p w14:paraId="6DE2780A" w14:textId="77777777" w:rsidR="00683150" w:rsidRPr="00087E9F" w:rsidRDefault="00683150" w:rsidP="00683150">
            <w:r w:rsidRPr="00087E9F">
              <w:rPr>
                <w:sz w:val="18"/>
                <w:szCs w:val="18"/>
              </w:rPr>
              <w:t>134/2016</w:t>
            </w:r>
            <w:r>
              <w:rPr>
                <w:sz w:val="18"/>
                <w:szCs w:val="18"/>
              </w:rPr>
              <w:t xml:space="preserve"> ve znění 166/2023</w:t>
            </w:r>
          </w:p>
        </w:tc>
        <w:tc>
          <w:tcPr>
            <w:tcW w:w="992" w:type="dxa"/>
            <w:gridSpan w:val="2"/>
            <w:tcBorders>
              <w:top w:val="single" w:sz="6" w:space="0" w:color="auto"/>
              <w:left w:val="single" w:sz="4" w:space="0" w:color="auto"/>
              <w:bottom w:val="nil"/>
              <w:right w:val="single" w:sz="4" w:space="0" w:color="auto"/>
            </w:tcBorders>
          </w:tcPr>
          <w:p w14:paraId="24241BBC" w14:textId="77777777" w:rsidR="00683150" w:rsidRPr="00087E9F" w:rsidRDefault="00683150" w:rsidP="00683150">
            <w:pPr>
              <w:jc w:val="both"/>
              <w:rPr>
                <w:sz w:val="18"/>
                <w:szCs w:val="18"/>
              </w:rPr>
            </w:pPr>
            <w:r w:rsidRPr="00087E9F">
              <w:rPr>
                <w:sz w:val="18"/>
                <w:szCs w:val="18"/>
              </w:rPr>
              <w:t>§ 5 věta první</w:t>
            </w:r>
          </w:p>
        </w:tc>
        <w:tc>
          <w:tcPr>
            <w:tcW w:w="5103" w:type="dxa"/>
            <w:gridSpan w:val="4"/>
            <w:tcBorders>
              <w:top w:val="single" w:sz="6" w:space="0" w:color="auto"/>
              <w:left w:val="single" w:sz="4" w:space="0" w:color="auto"/>
              <w:bottom w:val="nil"/>
              <w:right w:val="single" w:sz="4" w:space="0" w:color="auto"/>
            </w:tcBorders>
          </w:tcPr>
          <w:p w14:paraId="1848B7C4" w14:textId="77777777" w:rsidR="00683150" w:rsidRPr="00087E9F" w:rsidRDefault="00683150" w:rsidP="00683150">
            <w:pPr>
              <w:rPr>
                <w:sz w:val="18"/>
                <w:szCs w:val="18"/>
              </w:rPr>
            </w:pPr>
            <w:r w:rsidRPr="00087E9F">
              <w:rPr>
                <w:sz w:val="18"/>
                <w:szCs w:val="18"/>
              </w:rPr>
              <w:t xml:space="preserve">Dodavatelem se </w:t>
            </w:r>
            <w:r>
              <w:rPr>
                <w:sz w:val="18"/>
                <w:szCs w:val="18"/>
              </w:rPr>
              <w:t xml:space="preserve">pro účely tohoto zákona </w:t>
            </w:r>
            <w:r w:rsidRPr="00087E9F">
              <w:rPr>
                <w:sz w:val="18"/>
                <w:szCs w:val="18"/>
              </w:rPr>
              <w:t>rozumí osoba, která nabízí poskytnutí dodávek, služeb nebo stavebních prací, nebo více těchto osob společně.</w:t>
            </w:r>
          </w:p>
        </w:tc>
        <w:tc>
          <w:tcPr>
            <w:tcW w:w="869" w:type="dxa"/>
            <w:tcBorders>
              <w:top w:val="single" w:sz="6" w:space="0" w:color="auto"/>
              <w:left w:val="single" w:sz="4" w:space="0" w:color="auto"/>
              <w:bottom w:val="nil"/>
              <w:right w:val="single" w:sz="4" w:space="0" w:color="auto"/>
            </w:tcBorders>
          </w:tcPr>
          <w:p w14:paraId="38BEA415" w14:textId="77777777" w:rsidR="00683150" w:rsidRPr="00087E9F" w:rsidRDefault="00683150" w:rsidP="00683150">
            <w:pPr>
              <w:jc w:val="both"/>
              <w:rPr>
                <w:sz w:val="18"/>
                <w:szCs w:val="18"/>
              </w:rPr>
            </w:pPr>
            <w:r w:rsidRPr="00087E9F">
              <w:rPr>
                <w:sz w:val="18"/>
                <w:szCs w:val="18"/>
              </w:rPr>
              <w:t>PT</w:t>
            </w:r>
          </w:p>
          <w:p w14:paraId="04A99738" w14:textId="77777777" w:rsidR="00683150" w:rsidRPr="00087E9F" w:rsidRDefault="00683150" w:rsidP="00683150">
            <w:pPr>
              <w:jc w:val="both"/>
              <w:rPr>
                <w:sz w:val="18"/>
                <w:szCs w:val="18"/>
              </w:rPr>
            </w:pPr>
          </w:p>
        </w:tc>
        <w:tc>
          <w:tcPr>
            <w:tcW w:w="1048" w:type="dxa"/>
            <w:tcBorders>
              <w:top w:val="nil"/>
              <w:left w:val="single" w:sz="4" w:space="0" w:color="auto"/>
              <w:bottom w:val="nil"/>
              <w:right w:val="single" w:sz="4" w:space="0" w:color="auto"/>
            </w:tcBorders>
          </w:tcPr>
          <w:p w14:paraId="791AEDCC" w14:textId="77777777" w:rsidR="00683150" w:rsidRPr="00087E9F" w:rsidRDefault="00683150" w:rsidP="00683150">
            <w:pPr>
              <w:jc w:val="both"/>
              <w:rPr>
                <w:sz w:val="18"/>
                <w:szCs w:val="18"/>
              </w:rPr>
            </w:pPr>
          </w:p>
        </w:tc>
      </w:tr>
      <w:tr w:rsidR="00683150" w:rsidRPr="00087E9F" w14:paraId="0782BE4A"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39828728" w14:textId="77777777" w:rsidR="00683150" w:rsidRPr="00087E9F" w:rsidRDefault="00683150" w:rsidP="00683150">
            <w:pPr>
              <w:rPr>
                <w:iCs/>
                <w:color w:val="000000"/>
                <w:sz w:val="18"/>
                <w:szCs w:val="18"/>
              </w:rPr>
            </w:pPr>
          </w:p>
        </w:tc>
        <w:tc>
          <w:tcPr>
            <w:tcW w:w="5533" w:type="dxa"/>
            <w:gridSpan w:val="5"/>
            <w:tcBorders>
              <w:top w:val="nil"/>
              <w:left w:val="single" w:sz="4" w:space="0" w:color="auto"/>
              <w:bottom w:val="nil"/>
              <w:right w:val="single" w:sz="18" w:space="0" w:color="auto"/>
            </w:tcBorders>
          </w:tcPr>
          <w:p w14:paraId="5F87EBFC" w14:textId="77777777" w:rsidR="00683150" w:rsidRPr="00087E9F" w:rsidRDefault="00683150" w:rsidP="00683150">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7C75164F" w14:textId="77777777" w:rsidR="00683150" w:rsidRPr="00087E9F" w:rsidRDefault="00683150" w:rsidP="00683150">
            <w:pPr>
              <w:rPr>
                <w:sz w:val="18"/>
                <w:szCs w:val="18"/>
              </w:rPr>
            </w:pPr>
            <w:r w:rsidRPr="00087E9F">
              <w:rPr>
                <w:sz w:val="18"/>
                <w:szCs w:val="18"/>
              </w:rPr>
              <w:t>134/2016</w:t>
            </w:r>
          </w:p>
        </w:tc>
        <w:tc>
          <w:tcPr>
            <w:tcW w:w="992" w:type="dxa"/>
            <w:gridSpan w:val="2"/>
            <w:tcBorders>
              <w:top w:val="nil"/>
              <w:left w:val="single" w:sz="4" w:space="0" w:color="auto"/>
              <w:bottom w:val="nil"/>
              <w:right w:val="single" w:sz="4" w:space="0" w:color="auto"/>
            </w:tcBorders>
          </w:tcPr>
          <w:p w14:paraId="32E5C6E4" w14:textId="77777777" w:rsidR="00683150" w:rsidRPr="00087E9F" w:rsidRDefault="00683150" w:rsidP="00683150">
            <w:pPr>
              <w:jc w:val="both"/>
              <w:rPr>
                <w:sz w:val="18"/>
                <w:szCs w:val="18"/>
              </w:rPr>
            </w:pPr>
            <w:r w:rsidRPr="00087E9F">
              <w:rPr>
                <w:sz w:val="18"/>
                <w:szCs w:val="18"/>
              </w:rPr>
              <w:t>§ 37 odst. 3</w:t>
            </w:r>
          </w:p>
        </w:tc>
        <w:tc>
          <w:tcPr>
            <w:tcW w:w="5103" w:type="dxa"/>
            <w:gridSpan w:val="4"/>
            <w:tcBorders>
              <w:top w:val="nil"/>
              <w:left w:val="single" w:sz="4" w:space="0" w:color="auto"/>
              <w:bottom w:val="nil"/>
              <w:right w:val="single" w:sz="4" w:space="0" w:color="auto"/>
            </w:tcBorders>
          </w:tcPr>
          <w:p w14:paraId="340BEBC6" w14:textId="77777777" w:rsidR="00683150" w:rsidRPr="00087E9F" w:rsidRDefault="00683150" w:rsidP="00683150">
            <w:pPr>
              <w:rPr>
                <w:sz w:val="18"/>
                <w:szCs w:val="18"/>
              </w:rPr>
            </w:pPr>
            <w:r w:rsidRPr="00087E9F">
              <w:rPr>
                <w:sz w:val="18"/>
                <w:szCs w:val="18"/>
              </w:rPr>
              <w:t xml:space="preserve">Zadavatel nesmí jako podmínku účasti v zadávacím řízení požadovat určitou právní formu dodavatele. </w:t>
            </w:r>
          </w:p>
        </w:tc>
        <w:tc>
          <w:tcPr>
            <w:tcW w:w="869" w:type="dxa"/>
            <w:tcBorders>
              <w:top w:val="nil"/>
              <w:left w:val="single" w:sz="4" w:space="0" w:color="auto"/>
              <w:bottom w:val="nil"/>
              <w:right w:val="single" w:sz="4" w:space="0" w:color="auto"/>
            </w:tcBorders>
          </w:tcPr>
          <w:p w14:paraId="4860E7B1" w14:textId="77777777" w:rsidR="00683150" w:rsidRPr="00087E9F" w:rsidRDefault="00683150" w:rsidP="00683150">
            <w:pPr>
              <w:rPr>
                <w:sz w:val="18"/>
                <w:szCs w:val="18"/>
              </w:rPr>
            </w:pPr>
          </w:p>
        </w:tc>
        <w:tc>
          <w:tcPr>
            <w:tcW w:w="1048" w:type="dxa"/>
            <w:tcBorders>
              <w:top w:val="nil"/>
              <w:left w:val="single" w:sz="4" w:space="0" w:color="auto"/>
              <w:bottom w:val="nil"/>
              <w:right w:val="single" w:sz="4" w:space="0" w:color="auto"/>
            </w:tcBorders>
          </w:tcPr>
          <w:p w14:paraId="48A54632" w14:textId="77777777" w:rsidR="00683150" w:rsidRPr="00087E9F" w:rsidRDefault="00683150" w:rsidP="00683150">
            <w:pPr>
              <w:jc w:val="both"/>
              <w:rPr>
                <w:sz w:val="18"/>
                <w:szCs w:val="18"/>
              </w:rPr>
            </w:pPr>
          </w:p>
        </w:tc>
      </w:tr>
      <w:tr w:rsidR="00683150" w:rsidRPr="00087E9F" w14:paraId="1528A49E"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3DCAD35B" w14:textId="77777777" w:rsidR="00683150" w:rsidRPr="00087E9F" w:rsidRDefault="00683150" w:rsidP="00683150">
            <w:pPr>
              <w:rPr>
                <w:iCs/>
                <w:color w:val="000000"/>
                <w:sz w:val="18"/>
                <w:szCs w:val="18"/>
              </w:rPr>
            </w:pPr>
          </w:p>
        </w:tc>
        <w:tc>
          <w:tcPr>
            <w:tcW w:w="5533" w:type="dxa"/>
            <w:gridSpan w:val="5"/>
            <w:tcBorders>
              <w:top w:val="nil"/>
              <w:left w:val="single" w:sz="4" w:space="0" w:color="auto"/>
              <w:bottom w:val="nil"/>
              <w:right w:val="single" w:sz="18" w:space="0" w:color="auto"/>
            </w:tcBorders>
          </w:tcPr>
          <w:p w14:paraId="291B25EC" w14:textId="77777777" w:rsidR="00683150" w:rsidRPr="00087E9F" w:rsidRDefault="00683150" w:rsidP="00683150">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118A9CBD" w14:textId="77777777" w:rsidR="00683150" w:rsidRPr="00087E9F" w:rsidRDefault="00683150" w:rsidP="00683150">
            <w:r w:rsidRPr="00087E9F">
              <w:rPr>
                <w:sz w:val="18"/>
                <w:szCs w:val="18"/>
              </w:rPr>
              <w:t>134/2016</w:t>
            </w:r>
          </w:p>
        </w:tc>
        <w:tc>
          <w:tcPr>
            <w:tcW w:w="992" w:type="dxa"/>
            <w:gridSpan w:val="2"/>
            <w:tcBorders>
              <w:top w:val="nil"/>
              <w:left w:val="single" w:sz="4" w:space="0" w:color="auto"/>
              <w:bottom w:val="nil"/>
              <w:right w:val="single" w:sz="4" w:space="0" w:color="auto"/>
            </w:tcBorders>
          </w:tcPr>
          <w:p w14:paraId="0DABB583" w14:textId="77777777" w:rsidR="00683150" w:rsidRPr="00087E9F" w:rsidRDefault="00683150" w:rsidP="00683150">
            <w:pPr>
              <w:jc w:val="both"/>
              <w:rPr>
                <w:sz w:val="18"/>
                <w:szCs w:val="18"/>
              </w:rPr>
            </w:pPr>
            <w:r w:rsidRPr="00087E9F">
              <w:rPr>
                <w:sz w:val="18"/>
                <w:szCs w:val="18"/>
              </w:rPr>
              <w:t>§ 84</w:t>
            </w:r>
          </w:p>
        </w:tc>
        <w:tc>
          <w:tcPr>
            <w:tcW w:w="5103" w:type="dxa"/>
            <w:gridSpan w:val="4"/>
            <w:tcBorders>
              <w:top w:val="nil"/>
              <w:left w:val="single" w:sz="4" w:space="0" w:color="auto"/>
              <w:bottom w:val="nil"/>
              <w:right w:val="single" w:sz="4" w:space="0" w:color="auto"/>
            </w:tcBorders>
          </w:tcPr>
          <w:p w14:paraId="0F5F1492" w14:textId="77777777" w:rsidR="00683150" w:rsidRPr="00087E9F" w:rsidRDefault="00683150" w:rsidP="00683150">
            <w:pPr>
              <w:rPr>
                <w:b/>
                <w:sz w:val="18"/>
                <w:szCs w:val="18"/>
              </w:rPr>
            </w:pPr>
            <w:r w:rsidRPr="00087E9F">
              <w:rPr>
                <w:b/>
                <w:sz w:val="18"/>
                <w:szCs w:val="18"/>
              </w:rPr>
              <w:t>Společné prokazování kvalifikace</w:t>
            </w:r>
          </w:p>
          <w:p w14:paraId="4DA4DE6F" w14:textId="77777777" w:rsidR="00683150" w:rsidRPr="00087E9F" w:rsidRDefault="00683150" w:rsidP="00683150">
            <w:pPr>
              <w:rPr>
                <w:sz w:val="18"/>
                <w:szCs w:val="18"/>
              </w:rPr>
            </w:pPr>
            <w:r w:rsidRPr="00087E9F">
              <w:rPr>
                <w:sz w:val="18"/>
                <w:szCs w:val="18"/>
              </w:rPr>
              <w:t>Zadavatel může v zadávací dokumentaci stanovit bližší pravidla pro prokazování profesní způsobilosti podle § 77 odst. 2, ekonomické kvalifikace nebo technické kvalifikace, pokud se dodavatelé účastní zadávacího řízení společně nebo prokazují kvalifikaci prostřednictvím jiných osob; zadavatel však nesmí vyloučit pravidla stanovená v § 82 a 83. Pokud zadavatel nestanovil jinak, prokazují dodavatelé a jiné osoby kvalifikaci společně.</w:t>
            </w:r>
          </w:p>
          <w:p w14:paraId="48F62768" w14:textId="77777777" w:rsidR="00683150" w:rsidRPr="00087E9F" w:rsidRDefault="00683150" w:rsidP="00683150">
            <w:pPr>
              <w:jc w:val="both"/>
              <w:rPr>
                <w:sz w:val="18"/>
                <w:szCs w:val="18"/>
              </w:rPr>
            </w:pPr>
          </w:p>
        </w:tc>
        <w:tc>
          <w:tcPr>
            <w:tcW w:w="869" w:type="dxa"/>
            <w:tcBorders>
              <w:top w:val="nil"/>
              <w:left w:val="single" w:sz="4" w:space="0" w:color="auto"/>
              <w:bottom w:val="nil"/>
              <w:right w:val="single" w:sz="4" w:space="0" w:color="auto"/>
            </w:tcBorders>
          </w:tcPr>
          <w:p w14:paraId="2652ADE1" w14:textId="77777777" w:rsidR="00683150" w:rsidRPr="00087E9F" w:rsidRDefault="00683150" w:rsidP="00683150">
            <w:pPr>
              <w:rPr>
                <w:sz w:val="18"/>
                <w:szCs w:val="18"/>
              </w:rPr>
            </w:pPr>
          </w:p>
        </w:tc>
        <w:tc>
          <w:tcPr>
            <w:tcW w:w="1048" w:type="dxa"/>
            <w:tcBorders>
              <w:top w:val="nil"/>
              <w:left w:val="single" w:sz="4" w:space="0" w:color="auto"/>
              <w:bottom w:val="nil"/>
              <w:right w:val="single" w:sz="4" w:space="0" w:color="auto"/>
            </w:tcBorders>
          </w:tcPr>
          <w:p w14:paraId="4CE55632" w14:textId="77777777" w:rsidR="00683150" w:rsidRPr="00087E9F" w:rsidRDefault="00683150" w:rsidP="00683150">
            <w:pPr>
              <w:jc w:val="both"/>
              <w:rPr>
                <w:sz w:val="18"/>
                <w:szCs w:val="18"/>
              </w:rPr>
            </w:pPr>
          </w:p>
        </w:tc>
      </w:tr>
      <w:tr w:rsidR="00683150" w:rsidRPr="00087E9F" w14:paraId="4F3DFDA1" w14:textId="77777777" w:rsidTr="00736F40">
        <w:trPr>
          <w:gridAfter w:val="2"/>
          <w:wAfter w:w="27" w:type="dxa"/>
        </w:trPr>
        <w:tc>
          <w:tcPr>
            <w:tcW w:w="1461" w:type="dxa"/>
            <w:gridSpan w:val="2"/>
            <w:tcBorders>
              <w:top w:val="nil"/>
              <w:left w:val="single" w:sz="4" w:space="0" w:color="auto"/>
              <w:right w:val="single" w:sz="4" w:space="0" w:color="auto"/>
            </w:tcBorders>
          </w:tcPr>
          <w:p w14:paraId="533FFCD1" w14:textId="77777777" w:rsidR="00683150" w:rsidRPr="00087E9F" w:rsidRDefault="00683150" w:rsidP="00683150">
            <w:pPr>
              <w:rPr>
                <w:iCs/>
                <w:color w:val="000000"/>
                <w:sz w:val="18"/>
                <w:szCs w:val="18"/>
              </w:rPr>
            </w:pPr>
          </w:p>
        </w:tc>
        <w:tc>
          <w:tcPr>
            <w:tcW w:w="5533" w:type="dxa"/>
            <w:gridSpan w:val="5"/>
            <w:tcBorders>
              <w:top w:val="nil"/>
              <w:left w:val="single" w:sz="4" w:space="0" w:color="auto"/>
              <w:right w:val="single" w:sz="18" w:space="0" w:color="auto"/>
            </w:tcBorders>
          </w:tcPr>
          <w:p w14:paraId="58D2B956" w14:textId="77777777" w:rsidR="00683150" w:rsidRPr="00087E9F" w:rsidRDefault="00683150" w:rsidP="00683150">
            <w:pPr>
              <w:jc w:val="both"/>
              <w:rPr>
                <w:color w:val="000000"/>
                <w:sz w:val="18"/>
                <w:szCs w:val="18"/>
              </w:rPr>
            </w:pPr>
          </w:p>
        </w:tc>
        <w:tc>
          <w:tcPr>
            <w:tcW w:w="994" w:type="dxa"/>
            <w:gridSpan w:val="2"/>
            <w:tcBorders>
              <w:top w:val="nil"/>
              <w:left w:val="single" w:sz="18" w:space="0" w:color="auto"/>
              <w:right w:val="single" w:sz="4" w:space="0" w:color="auto"/>
            </w:tcBorders>
          </w:tcPr>
          <w:p w14:paraId="271D0929" w14:textId="77777777" w:rsidR="00683150" w:rsidRPr="00087E9F" w:rsidRDefault="00683150" w:rsidP="00683150">
            <w:r w:rsidRPr="00087E9F">
              <w:rPr>
                <w:sz w:val="18"/>
                <w:szCs w:val="18"/>
              </w:rPr>
              <w:t>134/2016</w:t>
            </w:r>
          </w:p>
        </w:tc>
        <w:tc>
          <w:tcPr>
            <w:tcW w:w="992" w:type="dxa"/>
            <w:gridSpan w:val="2"/>
            <w:tcBorders>
              <w:top w:val="nil"/>
              <w:left w:val="single" w:sz="4" w:space="0" w:color="auto"/>
              <w:right w:val="single" w:sz="4" w:space="0" w:color="auto"/>
            </w:tcBorders>
          </w:tcPr>
          <w:p w14:paraId="1FF53978" w14:textId="77777777" w:rsidR="00683150" w:rsidRPr="00087E9F" w:rsidRDefault="00683150" w:rsidP="00683150">
            <w:pPr>
              <w:jc w:val="both"/>
              <w:rPr>
                <w:sz w:val="18"/>
                <w:szCs w:val="18"/>
              </w:rPr>
            </w:pPr>
            <w:r w:rsidRPr="00087E9F">
              <w:rPr>
                <w:sz w:val="18"/>
                <w:szCs w:val="18"/>
              </w:rPr>
              <w:t>§ 6 odst. 1</w:t>
            </w:r>
          </w:p>
        </w:tc>
        <w:tc>
          <w:tcPr>
            <w:tcW w:w="5103" w:type="dxa"/>
            <w:gridSpan w:val="4"/>
            <w:tcBorders>
              <w:top w:val="nil"/>
              <w:left w:val="single" w:sz="4" w:space="0" w:color="auto"/>
              <w:right w:val="single" w:sz="4" w:space="0" w:color="auto"/>
            </w:tcBorders>
          </w:tcPr>
          <w:p w14:paraId="1DAA86B0" w14:textId="77777777" w:rsidR="00683150" w:rsidRPr="00087E9F" w:rsidRDefault="00683150" w:rsidP="00683150">
            <w:pPr>
              <w:rPr>
                <w:sz w:val="18"/>
                <w:szCs w:val="18"/>
              </w:rPr>
            </w:pPr>
            <w:r w:rsidRPr="00087E9F">
              <w:rPr>
                <w:sz w:val="18"/>
                <w:szCs w:val="18"/>
              </w:rPr>
              <w:t>Zadavatel při postupu podle tohoto zákona musí dodržovat zásady transparentnosti a přiměřenosti.</w:t>
            </w:r>
          </w:p>
        </w:tc>
        <w:tc>
          <w:tcPr>
            <w:tcW w:w="869" w:type="dxa"/>
            <w:tcBorders>
              <w:top w:val="nil"/>
              <w:left w:val="single" w:sz="4" w:space="0" w:color="auto"/>
              <w:right w:val="single" w:sz="4" w:space="0" w:color="auto"/>
            </w:tcBorders>
          </w:tcPr>
          <w:p w14:paraId="31FDDC77" w14:textId="77777777" w:rsidR="00683150" w:rsidRPr="00087E9F" w:rsidRDefault="00683150" w:rsidP="00683150">
            <w:pPr>
              <w:rPr>
                <w:sz w:val="18"/>
                <w:szCs w:val="18"/>
              </w:rPr>
            </w:pPr>
          </w:p>
        </w:tc>
        <w:tc>
          <w:tcPr>
            <w:tcW w:w="1048" w:type="dxa"/>
            <w:tcBorders>
              <w:top w:val="nil"/>
              <w:left w:val="single" w:sz="4" w:space="0" w:color="auto"/>
              <w:right w:val="single" w:sz="4" w:space="0" w:color="auto"/>
            </w:tcBorders>
          </w:tcPr>
          <w:p w14:paraId="72FF827D" w14:textId="77777777" w:rsidR="00683150" w:rsidRPr="00087E9F" w:rsidRDefault="00683150" w:rsidP="00683150">
            <w:pPr>
              <w:jc w:val="both"/>
              <w:rPr>
                <w:sz w:val="18"/>
                <w:szCs w:val="18"/>
              </w:rPr>
            </w:pPr>
          </w:p>
        </w:tc>
      </w:tr>
      <w:tr w:rsidR="00683150" w:rsidRPr="00087E9F" w14:paraId="36C71A74"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1837EC06" w14:textId="77777777" w:rsidR="00683150" w:rsidRPr="00087E9F" w:rsidRDefault="00683150" w:rsidP="00683150">
            <w:pPr>
              <w:rPr>
                <w:sz w:val="18"/>
                <w:szCs w:val="18"/>
              </w:rPr>
            </w:pPr>
            <w:r w:rsidRPr="00087E9F">
              <w:rPr>
                <w:iCs/>
                <w:color w:val="000000"/>
                <w:sz w:val="18"/>
                <w:szCs w:val="18"/>
              </w:rPr>
              <w:lastRenderedPageBreak/>
              <w:t>čl. 19 odst. 3</w:t>
            </w:r>
          </w:p>
        </w:tc>
        <w:tc>
          <w:tcPr>
            <w:tcW w:w="5533" w:type="dxa"/>
            <w:gridSpan w:val="5"/>
            <w:tcBorders>
              <w:top w:val="nil"/>
              <w:left w:val="single" w:sz="4" w:space="0" w:color="auto"/>
              <w:bottom w:val="single" w:sz="4" w:space="0" w:color="auto"/>
              <w:right w:val="single" w:sz="18" w:space="0" w:color="auto"/>
            </w:tcBorders>
          </w:tcPr>
          <w:p w14:paraId="34665030" w14:textId="77777777" w:rsidR="00683150" w:rsidRPr="00087E9F" w:rsidRDefault="00683150" w:rsidP="00683150">
            <w:pPr>
              <w:jc w:val="both"/>
              <w:rPr>
                <w:color w:val="000000"/>
                <w:sz w:val="18"/>
                <w:szCs w:val="18"/>
              </w:rPr>
            </w:pPr>
            <w:r w:rsidRPr="00087E9F">
              <w:rPr>
                <w:color w:val="000000"/>
                <w:sz w:val="18"/>
                <w:szCs w:val="18"/>
              </w:rPr>
              <w:t>3.   Bez ohledu na odstavec 2 mohou veřejní zadavatelé od skupin hospodářských subjektů požadovat, aby po získání veřejné zakázky přijaly určitou právní formu, pokud je taková změna nezbytná pro řádné plnění veřejné zakázky.</w:t>
            </w:r>
          </w:p>
        </w:tc>
        <w:tc>
          <w:tcPr>
            <w:tcW w:w="994" w:type="dxa"/>
            <w:gridSpan w:val="2"/>
            <w:tcBorders>
              <w:top w:val="nil"/>
              <w:left w:val="single" w:sz="18" w:space="0" w:color="auto"/>
              <w:bottom w:val="single" w:sz="4" w:space="0" w:color="auto"/>
              <w:right w:val="single" w:sz="4" w:space="0" w:color="auto"/>
            </w:tcBorders>
          </w:tcPr>
          <w:p w14:paraId="541F0925" w14:textId="77777777" w:rsidR="00683150" w:rsidRPr="00087E9F" w:rsidRDefault="00683150" w:rsidP="00683150">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45AEA3C3" w14:textId="77777777" w:rsidR="00683150" w:rsidRPr="00087E9F" w:rsidRDefault="00683150" w:rsidP="00683150">
            <w:pPr>
              <w:jc w:val="both"/>
              <w:rPr>
                <w:sz w:val="18"/>
                <w:szCs w:val="18"/>
              </w:rPr>
            </w:pPr>
            <w:r w:rsidRPr="00087E9F">
              <w:rPr>
                <w:sz w:val="18"/>
                <w:szCs w:val="18"/>
              </w:rPr>
              <w:t>§ 37 odst. 4 věta druhá</w:t>
            </w:r>
          </w:p>
        </w:tc>
        <w:tc>
          <w:tcPr>
            <w:tcW w:w="5103" w:type="dxa"/>
            <w:gridSpan w:val="4"/>
            <w:tcBorders>
              <w:top w:val="nil"/>
              <w:left w:val="single" w:sz="4" w:space="0" w:color="auto"/>
              <w:bottom w:val="single" w:sz="4" w:space="0" w:color="auto"/>
              <w:right w:val="single" w:sz="4" w:space="0" w:color="auto"/>
            </w:tcBorders>
          </w:tcPr>
          <w:p w14:paraId="57CD4914" w14:textId="77777777" w:rsidR="00683150" w:rsidRPr="00087E9F" w:rsidRDefault="00683150" w:rsidP="00683150">
            <w:pPr>
              <w:rPr>
                <w:sz w:val="18"/>
                <w:szCs w:val="18"/>
              </w:rPr>
            </w:pPr>
            <w:r w:rsidRPr="00087E9F">
              <w:rPr>
                <w:sz w:val="18"/>
                <w:szCs w:val="18"/>
              </w:rPr>
              <w:t>Je-li to pro řádné plnění veřejné zakázky nezbytné, může zadavatel v zadávací dokumentaci připustit nebo požadovat, aby vybraní dodavatelé, nabízející plnění veřejné zakázky společně, přijali určitou formu spolupráce pro plnění veřejné zakázky.</w:t>
            </w:r>
          </w:p>
        </w:tc>
        <w:tc>
          <w:tcPr>
            <w:tcW w:w="869" w:type="dxa"/>
            <w:tcBorders>
              <w:top w:val="nil"/>
              <w:left w:val="single" w:sz="4" w:space="0" w:color="auto"/>
              <w:bottom w:val="single" w:sz="4" w:space="0" w:color="auto"/>
              <w:right w:val="single" w:sz="4" w:space="0" w:color="auto"/>
            </w:tcBorders>
          </w:tcPr>
          <w:p w14:paraId="79796AEA" w14:textId="77777777" w:rsidR="00683150" w:rsidRPr="00087E9F" w:rsidRDefault="00683150" w:rsidP="00683150">
            <w:pPr>
              <w:jc w:val="both"/>
              <w:rPr>
                <w:sz w:val="18"/>
                <w:szCs w:val="18"/>
              </w:rPr>
            </w:pPr>
            <w:r w:rsidRPr="00087E9F">
              <w:rPr>
                <w:sz w:val="18"/>
                <w:szCs w:val="18"/>
              </w:rPr>
              <w:t>PT</w:t>
            </w:r>
          </w:p>
        </w:tc>
        <w:tc>
          <w:tcPr>
            <w:tcW w:w="1048" w:type="dxa"/>
            <w:tcBorders>
              <w:top w:val="nil"/>
              <w:left w:val="single" w:sz="4" w:space="0" w:color="auto"/>
              <w:bottom w:val="single" w:sz="4" w:space="0" w:color="auto"/>
              <w:right w:val="single" w:sz="4" w:space="0" w:color="auto"/>
            </w:tcBorders>
          </w:tcPr>
          <w:p w14:paraId="42078D5E" w14:textId="77777777" w:rsidR="00683150" w:rsidRPr="00087E9F" w:rsidRDefault="00683150" w:rsidP="00683150">
            <w:pPr>
              <w:jc w:val="both"/>
              <w:rPr>
                <w:sz w:val="18"/>
                <w:szCs w:val="18"/>
              </w:rPr>
            </w:pPr>
          </w:p>
        </w:tc>
      </w:tr>
      <w:tr w:rsidR="00683150" w:rsidRPr="00087E9F" w14:paraId="56C75BCC" w14:textId="77777777" w:rsidTr="00736F40">
        <w:trPr>
          <w:gridAfter w:val="2"/>
          <w:wAfter w:w="27" w:type="dxa"/>
          <w:trHeight w:val="1641"/>
        </w:trPr>
        <w:tc>
          <w:tcPr>
            <w:tcW w:w="1461" w:type="dxa"/>
            <w:gridSpan w:val="2"/>
            <w:tcBorders>
              <w:top w:val="nil"/>
              <w:left w:val="single" w:sz="4" w:space="0" w:color="auto"/>
              <w:bottom w:val="nil"/>
              <w:right w:val="single" w:sz="4" w:space="0" w:color="auto"/>
            </w:tcBorders>
          </w:tcPr>
          <w:p w14:paraId="0F4E9CAD" w14:textId="77777777" w:rsidR="00683150" w:rsidRPr="00087E9F" w:rsidRDefault="00683150" w:rsidP="00683150">
            <w:pPr>
              <w:rPr>
                <w:sz w:val="18"/>
                <w:szCs w:val="18"/>
              </w:rPr>
            </w:pPr>
            <w:r w:rsidRPr="00087E9F">
              <w:rPr>
                <w:iCs/>
                <w:color w:val="000000"/>
                <w:sz w:val="18"/>
                <w:szCs w:val="18"/>
              </w:rPr>
              <w:t>čl. 20 odst. 1</w:t>
            </w:r>
          </w:p>
        </w:tc>
        <w:tc>
          <w:tcPr>
            <w:tcW w:w="5533" w:type="dxa"/>
            <w:gridSpan w:val="5"/>
            <w:tcBorders>
              <w:top w:val="nil"/>
              <w:left w:val="single" w:sz="4" w:space="0" w:color="auto"/>
              <w:bottom w:val="nil"/>
              <w:right w:val="single" w:sz="18" w:space="0" w:color="auto"/>
            </w:tcBorders>
          </w:tcPr>
          <w:p w14:paraId="55DD45BB" w14:textId="77777777" w:rsidR="00683150" w:rsidRPr="00087E9F" w:rsidRDefault="00683150" w:rsidP="00683150">
            <w:pPr>
              <w:jc w:val="both"/>
              <w:rPr>
                <w:b/>
                <w:bCs/>
                <w:color w:val="000000"/>
                <w:sz w:val="18"/>
                <w:szCs w:val="18"/>
              </w:rPr>
            </w:pPr>
            <w:r w:rsidRPr="00087E9F">
              <w:rPr>
                <w:b/>
                <w:bCs/>
                <w:color w:val="000000"/>
                <w:sz w:val="18"/>
                <w:szCs w:val="18"/>
              </w:rPr>
              <w:t>Vyhrazené veřejné zakázky</w:t>
            </w:r>
          </w:p>
          <w:p w14:paraId="24C8E935" w14:textId="77777777" w:rsidR="00683150" w:rsidRPr="00087E9F" w:rsidRDefault="00683150" w:rsidP="00683150">
            <w:pPr>
              <w:jc w:val="both"/>
              <w:rPr>
                <w:b/>
                <w:bCs/>
                <w:color w:val="000000"/>
                <w:sz w:val="18"/>
                <w:szCs w:val="18"/>
              </w:rPr>
            </w:pPr>
            <w:r w:rsidRPr="00087E9F">
              <w:rPr>
                <w:color w:val="000000"/>
                <w:sz w:val="18"/>
                <w:szCs w:val="18"/>
              </w:rPr>
              <w:t>1.   Členské státy mohou vyhradit právo na účast v zadávacím řízení chráněným dílnám a hospodářským subjektům, jejichž hlavním cílem je sociální a profesní začlenění osob s postižením nebo osob znevýhodněných, nebo mohou vyhradit plnění veřejných zakázek v rámci programů chráněného zaměstnání, pokud alespoň 30 % zaměstnanců těchto dílen, hospodářských subjektů nebo programů jsou osoby s postižením nebo osoby znevýhodněné.</w:t>
            </w:r>
          </w:p>
        </w:tc>
        <w:tc>
          <w:tcPr>
            <w:tcW w:w="994" w:type="dxa"/>
            <w:gridSpan w:val="2"/>
            <w:tcBorders>
              <w:top w:val="nil"/>
              <w:left w:val="single" w:sz="18" w:space="0" w:color="auto"/>
              <w:bottom w:val="nil"/>
              <w:right w:val="single" w:sz="4" w:space="0" w:color="auto"/>
            </w:tcBorders>
          </w:tcPr>
          <w:p w14:paraId="4AA75AAA" w14:textId="77777777" w:rsidR="00683150" w:rsidRPr="00087E9F" w:rsidRDefault="00683150" w:rsidP="00683150">
            <w:r w:rsidRPr="00087E9F">
              <w:rPr>
                <w:sz w:val="18"/>
                <w:szCs w:val="18"/>
              </w:rPr>
              <w:t>134/2016</w:t>
            </w:r>
          </w:p>
        </w:tc>
        <w:tc>
          <w:tcPr>
            <w:tcW w:w="992" w:type="dxa"/>
            <w:gridSpan w:val="2"/>
            <w:tcBorders>
              <w:top w:val="nil"/>
              <w:left w:val="single" w:sz="4" w:space="0" w:color="auto"/>
              <w:bottom w:val="nil"/>
              <w:right w:val="single" w:sz="4" w:space="0" w:color="auto"/>
            </w:tcBorders>
          </w:tcPr>
          <w:p w14:paraId="114DFF62" w14:textId="77777777" w:rsidR="00683150" w:rsidRPr="00087E9F" w:rsidRDefault="00683150" w:rsidP="00683150">
            <w:pPr>
              <w:jc w:val="both"/>
              <w:rPr>
                <w:sz w:val="18"/>
                <w:szCs w:val="18"/>
              </w:rPr>
            </w:pPr>
            <w:r w:rsidRPr="00087E9F">
              <w:rPr>
                <w:sz w:val="18"/>
                <w:szCs w:val="18"/>
              </w:rPr>
              <w:t>§ 38 odst. 1</w:t>
            </w:r>
          </w:p>
        </w:tc>
        <w:tc>
          <w:tcPr>
            <w:tcW w:w="5103" w:type="dxa"/>
            <w:gridSpan w:val="4"/>
            <w:tcBorders>
              <w:top w:val="nil"/>
              <w:left w:val="single" w:sz="4" w:space="0" w:color="auto"/>
              <w:bottom w:val="nil"/>
              <w:right w:val="single" w:sz="4" w:space="0" w:color="auto"/>
            </w:tcBorders>
          </w:tcPr>
          <w:p w14:paraId="784AFAFC" w14:textId="3710E64F" w:rsidR="00683150" w:rsidRPr="00087E9F" w:rsidRDefault="00683150" w:rsidP="00683150">
            <w:pPr>
              <w:rPr>
                <w:szCs w:val="20"/>
              </w:rPr>
            </w:pPr>
            <w:r w:rsidRPr="00087E9F">
              <w:rPr>
                <w:sz w:val="18"/>
                <w:szCs w:val="18"/>
              </w:rPr>
              <w:t>Stanoví-li tak zadavatel v oznámení o zahájení zadávacího řízení nebo ve výzvě k podání nabídek ve zjednodušeném podlimitním řízení, může se zadávacího řízení účastnit pouze dodavatel zaměstnávající na chráněných pracovních místech podle zákona o zaměstnanosti alespoň 50 % osob se zdravotním postižením z celkového počtu svých zaměstnanců.</w:t>
            </w:r>
          </w:p>
        </w:tc>
        <w:tc>
          <w:tcPr>
            <w:tcW w:w="869" w:type="dxa"/>
            <w:tcBorders>
              <w:top w:val="nil"/>
              <w:left w:val="single" w:sz="4" w:space="0" w:color="auto"/>
              <w:bottom w:val="nil"/>
              <w:right w:val="single" w:sz="4" w:space="0" w:color="auto"/>
            </w:tcBorders>
          </w:tcPr>
          <w:p w14:paraId="6F8B9213" w14:textId="77777777" w:rsidR="00683150" w:rsidRPr="00087E9F" w:rsidRDefault="00683150" w:rsidP="00683150">
            <w:pPr>
              <w:jc w:val="both"/>
              <w:rPr>
                <w:sz w:val="18"/>
                <w:szCs w:val="18"/>
              </w:rPr>
            </w:pPr>
            <w:r w:rsidRPr="00087E9F">
              <w:rPr>
                <w:sz w:val="18"/>
                <w:szCs w:val="18"/>
              </w:rPr>
              <w:t>PT</w:t>
            </w:r>
          </w:p>
        </w:tc>
        <w:tc>
          <w:tcPr>
            <w:tcW w:w="1048" w:type="dxa"/>
            <w:tcBorders>
              <w:top w:val="nil"/>
              <w:left w:val="single" w:sz="4" w:space="0" w:color="auto"/>
              <w:bottom w:val="nil"/>
              <w:right w:val="single" w:sz="4" w:space="0" w:color="auto"/>
            </w:tcBorders>
          </w:tcPr>
          <w:p w14:paraId="586FDEE8" w14:textId="77777777" w:rsidR="00683150" w:rsidRPr="00087E9F" w:rsidRDefault="00683150" w:rsidP="00683150">
            <w:pPr>
              <w:jc w:val="both"/>
              <w:rPr>
                <w:sz w:val="18"/>
                <w:szCs w:val="18"/>
              </w:rPr>
            </w:pPr>
          </w:p>
        </w:tc>
      </w:tr>
      <w:tr w:rsidR="00683150" w:rsidRPr="00087E9F" w14:paraId="25496C09" w14:textId="77777777" w:rsidTr="00D908EC">
        <w:trPr>
          <w:gridAfter w:val="2"/>
          <w:wAfter w:w="27" w:type="dxa"/>
          <w:trHeight w:val="380"/>
        </w:trPr>
        <w:tc>
          <w:tcPr>
            <w:tcW w:w="1461" w:type="dxa"/>
            <w:gridSpan w:val="2"/>
            <w:tcBorders>
              <w:top w:val="nil"/>
              <w:left w:val="single" w:sz="4" w:space="0" w:color="auto"/>
              <w:bottom w:val="nil"/>
              <w:right w:val="single" w:sz="4" w:space="0" w:color="auto"/>
            </w:tcBorders>
          </w:tcPr>
          <w:p w14:paraId="39198211" w14:textId="77777777" w:rsidR="00683150" w:rsidRPr="00087E9F" w:rsidRDefault="00683150" w:rsidP="00683150">
            <w:pPr>
              <w:rPr>
                <w:iCs/>
                <w:color w:val="000000"/>
                <w:sz w:val="18"/>
                <w:szCs w:val="18"/>
              </w:rPr>
            </w:pPr>
          </w:p>
        </w:tc>
        <w:tc>
          <w:tcPr>
            <w:tcW w:w="5533" w:type="dxa"/>
            <w:gridSpan w:val="5"/>
            <w:tcBorders>
              <w:top w:val="nil"/>
              <w:left w:val="single" w:sz="4" w:space="0" w:color="auto"/>
              <w:bottom w:val="nil"/>
              <w:right w:val="single" w:sz="18" w:space="0" w:color="auto"/>
            </w:tcBorders>
          </w:tcPr>
          <w:p w14:paraId="229FA1AA" w14:textId="77777777" w:rsidR="00683150" w:rsidRPr="00087E9F" w:rsidRDefault="00683150" w:rsidP="00683150">
            <w:pPr>
              <w:jc w:val="both"/>
              <w:rPr>
                <w:b/>
                <w:bCs/>
                <w:color w:val="000000"/>
                <w:sz w:val="18"/>
                <w:szCs w:val="18"/>
              </w:rPr>
            </w:pPr>
          </w:p>
        </w:tc>
        <w:tc>
          <w:tcPr>
            <w:tcW w:w="994" w:type="dxa"/>
            <w:gridSpan w:val="2"/>
            <w:tcBorders>
              <w:top w:val="nil"/>
              <w:left w:val="single" w:sz="18" w:space="0" w:color="auto"/>
              <w:bottom w:val="nil"/>
              <w:right w:val="single" w:sz="4" w:space="0" w:color="auto"/>
            </w:tcBorders>
          </w:tcPr>
          <w:p w14:paraId="6109C847" w14:textId="77777777" w:rsidR="00683150" w:rsidRPr="00087E9F" w:rsidRDefault="00683150" w:rsidP="00683150">
            <w:pPr>
              <w:rPr>
                <w:sz w:val="18"/>
                <w:szCs w:val="18"/>
              </w:rPr>
            </w:pPr>
            <w:r w:rsidRPr="005C6B3F">
              <w:rPr>
                <w:sz w:val="18"/>
                <w:szCs w:val="18"/>
              </w:rPr>
              <w:t>11053</w:t>
            </w:r>
          </w:p>
        </w:tc>
        <w:tc>
          <w:tcPr>
            <w:tcW w:w="992" w:type="dxa"/>
            <w:gridSpan w:val="2"/>
            <w:tcBorders>
              <w:top w:val="nil"/>
              <w:left w:val="single" w:sz="4" w:space="0" w:color="auto"/>
              <w:bottom w:val="nil"/>
              <w:right w:val="single" w:sz="4" w:space="0" w:color="auto"/>
            </w:tcBorders>
          </w:tcPr>
          <w:p w14:paraId="4F553D9C" w14:textId="77777777" w:rsidR="00683150" w:rsidRPr="00087E9F" w:rsidRDefault="00683150" w:rsidP="00683150">
            <w:pPr>
              <w:jc w:val="both"/>
              <w:rPr>
                <w:sz w:val="18"/>
                <w:szCs w:val="18"/>
              </w:rPr>
            </w:pPr>
          </w:p>
        </w:tc>
        <w:tc>
          <w:tcPr>
            <w:tcW w:w="5103" w:type="dxa"/>
            <w:gridSpan w:val="4"/>
            <w:tcBorders>
              <w:top w:val="nil"/>
              <w:left w:val="single" w:sz="4" w:space="0" w:color="auto"/>
              <w:bottom w:val="nil"/>
              <w:right w:val="single" w:sz="4" w:space="0" w:color="auto"/>
            </w:tcBorders>
          </w:tcPr>
          <w:p w14:paraId="14296024" w14:textId="77777777" w:rsidR="00683150" w:rsidRPr="00087E9F" w:rsidRDefault="00683150" w:rsidP="00683150">
            <w:pPr>
              <w:rPr>
                <w:sz w:val="18"/>
                <w:szCs w:val="18"/>
              </w:rPr>
            </w:pPr>
          </w:p>
        </w:tc>
        <w:tc>
          <w:tcPr>
            <w:tcW w:w="869" w:type="dxa"/>
            <w:tcBorders>
              <w:top w:val="nil"/>
              <w:left w:val="single" w:sz="4" w:space="0" w:color="auto"/>
              <w:bottom w:val="nil"/>
              <w:right w:val="single" w:sz="4" w:space="0" w:color="auto"/>
            </w:tcBorders>
          </w:tcPr>
          <w:p w14:paraId="125A1016" w14:textId="77777777" w:rsidR="00683150" w:rsidRPr="00087E9F" w:rsidRDefault="00683150" w:rsidP="00683150">
            <w:pPr>
              <w:jc w:val="both"/>
              <w:rPr>
                <w:sz w:val="18"/>
                <w:szCs w:val="18"/>
              </w:rPr>
            </w:pPr>
          </w:p>
        </w:tc>
        <w:tc>
          <w:tcPr>
            <w:tcW w:w="1048" w:type="dxa"/>
            <w:tcBorders>
              <w:top w:val="nil"/>
              <w:left w:val="single" w:sz="4" w:space="0" w:color="auto"/>
              <w:bottom w:val="nil"/>
              <w:right w:val="single" w:sz="4" w:space="0" w:color="auto"/>
            </w:tcBorders>
          </w:tcPr>
          <w:p w14:paraId="2427C8A7" w14:textId="77777777" w:rsidR="00683150" w:rsidRPr="00087E9F" w:rsidRDefault="00683150" w:rsidP="00683150">
            <w:pPr>
              <w:jc w:val="both"/>
              <w:rPr>
                <w:sz w:val="18"/>
                <w:szCs w:val="18"/>
              </w:rPr>
            </w:pPr>
          </w:p>
        </w:tc>
      </w:tr>
      <w:tr w:rsidR="00D908EC" w:rsidRPr="00087E9F" w14:paraId="6FE3A3AE" w14:textId="77777777" w:rsidTr="00736F40">
        <w:trPr>
          <w:gridAfter w:val="2"/>
          <w:wAfter w:w="27" w:type="dxa"/>
          <w:trHeight w:val="380"/>
        </w:trPr>
        <w:tc>
          <w:tcPr>
            <w:tcW w:w="1461" w:type="dxa"/>
            <w:gridSpan w:val="2"/>
            <w:tcBorders>
              <w:top w:val="nil"/>
              <w:left w:val="single" w:sz="4" w:space="0" w:color="auto"/>
              <w:right w:val="single" w:sz="4" w:space="0" w:color="auto"/>
            </w:tcBorders>
          </w:tcPr>
          <w:p w14:paraId="705ADD5B" w14:textId="77777777" w:rsidR="00D908EC" w:rsidRPr="00087E9F" w:rsidRDefault="00D908EC" w:rsidP="00683150">
            <w:pPr>
              <w:rPr>
                <w:iCs/>
                <w:color w:val="000000"/>
                <w:sz w:val="18"/>
                <w:szCs w:val="18"/>
              </w:rPr>
            </w:pPr>
          </w:p>
        </w:tc>
        <w:tc>
          <w:tcPr>
            <w:tcW w:w="5533" w:type="dxa"/>
            <w:gridSpan w:val="5"/>
            <w:tcBorders>
              <w:top w:val="nil"/>
              <w:left w:val="single" w:sz="4" w:space="0" w:color="auto"/>
              <w:right w:val="single" w:sz="18" w:space="0" w:color="auto"/>
            </w:tcBorders>
          </w:tcPr>
          <w:p w14:paraId="68EAD7E1" w14:textId="77777777" w:rsidR="00D908EC" w:rsidRPr="00087E9F" w:rsidRDefault="00D908EC" w:rsidP="00683150">
            <w:pPr>
              <w:jc w:val="both"/>
              <w:rPr>
                <w:b/>
                <w:bCs/>
                <w:color w:val="000000"/>
                <w:sz w:val="18"/>
                <w:szCs w:val="18"/>
              </w:rPr>
            </w:pPr>
          </w:p>
        </w:tc>
        <w:tc>
          <w:tcPr>
            <w:tcW w:w="994" w:type="dxa"/>
            <w:gridSpan w:val="2"/>
            <w:tcBorders>
              <w:top w:val="nil"/>
              <w:left w:val="single" w:sz="18" w:space="0" w:color="auto"/>
              <w:right w:val="single" w:sz="4" w:space="0" w:color="auto"/>
            </w:tcBorders>
          </w:tcPr>
          <w:p w14:paraId="1468BB44" w14:textId="2812FDC0" w:rsidR="00D908EC" w:rsidRPr="005C6B3F" w:rsidRDefault="00D908EC" w:rsidP="00683150">
            <w:pPr>
              <w:rPr>
                <w:sz w:val="18"/>
                <w:szCs w:val="18"/>
              </w:rPr>
            </w:pPr>
            <w:r>
              <w:rPr>
                <w:sz w:val="18"/>
                <w:szCs w:val="18"/>
                <w:lang w:eastAsia="en-US"/>
              </w:rPr>
              <w:t>11760</w:t>
            </w:r>
          </w:p>
        </w:tc>
        <w:tc>
          <w:tcPr>
            <w:tcW w:w="992" w:type="dxa"/>
            <w:gridSpan w:val="2"/>
            <w:tcBorders>
              <w:top w:val="nil"/>
              <w:left w:val="single" w:sz="4" w:space="0" w:color="auto"/>
              <w:right w:val="single" w:sz="4" w:space="0" w:color="auto"/>
            </w:tcBorders>
          </w:tcPr>
          <w:p w14:paraId="10E4E218" w14:textId="77777777" w:rsidR="00D908EC" w:rsidRPr="00087E9F" w:rsidRDefault="00D908EC" w:rsidP="00683150">
            <w:pPr>
              <w:jc w:val="both"/>
              <w:rPr>
                <w:sz w:val="18"/>
                <w:szCs w:val="18"/>
              </w:rPr>
            </w:pPr>
          </w:p>
        </w:tc>
        <w:tc>
          <w:tcPr>
            <w:tcW w:w="5103" w:type="dxa"/>
            <w:gridSpan w:val="4"/>
            <w:tcBorders>
              <w:top w:val="nil"/>
              <w:left w:val="single" w:sz="4" w:space="0" w:color="auto"/>
              <w:right w:val="single" w:sz="4" w:space="0" w:color="auto"/>
            </w:tcBorders>
          </w:tcPr>
          <w:p w14:paraId="37C263A6" w14:textId="77777777" w:rsidR="00D908EC" w:rsidRPr="00087E9F" w:rsidRDefault="00D908EC" w:rsidP="00683150">
            <w:pPr>
              <w:rPr>
                <w:sz w:val="18"/>
                <w:szCs w:val="18"/>
              </w:rPr>
            </w:pPr>
          </w:p>
        </w:tc>
        <w:tc>
          <w:tcPr>
            <w:tcW w:w="869" w:type="dxa"/>
            <w:tcBorders>
              <w:top w:val="nil"/>
              <w:left w:val="single" w:sz="4" w:space="0" w:color="auto"/>
              <w:right w:val="single" w:sz="4" w:space="0" w:color="auto"/>
            </w:tcBorders>
          </w:tcPr>
          <w:p w14:paraId="3775A23C" w14:textId="77777777" w:rsidR="00D908EC" w:rsidRPr="00087E9F" w:rsidRDefault="00D908EC" w:rsidP="00683150">
            <w:pPr>
              <w:jc w:val="both"/>
              <w:rPr>
                <w:sz w:val="18"/>
                <w:szCs w:val="18"/>
              </w:rPr>
            </w:pPr>
          </w:p>
        </w:tc>
        <w:tc>
          <w:tcPr>
            <w:tcW w:w="1048" w:type="dxa"/>
            <w:tcBorders>
              <w:top w:val="nil"/>
              <w:left w:val="single" w:sz="4" w:space="0" w:color="auto"/>
              <w:right w:val="single" w:sz="4" w:space="0" w:color="auto"/>
            </w:tcBorders>
          </w:tcPr>
          <w:p w14:paraId="36DDA3DA" w14:textId="77777777" w:rsidR="00D908EC" w:rsidRPr="00087E9F" w:rsidRDefault="00D908EC" w:rsidP="00683150">
            <w:pPr>
              <w:jc w:val="both"/>
              <w:rPr>
                <w:sz w:val="18"/>
                <w:szCs w:val="18"/>
              </w:rPr>
            </w:pPr>
          </w:p>
        </w:tc>
      </w:tr>
      <w:tr w:rsidR="00683150" w:rsidRPr="00087E9F" w14:paraId="75C43301"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0CC2660C" w14:textId="77777777" w:rsidR="00683150" w:rsidRPr="00087E9F" w:rsidRDefault="00683150" w:rsidP="00683150">
            <w:pPr>
              <w:rPr>
                <w:sz w:val="18"/>
                <w:szCs w:val="18"/>
              </w:rPr>
            </w:pPr>
            <w:r w:rsidRPr="00087E9F">
              <w:rPr>
                <w:iCs/>
                <w:color w:val="000000"/>
                <w:sz w:val="18"/>
                <w:szCs w:val="18"/>
              </w:rPr>
              <w:t>čl. 20 odst. 2</w:t>
            </w:r>
          </w:p>
        </w:tc>
        <w:tc>
          <w:tcPr>
            <w:tcW w:w="5533" w:type="dxa"/>
            <w:gridSpan w:val="5"/>
            <w:tcBorders>
              <w:top w:val="nil"/>
              <w:left w:val="single" w:sz="4" w:space="0" w:color="auto"/>
              <w:bottom w:val="nil"/>
              <w:right w:val="single" w:sz="18" w:space="0" w:color="auto"/>
            </w:tcBorders>
          </w:tcPr>
          <w:p w14:paraId="18D1867F" w14:textId="77777777" w:rsidR="00683150" w:rsidRPr="00087E9F" w:rsidRDefault="00683150" w:rsidP="00683150">
            <w:pPr>
              <w:jc w:val="both"/>
              <w:rPr>
                <w:color w:val="000000"/>
                <w:sz w:val="18"/>
                <w:szCs w:val="18"/>
              </w:rPr>
            </w:pPr>
            <w:r w:rsidRPr="00087E9F">
              <w:rPr>
                <w:color w:val="000000"/>
                <w:sz w:val="18"/>
                <w:szCs w:val="18"/>
              </w:rPr>
              <w:t>2.   Výzva k účasti v soutěži musí odkazovat na tento článek.</w:t>
            </w:r>
          </w:p>
        </w:tc>
        <w:tc>
          <w:tcPr>
            <w:tcW w:w="994" w:type="dxa"/>
            <w:gridSpan w:val="2"/>
            <w:tcBorders>
              <w:top w:val="nil"/>
              <w:left w:val="single" w:sz="18" w:space="0" w:color="auto"/>
              <w:bottom w:val="nil"/>
              <w:right w:val="single" w:sz="4" w:space="0" w:color="auto"/>
            </w:tcBorders>
          </w:tcPr>
          <w:p w14:paraId="39216917" w14:textId="77777777" w:rsidR="00683150" w:rsidRPr="00087E9F" w:rsidRDefault="00683150" w:rsidP="00683150">
            <w:r w:rsidRPr="00087E9F">
              <w:rPr>
                <w:sz w:val="18"/>
                <w:szCs w:val="18"/>
              </w:rPr>
              <w:t>134/2016</w:t>
            </w:r>
          </w:p>
        </w:tc>
        <w:tc>
          <w:tcPr>
            <w:tcW w:w="992" w:type="dxa"/>
            <w:gridSpan w:val="2"/>
            <w:tcBorders>
              <w:top w:val="nil"/>
              <w:left w:val="single" w:sz="4" w:space="0" w:color="auto"/>
              <w:bottom w:val="nil"/>
              <w:right w:val="single" w:sz="4" w:space="0" w:color="auto"/>
            </w:tcBorders>
          </w:tcPr>
          <w:p w14:paraId="51C95E9D" w14:textId="77777777" w:rsidR="00683150" w:rsidRPr="00087E9F" w:rsidRDefault="00683150" w:rsidP="00683150">
            <w:pPr>
              <w:jc w:val="both"/>
              <w:rPr>
                <w:sz w:val="18"/>
                <w:szCs w:val="18"/>
              </w:rPr>
            </w:pPr>
            <w:r w:rsidRPr="00087E9F">
              <w:rPr>
                <w:sz w:val="18"/>
                <w:szCs w:val="18"/>
              </w:rPr>
              <w:t>§ 212 odst. 1</w:t>
            </w:r>
          </w:p>
        </w:tc>
        <w:tc>
          <w:tcPr>
            <w:tcW w:w="5103" w:type="dxa"/>
            <w:gridSpan w:val="4"/>
            <w:tcBorders>
              <w:top w:val="nil"/>
              <w:left w:val="single" w:sz="4" w:space="0" w:color="auto"/>
              <w:bottom w:val="nil"/>
              <w:right w:val="single" w:sz="4" w:space="0" w:color="auto"/>
            </w:tcBorders>
          </w:tcPr>
          <w:p w14:paraId="353F7CE9" w14:textId="77777777" w:rsidR="00683150" w:rsidRPr="00087E9F" w:rsidRDefault="00683150" w:rsidP="00683150">
            <w:pPr>
              <w:rPr>
                <w:sz w:val="18"/>
                <w:szCs w:val="18"/>
              </w:rPr>
            </w:pPr>
            <w:r w:rsidRPr="00087E9F">
              <w:rPr>
                <w:sz w:val="18"/>
                <w:szCs w:val="18"/>
              </w:rPr>
              <w:t xml:space="preserve">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 </w:t>
            </w:r>
          </w:p>
        </w:tc>
        <w:tc>
          <w:tcPr>
            <w:tcW w:w="869" w:type="dxa"/>
            <w:tcBorders>
              <w:top w:val="nil"/>
              <w:left w:val="single" w:sz="4" w:space="0" w:color="auto"/>
              <w:bottom w:val="nil"/>
              <w:right w:val="single" w:sz="4" w:space="0" w:color="auto"/>
            </w:tcBorders>
          </w:tcPr>
          <w:p w14:paraId="5FA7C23F" w14:textId="77777777" w:rsidR="00683150" w:rsidRPr="00087E9F" w:rsidRDefault="00683150" w:rsidP="00683150">
            <w:r w:rsidRPr="00087E9F">
              <w:rPr>
                <w:sz w:val="18"/>
                <w:szCs w:val="18"/>
              </w:rPr>
              <w:t>PT</w:t>
            </w:r>
          </w:p>
        </w:tc>
        <w:tc>
          <w:tcPr>
            <w:tcW w:w="1048" w:type="dxa"/>
            <w:tcBorders>
              <w:top w:val="nil"/>
              <w:left w:val="single" w:sz="4" w:space="0" w:color="auto"/>
              <w:bottom w:val="nil"/>
              <w:right w:val="single" w:sz="4" w:space="0" w:color="auto"/>
            </w:tcBorders>
          </w:tcPr>
          <w:p w14:paraId="41D3CF4A" w14:textId="77777777" w:rsidR="00683150" w:rsidRPr="00087E9F" w:rsidRDefault="00683150" w:rsidP="00683150">
            <w:pPr>
              <w:jc w:val="both"/>
              <w:rPr>
                <w:sz w:val="18"/>
                <w:szCs w:val="18"/>
              </w:rPr>
            </w:pPr>
          </w:p>
        </w:tc>
      </w:tr>
      <w:tr w:rsidR="002F27B6" w:rsidRPr="00087E9F" w14:paraId="4ECD9285"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2440490D" w14:textId="77777777" w:rsidR="002F27B6" w:rsidRPr="00087E9F" w:rsidRDefault="002F27B6" w:rsidP="00683150">
            <w:pPr>
              <w:rPr>
                <w:iCs/>
                <w:color w:val="000000"/>
                <w:sz w:val="18"/>
                <w:szCs w:val="18"/>
              </w:rPr>
            </w:pPr>
          </w:p>
        </w:tc>
        <w:tc>
          <w:tcPr>
            <w:tcW w:w="5533" w:type="dxa"/>
            <w:gridSpan w:val="5"/>
            <w:tcBorders>
              <w:top w:val="nil"/>
              <w:left w:val="single" w:sz="4" w:space="0" w:color="auto"/>
              <w:bottom w:val="nil"/>
              <w:right w:val="single" w:sz="18" w:space="0" w:color="auto"/>
            </w:tcBorders>
          </w:tcPr>
          <w:p w14:paraId="513F3756" w14:textId="77777777" w:rsidR="002F27B6" w:rsidRPr="00087E9F" w:rsidRDefault="002F27B6" w:rsidP="00683150">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013AC041" w14:textId="6E431647" w:rsidR="002F27B6" w:rsidRDefault="002F27B6" w:rsidP="00683150">
            <w:pPr>
              <w:rPr>
                <w:rFonts w:eastAsia="Calibri"/>
                <w:sz w:val="18"/>
                <w:szCs w:val="18"/>
              </w:rPr>
            </w:pPr>
            <w:r>
              <w:rPr>
                <w:rFonts w:eastAsia="Calibri"/>
                <w:sz w:val="18"/>
                <w:szCs w:val="18"/>
              </w:rPr>
              <w:t>345/2023</w:t>
            </w:r>
          </w:p>
        </w:tc>
        <w:tc>
          <w:tcPr>
            <w:tcW w:w="992" w:type="dxa"/>
            <w:gridSpan w:val="2"/>
            <w:tcBorders>
              <w:top w:val="nil"/>
              <w:left w:val="single" w:sz="4" w:space="0" w:color="auto"/>
              <w:bottom w:val="nil"/>
              <w:right w:val="single" w:sz="4" w:space="0" w:color="auto"/>
            </w:tcBorders>
          </w:tcPr>
          <w:p w14:paraId="45EE2134" w14:textId="74D18AAC" w:rsidR="002F27B6" w:rsidRDefault="002F27B6" w:rsidP="00683150">
            <w:pPr>
              <w:jc w:val="both"/>
              <w:rPr>
                <w:sz w:val="18"/>
                <w:szCs w:val="18"/>
              </w:rPr>
            </w:pPr>
            <w:r>
              <w:rPr>
                <w:sz w:val="18"/>
                <w:szCs w:val="18"/>
              </w:rPr>
              <w:t>§ 4 odst. 2</w:t>
            </w:r>
          </w:p>
        </w:tc>
        <w:tc>
          <w:tcPr>
            <w:tcW w:w="5103" w:type="dxa"/>
            <w:gridSpan w:val="4"/>
            <w:tcBorders>
              <w:top w:val="nil"/>
              <w:left w:val="single" w:sz="4" w:space="0" w:color="auto"/>
              <w:bottom w:val="nil"/>
              <w:right w:val="single" w:sz="4" w:space="0" w:color="auto"/>
            </w:tcBorders>
          </w:tcPr>
          <w:p w14:paraId="262ADA04" w14:textId="7DAC8D58" w:rsidR="002F27B6" w:rsidRDefault="002F27B6" w:rsidP="00806425">
            <w:pPr>
              <w:rPr>
                <w:sz w:val="18"/>
                <w:szCs w:val="18"/>
              </w:rPr>
            </w:pPr>
            <w:r w:rsidRPr="002F27B6">
              <w:rPr>
                <w:sz w:val="18"/>
                <w:szCs w:val="18"/>
              </w:rPr>
              <w:t>Formulář doručovaný podle odstavce 1 musí obsahovat informace podle přímo použitelného předpisu Evropské unie, kterým se stanoví standardní formuláře pro uveřejňování oznámení v oblasti zadávání veřejných zakázek1).</w:t>
            </w:r>
          </w:p>
          <w:p w14:paraId="5B7CAC72" w14:textId="2E50D797" w:rsidR="002F27B6" w:rsidRPr="00806425" w:rsidRDefault="002F27B6" w:rsidP="00806425">
            <w:pPr>
              <w:rPr>
                <w:sz w:val="18"/>
                <w:szCs w:val="18"/>
              </w:rPr>
            </w:pPr>
            <w:r>
              <w:rPr>
                <w:sz w:val="18"/>
                <w:szCs w:val="18"/>
              </w:rPr>
              <w:t xml:space="preserve">1) </w:t>
            </w:r>
            <w:r w:rsidRPr="002F27B6">
              <w:rPr>
                <w:sz w:val="18"/>
                <w:szCs w:val="18"/>
              </w:rPr>
              <w:t>Prováděcí nařízení Komise (EU) 2019/1780 ze dne 23. září 2019, kterým se stanoví standardní formuláře pro uveřejňování oznámení v oblasti zadávání veřejných zakázek a kterým se zrušuje prováděcí nařízení (EU) 2015/1986 ("elektronické formuláře"), v platném znění.</w:t>
            </w:r>
          </w:p>
        </w:tc>
        <w:tc>
          <w:tcPr>
            <w:tcW w:w="869" w:type="dxa"/>
            <w:tcBorders>
              <w:top w:val="nil"/>
              <w:left w:val="single" w:sz="4" w:space="0" w:color="auto"/>
              <w:bottom w:val="nil"/>
              <w:right w:val="single" w:sz="4" w:space="0" w:color="auto"/>
            </w:tcBorders>
          </w:tcPr>
          <w:p w14:paraId="58F06D93" w14:textId="77777777" w:rsidR="002F27B6" w:rsidRPr="00087E9F" w:rsidRDefault="002F27B6" w:rsidP="00683150">
            <w:pPr>
              <w:rPr>
                <w:sz w:val="18"/>
                <w:szCs w:val="18"/>
              </w:rPr>
            </w:pPr>
          </w:p>
        </w:tc>
        <w:tc>
          <w:tcPr>
            <w:tcW w:w="1048" w:type="dxa"/>
            <w:tcBorders>
              <w:top w:val="nil"/>
              <w:left w:val="single" w:sz="4" w:space="0" w:color="auto"/>
              <w:bottom w:val="nil"/>
              <w:right w:val="single" w:sz="4" w:space="0" w:color="auto"/>
            </w:tcBorders>
          </w:tcPr>
          <w:p w14:paraId="1AA88A47" w14:textId="77777777" w:rsidR="002F27B6" w:rsidRPr="00087E9F" w:rsidRDefault="002F27B6" w:rsidP="00683150">
            <w:pPr>
              <w:jc w:val="both"/>
              <w:rPr>
                <w:sz w:val="18"/>
                <w:szCs w:val="18"/>
              </w:rPr>
            </w:pPr>
          </w:p>
        </w:tc>
      </w:tr>
      <w:tr w:rsidR="002F27B6" w:rsidRPr="00087E9F" w14:paraId="5A4904BD"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1D70519B" w14:textId="77777777" w:rsidR="002F27B6" w:rsidRPr="00087E9F" w:rsidRDefault="002F27B6" w:rsidP="00683150">
            <w:pPr>
              <w:rPr>
                <w:iCs/>
                <w:color w:val="000000"/>
                <w:sz w:val="18"/>
                <w:szCs w:val="18"/>
              </w:rPr>
            </w:pPr>
          </w:p>
        </w:tc>
        <w:tc>
          <w:tcPr>
            <w:tcW w:w="5533" w:type="dxa"/>
            <w:gridSpan w:val="5"/>
            <w:tcBorders>
              <w:top w:val="nil"/>
              <w:left w:val="single" w:sz="4" w:space="0" w:color="auto"/>
              <w:bottom w:val="nil"/>
              <w:right w:val="single" w:sz="18" w:space="0" w:color="auto"/>
            </w:tcBorders>
          </w:tcPr>
          <w:p w14:paraId="78F76A5E" w14:textId="77777777" w:rsidR="002F27B6" w:rsidRPr="00087E9F" w:rsidRDefault="002F27B6" w:rsidP="00683150">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46B887CB" w14:textId="13E57D8E" w:rsidR="002F27B6" w:rsidRDefault="002F27B6" w:rsidP="00683150">
            <w:pPr>
              <w:rPr>
                <w:rFonts w:eastAsia="Calibri"/>
                <w:sz w:val="18"/>
                <w:szCs w:val="18"/>
              </w:rPr>
            </w:pPr>
            <w:r>
              <w:rPr>
                <w:rFonts w:eastAsia="Calibri"/>
                <w:sz w:val="18"/>
                <w:szCs w:val="18"/>
              </w:rPr>
              <w:t>345/2023</w:t>
            </w:r>
          </w:p>
        </w:tc>
        <w:tc>
          <w:tcPr>
            <w:tcW w:w="992" w:type="dxa"/>
            <w:gridSpan w:val="2"/>
            <w:tcBorders>
              <w:top w:val="nil"/>
              <w:left w:val="single" w:sz="4" w:space="0" w:color="auto"/>
              <w:bottom w:val="nil"/>
              <w:right w:val="single" w:sz="4" w:space="0" w:color="auto"/>
            </w:tcBorders>
          </w:tcPr>
          <w:p w14:paraId="303E4319" w14:textId="64B4FA4E" w:rsidR="002F27B6" w:rsidRDefault="002F27B6" w:rsidP="00683150">
            <w:pPr>
              <w:jc w:val="both"/>
              <w:rPr>
                <w:sz w:val="18"/>
                <w:szCs w:val="18"/>
              </w:rPr>
            </w:pPr>
            <w:r>
              <w:rPr>
                <w:sz w:val="18"/>
                <w:szCs w:val="18"/>
              </w:rPr>
              <w:t>§ 7 odst. 1</w:t>
            </w:r>
          </w:p>
        </w:tc>
        <w:tc>
          <w:tcPr>
            <w:tcW w:w="5103" w:type="dxa"/>
            <w:gridSpan w:val="4"/>
            <w:tcBorders>
              <w:top w:val="nil"/>
              <w:left w:val="single" w:sz="4" w:space="0" w:color="auto"/>
              <w:bottom w:val="nil"/>
              <w:right w:val="single" w:sz="4" w:space="0" w:color="auto"/>
            </w:tcBorders>
          </w:tcPr>
          <w:p w14:paraId="07E68128" w14:textId="672CFBD9" w:rsidR="002F27B6" w:rsidRDefault="002F27B6" w:rsidP="00806425">
            <w:pPr>
              <w:rPr>
                <w:sz w:val="18"/>
                <w:szCs w:val="18"/>
              </w:rPr>
            </w:pPr>
            <w:r w:rsidRPr="002F27B6">
              <w:rPr>
                <w:sz w:val="18"/>
                <w:szCs w:val="18"/>
              </w:rPr>
              <w:t>Provozovatel Věstníku veřejných zakázek na základě požadavku zadavatele odešle formulář uvedený v přímo použitelném předpisu Evropské unie, kterým se stanoví standardní formuláře pro uveřejňování oznámení v oblasti zadávání veřejných zakázek1), do Úředního věstníku Evropské unie.</w:t>
            </w:r>
          </w:p>
          <w:p w14:paraId="5FA0F371" w14:textId="6372BD84" w:rsidR="002F27B6" w:rsidRPr="002F27B6" w:rsidRDefault="002F27B6" w:rsidP="00806425">
            <w:pPr>
              <w:rPr>
                <w:sz w:val="18"/>
                <w:szCs w:val="18"/>
              </w:rPr>
            </w:pPr>
            <w:r>
              <w:rPr>
                <w:sz w:val="18"/>
                <w:szCs w:val="18"/>
              </w:rPr>
              <w:t xml:space="preserve">1) </w:t>
            </w:r>
            <w:r w:rsidRPr="002F27B6">
              <w:rPr>
                <w:sz w:val="18"/>
                <w:szCs w:val="18"/>
              </w:rPr>
              <w:t>Prováděcí nařízení Komise (EU) 2019/1780 ze dne 23. září 2019, kterým se stanoví standardní formuláře pro uveřejňování oznámení v oblasti zadávání veřejných zakázek a kterým se zrušuje prováděcí nařízení (EU) 2015/1986 ("elektronické formuláře"), v platném znění.</w:t>
            </w:r>
          </w:p>
        </w:tc>
        <w:tc>
          <w:tcPr>
            <w:tcW w:w="869" w:type="dxa"/>
            <w:tcBorders>
              <w:top w:val="nil"/>
              <w:left w:val="single" w:sz="4" w:space="0" w:color="auto"/>
              <w:bottom w:val="nil"/>
              <w:right w:val="single" w:sz="4" w:space="0" w:color="auto"/>
            </w:tcBorders>
          </w:tcPr>
          <w:p w14:paraId="3CA81C54" w14:textId="77777777" w:rsidR="002F27B6" w:rsidRPr="00087E9F" w:rsidRDefault="002F27B6" w:rsidP="00683150">
            <w:pPr>
              <w:rPr>
                <w:sz w:val="18"/>
                <w:szCs w:val="18"/>
              </w:rPr>
            </w:pPr>
          </w:p>
        </w:tc>
        <w:tc>
          <w:tcPr>
            <w:tcW w:w="1048" w:type="dxa"/>
            <w:tcBorders>
              <w:top w:val="nil"/>
              <w:left w:val="single" w:sz="4" w:space="0" w:color="auto"/>
              <w:bottom w:val="nil"/>
              <w:right w:val="single" w:sz="4" w:space="0" w:color="auto"/>
            </w:tcBorders>
          </w:tcPr>
          <w:p w14:paraId="18539A09" w14:textId="77777777" w:rsidR="002F27B6" w:rsidRPr="00087E9F" w:rsidRDefault="002F27B6" w:rsidP="00683150">
            <w:pPr>
              <w:jc w:val="both"/>
              <w:rPr>
                <w:sz w:val="18"/>
                <w:szCs w:val="18"/>
              </w:rPr>
            </w:pPr>
          </w:p>
        </w:tc>
      </w:tr>
      <w:tr w:rsidR="00683150" w:rsidRPr="00087E9F" w14:paraId="22967401"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02E5A780" w14:textId="77777777" w:rsidR="00683150" w:rsidRPr="00087E9F" w:rsidRDefault="00683150" w:rsidP="00683150">
            <w:pPr>
              <w:rPr>
                <w:iCs/>
                <w:color w:val="000000"/>
                <w:sz w:val="18"/>
                <w:szCs w:val="18"/>
              </w:rPr>
            </w:pPr>
          </w:p>
        </w:tc>
        <w:tc>
          <w:tcPr>
            <w:tcW w:w="5533" w:type="dxa"/>
            <w:gridSpan w:val="5"/>
            <w:tcBorders>
              <w:top w:val="nil"/>
              <w:left w:val="single" w:sz="4" w:space="0" w:color="auto"/>
              <w:bottom w:val="nil"/>
              <w:right w:val="single" w:sz="18" w:space="0" w:color="auto"/>
            </w:tcBorders>
          </w:tcPr>
          <w:p w14:paraId="3F578FF9" w14:textId="77777777" w:rsidR="00683150" w:rsidRPr="00087E9F" w:rsidRDefault="00683150" w:rsidP="00683150">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1D3B1F53" w14:textId="4BEE0E6B" w:rsidR="00683150" w:rsidRPr="00087E9F" w:rsidRDefault="00BE1DA1" w:rsidP="00683150">
            <w:pPr>
              <w:rPr>
                <w:sz w:val="18"/>
                <w:szCs w:val="18"/>
              </w:rPr>
            </w:pPr>
            <w:r>
              <w:rPr>
                <w:rFonts w:eastAsia="Calibri"/>
                <w:sz w:val="18"/>
                <w:szCs w:val="18"/>
              </w:rPr>
              <w:t>345/2023</w:t>
            </w:r>
          </w:p>
        </w:tc>
        <w:tc>
          <w:tcPr>
            <w:tcW w:w="992" w:type="dxa"/>
            <w:gridSpan w:val="2"/>
            <w:tcBorders>
              <w:top w:val="nil"/>
              <w:left w:val="single" w:sz="4" w:space="0" w:color="auto"/>
              <w:bottom w:val="nil"/>
              <w:right w:val="single" w:sz="4" w:space="0" w:color="auto"/>
            </w:tcBorders>
          </w:tcPr>
          <w:p w14:paraId="002D71CC" w14:textId="496706A2" w:rsidR="00683150" w:rsidRPr="00087E9F" w:rsidRDefault="00BE1DA1" w:rsidP="00683150">
            <w:pPr>
              <w:jc w:val="both"/>
              <w:rPr>
                <w:sz w:val="18"/>
                <w:szCs w:val="18"/>
              </w:rPr>
            </w:pPr>
            <w:r>
              <w:rPr>
                <w:sz w:val="18"/>
                <w:szCs w:val="18"/>
              </w:rPr>
              <w:t>§ 3 odst. 2 písm. a)</w:t>
            </w:r>
          </w:p>
        </w:tc>
        <w:tc>
          <w:tcPr>
            <w:tcW w:w="5103" w:type="dxa"/>
            <w:gridSpan w:val="4"/>
            <w:tcBorders>
              <w:top w:val="nil"/>
              <w:left w:val="single" w:sz="4" w:space="0" w:color="auto"/>
              <w:bottom w:val="nil"/>
              <w:right w:val="single" w:sz="4" w:space="0" w:color="auto"/>
            </w:tcBorders>
          </w:tcPr>
          <w:p w14:paraId="51F98EF2" w14:textId="2FA9447A" w:rsidR="00806425" w:rsidRPr="00806425" w:rsidRDefault="00806425" w:rsidP="00806425">
            <w:pPr>
              <w:rPr>
                <w:sz w:val="18"/>
                <w:szCs w:val="18"/>
              </w:rPr>
            </w:pPr>
            <w:r w:rsidRPr="00806425">
              <w:rPr>
                <w:sz w:val="18"/>
                <w:szCs w:val="18"/>
              </w:rPr>
              <w:t>Zadavatel použije</w:t>
            </w:r>
          </w:p>
          <w:p w14:paraId="53270402" w14:textId="041B8AD2" w:rsidR="00806425" w:rsidRPr="00806425" w:rsidRDefault="00806425" w:rsidP="00806425">
            <w:pPr>
              <w:rPr>
                <w:sz w:val="18"/>
                <w:szCs w:val="18"/>
              </w:rPr>
            </w:pPr>
            <w:r w:rsidRPr="00806425">
              <w:rPr>
                <w:sz w:val="18"/>
                <w:szCs w:val="18"/>
              </w:rPr>
              <w:t>a) standardní formulář "Plánování" pro</w:t>
            </w:r>
          </w:p>
          <w:p w14:paraId="1AD1A7C1" w14:textId="77777777" w:rsidR="00806425" w:rsidRPr="00806425" w:rsidRDefault="00806425" w:rsidP="00806425">
            <w:pPr>
              <w:rPr>
                <w:sz w:val="18"/>
                <w:szCs w:val="18"/>
              </w:rPr>
            </w:pPr>
            <w:r w:rsidRPr="00806425">
              <w:rPr>
                <w:sz w:val="18"/>
                <w:szCs w:val="18"/>
              </w:rPr>
              <w:t>1. oznámení svého úmyslu zahájit zadávací řízení podle § 34 zákona o zadávání veřejných zakázek,</w:t>
            </w:r>
          </w:p>
          <w:p w14:paraId="2415204B" w14:textId="46F877D9" w:rsidR="00683150" w:rsidRPr="00087E9F" w:rsidRDefault="00806425" w:rsidP="00806425">
            <w:pPr>
              <w:rPr>
                <w:sz w:val="18"/>
                <w:szCs w:val="18"/>
              </w:rPr>
            </w:pPr>
            <w:r w:rsidRPr="00806425">
              <w:rPr>
                <w:sz w:val="18"/>
                <w:szCs w:val="18"/>
              </w:rPr>
              <w:t>2. oznámení, na jehož základě budou zkráceny lhůty pro podání nabídek podle § 54 odst. 4, § 57 odst. 2 písm. a), § 59 odst. 4 a § 62 odst. 3 zákona o zadávání veřejných zakázek,</w:t>
            </w:r>
          </w:p>
        </w:tc>
        <w:tc>
          <w:tcPr>
            <w:tcW w:w="869" w:type="dxa"/>
            <w:tcBorders>
              <w:top w:val="nil"/>
              <w:left w:val="single" w:sz="4" w:space="0" w:color="auto"/>
              <w:bottom w:val="nil"/>
              <w:right w:val="single" w:sz="4" w:space="0" w:color="auto"/>
            </w:tcBorders>
          </w:tcPr>
          <w:p w14:paraId="5984901F" w14:textId="77777777" w:rsidR="00683150" w:rsidRPr="00087E9F" w:rsidRDefault="00683150" w:rsidP="00683150">
            <w:pPr>
              <w:rPr>
                <w:sz w:val="18"/>
                <w:szCs w:val="18"/>
              </w:rPr>
            </w:pPr>
          </w:p>
        </w:tc>
        <w:tc>
          <w:tcPr>
            <w:tcW w:w="1048" w:type="dxa"/>
            <w:tcBorders>
              <w:top w:val="nil"/>
              <w:left w:val="single" w:sz="4" w:space="0" w:color="auto"/>
              <w:bottom w:val="nil"/>
              <w:right w:val="single" w:sz="4" w:space="0" w:color="auto"/>
            </w:tcBorders>
          </w:tcPr>
          <w:p w14:paraId="4D99DBEA" w14:textId="77777777" w:rsidR="00683150" w:rsidRPr="00087E9F" w:rsidRDefault="00683150" w:rsidP="00683150">
            <w:pPr>
              <w:jc w:val="both"/>
              <w:rPr>
                <w:sz w:val="18"/>
                <w:szCs w:val="18"/>
              </w:rPr>
            </w:pPr>
          </w:p>
        </w:tc>
      </w:tr>
      <w:tr w:rsidR="00806425" w:rsidRPr="00087E9F" w14:paraId="6EB963E3"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00ED1598"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226229C8"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2AE9B507" w14:textId="08C1106C" w:rsidR="00806425" w:rsidRPr="00087E9F" w:rsidRDefault="00806425" w:rsidP="00806425">
            <w:r>
              <w:rPr>
                <w:rFonts w:eastAsia="Calibri"/>
                <w:sz w:val="18"/>
                <w:szCs w:val="18"/>
              </w:rPr>
              <w:t>345/2023</w:t>
            </w:r>
          </w:p>
        </w:tc>
        <w:tc>
          <w:tcPr>
            <w:tcW w:w="992" w:type="dxa"/>
            <w:gridSpan w:val="2"/>
            <w:tcBorders>
              <w:top w:val="nil"/>
              <w:left w:val="single" w:sz="4" w:space="0" w:color="auto"/>
              <w:bottom w:val="nil"/>
              <w:right w:val="single" w:sz="4" w:space="0" w:color="auto"/>
            </w:tcBorders>
          </w:tcPr>
          <w:p w14:paraId="4134F858" w14:textId="43726230" w:rsidR="00806425" w:rsidRPr="00087E9F" w:rsidRDefault="00806425" w:rsidP="00806425">
            <w:pPr>
              <w:jc w:val="both"/>
              <w:rPr>
                <w:sz w:val="18"/>
                <w:szCs w:val="18"/>
              </w:rPr>
            </w:pPr>
            <w:r>
              <w:rPr>
                <w:sz w:val="18"/>
                <w:szCs w:val="18"/>
              </w:rPr>
              <w:t>§ 3 odst. 2 písm. b)</w:t>
            </w:r>
          </w:p>
        </w:tc>
        <w:tc>
          <w:tcPr>
            <w:tcW w:w="5103" w:type="dxa"/>
            <w:gridSpan w:val="4"/>
            <w:tcBorders>
              <w:top w:val="nil"/>
              <w:left w:val="single" w:sz="4" w:space="0" w:color="auto"/>
              <w:bottom w:val="nil"/>
              <w:right w:val="single" w:sz="4" w:space="0" w:color="auto"/>
            </w:tcBorders>
          </w:tcPr>
          <w:p w14:paraId="7CB1E1E6" w14:textId="77777777" w:rsidR="00806425" w:rsidRPr="00806425" w:rsidRDefault="00806425" w:rsidP="00806425">
            <w:pPr>
              <w:rPr>
                <w:sz w:val="18"/>
                <w:szCs w:val="18"/>
              </w:rPr>
            </w:pPr>
            <w:r w:rsidRPr="00806425">
              <w:rPr>
                <w:sz w:val="18"/>
                <w:szCs w:val="18"/>
              </w:rPr>
              <w:t>Zadavatel použije</w:t>
            </w:r>
          </w:p>
          <w:p w14:paraId="0C4229A0" w14:textId="4F341F67" w:rsidR="00806425" w:rsidRPr="00806425" w:rsidRDefault="00806425" w:rsidP="00806425">
            <w:pPr>
              <w:rPr>
                <w:sz w:val="18"/>
                <w:szCs w:val="18"/>
              </w:rPr>
            </w:pPr>
            <w:r w:rsidRPr="00806425">
              <w:rPr>
                <w:sz w:val="18"/>
                <w:szCs w:val="18"/>
              </w:rPr>
              <w:t>b) standardní formulář "Zahájení" pro</w:t>
            </w:r>
          </w:p>
          <w:p w14:paraId="614397EB" w14:textId="77777777" w:rsidR="00806425" w:rsidRPr="00806425" w:rsidRDefault="00806425" w:rsidP="00806425">
            <w:pPr>
              <w:rPr>
                <w:sz w:val="18"/>
                <w:szCs w:val="18"/>
              </w:rPr>
            </w:pPr>
            <w:r w:rsidRPr="00806425">
              <w:rPr>
                <w:sz w:val="18"/>
                <w:szCs w:val="18"/>
              </w:rPr>
              <w:t>1. předběžné oznámení, kterým se zahajuje užší řízení nebo jednací řízení s uveřejněním podle § 58 odst. 2, § 61 odst. 2 nebo řízení pro zadání veřejné zakázky ve zjednodušeném režimu podle § 129a odst. 1 zákona o zadávání veřejných zakázek,</w:t>
            </w:r>
          </w:p>
          <w:p w14:paraId="7928066F" w14:textId="77777777" w:rsidR="00806425" w:rsidRPr="00806425" w:rsidRDefault="00806425" w:rsidP="00806425">
            <w:pPr>
              <w:rPr>
                <w:sz w:val="18"/>
                <w:szCs w:val="18"/>
              </w:rPr>
            </w:pPr>
            <w:r w:rsidRPr="00806425">
              <w:rPr>
                <w:sz w:val="18"/>
                <w:szCs w:val="18"/>
              </w:rPr>
              <w:t>2. oznámení o zavedení systému kvalifikace podle § 165 odst. 2 zákona o zadávání veřejných zakázek,</w:t>
            </w:r>
          </w:p>
          <w:p w14:paraId="0F8BB807" w14:textId="77777777" w:rsidR="00806425" w:rsidRPr="00806425" w:rsidRDefault="00806425" w:rsidP="00806425">
            <w:pPr>
              <w:rPr>
                <w:sz w:val="18"/>
                <w:szCs w:val="18"/>
              </w:rPr>
            </w:pPr>
            <w:r w:rsidRPr="00806425">
              <w:rPr>
                <w:sz w:val="18"/>
                <w:szCs w:val="18"/>
              </w:rPr>
              <w:t>3. oznámení o zahájení zadávacího řízení podle § 56 odst. 1, § 58 odst. 1, § 61 odst. 1, § 68 odst. 2, § 72 odst. 1 nebo § 129a odst. 1 zákona o zadávání veřejných zakázek,</w:t>
            </w:r>
          </w:p>
          <w:p w14:paraId="7E1FA700" w14:textId="77777777" w:rsidR="00806425" w:rsidRPr="00806425" w:rsidRDefault="00806425" w:rsidP="00806425">
            <w:pPr>
              <w:rPr>
                <w:sz w:val="18"/>
                <w:szCs w:val="18"/>
              </w:rPr>
            </w:pPr>
            <w:r w:rsidRPr="00806425">
              <w:rPr>
                <w:sz w:val="18"/>
                <w:szCs w:val="18"/>
              </w:rPr>
              <w:t>4. oznámení o zahájení zadávacího řízení, ve kterém se zavádí dynamický nákupní systém podle § 139 odst. 1 zákona o zadávání veřejných zakázek, nebo oznámení o změně doby trvání dynamického nákupního systému podle § 139a odst. 5 písm. a) zákona o zadávání veřejných zakázek,</w:t>
            </w:r>
          </w:p>
          <w:p w14:paraId="1F56AFA0" w14:textId="77777777" w:rsidR="00806425" w:rsidRPr="00806425" w:rsidRDefault="00806425" w:rsidP="00806425">
            <w:pPr>
              <w:rPr>
                <w:sz w:val="18"/>
                <w:szCs w:val="18"/>
              </w:rPr>
            </w:pPr>
            <w:r w:rsidRPr="00806425">
              <w:rPr>
                <w:sz w:val="18"/>
                <w:szCs w:val="18"/>
              </w:rPr>
              <w:t>5. oznámení o zahájení soutěže o návrh podle § 145 odst. 1 nebo § 146 odst. 1 zákona o zadávání veřejných zakázek,</w:t>
            </w:r>
          </w:p>
          <w:p w14:paraId="14B65497" w14:textId="5B9C5415" w:rsidR="00806425" w:rsidRPr="00087E9F" w:rsidRDefault="00806425" w:rsidP="00806425">
            <w:pPr>
              <w:rPr>
                <w:sz w:val="18"/>
                <w:szCs w:val="18"/>
              </w:rPr>
            </w:pPr>
            <w:r w:rsidRPr="00806425">
              <w:rPr>
                <w:sz w:val="18"/>
                <w:szCs w:val="18"/>
              </w:rPr>
              <w:t>6. oznámení o zahájení koncesního řízení podle § 180 odst. 1 zákona o zadávání veřejných zakázek,</w:t>
            </w:r>
          </w:p>
        </w:tc>
        <w:tc>
          <w:tcPr>
            <w:tcW w:w="869" w:type="dxa"/>
            <w:tcBorders>
              <w:top w:val="nil"/>
              <w:left w:val="single" w:sz="4" w:space="0" w:color="auto"/>
              <w:bottom w:val="nil"/>
              <w:right w:val="single" w:sz="4" w:space="0" w:color="auto"/>
            </w:tcBorders>
          </w:tcPr>
          <w:p w14:paraId="31D7ED63" w14:textId="77777777" w:rsidR="00806425" w:rsidRPr="00087E9F" w:rsidRDefault="00806425" w:rsidP="00806425">
            <w:pPr>
              <w:rPr>
                <w:sz w:val="18"/>
                <w:szCs w:val="18"/>
              </w:rPr>
            </w:pPr>
          </w:p>
        </w:tc>
        <w:tc>
          <w:tcPr>
            <w:tcW w:w="1048" w:type="dxa"/>
            <w:tcBorders>
              <w:top w:val="nil"/>
              <w:left w:val="single" w:sz="4" w:space="0" w:color="auto"/>
              <w:bottom w:val="nil"/>
              <w:right w:val="single" w:sz="4" w:space="0" w:color="auto"/>
            </w:tcBorders>
          </w:tcPr>
          <w:p w14:paraId="43BAC236" w14:textId="77777777" w:rsidR="00806425" w:rsidRPr="00087E9F" w:rsidRDefault="00806425" w:rsidP="00806425">
            <w:pPr>
              <w:jc w:val="both"/>
              <w:rPr>
                <w:sz w:val="18"/>
                <w:szCs w:val="18"/>
              </w:rPr>
            </w:pPr>
          </w:p>
        </w:tc>
      </w:tr>
      <w:tr w:rsidR="00806425" w:rsidRPr="00087E9F" w14:paraId="79F63003" w14:textId="77777777" w:rsidTr="00736F40">
        <w:trPr>
          <w:gridAfter w:val="2"/>
          <w:wAfter w:w="27" w:type="dxa"/>
          <w:trHeight w:val="895"/>
        </w:trPr>
        <w:tc>
          <w:tcPr>
            <w:tcW w:w="1461" w:type="dxa"/>
            <w:gridSpan w:val="2"/>
            <w:tcBorders>
              <w:top w:val="single" w:sz="4" w:space="0" w:color="auto"/>
              <w:left w:val="single" w:sz="4" w:space="0" w:color="auto"/>
              <w:right w:val="single" w:sz="4" w:space="0" w:color="auto"/>
            </w:tcBorders>
          </w:tcPr>
          <w:p w14:paraId="12F390C8" w14:textId="77777777" w:rsidR="00806425" w:rsidRPr="00087E9F" w:rsidRDefault="00806425" w:rsidP="00806425">
            <w:pPr>
              <w:rPr>
                <w:sz w:val="18"/>
                <w:szCs w:val="18"/>
              </w:rPr>
            </w:pPr>
            <w:r w:rsidRPr="00087E9F">
              <w:rPr>
                <w:iCs/>
                <w:color w:val="000000"/>
                <w:sz w:val="18"/>
                <w:szCs w:val="18"/>
              </w:rPr>
              <w:t>čl. 21 odst. 1</w:t>
            </w:r>
          </w:p>
        </w:tc>
        <w:tc>
          <w:tcPr>
            <w:tcW w:w="5533" w:type="dxa"/>
            <w:gridSpan w:val="5"/>
            <w:tcBorders>
              <w:top w:val="single" w:sz="4" w:space="0" w:color="auto"/>
              <w:left w:val="single" w:sz="4" w:space="0" w:color="auto"/>
              <w:right w:val="single" w:sz="18" w:space="0" w:color="auto"/>
            </w:tcBorders>
          </w:tcPr>
          <w:p w14:paraId="2505F265" w14:textId="77777777" w:rsidR="00806425" w:rsidRPr="00087E9F" w:rsidRDefault="00806425" w:rsidP="00806425">
            <w:pPr>
              <w:jc w:val="both"/>
              <w:rPr>
                <w:b/>
                <w:bCs/>
                <w:color w:val="000000"/>
                <w:sz w:val="18"/>
                <w:szCs w:val="18"/>
              </w:rPr>
            </w:pPr>
            <w:r w:rsidRPr="00087E9F">
              <w:rPr>
                <w:b/>
                <w:bCs/>
                <w:color w:val="000000"/>
                <w:sz w:val="18"/>
                <w:szCs w:val="18"/>
              </w:rPr>
              <w:t>Ochrana důvěrných informací</w:t>
            </w:r>
          </w:p>
          <w:p w14:paraId="7030C6D5" w14:textId="77777777" w:rsidR="00806425" w:rsidRPr="00087E9F" w:rsidRDefault="00806425" w:rsidP="00806425">
            <w:pPr>
              <w:jc w:val="both"/>
              <w:rPr>
                <w:b/>
                <w:bCs/>
                <w:color w:val="000000"/>
                <w:sz w:val="18"/>
                <w:szCs w:val="18"/>
              </w:rPr>
            </w:pPr>
            <w:r w:rsidRPr="00087E9F">
              <w:rPr>
                <w:color w:val="000000"/>
                <w:sz w:val="18"/>
                <w:szCs w:val="18"/>
              </w:rPr>
              <w:t>1.   Pokud není v této směrnici nebo ve vnitrostátním právu, jež se vztahuje na veřejného zadavatele, a zejména pak v předpisech o přístupu k informacím stanoveno jinak a aniž by byly dotčeny povinnosti v souvislosti s uveřejňováním výsledku zadávacího řízení a informováním zájemců a uchazečů uvedené v článcích 50 a 55, neuveřejňuje veřejný zadavatel informace, jež mu byly sděleny hospodářskými subjekty a jimi označeny za důvěrné, zahrnující mimo jiné technická nebo obchodní tajemství a důvěrné aspekty nabídek.</w:t>
            </w:r>
          </w:p>
        </w:tc>
        <w:tc>
          <w:tcPr>
            <w:tcW w:w="994" w:type="dxa"/>
            <w:gridSpan w:val="2"/>
            <w:tcBorders>
              <w:top w:val="single" w:sz="4" w:space="0" w:color="auto"/>
              <w:left w:val="single" w:sz="18" w:space="0" w:color="auto"/>
              <w:right w:val="single" w:sz="4" w:space="0" w:color="auto"/>
            </w:tcBorders>
          </w:tcPr>
          <w:p w14:paraId="1A48D7C9"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right w:val="single" w:sz="4" w:space="0" w:color="auto"/>
            </w:tcBorders>
          </w:tcPr>
          <w:p w14:paraId="778AFDFA" w14:textId="77777777" w:rsidR="00806425" w:rsidRPr="00087E9F" w:rsidRDefault="00806425" w:rsidP="00806425">
            <w:pPr>
              <w:rPr>
                <w:sz w:val="18"/>
              </w:rPr>
            </w:pPr>
            <w:r w:rsidRPr="00087E9F">
              <w:rPr>
                <w:sz w:val="18"/>
              </w:rPr>
              <w:t>§ 218</w:t>
            </w:r>
          </w:p>
        </w:tc>
        <w:tc>
          <w:tcPr>
            <w:tcW w:w="5103" w:type="dxa"/>
            <w:gridSpan w:val="4"/>
            <w:tcBorders>
              <w:top w:val="single" w:sz="4" w:space="0" w:color="auto"/>
              <w:left w:val="single" w:sz="4" w:space="0" w:color="auto"/>
              <w:right w:val="single" w:sz="4" w:space="0" w:color="auto"/>
            </w:tcBorders>
          </w:tcPr>
          <w:p w14:paraId="2A3E565C" w14:textId="77777777" w:rsidR="00806425" w:rsidRPr="00087E9F" w:rsidRDefault="00806425" w:rsidP="00806425">
            <w:pPr>
              <w:pStyle w:val="Odstavecseseznamem"/>
              <w:ind w:left="0"/>
              <w:rPr>
                <w:b/>
                <w:sz w:val="18"/>
                <w:szCs w:val="18"/>
              </w:rPr>
            </w:pPr>
            <w:r w:rsidRPr="00087E9F">
              <w:rPr>
                <w:b/>
                <w:sz w:val="18"/>
                <w:szCs w:val="18"/>
              </w:rPr>
              <w:t>Ochrana informací</w:t>
            </w:r>
          </w:p>
          <w:p w14:paraId="3483C8AF" w14:textId="77777777" w:rsidR="00806425" w:rsidRPr="00087E9F" w:rsidRDefault="00806425" w:rsidP="00806425">
            <w:pPr>
              <w:pStyle w:val="Odstavecseseznamem"/>
              <w:ind w:left="0"/>
              <w:rPr>
                <w:sz w:val="18"/>
                <w:szCs w:val="18"/>
              </w:rPr>
            </w:pPr>
            <w:r w:rsidRPr="00087E9F">
              <w:rPr>
                <w:sz w:val="18"/>
                <w:szCs w:val="18"/>
              </w:rPr>
              <w:t>(1) Za důvěrné se považují údaje nebo sdělení, které dodavatel poskytl zadavateli v zadávacím řízení a označil je jako důvěrné.</w:t>
            </w:r>
          </w:p>
          <w:p w14:paraId="3EB6C36E" w14:textId="77777777" w:rsidR="00806425" w:rsidRPr="00087E9F" w:rsidRDefault="00806425" w:rsidP="00806425">
            <w:pPr>
              <w:pStyle w:val="Odstavecseseznamem"/>
              <w:ind w:left="0"/>
              <w:rPr>
                <w:sz w:val="18"/>
                <w:szCs w:val="18"/>
              </w:rPr>
            </w:pPr>
            <w:r w:rsidRPr="00087E9F">
              <w:rPr>
                <w:sz w:val="18"/>
                <w:szCs w:val="18"/>
              </w:rPr>
              <w:t xml:space="preserve">(2) Zadavatel neposkytne podle zákona o svobodném přístupu k informacím, </w:t>
            </w:r>
          </w:p>
          <w:p w14:paraId="04743559" w14:textId="77777777" w:rsidR="00806425" w:rsidRPr="00087E9F" w:rsidRDefault="00806425" w:rsidP="00806425">
            <w:pPr>
              <w:pStyle w:val="Odstavecseseznamem"/>
              <w:ind w:left="0"/>
              <w:rPr>
                <w:sz w:val="18"/>
                <w:szCs w:val="18"/>
              </w:rPr>
            </w:pPr>
            <w:r w:rsidRPr="00087E9F">
              <w:rPr>
                <w:sz w:val="18"/>
                <w:szCs w:val="18"/>
              </w:rPr>
              <w:t xml:space="preserve">a) do ukončení zadávacího řízení informace, které se týkají obsahu nabídek a osob, které se podílejí na průběhu zadávacího řízení,  </w:t>
            </w:r>
          </w:p>
          <w:p w14:paraId="792F3766" w14:textId="77777777" w:rsidR="00806425" w:rsidRPr="00087E9F" w:rsidRDefault="00806425" w:rsidP="00806425">
            <w:pPr>
              <w:pStyle w:val="Odstavecseseznamem"/>
              <w:ind w:left="0"/>
              <w:rPr>
                <w:sz w:val="18"/>
                <w:szCs w:val="18"/>
              </w:rPr>
            </w:pPr>
            <w:r w:rsidRPr="00087E9F">
              <w:rPr>
                <w:sz w:val="18"/>
                <w:szCs w:val="18"/>
              </w:rPr>
              <w:t>b) důvěrnou informaci podle odstavce 1; to neplatí pro informace, které má zadavatel povinnost podle tohoto zákona uvést ve zprávě o hodnocení, oznámení o výběru dodavatele, výsledku posouzení splnění podmínek účasti vybraného dodavatele nebo v písemné zprávě zadavatele.</w:t>
            </w:r>
          </w:p>
          <w:p w14:paraId="236D3A5E" w14:textId="77777777" w:rsidR="00806425" w:rsidRPr="00087E9F" w:rsidRDefault="00806425" w:rsidP="00806425">
            <w:pPr>
              <w:pStyle w:val="Odstavecseseznamem"/>
              <w:ind w:left="0"/>
              <w:rPr>
                <w:sz w:val="18"/>
                <w:szCs w:val="18"/>
              </w:rPr>
            </w:pPr>
            <w:r w:rsidRPr="00087E9F">
              <w:rPr>
                <w:sz w:val="18"/>
                <w:szCs w:val="18"/>
              </w:rPr>
              <w:t xml:space="preserve">(3) Zadavatel nemusí uveřejnit informaci podle tohoto zákona, pokud by její uveřejnění znamenalo porušení jiného právního </w:t>
            </w:r>
            <w:r w:rsidRPr="00087E9F">
              <w:rPr>
                <w:sz w:val="18"/>
                <w:szCs w:val="18"/>
              </w:rPr>
              <w:lastRenderedPageBreak/>
              <w:t>předpisu nebo by bylo v rozporu s veřejným zájmem, nebo by mohlo porušit právo dodavatele na ochranu obchodního tajemství nebo by mohlo ovlivnit hospodářskou soutěž.</w:t>
            </w:r>
          </w:p>
        </w:tc>
        <w:tc>
          <w:tcPr>
            <w:tcW w:w="869" w:type="dxa"/>
            <w:tcBorders>
              <w:top w:val="single" w:sz="4" w:space="0" w:color="auto"/>
              <w:left w:val="single" w:sz="4" w:space="0" w:color="auto"/>
              <w:right w:val="single" w:sz="4" w:space="0" w:color="auto"/>
            </w:tcBorders>
          </w:tcPr>
          <w:p w14:paraId="3064FACC" w14:textId="77777777" w:rsidR="00806425" w:rsidRPr="00087E9F" w:rsidRDefault="00806425" w:rsidP="00806425">
            <w:pPr>
              <w:jc w:val="both"/>
              <w:rPr>
                <w:sz w:val="18"/>
                <w:szCs w:val="18"/>
              </w:rPr>
            </w:pPr>
            <w:r w:rsidRPr="00087E9F">
              <w:rPr>
                <w:sz w:val="18"/>
                <w:szCs w:val="18"/>
              </w:rPr>
              <w:lastRenderedPageBreak/>
              <w:t>PT</w:t>
            </w:r>
          </w:p>
        </w:tc>
        <w:tc>
          <w:tcPr>
            <w:tcW w:w="1048" w:type="dxa"/>
            <w:tcBorders>
              <w:top w:val="single" w:sz="4" w:space="0" w:color="auto"/>
              <w:left w:val="single" w:sz="4" w:space="0" w:color="auto"/>
              <w:right w:val="single" w:sz="4" w:space="0" w:color="auto"/>
            </w:tcBorders>
          </w:tcPr>
          <w:p w14:paraId="2CF62500" w14:textId="77777777" w:rsidR="00806425" w:rsidRPr="00087E9F" w:rsidRDefault="00806425" w:rsidP="00806425">
            <w:pPr>
              <w:jc w:val="both"/>
              <w:rPr>
                <w:sz w:val="18"/>
                <w:szCs w:val="18"/>
              </w:rPr>
            </w:pPr>
          </w:p>
        </w:tc>
      </w:tr>
      <w:tr w:rsidR="00806425" w:rsidRPr="00087E9F" w14:paraId="084EA5D2"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749CDA13" w14:textId="77777777" w:rsidR="00806425" w:rsidRPr="00087E9F" w:rsidRDefault="00806425" w:rsidP="00806425">
            <w:pPr>
              <w:rPr>
                <w:sz w:val="18"/>
                <w:szCs w:val="18"/>
              </w:rPr>
            </w:pPr>
            <w:r w:rsidRPr="00087E9F">
              <w:rPr>
                <w:iCs/>
                <w:color w:val="000000"/>
                <w:sz w:val="18"/>
                <w:szCs w:val="18"/>
              </w:rPr>
              <w:t>čl. 21 odst. 2</w:t>
            </w:r>
          </w:p>
        </w:tc>
        <w:tc>
          <w:tcPr>
            <w:tcW w:w="5533" w:type="dxa"/>
            <w:gridSpan w:val="5"/>
            <w:tcBorders>
              <w:top w:val="nil"/>
              <w:left w:val="single" w:sz="4" w:space="0" w:color="auto"/>
              <w:bottom w:val="single" w:sz="4" w:space="0" w:color="auto"/>
              <w:right w:val="single" w:sz="18" w:space="0" w:color="auto"/>
            </w:tcBorders>
          </w:tcPr>
          <w:p w14:paraId="4066F5D3" w14:textId="77777777" w:rsidR="00806425" w:rsidRPr="00087E9F" w:rsidRDefault="00806425" w:rsidP="00806425">
            <w:pPr>
              <w:jc w:val="both"/>
              <w:rPr>
                <w:color w:val="000000"/>
                <w:sz w:val="18"/>
                <w:szCs w:val="18"/>
              </w:rPr>
            </w:pPr>
            <w:r w:rsidRPr="00087E9F">
              <w:rPr>
                <w:color w:val="000000"/>
                <w:sz w:val="18"/>
                <w:szCs w:val="18"/>
              </w:rPr>
              <w:t>2.   Veřejní zadavatelé mohou hospodářským subjektům uložit povinnosti, jejichž cílem je ochrana důvěrné povahy informací, které veřejní zadavatelé zpřístupňují během celého zadávacího řízení.</w:t>
            </w:r>
          </w:p>
        </w:tc>
        <w:tc>
          <w:tcPr>
            <w:tcW w:w="994" w:type="dxa"/>
            <w:gridSpan w:val="2"/>
            <w:tcBorders>
              <w:top w:val="nil"/>
              <w:left w:val="single" w:sz="18" w:space="0" w:color="auto"/>
              <w:bottom w:val="single" w:sz="4" w:space="0" w:color="auto"/>
              <w:right w:val="single" w:sz="4" w:space="0" w:color="auto"/>
            </w:tcBorders>
          </w:tcPr>
          <w:p w14:paraId="48F18149"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73F99AFE" w14:textId="77777777" w:rsidR="00806425" w:rsidRPr="00087E9F" w:rsidRDefault="00806425" w:rsidP="00806425">
            <w:pPr>
              <w:jc w:val="both"/>
              <w:rPr>
                <w:sz w:val="18"/>
                <w:szCs w:val="18"/>
              </w:rPr>
            </w:pPr>
            <w:r w:rsidRPr="00087E9F">
              <w:rPr>
                <w:sz w:val="18"/>
                <w:szCs w:val="18"/>
              </w:rPr>
              <w:t>§ 36 odst. 8</w:t>
            </w:r>
          </w:p>
        </w:tc>
        <w:tc>
          <w:tcPr>
            <w:tcW w:w="5103" w:type="dxa"/>
            <w:gridSpan w:val="4"/>
            <w:tcBorders>
              <w:top w:val="nil"/>
              <w:left w:val="single" w:sz="4" w:space="0" w:color="auto"/>
              <w:bottom w:val="single" w:sz="4" w:space="0" w:color="auto"/>
              <w:right w:val="single" w:sz="4" w:space="0" w:color="auto"/>
            </w:tcBorders>
          </w:tcPr>
          <w:p w14:paraId="49BBFB6F" w14:textId="77777777" w:rsidR="00806425" w:rsidRPr="00087E9F" w:rsidRDefault="00806425" w:rsidP="00806425">
            <w:pPr>
              <w:rPr>
                <w:sz w:val="18"/>
                <w:szCs w:val="18"/>
              </w:rPr>
            </w:pPr>
            <w:r w:rsidRPr="00087E9F">
              <w:rPr>
                <w:sz w:val="18"/>
                <w:szCs w:val="18"/>
              </w:rPr>
              <w:t>Zadavatel může požadovat, aby dodavatel přijal přiměřená opatření k ochraně důvěrné povahy informací, které zadavatel poskytuje nebo zpřístupňuje v průběhu zadávacího řízení.</w:t>
            </w:r>
          </w:p>
          <w:p w14:paraId="4BA9A039" w14:textId="77777777" w:rsidR="00806425" w:rsidRPr="00087E9F" w:rsidRDefault="00806425" w:rsidP="00806425">
            <w:pPr>
              <w:jc w:val="both"/>
              <w:rPr>
                <w:sz w:val="18"/>
                <w:szCs w:val="18"/>
              </w:rPr>
            </w:pPr>
          </w:p>
        </w:tc>
        <w:tc>
          <w:tcPr>
            <w:tcW w:w="869" w:type="dxa"/>
            <w:tcBorders>
              <w:top w:val="nil"/>
              <w:left w:val="single" w:sz="4" w:space="0" w:color="auto"/>
              <w:bottom w:val="single" w:sz="4" w:space="0" w:color="auto"/>
              <w:right w:val="single" w:sz="4" w:space="0" w:color="auto"/>
            </w:tcBorders>
          </w:tcPr>
          <w:p w14:paraId="45748ED0" w14:textId="77777777" w:rsidR="00806425" w:rsidRPr="00087E9F" w:rsidRDefault="00806425" w:rsidP="00806425">
            <w:pPr>
              <w:jc w:val="both"/>
              <w:rPr>
                <w:sz w:val="18"/>
                <w:szCs w:val="18"/>
              </w:rPr>
            </w:pPr>
            <w:r w:rsidRPr="00087E9F">
              <w:rPr>
                <w:sz w:val="18"/>
                <w:szCs w:val="18"/>
              </w:rPr>
              <w:t>PT</w:t>
            </w:r>
          </w:p>
        </w:tc>
        <w:tc>
          <w:tcPr>
            <w:tcW w:w="1048" w:type="dxa"/>
            <w:tcBorders>
              <w:top w:val="nil"/>
              <w:left w:val="single" w:sz="4" w:space="0" w:color="auto"/>
              <w:bottom w:val="single" w:sz="4" w:space="0" w:color="auto"/>
              <w:right w:val="single" w:sz="4" w:space="0" w:color="auto"/>
            </w:tcBorders>
          </w:tcPr>
          <w:p w14:paraId="23978ED1" w14:textId="77777777" w:rsidR="00806425" w:rsidRPr="00087E9F" w:rsidRDefault="00806425" w:rsidP="00806425">
            <w:pPr>
              <w:jc w:val="both"/>
              <w:rPr>
                <w:sz w:val="18"/>
                <w:szCs w:val="18"/>
              </w:rPr>
            </w:pPr>
          </w:p>
        </w:tc>
      </w:tr>
      <w:tr w:rsidR="00806425" w:rsidRPr="00087E9F" w14:paraId="7FB38AD3" w14:textId="77777777" w:rsidTr="00736F40">
        <w:trPr>
          <w:gridAfter w:val="2"/>
          <w:wAfter w:w="27" w:type="dxa"/>
          <w:trHeight w:val="2080"/>
        </w:trPr>
        <w:tc>
          <w:tcPr>
            <w:tcW w:w="1461" w:type="dxa"/>
            <w:gridSpan w:val="2"/>
            <w:tcBorders>
              <w:top w:val="single" w:sz="4" w:space="0" w:color="auto"/>
              <w:left w:val="single" w:sz="4" w:space="0" w:color="auto"/>
              <w:bottom w:val="nil"/>
              <w:right w:val="single" w:sz="4" w:space="0" w:color="auto"/>
            </w:tcBorders>
          </w:tcPr>
          <w:p w14:paraId="4C3C1E1D" w14:textId="77777777" w:rsidR="00806425" w:rsidRPr="00087E9F" w:rsidRDefault="00806425" w:rsidP="00806425">
            <w:pPr>
              <w:rPr>
                <w:iCs/>
                <w:color w:val="000000"/>
                <w:sz w:val="18"/>
                <w:szCs w:val="18"/>
              </w:rPr>
            </w:pPr>
            <w:r w:rsidRPr="00087E9F">
              <w:rPr>
                <w:iCs/>
                <w:color w:val="000000"/>
                <w:sz w:val="18"/>
                <w:szCs w:val="18"/>
              </w:rPr>
              <w:t>čl. 22 odst. 1 první pododstavec</w:t>
            </w:r>
          </w:p>
        </w:tc>
        <w:tc>
          <w:tcPr>
            <w:tcW w:w="5533" w:type="dxa"/>
            <w:gridSpan w:val="5"/>
            <w:tcBorders>
              <w:top w:val="single" w:sz="4" w:space="0" w:color="auto"/>
              <w:left w:val="single" w:sz="4" w:space="0" w:color="auto"/>
              <w:bottom w:val="nil"/>
              <w:right w:val="single" w:sz="18" w:space="0" w:color="auto"/>
            </w:tcBorders>
          </w:tcPr>
          <w:p w14:paraId="395C1A8C" w14:textId="77777777" w:rsidR="00806425" w:rsidRPr="00087E9F" w:rsidRDefault="00806425" w:rsidP="00806425">
            <w:pPr>
              <w:jc w:val="both"/>
              <w:rPr>
                <w:b/>
                <w:bCs/>
                <w:color w:val="000000"/>
                <w:sz w:val="18"/>
                <w:szCs w:val="18"/>
              </w:rPr>
            </w:pPr>
            <w:r w:rsidRPr="00087E9F">
              <w:rPr>
                <w:b/>
                <w:bCs/>
                <w:color w:val="000000"/>
                <w:sz w:val="18"/>
                <w:szCs w:val="18"/>
              </w:rPr>
              <w:t>Pravidla pro komunikaci</w:t>
            </w:r>
          </w:p>
          <w:p w14:paraId="1D7348CC" w14:textId="77777777" w:rsidR="00806425" w:rsidRPr="00087E9F" w:rsidRDefault="00806425" w:rsidP="00806425">
            <w:pPr>
              <w:jc w:val="both"/>
              <w:rPr>
                <w:color w:val="000000"/>
                <w:sz w:val="18"/>
                <w:szCs w:val="18"/>
              </w:rPr>
            </w:pPr>
            <w:r w:rsidRPr="00087E9F">
              <w:rPr>
                <w:color w:val="000000"/>
                <w:sz w:val="18"/>
                <w:szCs w:val="18"/>
              </w:rPr>
              <w:t>1.   Členské státy zajistí, aby veškerá komunikace a výměna informací podle této směrnice, zejména pak elektronické podávání nabídek, probíhaly prostřednictvím elektronických komunikačních prostředků v souladu s požadavky tohoto článku. Nástroje a zařízení, které se použijí pro komunikaci elektronickou cestou, stejně jako jejich technické parametry, vylučují jakoukoli diskriminaci, jsou obecně dostupné a interoperabilní s produkty informačních a komunikačních technologií, které se běžně používají, a neomezují hospodářské subjekty v přístupu k zadávacímu řízení.</w:t>
            </w:r>
          </w:p>
        </w:tc>
        <w:tc>
          <w:tcPr>
            <w:tcW w:w="994" w:type="dxa"/>
            <w:gridSpan w:val="2"/>
            <w:tcBorders>
              <w:top w:val="single" w:sz="4" w:space="0" w:color="auto"/>
              <w:left w:val="single" w:sz="18" w:space="0" w:color="auto"/>
              <w:bottom w:val="nil"/>
              <w:right w:val="single" w:sz="4" w:space="0" w:color="auto"/>
            </w:tcBorders>
          </w:tcPr>
          <w:p w14:paraId="6ABC8F13"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5EC9CB5B" w14:textId="77777777" w:rsidR="00806425" w:rsidRPr="00087E9F" w:rsidRDefault="00806425" w:rsidP="00806425">
            <w:pPr>
              <w:jc w:val="both"/>
              <w:rPr>
                <w:sz w:val="18"/>
                <w:szCs w:val="18"/>
              </w:rPr>
            </w:pPr>
            <w:r>
              <w:rPr>
                <w:sz w:val="18"/>
                <w:szCs w:val="18"/>
              </w:rPr>
              <w:t>§ 211 odst. 1</w:t>
            </w:r>
          </w:p>
          <w:p w14:paraId="7E8B3AC5"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nil"/>
              <w:right w:val="single" w:sz="4" w:space="0" w:color="auto"/>
            </w:tcBorders>
          </w:tcPr>
          <w:p w14:paraId="3E5A9A2B" w14:textId="77777777" w:rsidR="00806425" w:rsidRPr="00087E9F" w:rsidRDefault="00806425" w:rsidP="00806425">
            <w:pPr>
              <w:rPr>
                <w:sz w:val="18"/>
                <w:szCs w:val="18"/>
              </w:rPr>
            </w:pPr>
            <w:r w:rsidRPr="00087E9F">
              <w:rPr>
                <w:sz w:val="18"/>
                <w:szCs w:val="18"/>
              </w:rPr>
              <w:t>Komunikace mezi zadavatelem a dodavateli v zadávacím řízení a při zvláštních postupech po</w:t>
            </w:r>
            <w:r>
              <w:rPr>
                <w:sz w:val="18"/>
                <w:szCs w:val="18"/>
              </w:rPr>
              <w:t>dle části šesté probíhá písemně.</w:t>
            </w:r>
          </w:p>
        </w:tc>
        <w:tc>
          <w:tcPr>
            <w:tcW w:w="869" w:type="dxa"/>
            <w:tcBorders>
              <w:top w:val="single" w:sz="4" w:space="0" w:color="auto"/>
              <w:left w:val="single" w:sz="4" w:space="0" w:color="auto"/>
              <w:bottom w:val="nil"/>
              <w:right w:val="single" w:sz="4" w:space="0" w:color="auto"/>
            </w:tcBorders>
          </w:tcPr>
          <w:p w14:paraId="34D92E2D"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0ACD43ED" w14:textId="77777777" w:rsidR="00806425" w:rsidRPr="00087E9F" w:rsidRDefault="00806425" w:rsidP="00806425">
            <w:pPr>
              <w:jc w:val="both"/>
              <w:rPr>
                <w:sz w:val="18"/>
                <w:szCs w:val="18"/>
              </w:rPr>
            </w:pPr>
          </w:p>
        </w:tc>
      </w:tr>
      <w:tr w:rsidR="00806425" w:rsidRPr="00087E9F" w14:paraId="5A3994FB"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25E1B58B"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5EFE56C2"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5E533255"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38BEC943" w14:textId="77777777" w:rsidR="00806425" w:rsidRPr="00087E9F" w:rsidRDefault="00806425" w:rsidP="00806425">
            <w:pPr>
              <w:jc w:val="both"/>
              <w:rPr>
                <w:sz w:val="18"/>
                <w:szCs w:val="18"/>
              </w:rPr>
            </w:pPr>
            <w:r>
              <w:rPr>
                <w:sz w:val="18"/>
                <w:szCs w:val="18"/>
              </w:rPr>
              <w:t>§ 211 odst. 6</w:t>
            </w:r>
          </w:p>
        </w:tc>
        <w:tc>
          <w:tcPr>
            <w:tcW w:w="5103" w:type="dxa"/>
            <w:gridSpan w:val="4"/>
            <w:tcBorders>
              <w:top w:val="nil"/>
              <w:left w:val="single" w:sz="4" w:space="0" w:color="auto"/>
              <w:bottom w:val="nil"/>
              <w:right w:val="single" w:sz="4" w:space="0" w:color="auto"/>
            </w:tcBorders>
          </w:tcPr>
          <w:p w14:paraId="0A3BD5C7" w14:textId="77777777" w:rsidR="00806425" w:rsidRPr="00087E9F" w:rsidRDefault="00806425" w:rsidP="00806425">
            <w:pPr>
              <w:rPr>
                <w:sz w:val="18"/>
                <w:szCs w:val="18"/>
              </w:rPr>
            </w:pPr>
            <w:r w:rsidRPr="00466F69">
              <w:rPr>
                <w:sz w:val="18"/>
                <w:szCs w:val="18"/>
              </w:rPr>
              <w:t>Při elektronické komunikaci podle odstavce 1 poskytne zadavatel dodavatelům veškeré informace technické povahy, včetně kódování a šifrování, které jsou nezbytné pro elektronickou komunikaci, zejména pro elektronické podání nabídek a žádostí o účast.</w:t>
            </w:r>
          </w:p>
        </w:tc>
        <w:tc>
          <w:tcPr>
            <w:tcW w:w="869" w:type="dxa"/>
            <w:tcBorders>
              <w:top w:val="nil"/>
              <w:left w:val="single" w:sz="4" w:space="0" w:color="auto"/>
              <w:bottom w:val="nil"/>
              <w:right w:val="single" w:sz="4" w:space="0" w:color="auto"/>
            </w:tcBorders>
          </w:tcPr>
          <w:p w14:paraId="3484DCE1" w14:textId="77777777" w:rsidR="00806425" w:rsidRPr="00087E9F" w:rsidRDefault="00806425" w:rsidP="00806425"/>
        </w:tc>
        <w:tc>
          <w:tcPr>
            <w:tcW w:w="1048" w:type="dxa"/>
            <w:tcBorders>
              <w:top w:val="nil"/>
              <w:left w:val="single" w:sz="4" w:space="0" w:color="auto"/>
              <w:bottom w:val="nil"/>
              <w:right w:val="single" w:sz="4" w:space="0" w:color="auto"/>
            </w:tcBorders>
          </w:tcPr>
          <w:p w14:paraId="681A764F" w14:textId="77777777" w:rsidR="00806425" w:rsidRPr="00087E9F" w:rsidRDefault="00806425" w:rsidP="00806425">
            <w:pPr>
              <w:jc w:val="both"/>
              <w:rPr>
                <w:sz w:val="18"/>
                <w:szCs w:val="18"/>
              </w:rPr>
            </w:pPr>
          </w:p>
        </w:tc>
      </w:tr>
      <w:tr w:rsidR="00806425" w:rsidRPr="00087E9F" w14:paraId="78174EBB"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6E154AAE"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41DEEBD3"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2009C5D0"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31F66CF8" w14:textId="77777777" w:rsidR="00806425" w:rsidRPr="00087E9F" w:rsidRDefault="00806425" w:rsidP="00806425">
            <w:pPr>
              <w:jc w:val="both"/>
              <w:rPr>
                <w:sz w:val="18"/>
                <w:szCs w:val="18"/>
              </w:rPr>
            </w:pPr>
            <w:r w:rsidRPr="00087E9F">
              <w:rPr>
                <w:sz w:val="18"/>
                <w:szCs w:val="18"/>
              </w:rPr>
              <w:t>§ 213 odst. 1</w:t>
            </w:r>
          </w:p>
        </w:tc>
        <w:tc>
          <w:tcPr>
            <w:tcW w:w="5103" w:type="dxa"/>
            <w:gridSpan w:val="4"/>
            <w:tcBorders>
              <w:top w:val="nil"/>
              <w:left w:val="single" w:sz="4" w:space="0" w:color="auto"/>
              <w:bottom w:val="single" w:sz="4" w:space="0" w:color="auto"/>
              <w:right w:val="single" w:sz="4" w:space="0" w:color="auto"/>
            </w:tcBorders>
          </w:tcPr>
          <w:p w14:paraId="55BF269B" w14:textId="77777777" w:rsidR="00806425" w:rsidRPr="00087E9F" w:rsidRDefault="00806425" w:rsidP="00806425">
            <w:pPr>
              <w:rPr>
                <w:sz w:val="18"/>
                <w:szCs w:val="18"/>
              </w:rPr>
            </w:pPr>
            <w:r w:rsidRPr="00087E9F">
              <w:rPr>
                <w:sz w:val="18"/>
                <w:szCs w:val="18"/>
              </w:rPr>
              <w:t>Zadavatel může použít elektronické nástroje pouze za předpokladu, že použití těchto elektronických nástrojů neporušuje zákaz diskriminace a tyto elektronické nástroje jsou s ohledem na předmět veřejné zakázky obecně dostupné a slučitelné s běžně užívanými informačními a komunikačními technologiemi. Použití elektronického nástroje musí být pro dodavatele bezplatné.</w:t>
            </w:r>
          </w:p>
        </w:tc>
        <w:tc>
          <w:tcPr>
            <w:tcW w:w="869" w:type="dxa"/>
            <w:tcBorders>
              <w:top w:val="nil"/>
              <w:left w:val="single" w:sz="4" w:space="0" w:color="auto"/>
              <w:bottom w:val="single" w:sz="4" w:space="0" w:color="auto"/>
              <w:right w:val="single" w:sz="4" w:space="0" w:color="auto"/>
            </w:tcBorders>
          </w:tcPr>
          <w:p w14:paraId="2138F136" w14:textId="77777777" w:rsidR="00806425" w:rsidRPr="00087E9F" w:rsidRDefault="00806425" w:rsidP="00806425"/>
        </w:tc>
        <w:tc>
          <w:tcPr>
            <w:tcW w:w="1048" w:type="dxa"/>
            <w:tcBorders>
              <w:top w:val="nil"/>
              <w:left w:val="single" w:sz="4" w:space="0" w:color="auto"/>
              <w:bottom w:val="single" w:sz="4" w:space="0" w:color="auto"/>
              <w:right w:val="single" w:sz="4" w:space="0" w:color="auto"/>
            </w:tcBorders>
          </w:tcPr>
          <w:p w14:paraId="208A637C" w14:textId="77777777" w:rsidR="00806425" w:rsidRPr="00087E9F" w:rsidRDefault="00806425" w:rsidP="00806425">
            <w:pPr>
              <w:jc w:val="both"/>
              <w:rPr>
                <w:sz w:val="18"/>
                <w:szCs w:val="18"/>
              </w:rPr>
            </w:pPr>
          </w:p>
        </w:tc>
      </w:tr>
      <w:tr w:rsidR="00806425" w:rsidRPr="00087E9F" w14:paraId="5043134D" w14:textId="77777777" w:rsidTr="00736F40">
        <w:trPr>
          <w:gridAfter w:val="2"/>
          <w:wAfter w:w="27" w:type="dxa"/>
          <w:trHeight w:val="3812"/>
        </w:trPr>
        <w:tc>
          <w:tcPr>
            <w:tcW w:w="1461" w:type="dxa"/>
            <w:gridSpan w:val="2"/>
            <w:tcBorders>
              <w:top w:val="nil"/>
              <w:left w:val="single" w:sz="4" w:space="0" w:color="auto"/>
              <w:bottom w:val="nil"/>
              <w:right w:val="single" w:sz="4" w:space="0" w:color="auto"/>
            </w:tcBorders>
          </w:tcPr>
          <w:p w14:paraId="31344F1A" w14:textId="77777777" w:rsidR="00806425" w:rsidRPr="00087E9F" w:rsidRDefault="00806425" w:rsidP="00806425">
            <w:pPr>
              <w:rPr>
                <w:iCs/>
                <w:color w:val="000000"/>
                <w:sz w:val="18"/>
                <w:szCs w:val="18"/>
              </w:rPr>
            </w:pPr>
            <w:r w:rsidRPr="00087E9F">
              <w:rPr>
                <w:iCs/>
                <w:color w:val="000000"/>
                <w:sz w:val="18"/>
                <w:szCs w:val="18"/>
              </w:rPr>
              <w:lastRenderedPageBreak/>
              <w:t>čl. 22 odst. 1 druhý pododstavec</w:t>
            </w:r>
          </w:p>
        </w:tc>
        <w:tc>
          <w:tcPr>
            <w:tcW w:w="5533" w:type="dxa"/>
            <w:gridSpan w:val="5"/>
            <w:tcBorders>
              <w:top w:val="nil"/>
              <w:left w:val="single" w:sz="4" w:space="0" w:color="auto"/>
              <w:bottom w:val="nil"/>
              <w:right w:val="single" w:sz="18" w:space="0" w:color="auto"/>
            </w:tcBorders>
          </w:tcPr>
          <w:p w14:paraId="3ECB52F7" w14:textId="77777777" w:rsidR="00806425" w:rsidRPr="00087E9F" w:rsidRDefault="00806425" w:rsidP="00806425">
            <w:pPr>
              <w:jc w:val="both"/>
              <w:rPr>
                <w:color w:val="000000"/>
                <w:sz w:val="18"/>
                <w:szCs w:val="18"/>
              </w:rPr>
            </w:pPr>
            <w:r w:rsidRPr="00087E9F">
              <w:rPr>
                <w:color w:val="000000"/>
                <w:sz w:val="18"/>
                <w:szCs w:val="18"/>
              </w:rPr>
              <w:t>Bez ohledu na první pododstavec nejsou veřejní zadavatelé povinni vyžadovat elektronické komunikační prostředky v procesu podávání nabídek v těchto případech:</w:t>
            </w:r>
          </w:p>
          <w:p w14:paraId="193AA241" w14:textId="77777777" w:rsidR="00806425" w:rsidRPr="00087E9F" w:rsidRDefault="00806425" w:rsidP="00806425">
            <w:pPr>
              <w:tabs>
                <w:tab w:val="left" w:pos="247"/>
              </w:tabs>
              <w:rPr>
                <w:color w:val="000000"/>
                <w:sz w:val="18"/>
                <w:szCs w:val="18"/>
              </w:rPr>
            </w:pPr>
            <w:r w:rsidRPr="00087E9F">
              <w:rPr>
                <w:color w:val="000000"/>
                <w:sz w:val="18"/>
                <w:szCs w:val="18"/>
              </w:rPr>
              <w:t>a)</w:t>
            </w:r>
            <w:r w:rsidRPr="00087E9F">
              <w:rPr>
                <w:color w:val="000000"/>
                <w:sz w:val="18"/>
                <w:szCs w:val="18"/>
              </w:rPr>
              <w:tab/>
              <w:t>použití elektronických komunikačních prostředků by s ohledem na zvláštní povahu veřejné zakázky vyžadovalo zvláštní nástroje, zařízení nebo formáty souborů, jež nejsou obecně dostupné nebo podporované běžně dostupnými aplikacemi;</w:t>
            </w:r>
          </w:p>
          <w:p w14:paraId="796F46E4" w14:textId="77777777" w:rsidR="00806425" w:rsidRPr="00087E9F" w:rsidRDefault="00806425" w:rsidP="00806425">
            <w:pPr>
              <w:tabs>
                <w:tab w:val="left" w:pos="247"/>
              </w:tabs>
              <w:rPr>
                <w:color w:val="000000"/>
                <w:sz w:val="18"/>
                <w:szCs w:val="18"/>
              </w:rPr>
            </w:pPr>
            <w:r w:rsidRPr="00087E9F">
              <w:rPr>
                <w:color w:val="000000"/>
                <w:sz w:val="18"/>
                <w:szCs w:val="18"/>
              </w:rPr>
              <w:t>b)</w:t>
            </w:r>
            <w:r w:rsidRPr="00087E9F">
              <w:rPr>
                <w:color w:val="000000"/>
                <w:sz w:val="18"/>
                <w:szCs w:val="18"/>
              </w:rPr>
              <w:tab/>
              <w:t>aplikace podporující formáty souborů, jež jsou vhodné k popisu nabídek, používají formáty souborů, které nelze zpracovat pomocí žádné jiné aplikace s otevřeným zdrojovým kódem nebo obecně dostupné aplikace, nebo se na ně vztahují komerčně poskytované licence a veřejný zadavatel je nemůže zpřístupnit pro stažení nebo používání na dálku;</w:t>
            </w:r>
          </w:p>
          <w:p w14:paraId="3CFF8A45" w14:textId="77777777" w:rsidR="00806425" w:rsidRPr="00087E9F" w:rsidRDefault="00806425" w:rsidP="00806425">
            <w:pPr>
              <w:tabs>
                <w:tab w:val="left" w:pos="247"/>
              </w:tabs>
              <w:rPr>
                <w:color w:val="000000"/>
                <w:sz w:val="18"/>
                <w:szCs w:val="18"/>
              </w:rPr>
            </w:pPr>
            <w:r w:rsidRPr="00087E9F">
              <w:rPr>
                <w:color w:val="000000"/>
                <w:sz w:val="18"/>
                <w:szCs w:val="18"/>
              </w:rPr>
              <w:t>c)</w:t>
            </w:r>
            <w:r w:rsidRPr="00087E9F">
              <w:rPr>
                <w:color w:val="000000"/>
                <w:sz w:val="18"/>
                <w:szCs w:val="18"/>
              </w:rPr>
              <w:tab/>
              <w:t>použití elektronických komunikačních prostředků by vyžadovalo zvláštní kancelářské vybavení, které veřejní zadavatelé nemají běžně k dispozici;</w:t>
            </w:r>
          </w:p>
          <w:p w14:paraId="32685335" w14:textId="77777777" w:rsidR="00806425" w:rsidRPr="00087E9F" w:rsidRDefault="00806425" w:rsidP="00806425">
            <w:pPr>
              <w:jc w:val="both"/>
              <w:rPr>
                <w:color w:val="000000"/>
                <w:sz w:val="18"/>
                <w:szCs w:val="18"/>
              </w:rPr>
            </w:pPr>
            <w:r w:rsidRPr="00087E9F">
              <w:rPr>
                <w:color w:val="000000"/>
                <w:sz w:val="18"/>
                <w:szCs w:val="18"/>
              </w:rPr>
              <w:t>d)</w:t>
            </w:r>
            <w:r w:rsidRPr="00087E9F">
              <w:rPr>
                <w:color w:val="000000"/>
                <w:sz w:val="18"/>
                <w:szCs w:val="18"/>
              </w:rPr>
              <w:tab/>
              <w:t>zadávací dokumentace vyžaduje předložení fyzických nebo zmenšených modelů, které nemohou být předloženy za použití elektronických prostředků.</w:t>
            </w:r>
          </w:p>
        </w:tc>
        <w:tc>
          <w:tcPr>
            <w:tcW w:w="994" w:type="dxa"/>
            <w:gridSpan w:val="2"/>
            <w:tcBorders>
              <w:top w:val="nil"/>
              <w:left w:val="single" w:sz="18" w:space="0" w:color="auto"/>
              <w:bottom w:val="nil"/>
              <w:right w:val="single" w:sz="4" w:space="0" w:color="auto"/>
            </w:tcBorders>
          </w:tcPr>
          <w:p w14:paraId="674CDF6F"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0B249499" w14:textId="77777777" w:rsidR="00806425" w:rsidRPr="00087E9F" w:rsidRDefault="00806425" w:rsidP="00806425">
            <w:pPr>
              <w:jc w:val="both"/>
              <w:rPr>
                <w:sz w:val="18"/>
                <w:szCs w:val="18"/>
              </w:rPr>
            </w:pPr>
            <w:r>
              <w:rPr>
                <w:sz w:val="18"/>
                <w:szCs w:val="18"/>
              </w:rPr>
              <w:t>§ 211 odst. 5 písm. a)</w:t>
            </w:r>
          </w:p>
        </w:tc>
        <w:tc>
          <w:tcPr>
            <w:tcW w:w="5103" w:type="dxa"/>
            <w:gridSpan w:val="4"/>
            <w:tcBorders>
              <w:top w:val="nil"/>
              <w:left w:val="single" w:sz="4" w:space="0" w:color="auto"/>
              <w:bottom w:val="nil"/>
              <w:right w:val="single" w:sz="4" w:space="0" w:color="auto"/>
            </w:tcBorders>
          </w:tcPr>
          <w:p w14:paraId="15655AF2" w14:textId="77777777" w:rsidR="00806425" w:rsidRPr="00087E9F" w:rsidRDefault="00806425" w:rsidP="00806425">
            <w:pPr>
              <w:rPr>
                <w:sz w:val="18"/>
                <w:szCs w:val="18"/>
              </w:rPr>
            </w:pPr>
            <w:r w:rsidRPr="00087E9F">
              <w:rPr>
                <w:sz w:val="18"/>
                <w:szCs w:val="18"/>
              </w:rPr>
              <w:t xml:space="preserve">Písemná komunikace </w:t>
            </w:r>
            <w:r>
              <w:rPr>
                <w:sz w:val="18"/>
                <w:szCs w:val="18"/>
              </w:rPr>
              <w:t>podle odstavce 1</w:t>
            </w:r>
            <w:r w:rsidRPr="00087E9F">
              <w:rPr>
                <w:sz w:val="18"/>
                <w:szCs w:val="18"/>
              </w:rPr>
              <w:t xml:space="preserve"> musí probíhat elektronicky s výjimkou případů, kdy</w:t>
            </w:r>
          </w:p>
          <w:p w14:paraId="6C5EB394" w14:textId="77777777" w:rsidR="00806425" w:rsidRPr="0074002A" w:rsidRDefault="00806425" w:rsidP="00806425">
            <w:pPr>
              <w:rPr>
                <w:sz w:val="18"/>
                <w:szCs w:val="18"/>
              </w:rPr>
            </w:pPr>
            <w:r>
              <w:rPr>
                <w:sz w:val="18"/>
                <w:szCs w:val="18"/>
              </w:rPr>
              <w:t xml:space="preserve">a) </w:t>
            </w:r>
            <w:r w:rsidRPr="0074002A">
              <w:rPr>
                <w:sz w:val="18"/>
                <w:szCs w:val="18"/>
              </w:rPr>
              <w:t>použití elektronické komunikace s ohledem na zvláštní povahu veřejné zakázky vyžaduje zvláštní nástroje, zařízení nebo formáty souborů, jež nejsou obecně dostupné nebo podporované obecně dostupnými aplikacemi; za obecně dostupné se nepovažují aplikace používané k popisu předmětu plnění, které používají formáty souborů, jež nelze zpracovat pomocí žádné jiné aplikace s otevřeným zdrojovým kódem nebo obecně dostupné aplikace, nebo se na ně vztahují komerčně poskytované licence a zadavatel je nemůže zpřístupnit pro stažení nebo používání na dálku,</w:t>
            </w:r>
          </w:p>
          <w:p w14:paraId="081C216A" w14:textId="77777777" w:rsidR="00806425" w:rsidRPr="007C5D7A" w:rsidRDefault="00806425" w:rsidP="00806425">
            <w:pPr>
              <w:ind w:left="72"/>
              <w:rPr>
                <w:sz w:val="18"/>
                <w:szCs w:val="18"/>
              </w:rPr>
            </w:pPr>
          </w:p>
        </w:tc>
        <w:tc>
          <w:tcPr>
            <w:tcW w:w="869" w:type="dxa"/>
            <w:tcBorders>
              <w:top w:val="nil"/>
              <w:left w:val="single" w:sz="4" w:space="0" w:color="auto"/>
              <w:bottom w:val="nil"/>
              <w:right w:val="single" w:sz="4" w:space="0" w:color="auto"/>
            </w:tcBorders>
          </w:tcPr>
          <w:p w14:paraId="3A3AA1AC" w14:textId="77777777" w:rsidR="00806425" w:rsidRPr="00087E9F" w:rsidRDefault="00806425" w:rsidP="00806425">
            <w:pPr>
              <w:jc w:val="both"/>
              <w:rPr>
                <w:sz w:val="18"/>
                <w:szCs w:val="18"/>
              </w:rPr>
            </w:pPr>
            <w:r w:rsidRPr="00087E9F">
              <w:rPr>
                <w:sz w:val="18"/>
                <w:szCs w:val="18"/>
              </w:rPr>
              <w:t>PT</w:t>
            </w:r>
          </w:p>
        </w:tc>
        <w:tc>
          <w:tcPr>
            <w:tcW w:w="1048" w:type="dxa"/>
            <w:tcBorders>
              <w:top w:val="nil"/>
              <w:left w:val="single" w:sz="4" w:space="0" w:color="auto"/>
              <w:bottom w:val="nil"/>
              <w:right w:val="single" w:sz="4" w:space="0" w:color="auto"/>
            </w:tcBorders>
          </w:tcPr>
          <w:p w14:paraId="765905DE" w14:textId="77777777" w:rsidR="00806425" w:rsidRPr="00087E9F" w:rsidRDefault="00806425" w:rsidP="00806425">
            <w:pPr>
              <w:jc w:val="both"/>
              <w:rPr>
                <w:sz w:val="18"/>
                <w:szCs w:val="18"/>
              </w:rPr>
            </w:pPr>
          </w:p>
        </w:tc>
      </w:tr>
      <w:tr w:rsidR="00806425" w:rsidRPr="00087E9F" w14:paraId="66E32DE7"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38486257"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4BF176A0"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0960BBDC"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5F139154" w14:textId="77777777" w:rsidR="00806425" w:rsidRPr="00087E9F" w:rsidRDefault="00806425" w:rsidP="00806425">
            <w:pPr>
              <w:jc w:val="both"/>
              <w:rPr>
                <w:sz w:val="18"/>
                <w:szCs w:val="18"/>
              </w:rPr>
            </w:pPr>
            <w:r>
              <w:rPr>
                <w:sz w:val="18"/>
                <w:szCs w:val="18"/>
              </w:rPr>
              <w:t>§ 211 odst. 5</w:t>
            </w:r>
            <w:r w:rsidRPr="00087E9F">
              <w:rPr>
                <w:sz w:val="18"/>
                <w:szCs w:val="18"/>
              </w:rPr>
              <w:t xml:space="preserve"> písm. </w:t>
            </w:r>
            <w:r>
              <w:rPr>
                <w:sz w:val="18"/>
                <w:szCs w:val="18"/>
              </w:rPr>
              <w:t>b)</w:t>
            </w:r>
          </w:p>
        </w:tc>
        <w:tc>
          <w:tcPr>
            <w:tcW w:w="5103" w:type="dxa"/>
            <w:gridSpan w:val="4"/>
            <w:tcBorders>
              <w:top w:val="nil"/>
              <w:left w:val="single" w:sz="4" w:space="0" w:color="auto"/>
              <w:bottom w:val="nil"/>
              <w:right w:val="single" w:sz="4" w:space="0" w:color="auto"/>
            </w:tcBorders>
          </w:tcPr>
          <w:p w14:paraId="0CBB3C61" w14:textId="77777777" w:rsidR="00806425" w:rsidRPr="00087E9F" w:rsidRDefault="00806425" w:rsidP="00806425">
            <w:pPr>
              <w:rPr>
                <w:sz w:val="18"/>
                <w:szCs w:val="18"/>
              </w:rPr>
            </w:pPr>
            <w:r w:rsidRPr="00087E9F">
              <w:rPr>
                <w:sz w:val="18"/>
                <w:szCs w:val="18"/>
              </w:rPr>
              <w:t xml:space="preserve">Písemná komunikace </w:t>
            </w:r>
            <w:r>
              <w:rPr>
                <w:sz w:val="18"/>
                <w:szCs w:val="18"/>
              </w:rPr>
              <w:t>podle odstavce 1</w:t>
            </w:r>
            <w:r w:rsidRPr="00087E9F">
              <w:rPr>
                <w:sz w:val="18"/>
                <w:szCs w:val="18"/>
              </w:rPr>
              <w:t xml:space="preserve"> musí probíhat elektronicky s výjimkou případů, kdy</w:t>
            </w:r>
          </w:p>
          <w:p w14:paraId="06080832" w14:textId="77777777" w:rsidR="00806425" w:rsidRPr="0074002A" w:rsidRDefault="00806425" w:rsidP="00806425">
            <w:pPr>
              <w:rPr>
                <w:sz w:val="18"/>
                <w:szCs w:val="18"/>
              </w:rPr>
            </w:pPr>
            <w:r>
              <w:rPr>
                <w:sz w:val="18"/>
                <w:szCs w:val="18"/>
              </w:rPr>
              <w:t xml:space="preserve">b) </w:t>
            </w:r>
            <w:r w:rsidRPr="0074002A">
              <w:rPr>
                <w:sz w:val="18"/>
                <w:szCs w:val="18"/>
              </w:rPr>
              <w:t>použití elektronické komunikace vyžaduje zvláštní kancelářské vybavení, které zadavatelé běžně nemají k dispozici,</w:t>
            </w:r>
          </w:p>
        </w:tc>
        <w:tc>
          <w:tcPr>
            <w:tcW w:w="869" w:type="dxa"/>
            <w:tcBorders>
              <w:top w:val="nil"/>
              <w:left w:val="single" w:sz="4" w:space="0" w:color="auto"/>
              <w:bottom w:val="nil"/>
              <w:right w:val="single" w:sz="4" w:space="0" w:color="auto"/>
            </w:tcBorders>
          </w:tcPr>
          <w:p w14:paraId="7D2F070E"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102E9A53" w14:textId="77777777" w:rsidR="00806425" w:rsidRPr="00087E9F" w:rsidRDefault="00806425" w:rsidP="00806425">
            <w:pPr>
              <w:jc w:val="both"/>
              <w:rPr>
                <w:sz w:val="18"/>
                <w:szCs w:val="18"/>
              </w:rPr>
            </w:pPr>
          </w:p>
        </w:tc>
      </w:tr>
      <w:tr w:rsidR="00806425" w:rsidRPr="00087E9F" w14:paraId="2849E6CE"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3464E942"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1E5569DC"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4DCAF171"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7D9D51B1" w14:textId="3845E1A1" w:rsidR="00806425" w:rsidRPr="00087E9F" w:rsidRDefault="00806425" w:rsidP="00806425">
            <w:pPr>
              <w:jc w:val="both"/>
              <w:rPr>
                <w:sz w:val="18"/>
                <w:szCs w:val="18"/>
              </w:rPr>
            </w:pPr>
            <w:r w:rsidRPr="00087E9F">
              <w:rPr>
                <w:sz w:val="18"/>
                <w:szCs w:val="18"/>
              </w:rPr>
              <w:t xml:space="preserve">§ 211 odst. </w:t>
            </w:r>
            <w:r w:rsidR="00D60EB3">
              <w:rPr>
                <w:sz w:val="18"/>
                <w:szCs w:val="18"/>
              </w:rPr>
              <w:t>5</w:t>
            </w:r>
            <w:r w:rsidRPr="00087E9F">
              <w:rPr>
                <w:sz w:val="18"/>
                <w:szCs w:val="18"/>
              </w:rPr>
              <w:t xml:space="preserve"> písm. c)</w:t>
            </w:r>
          </w:p>
        </w:tc>
        <w:tc>
          <w:tcPr>
            <w:tcW w:w="5103" w:type="dxa"/>
            <w:gridSpan w:val="4"/>
            <w:tcBorders>
              <w:top w:val="nil"/>
              <w:left w:val="single" w:sz="4" w:space="0" w:color="auto"/>
              <w:bottom w:val="nil"/>
              <w:right w:val="single" w:sz="4" w:space="0" w:color="auto"/>
            </w:tcBorders>
          </w:tcPr>
          <w:p w14:paraId="1753E4BF" w14:textId="77777777" w:rsidR="00806425" w:rsidRPr="00087E9F" w:rsidRDefault="00806425" w:rsidP="00806425">
            <w:pPr>
              <w:rPr>
                <w:sz w:val="18"/>
                <w:szCs w:val="18"/>
              </w:rPr>
            </w:pPr>
            <w:r w:rsidRPr="00087E9F">
              <w:rPr>
                <w:sz w:val="18"/>
                <w:szCs w:val="18"/>
              </w:rPr>
              <w:t xml:space="preserve">Písemná komunikace </w:t>
            </w:r>
            <w:r>
              <w:rPr>
                <w:sz w:val="18"/>
                <w:szCs w:val="18"/>
              </w:rPr>
              <w:t>podle odstavce 1</w:t>
            </w:r>
            <w:r w:rsidRPr="00087E9F">
              <w:rPr>
                <w:sz w:val="18"/>
                <w:szCs w:val="18"/>
              </w:rPr>
              <w:t xml:space="preserve"> musí probíhat elektronicky s výjimkou případů, kdy</w:t>
            </w:r>
          </w:p>
          <w:p w14:paraId="087B272A" w14:textId="77777777" w:rsidR="00806425" w:rsidRPr="00087E9F" w:rsidRDefault="00806425" w:rsidP="00806425">
            <w:pPr>
              <w:rPr>
                <w:sz w:val="18"/>
                <w:szCs w:val="18"/>
              </w:rPr>
            </w:pPr>
            <w:r>
              <w:rPr>
                <w:sz w:val="18"/>
                <w:szCs w:val="18"/>
              </w:rPr>
              <w:t xml:space="preserve">c) </w:t>
            </w:r>
            <w:r w:rsidRPr="0074002A">
              <w:rPr>
                <w:sz w:val="18"/>
                <w:szCs w:val="18"/>
              </w:rPr>
              <w:t xml:space="preserve">zadávací podmínky vyžadují předložení vzorků nebo modelů, které nemohou být předloženy za použití elektronické komunikace, </w:t>
            </w:r>
          </w:p>
        </w:tc>
        <w:tc>
          <w:tcPr>
            <w:tcW w:w="869" w:type="dxa"/>
            <w:tcBorders>
              <w:top w:val="nil"/>
              <w:left w:val="single" w:sz="4" w:space="0" w:color="auto"/>
              <w:bottom w:val="nil"/>
              <w:right w:val="single" w:sz="4" w:space="0" w:color="auto"/>
            </w:tcBorders>
          </w:tcPr>
          <w:p w14:paraId="779A3D70" w14:textId="1834B37C" w:rsidR="00806425" w:rsidRPr="00087E9F" w:rsidRDefault="00D60EB3" w:rsidP="00806425">
            <w:pPr>
              <w:jc w:val="both"/>
              <w:rPr>
                <w:sz w:val="18"/>
                <w:szCs w:val="18"/>
              </w:rPr>
            </w:pPr>
            <w:r>
              <w:rPr>
                <w:sz w:val="18"/>
                <w:szCs w:val="18"/>
              </w:rPr>
              <w:t>PT</w:t>
            </w:r>
          </w:p>
        </w:tc>
        <w:tc>
          <w:tcPr>
            <w:tcW w:w="1048" w:type="dxa"/>
            <w:tcBorders>
              <w:top w:val="nil"/>
              <w:left w:val="single" w:sz="4" w:space="0" w:color="auto"/>
              <w:bottom w:val="nil"/>
              <w:right w:val="single" w:sz="4" w:space="0" w:color="auto"/>
            </w:tcBorders>
          </w:tcPr>
          <w:p w14:paraId="7333E0F4" w14:textId="77777777" w:rsidR="00806425" w:rsidRPr="00087E9F" w:rsidRDefault="00806425" w:rsidP="00806425">
            <w:pPr>
              <w:jc w:val="both"/>
              <w:rPr>
                <w:sz w:val="18"/>
                <w:szCs w:val="18"/>
              </w:rPr>
            </w:pPr>
          </w:p>
        </w:tc>
      </w:tr>
      <w:tr w:rsidR="00806425" w:rsidRPr="00087E9F" w14:paraId="1548E049"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3628318C" w14:textId="77777777" w:rsidR="00806425" w:rsidRPr="00087E9F" w:rsidRDefault="00806425" w:rsidP="00806425">
            <w:pPr>
              <w:rPr>
                <w:iCs/>
                <w:color w:val="000000"/>
                <w:sz w:val="18"/>
                <w:szCs w:val="18"/>
              </w:rPr>
            </w:pPr>
            <w:r w:rsidRPr="00087E9F">
              <w:rPr>
                <w:iCs/>
                <w:color w:val="000000"/>
                <w:sz w:val="18"/>
                <w:szCs w:val="18"/>
              </w:rPr>
              <w:t>čl. 22 odst. 1 třetí pododstavec</w:t>
            </w:r>
          </w:p>
        </w:tc>
        <w:tc>
          <w:tcPr>
            <w:tcW w:w="5533" w:type="dxa"/>
            <w:gridSpan w:val="5"/>
            <w:tcBorders>
              <w:top w:val="nil"/>
              <w:left w:val="single" w:sz="4" w:space="0" w:color="auto"/>
              <w:bottom w:val="nil"/>
              <w:right w:val="single" w:sz="18" w:space="0" w:color="auto"/>
            </w:tcBorders>
          </w:tcPr>
          <w:p w14:paraId="3F0190FD" w14:textId="77777777" w:rsidR="00806425" w:rsidRPr="00087E9F" w:rsidRDefault="00806425" w:rsidP="00806425">
            <w:pPr>
              <w:jc w:val="both"/>
              <w:rPr>
                <w:color w:val="000000"/>
                <w:sz w:val="18"/>
                <w:szCs w:val="18"/>
              </w:rPr>
            </w:pPr>
            <w:r w:rsidRPr="00087E9F">
              <w:rPr>
                <w:color w:val="000000"/>
                <w:sz w:val="18"/>
                <w:szCs w:val="18"/>
              </w:rPr>
              <w:t>Pro komunikaci, při níž se elektronické komunikační prostředky nepoužívají podle druhého pododstavce, se použijí poštovní služby nebo jiné vhodné doručovací služby či kombinace poštovních služeb nebo jiných vhodných doručovacích služeb a elektronických prostředků.</w:t>
            </w:r>
          </w:p>
        </w:tc>
        <w:tc>
          <w:tcPr>
            <w:tcW w:w="994" w:type="dxa"/>
            <w:gridSpan w:val="2"/>
            <w:tcBorders>
              <w:top w:val="nil"/>
              <w:left w:val="single" w:sz="18" w:space="0" w:color="auto"/>
              <w:bottom w:val="nil"/>
              <w:right w:val="single" w:sz="4" w:space="0" w:color="auto"/>
            </w:tcBorders>
          </w:tcPr>
          <w:p w14:paraId="3A241E8A"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16B46BCD" w14:textId="77777777" w:rsidR="00806425" w:rsidRPr="00087E9F" w:rsidRDefault="00806425" w:rsidP="00806425">
            <w:pPr>
              <w:jc w:val="both"/>
              <w:rPr>
                <w:sz w:val="18"/>
                <w:szCs w:val="18"/>
              </w:rPr>
            </w:pPr>
            <w:r w:rsidRPr="00087E9F">
              <w:rPr>
                <w:sz w:val="18"/>
                <w:szCs w:val="18"/>
              </w:rPr>
              <w:t>§ 211 odst. 1</w:t>
            </w:r>
          </w:p>
        </w:tc>
        <w:tc>
          <w:tcPr>
            <w:tcW w:w="5103" w:type="dxa"/>
            <w:gridSpan w:val="4"/>
            <w:tcBorders>
              <w:top w:val="nil"/>
              <w:left w:val="single" w:sz="4" w:space="0" w:color="auto"/>
              <w:bottom w:val="nil"/>
              <w:right w:val="single" w:sz="4" w:space="0" w:color="auto"/>
            </w:tcBorders>
          </w:tcPr>
          <w:p w14:paraId="22985EE2" w14:textId="77777777" w:rsidR="00806425" w:rsidRPr="00087E9F" w:rsidRDefault="00806425" w:rsidP="00806425">
            <w:pPr>
              <w:rPr>
                <w:sz w:val="18"/>
                <w:szCs w:val="18"/>
              </w:rPr>
            </w:pPr>
            <w:r w:rsidRPr="00087E9F">
              <w:rPr>
                <w:sz w:val="18"/>
                <w:szCs w:val="18"/>
              </w:rPr>
              <w:t>Komunikace mezi zadavatelem a dodavateli v zadávacím řízení a při zvláštních postupech pod</w:t>
            </w:r>
            <w:r>
              <w:rPr>
                <w:sz w:val="18"/>
                <w:szCs w:val="18"/>
              </w:rPr>
              <w:t>le části šesté probíhá písemně.</w:t>
            </w:r>
          </w:p>
        </w:tc>
        <w:tc>
          <w:tcPr>
            <w:tcW w:w="869" w:type="dxa"/>
            <w:tcBorders>
              <w:top w:val="nil"/>
              <w:left w:val="single" w:sz="4" w:space="0" w:color="auto"/>
              <w:bottom w:val="nil"/>
              <w:right w:val="single" w:sz="4" w:space="0" w:color="auto"/>
            </w:tcBorders>
          </w:tcPr>
          <w:p w14:paraId="4A7CBB8C" w14:textId="77777777" w:rsidR="00806425" w:rsidRPr="00087E9F" w:rsidRDefault="00806425" w:rsidP="00806425">
            <w:r w:rsidRPr="00087E9F">
              <w:rPr>
                <w:sz w:val="18"/>
                <w:szCs w:val="18"/>
              </w:rPr>
              <w:t>PT</w:t>
            </w:r>
          </w:p>
        </w:tc>
        <w:tc>
          <w:tcPr>
            <w:tcW w:w="1048" w:type="dxa"/>
            <w:tcBorders>
              <w:top w:val="nil"/>
              <w:left w:val="single" w:sz="4" w:space="0" w:color="auto"/>
              <w:bottom w:val="nil"/>
              <w:right w:val="single" w:sz="4" w:space="0" w:color="auto"/>
            </w:tcBorders>
          </w:tcPr>
          <w:p w14:paraId="2E33D396" w14:textId="77777777" w:rsidR="00806425" w:rsidRPr="00087E9F" w:rsidRDefault="00806425" w:rsidP="00806425">
            <w:pPr>
              <w:jc w:val="both"/>
              <w:rPr>
                <w:sz w:val="18"/>
                <w:szCs w:val="18"/>
              </w:rPr>
            </w:pPr>
            <w:r w:rsidRPr="00087E9F">
              <w:rPr>
                <w:sz w:val="18"/>
                <w:szCs w:val="18"/>
              </w:rPr>
              <w:t>7</w:t>
            </w:r>
          </w:p>
        </w:tc>
      </w:tr>
      <w:tr w:rsidR="00806425" w:rsidRPr="00087E9F" w14:paraId="14338C7C"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27D10C3D" w14:textId="77777777" w:rsidR="00806425" w:rsidRPr="00087E9F" w:rsidRDefault="00806425" w:rsidP="00806425">
            <w:r w:rsidRPr="00087E9F">
              <w:rPr>
                <w:iCs/>
                <w:color w:val="000000"/>
                <w:sz w:val="18"/>
                <w:szCs w:val="18"/>
              </w:rPr>
              <w:t>čl. 22 odst. 1 čtvrtý pododstavec</w:t>
            </w:r>
          </w:p>
        </w:tc>
        <w:tc>
          <w:tcPr>
            <w:tcW w:w="5533" w:type="dxa"/>
            <w:gridSpan w:val="5"/>
            <w:tcBorders>
              <w:top w:val="nil"/>
              <w:left w:val="single" w:sz="4" w:space="0" w:color="auto"/>
              <w:bottom w:val="nil"/>
              <w:right w:val="single" w:sz="18" w:space="0" w:color="auto"/>
            </w:tcBorders>
          </w:tcPr>
          <w:p w14:paraId="19CF5116" w14:textId="77777777" w:rsidR="00806425" w:rsidRPr="00E21B3A" w:rsidRDefault="00806425" w:rsidP="00806425">
            <w:pPr>
              <w:jc w:val="both"/>
              <w:rPr>
                <w:b/>
                <w:bCs/>
                <w:color w:val="000000"/>
                <w:sz w:val="18"/>
                <w:szCs w:val="18"/>
              </w:rPr>
            </w:pPr>
            <w:r w:rsidRPr="00087E9F">
              <w:rPr>
                <w:color w:val="000000"/>
                <w:sz w:val="18"/>
                <w:szCs w:val="18"/>
              </w:rPr>
              <w:t>Bez ohledu na první pododstavec tohoto odstavce nejsou veřejní zadavatelé povinni vyžadovat elektronické komunikační prostředky v procesu podávání nabídek, pokud je použití jiných než elektronických komunikačních prostředků nezbytné buď z důvodu narušení zabezpečení těchto komunikačních prostředků, nebo z důvodu ochrany zvláště citlivé povahy informací, jež vyžadují tak vysokou úroveň ochrany, že ji nelze řádně zajistit za použití elektronických nástrojů a zařízení, jež jsou hospodářským subjektům běžně dostupné nebo jim je lze zpřístupnit pomocí alternativních přístupových prostředků ve smyslu odstavce 5.</w:t>
            </w:r>
          </w:p>
        </w:tc>
        <w:tc>
          <w:tcPr>
            <w:tcW w:w="994" w:type="dxa"/>
            <w:gridSpan w:val="2"/>
            <w:tcBorders>
              <w:top w:val="nil"/>
              <w:left w:val="single" w:sz="18" w:space="0" w:color="auto"/>
              <w:bottom w:val="nil"/>
              <w:right w:val="single" w:sz="4" w:space="0" w:color="auto"/>
            </w:tcBorders>
          </w:tcPr>
          <w:p w14:paraId="41667310"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1258FDE3" w14:textId="77777777" w:rsidR="00806425" w:rsidRPr="00087E9F" w:rsidRDefault="00806425" w:rsidP="00806425">
            <w:pPr>
              <w:jc w:val="both"/>
              <w:rPr>
                <w:sz w:val="18"/>
                <w:szCs w:val="18"/>
              </w:rPr>
            </w:pPr>
            <w:r>
              <w:rPr>
                <w:sz w:val="18"/>
                <w:szCs w:val="18"/>
              </w:rPr>
              <w:t>§ 211 odst. 5</w:t>
            </w:r>
            <w:r w:rsidRPr="00087E9F">
              <w:rPr>
                <w:sz w:val="18"/>
                <w:szCs w:val="18"/>
              </w:rPr>
              <w:t xml:space="preserve"> písm. d</w:t>
            </w:r>
            <w:r>
              <w:rPr>
                <w:sz w:val="18"/>
                <w:szCs w:val="18"/>
              </w:rPr>
              <w:t>)</w:t>
            </w:r>
          </w:p>
        </w:tc>
        <w:tc>
          <w:tcPr>
            <w:tcW w:w="5103" w:type="dxa"/>
            <w:gridSpan w:val="4"/>
            <w:tcBorders>
              <w:top w:val="nil"/>
              <w:left w:val="single" w:sz="4" w:space="0" w:color="auto"/>
              <w:bottom w:val="nil"/>
              <w:right w:val="single" w:sz="4" w:space="0" w:color="auto"/>
            </w:tcBorders>
          </w:tcPr>
          <w:p w14:paraId="7B10B578" w14:textId="77777777" w:rsidR="00806425" w:rsidRPr="00087E9F" w:rsidRDefault="00806425" w:rsidP="00806425">
            <w:pPr>
              <w:rPr>
                <w:sz w:val="18"/>
                <w:szCs w:val="18"/>
              </w:rPr>
            </w:pPr>
            <w:r w:rsidRPr="00087E9F">
              <w:rPr>
                <w:sz w:val="18"/>
                <w:szCs w:val="18"/>
              </w:rPr>
              <w:t>Písemná komunikace mezi zadavatelem a dodavatelem musí probíhat elektronicky s výjimkou případů, kdy</w:t>
            </w:r>
          </w:p>
          <w:p w14:paraId="4B0EABC9" w14:textId="77777777" w:rsidR="00806425" w:rsidRPr="00087E9F" w:rsidRDefault="00806425" w:rsidP="00806425">
            <w:pPr>
              <w:pStyle w:val="Odstavecseseznamem"/>
              <w:numPr>
                <w:ilvl w:val="0"/>
                <w:numId w:val="31"/>
              </w:numPr>
              <w:ind w:left="72" w:firstLine="0"/>
              <w:rPr>
                <w:sz w:val="18"/>
                <w:szCs w:val="18"/>
              </w:rPr>
            </w:pPr>
            <w:r w:rsidRPr="00087E9F">
              <w:rPr>
                <w:sz w:val="18"/>
                <w:szCs w:val="18"/>
              </w:rPr>
              <w:t>použití jiné než elektronické komunikace je nezbytné z důvodu narušení zabezpečení elektronické komunikace nebo z důvodu ochrany zvláště citlivé povahy informací, přičemž požadovanou úroveň zabezpečení nelze řádně zajistit běžně dostupnými elektronickými nástroji ne</w:t>
            </w:r>
            <w:r>
              <w:rPr>
                <w:sz w:val="18"/>
                <w:szCs w:val="18"/>
              </w:rPr>
              <w:t>bo nástroji podle § 103 odst. 3, nebo</w:t>
            </w:r>
          </w:p>
          <w:p w14:paraId="0CE12D24" w14:textId="77777777" w:rsidR="00806425" w:rsidRPr="00087E9F" w:rsidRDefault="00806425" w:rsidP="00806425">
            <w:pPr>
              <w:rPr>
                <w:sz w:val="18"/>
                <w:szCs w:val="18"/>
              </w:rPr>
            </w:pPr>
          </w:p>
        </w:tc>
        <w:tc>
          <w:tcPr>
            <w:tcW w:w="869" w:type="dxa"/>
            <w:tcBorders>
              <w:top w:val="nil"/>
              <w:left w:val="single" w:sz="4" w:space="0" w:color="auto"/>
              <w:bottom w:val="nil"/>
              <w:right w:val="single" w:sz="4" w:space="0" w:color="auto"/>
            </w:tcBorders>
          </w:tcPr>
          <w:p w14:paraId="358D7FDE" w14:textId="77777777" w:rsidR="00806425" w:rsidRPr="00087E9F" w:rsidRDefault="00806425" w:rsidP="00806425">
            <w:pPr>
              <w:jc w:val="both"/>
              <w:rPr>
                <w:sz w:val="18"/>
                <w:szCs w:val="18"/>
              </w:rPr>
            </w:pPr>
            <w:r w:rsidRPr="00087E9F">
              <w:rPr>
                <w:sz w:val="18"/>
                <w:szCs w:val="18"/>
              </w:rPr>
              <w:t>PT</w:t>
            </w:r>
          </w:p>
        </w:tc>
        <w:tc>
          <w:tcPr>
            <w:tcW w:w="1048" w:type="dxa"/>
            <w:tcBorders>
              <w:top w:val="nil"/>
              <w:left w:val="single" w:sz="4" w:space="0" w:color="auto"/>
              <w:bottom w:val="nil"/>
              <w:right w:val="single" w:sz="4" w:space="0" w:color="auto"/>
            </w:tcBorders>
          </w:tcPr>
          <w:p w14:paraId="106F2D8F" w14:textId="77777777" w:rsidR="00806425" w:rsidRPr="00087E9F" w:rsidRDefault="00806425" w:rsidP="00806425">
            <w:pPr>
              <w:jc w:val="both"/>
              <w:rPr>
                <w:sz w:val="18"/>
                <w:szCs w:val="18"/>
              </w:rPr>
            </w:pPr>
          </w:p>
        </w:tc>
      </w:tr>
      <w:tr w:rsidR="00806425" w:rsidRPr="00087E9F" w14:paraId="0119832F"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18A13A1B" w14:textId="77777777" w:rsidR="00806425" w:rsidRPr="00087E9F" w:rsidRDefault="00806425" w:rsidP="00806425">
            <w:r w:rsidRPr="00087E9F">
              <w:rPr>
                <w:iCs/>
                <w:color w:val="000000"/>
                <w:sz w:val="18"/>
                <w:szCs w:val="18"/>
              </w:rPr>
              <w:t>čl. 22 odst. 1 pátý pododstavec</w:t>
            </w:r>
          </w:p>
        </w:tc>
        <w:tc>
          <w:tcPr>
            <w:tcW w:w="5533" w:type="dxa"/>
            <w:gridSpan w:val="5"/>
            <w:tcBorders>
              <w:top w:val="nil"/>
              <w:left w:val="single" w:sz="4" w:space="0" w:color="auto"/>
              <w:bottom w:val="single" w:sz="4" w:space="0" w:color="auto"/>
              <w:right w:val="single" w:sz="18" w:space="0" w:color="auto"/>
            </w:tcBorders>
          </w:tcPr>
          <w:p w14:paraId="7C3ED51A" w14:textId="77777777" w:rsidR="00806425" w:rsidRPr="00087E9F" w:rsidRDefault="00806425" w:rsidP="00806425">
            <w:pPr>
              <w:jc w:val="both"/>
              <w:rPr>
                <w:color w:val="000000"/>
                <w:sz w:val="18"/>
                <w:szCs w:val="18"/>
              </w:rPr>
            </w:pPr>
            <w:r w:rsidRPr="00087E9F">
              <w:rPr>
                <w:color w:val="000000"/>
                <w:sz w:val="18"/>
                <w:szCs w:val="18"/>
              </w:rPr>
              <w:t xml:space="preserve">Veřejný zadavatel, který podle druhého pododstavce tohoto odstavce v rámci procesu podávání nabídek vyžaduje jiné než elektronické </w:t>
            </w:r>
            <w:r w:rsidRPr="00087E9F">
              <w:rPr>
                <w:color w:val="000000"/>
                <w:sz w:val="18"/>
                <w:szCs w:val="18"/>
              </w:rPr>
              <w:lastRenderedPageBreak/>
              <w:t>komunikační prostředky, je povinen uvést v jednotlivé zprávě podle článku 84 důvody pro tento požadavek. Je-li to možné, uvedou veřejní zadavatelé v jednotlivé zprávě důvody, proč považovali použití jiných než elektronických komunikačních prostředků za nezbytné při uplatňování čtvrtého pododstavce tohoto odstavce.</w:t>
            </w:r>
          </w:p>
        </w:tc>
        <w:tc>
          <w:tcPr>
            <w:tcW w:w="994" w:type="dxa"/>
            <w:gridSpan w:val="2"/>
            <w:tcBorders>
              <w:top w:val="nil"/>
              <w:left w:val="single" w:sz="18" w:space="0" w:color="auto"/>
              <w:bottom w:val="single" w:sz="4" w:space="0" w:color="auto"/>
              <w:right w:val="single" w:sz="4" w:space="0" w:color="auto"/>
            </w:tcBorders>
          </w:tcPr>
          <w:p w14:paraId="11824899" w14:textId="77777777" w:rsidR="00806425" w:rsidRPr="00087E9F" w:rsidRDefault="00806425" w:rsidP="00806425">
            <w:r w:rsidRPr="00087E9F">
              <w:rPr>
                <w:sz w:val="18"/>
                <w:szCs w:val="18"/>
              </w:rPr>
              <w:lastRenderedPageBreak/>
              <w:t>134/2016</w:t>
            </w:r>
          </w:p>
        </w:tc>
        <w:tc>
          <w:tcPr>
            <w:tcW w:w="992" w:type="dxa"/>
            <w:gridSpan w:val="2"/>
            <w:tcBorders>
              <w:top w:val="nil"/>
              <w:left w:val="single" w:sz="4" w:space="0" w:color="auto"/>
              <w:bottom w:val="single" w:sz="4" w:space="0" w:color="auto"/>
              <w:right w:val="single" w:sz="4" w:space="0" w:color="auto"/>
            </w:tcBorders>
          </w:tcPr>
          <w:p w14:paraId="4E27DCB0" w14:textId="77777777" w:rsidR="00806425" w:rsidRPr="00087E9F" w:rsidRDefault="00806425" w:rsidP="00806425">
            <w:pPr>
              <w:jc w:val="both"/>
              <w:rPr>
                <w:sz w:val="18"/>
                <w:szCs w:val="18"/>
              </w:rPr>
            </w:pPr>
            <w:r w:rsidRPr="00087E9F">
              <w:rPr>
                <w:sz w:val="18"/>
                <w:szCs w:val="18"/>
              </w:rPr>
              <w:t>§ 217 odst. 2 písm. k)</w:t>
            </w:r>
          </w:p>
        </w:tc>
        <w:tc>
          <w:tcPr>
            <w:tcW w:w="5103" w:type="dxa"/>
            <w:gridSpan w:val="4"/>
            <w:tcBorders>
              <w:top w:val="nil"/>
              <w:left w:val="single" w:sz="4" w:space="0" w:color="auto"/>
              <w:bottom w:val="single" w:sz="4" w:space="0" w:color="auto"/>
              <w:right w:val="single" w:sz="4" w:space="0" w:color="auto"/>
            </w:tcBorders>
          </w:tcPr>
          <w:p w14:paraId="6A4A343C" w14:textId="77777777" w:rsidR="00806425" w:rsidRPr="00087E9F" w:rsidRDefault="00806425" w:rsidP="00806425">
            <w:pPr>
              <w:rPr>
                <w:sz w:val="18"/>
                <w:szCs w:val="18"/>
              </w:rPr>
            </w:pPr>
            <w:r w:rsidRPr="00087E9F">
              <w:rPr>
                <w:sz w:val="18"/>
                <w:szCs w:val="18"/>
              </w:rPr>
              <w:t>Písemná zpráva musí obsahovat alespoň</w:t>
            </w:r>
          </w:p>
          <w:p w14:paraId="3BC2DC01" w14:textId="77777777" w:rsidR="00806425" w:rsidRPr="00087E9F" w:rsidRDefault="00806425" w:rsidP="00806425">
            <w:pPr>
              <w:rPr>
                <w:sz w:val="18"/>
                <w:szCs w:val="18"/>
              </w:rPr>
            </w:pPr>
            <w:r w:rsidRPr="00087E9F">
              <w:rPr>
                <w:sz w:val="18"/>
                <w:szCs w:val="18"/>
              </w:rPr>
              <w:lastRenderedPageBreak/>
              <w:t>k) odůvodnění použití jiných komunikačních prostředků při podání nabídky namísto elektronických prostředků, byly-li jiné prostředky použity,</w:t>
            </w:r>
          </w:p>
          <w:p w14:paraId="3D7EF605" w14:textId="77777777" w:rsidR="00806425" w:rsidRPr="00087E9F" w:rsidRDefault="00806425" w:rsidP="00806425">
            <w:pPr>
              <w:pStyle w:val="Textpsmene"/>
              <w:numPr>
                <w:ilvl w:val="0"/>
                <w:numId w:val="0"/>
              </w:numPr>
              <w:rPr>
                <w:sz w:val="18"/>
                <w:szCs w:val="18"/>
              </w:rPr>
            </w:pPr>
          </w:p>
        </w:tc>
        <w:tc>
          <w:tcPr>
            <w:tcW w:w="869" w:type="dxa"/>
            <w:tcBorders>
              <w:top w:val="nil"/>
              <w:left w:val="single" w:sz="4" w:space="0" w:color="auto"/>
              <w:bottom w:val="single" w:sz="4" w:space="0" w:color="auto"/>
              <w:right w:val="single" w:sz="4" w:space="0" w:color="auto"/>
            </w:tcBorders>
          </w:tcPr>
          <w:p w14:paraId="4AB0E79F" w14:textId="77777777" w:rsidR="00806425" w:rsidRPr="00087E9F" w:rsidRDefault="00806425" w:rsidP="00806425">
            <w:pPr>
              <w:jc w:val="both"/>
              <w:rPr>
                <w:sz w:val="18"/>
                <w:szCs w:val="18"/>
              </w:rPr>
            </w:pPr>
            <w:r w:rsidRPr="00087E9F">
              <w:rPr>
                <w:sz w:val="18"/>
                <w:szCs w:val="18"/>
              </w:rPr>
              <w:lastRenderedPageBreak/>
              <w:t>PT</w:t>
            </w:r>
          </w:p>
        </w:tc>
        <w:tc>
          <w:tcPr>
            <w:tcW w:w="1048" w:type="dxa"/>
            <w:tcBorders>
              <w:top w:val="nil"/>
              <w:left w:val="single" w:sz="4" w:space="0" w:color="auto"/>
              <w:bottom w:val="single" w:sz="4" w:space="0" w:color="auto"/>
              <w:right w:val="single" w:sz="4" w:space="0" w:color="auto"/>
            </w:tcBorders>
          </w:tcPr>
          <w:p w14:paraId="7FB29560" w14:textId="77777777" w:rsidR="00806425" w:rsidRPr="00087E9F" w:rsidRDefault="00806425" w:rsidP="00806425">
            <w:pPr>
              <w:jc w:val="both"/>
              <w:rPr>
                <w:sz w:val="18"/>
                <w:szCs w:val="18"/>
              </w:rPr>
            </w:pPr>
          </w:p>
        </w:tc>
      </w:tr>
      <w:tr w:rsidR="00806425" w:rsidRPr="00087E9F" w14:paraId="54BC2CC4" w14:textId="77777777" w:rsidTr="00736F40">
        <w:trPr>
          <w:gridAfter w:val="2"/>
          <w:wAfter w:w="27" w:type="dxa"/>
          <w:trHeight w:val="1710"/>
        </w:trPr>
        <w:tc>
          <w:tcPr>
            <w:tcW w:w="1461" w:type="dxa"/>
            <w:gridSpan w:val="2"/>
            <w:tcBorders>
              <w:top w:val="single" w:sz="4" w:space="0" w:color="auto"/>
              <w:left w:val="single" w:sz="4" w:space="0" w:color="auto"/>
              <w:bottom w:val="single" w:sz="4" w:space="0" w:color="auto"/>
              <w:right w:val="single" w:sz="4" w:space="0" w:color="auto"/>
            </w:tcBorders>
          </w:tcPr>
          <w:p w14:paraId="4ACA4690" w14:textId="77777777" w:rsidR="00806425" w:rsidRPr="00087E9F" w:rsidRDefault="00806425" w:rsidP="00806425">
            <w:pPr>
              <w:rPr>
                <w:sz w:val="18"/>
                <w:szCs w:val="18"/>
              </w:rPr>
            </w:pPr>
            <w:r w:rsidRPr="00087E9F">
              <w:rPr>
                <w:iCs/>
                <w:color w:val="000000"/>
                <w:sz w:val="18"/>
                <w:szCs w:val="18"/>
              </w:rPr>
              <w:t>čl. 22 odst. 2</w:t>
            </w:r>
          </w:p>
        </w:tc>
        <w:tc>
          <w:tcPr>
            <w:tcW w:w="5533" w:type="dxa"/>
            <w:gridSpan w:val="5"/>
            <w:tcBorders>
              <w:top w:val="single" w:sz="4" w:space="0" w:color="auto"/>
              <w:left w:val="single" w:sz="4" w:space="0" w:color="auto"/>
              <w:bottom w:val="single" w:sz="4" w:space="0" w:color="auto"/>
              <w:right w:val="single" w:sz="18" w:space="0" w:color="auto"/>
            </w:tcBorders>
          </w:tcPr>
          <w:p w14:paraId="4D01EDC3" w14:textId="77777777" w:rsidR="00806425" w:rsidRPr="00087E9F" w:rsidRDefault="00806425" w:rsidP="00806425">
            <w:pPr>
              <w:jc w:val="both"/>
              <w:rPr>
                <w:color w:val="000000"/>
                <w:sz w:val="18"/>
                <w:szCs w:val="18"/>
              </w:rPr>
            </w:pPr>
            <w:r w:rsidRPr="00087E9F">
              <w:rPr>
                <w:color w:val="000000"/>
                <w:sz w:val="18"/>
                <w:szCs w:val="18"/>
              </w:rPr>
              <w:t>2.   Bez ohledu na odstavec 1 lze u jiných sdělení, jež se netýkají zásadních prvků zadávacího řízení, použít i ústní komunikaci, je-li její obsah v dostatečné míře zdokumentován. Mezi tyto zásadní prvky patří zadávací dokumentace, žádosti o účast, potvrzení zájmu a nabídky. Zejména ústní komunikace s uchazeči, jež by mohla mít podstatný dopad na obsah a posouzení nabídek, musí být dostatečně zdokumentována vhodnými prostředky, jako například zápisy, zvukovými nahrávkami nebo souhrny hlavních prvků komunikace.</w:t>
            </w:r>
          </w:p>
        </w:tc>
        <w:tc>
          <w:tcPr>
            <w:tcW w:w="994" w:type="dxa"/>
            <w:gridSpan w:val="2"/>
            <w:tcBorders>
              <w:top w:val="single" w:sz="4" w:space="0" w:color="auto"/>
              <w:left w:val="single" w:sz="18" w:space="0" w:color="auto"/>
              <w:bottom w:val="single" w:sz="4" w:space="0" w:color="auto"/>
              <w:right w:val="single" w:sz="4" w:space="0" w:color="auto"/>
            </w:tcBorders>
          </w:tcPr>
          <w:p w14:paraId="5E0B22E9"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single" w:sz="4" w:space="0" w:color="auto"/>
              <w:right w:val="single" w:sz="4" w:space="0" w:color="auto"/>
            </w:tcBorders>
          </w:tcPr>
          <w:p w14:paraId="6C473303" w14:textId="77777777" w:rsidR="00806425" w:rsidRPr="00087E9F" w:rsidRDefault="00806425" w:rsidP="00806425">
            <w:pPr>
              <w:jc w:val="both"/>
              <w:rPr>
                <w:sz w:val="18"/>
                <w:szCs w:val="18"/>
              </w:rPr>
            </w:pPr>
            <w:r w:rsidRPr="00087E9F">
              <w:rPr>
                <w:sz w:val="18"/>
                <w:szCs w:val="18"/>
              </w:rPr>
              <w:t xml:space="preserve">§ 211 odst. </w:t>
            </w:r>
            <w:r>
              <w:rPr>
                <w:sz w:val="18"/>
                <w:szCs w:val="18"/>
              </w:rPr>
              <w:t>2</w:t>
            </w:r>
          </w:p>
        </w:tc>
        <w:tc>
          <w:tcPr>
            <w:tcW w:w="5103" w:type="dxa"/>
            <w:gridSpan w:val="4"/>
            <w:tcBorders>
              <w:top w:val="single" w:sz="4" w:space="0" w:color="auto"/>
              <w:left w:val="single" w:sz="4" w:space="0" w:color="auto"/>
              <w:bottom w:val="single" w:sz="4" w:space="0" w:color="auto"/>
              <w:right w:val="single" w:sz="4" w:space="0" w:color="auto"/>
            </w:tcBorders>
          </w:tcPr>
          <w:p w14:paraId="027CE94A" w14:textId="77777777" w:rsidR="00806425" w:rsidRPr="000B1E54" w:rsidRDefault="00806425" w:rsidP="00806425">
            <w:pPr>
              <w:rPr>
                <w:sz w:val="18"/>
                <w:szCs w:val="18"/>
              </w:rPr>
            </w:pPr>
            <w:r w:rsidRPr="000B1E54">
              <w:rPr>
                <w:sz w:val="18"/>
                <w:szCs w:val="18"/>
              </w:rPr>
              <w:t>Ústní komunikaci mezi zadavatelem a dodavatelem v zadávacím řízení nebo při zvláštních postupech podle části šesté může zadavatel použít, požadovat nebo připustit, pokud tento zákon nestanoví jinak, při</w:t>
            </w:r>
          </w:p>
          <w:p w14:paraId="0D0E5E47" w14:textId="77777777" w:rsidR="00806425" w:rsidRPr="000B1E54" w:rsidRDefault="00806425" w:rsidP="00806425">
            <w:pPr>
              <w:rPr>
                <w:sz w:val="18"/>
                <w:szCs w:val="18"/>
              </w:rPr>
            </w:pPr>
          </w:p>
          <w:p w14:paraId="7B438B94" w14:textId="77777777" w:rsidR="00806425" w:rsidRPr="000B1E54" w:rsidRDefault="00806425" w:rsidP="00806425">
            <w:pPr>
              <w:rPr>
                <w:sz w:val="18"/>
                <w:szCs w:val="18"/>
              </w:rPr>
            </w:pPr>
            <w:r w:rsidRPr="000B1E54">
              <w:rPr>
                <w:sz w:val="18"/>
                <w:szCs w:val="18"/>
              </w:rPr>
              <w:t>a) jednání s dodavatelem tam, kde ho tento zákon připouští,</w:t>
            </w:r>
          </w:p>
          <w:p w14:paraId="694EB007" w14:textId="77777777" w:rsidR="00806425" w:rsidRPr="000B1E54" w:rsidRDefault="00806425" w:rsidP="00806425">
            <w:pPr>
              <w:rPr>
                <w:sz w:val="18"/>
                <w:szCs w:val="18"/>
              </w:rPr>
            </w:pPr>
            <w:r w:rsidRPr="000B1E54">
              <w:rPr>
                <w:sz w:val="18"/>
                <w:szCs w:val="18"/>
              </w:rPr>
              <w:t xml:space="preserve"> </w:t>
            </w:r>
          </w:p>
          <w:p w14:paraId="0AC3F69B" w14:textId="77777777" w:rsidR="00806425" w:rsidRPr="000B1E54" w:rsidRDefault="00806425" w:rsidP="00806425">
            <w:pPr>
              <w:rPr>
                <w:sz w:val="18"/>
                <w:szCs w:val="18"/>
              </w:rPr>
            </w:pPr>
            <w:r w:rsidRPr="000B1E54">
              <w:rPr>
                <w:sz w:val="18"/>
                <w:szCs w:val="18"/>
              </w:rPr>
              <w:t>b) prohlídce místa plnění,</w:t>
            </w:r>
          </w:p>
          <w:p w14:paraId="1AD847AA" w14:textId="77777777" w:rsidR="00806425" w:rsidRPr="000B1E54" w:rsidRDefault="00806425" w:rsidP="00806425">
            <w:pPr>
              <w:rPr>
                <w:sz w:val="18"/>
                <w:szCs w:val="18"/>
              </w:rPr>
            </w:pPr>
            <w:r w:rsidRPr="000B1E54">
              <w:rPr>
                <w:sz w:val="18"/>
                <w:szCs w:val="18"/>
              </w:rPr>
              <w:t xml:space="preserve"> </w:t>
            </w:r>
          </w:p>
          <w:p w14:paraId="764216CD" w14:textId="77777777" w:rsidR="00806425" w:rsidRPr="000B1E54" w:rsidRDefault="00806425" w:rsidP="00806425">
            <w:pPr>
              <w:rPr>
                <w:sz w:val="18"/>
                <w:szCs w:val="18"/>
              </w:rPr>
            </w:pPr>
            <w:r w:rsidRPr="000B1E54">
              <w:rPr>
                <w:sz w:val="18"/>
                <w:szCs w:val="18"/>
              </w:rPr>
              <w:t>c) provedení kontroly technické kapacity nebo opatření týkajících se zabezpečení jakosti nebo výzkumu podle § 79 odst. 2,</w:t>
            </w:r>
          </w:p>
          <w:p w14:paraId="6071B2B4" w14:textId="77777777" w:rsidR="00806425" w:rsidRPr="000B1E54" w:rsidRDefault="00806425" w:rsidP="00806425">
            <w:pPr>
              <w:rPr>
                <w:sz w:val="18"/>
                <w:szCs w:val="18"/>
              </w:rPr>
            </w:pPr>
            <w:r w:rsidRPr="000B1E54">
              <w:rPr>
                <w:sz w:val="18"/>
                <w:szCs w:val="18"/>
              </w:rPr>
              <w:t xml:space="preserve"> </w:t>
            </w:r>
          </w:p>
          <w:p w14:paraId="04E18387" w14:textId="77777777" w:rsidR="00806425" w:rsidRPr="000B1E54" w:rsidRDefault="00806425" w:rsidP="00806425">
            <w:pPr>
              <w:rPr>
                <w:sz w:val="18"/>
                <w:szCs w:val="18"/>
              </w:rPr>
            </w:pPr>
            <w:r w:rsidRPr="000B1E54">
              <w:rPr>
                <w:sz w:val="18"/>
                <w:szCs w:val="18"/>
              </w:rPr>
              <w:t>d) rozhovoru mezi porotou a účastníky soutěže o návrh podle § 148 odst. 6,</w:t>
            </w:r>
          </w:p>
          <w:p w14:paraId="5A7F873E" w14:textId="77777777" w:rsidR="00806425" w:rsidRPr="000B1E54" w:rsidRDefault="00806425" w:rsidP="00806425">
            <w:pPr>
              <w:rPr>
                <w:sz w:val="18"/>
                <w:szCs w:val="18"/>
              </w:rPr>
            </w:pPr>
          </w:p>
          <w:p w14:paraId="69742E03" w14:textId="77777777" w:rsidR="00806425" w:rsidRPr="00087E9F" w:rsidRDefault="00806425" w:rsidP="00806425">
            <w:pPr>
              <w:rPr>
                <w:sz w:val="18"/>
                <w:szCs w:val="18"/>
              </w:rPr>
            </w:pPr>
            <w:r w:rsidRPr="000B1E54">
              <w:rPr>
                <w:sz w:val="18"/>
                <w:szCs w:val="18"/>
              </w:rPr>
              <w:t>e) jiných sděleních, jež se netýkají zásadních prvků zadávacího řízení, mezi které patří zejména zadávací dokumentace, žádost o účast, potvrzení zájmu a nabídka.</w:t>
            </w:r>
          </w:p>
        </w:tc>
        <w:tc>
          <w:tcPr>
            <w:tcW w:w="869" w:type="dxa"/>
            <w:tcBorders>
              <w:top w:val="nil"/>
              <w:left w:val="single" w:sz="4" w:space="0" w:color="auto"/>
              <w:bottom w:val="single" w:sz="4" w:space="0" w:color="auto"/>
              <w:right w:val="single" w:sz="4" w:space="0" w:color="auto"/>
            </w:tcBorders>
          </w:tcPr>
          <w:p w14:paraId="291616C9" w14:textId="77777777" w:rsidR="00806425" w:rsidRPr="00087E9F" w:rsidRDefault="00806425" w:rsidP="00806425">
            <w:pPr>
              <w:jc w:val="both"/>
              <w:rPr>
                <w:sz w:val="18"/>
                <w:szCs w:val="18"/>
              </w:rPr>
            </w:pPr>
            <w:r w:rsidRPr="00087E9F">
              <w:rPr>
                <w:sz w:val="18"/>
                <w:szCs w:val="18"/>
              </w:rPr>
              <w:t>PT</w:t>
            </w:r>
          </w:p>
        </w:tc>
        <w:tc>
          <w:tcPr>
            <w:tcW w:w="1048" w:type="dxa"/>
            <w:tcBorders>
              <w:top w:val="nil"/>
              <w:left w:val="single" w:sz="4" w:space="0" w:color="auto"/>
              <w:bottom w:val="single" w:sz="4" w:space="0" w:color="auto"/>
              <w:right w:val="single" w:sz="4" w:space="0" w:color="auto"/>
            </w:tcBorders>
          </w:tcPr>
          <w:p w14:paraId="4F74F3DC" w14:textId="77777777" w:rsidR="00806425" w:rsidRPr="00087E9F" w:rsidRDefault="00806425" w:rsidP="00806425">
            <w:pPr>
              <w:jc w:val="both"/>
              <w:rPr>
                <w:sz w:val="18"/>
                <w:szCs w:val="18"/>
              </w:rPr>
            </w:pPr>
          </w:p>
        </w:tc>
      </w:tr>
      <w:tr w:rsidR="00806425" w:rsidRPr="00087E9F" w14:paraId="15822B7D" w14:textId="77777777" w:rsidTr="00736F40">
        <w:trPr>
          <w:gridAfter w:val="2"/>
          <w:wAfter w:w="27" w:type="dxa"/>
          <w:trHeight w:val="1710"/>
        </w:trPr>
        <w:tc>
          <w:tcPr>
            <w:tcW w:w="1461" w:type="dxa"/>
            <w:gridSpan w:val="2"/>
            <w:tcBorders>
              <w:top w:val="single" w:sz="4" w:space="0" w:color="auto"/>
              <w:left w:val="single" w:sz="4" w:space="0" w:color="auto"/>
              <w:bottom w:val="single" w:sz="4" w:space="0" w:color="auto"/>
              <w:right w:val="single" w:sz="4" w:space="0" w:color="auto"/>
            </w:tcBorders>
          </w:tcPr>
          <w:p w14:paraId="520E3FFB" w14:textId="77777777" w:rsidR="00806425" w:rsidRPr="00087E9F" w:rsidRDefault="00806425" w:rsidP="00806425">
            <w:pPr>
              <w:rPr>
                <w:iCs/>
                <w:color w:val="000000"/>
                <w:sz w:val="18"/>
                <w:szCs w:val="18"/>
              </w:rPr>
            </w:pPr>
          </w:p>
        </w:tc>
        <w:tc>
          <w:tcPr>
            <w:tcW w:w="5533" w:type="dxa"/>
            <w:gridSpan w:val="5"/>
            <w:tcBorders>
              <w:top w:val="single" w:sz="4" w:space="0" w:color="auto"/>
              <w:left w:val="single" w:sz="4" w:space="0" w:color="auto"/>
              <w:bottom w:val="single" w:sz="4" w:space="0" w:color="auto"/>
              <w:right w:val="single" w:sz="18" w:space="0" w:color="auto"/>
            </w:tcBorders>
          </w:tcPr>
          <w:p w14:paraId="07B965CA" w14:textId="77777777" w:rsidR="00806425" w:rsidRPr="00087E9F" w:rsidRDefault="00806425" w:rsidP="00806425">
            <w:pPr>
              <w:jc w:val="both"/>
              <w:rPr>
                <w:color w:val="000000"/>
                <w:sz w:val="18"/>
                <w:szCs w:val="18"/>
              </w:rPr>
            </w:pPr>
          </w:p>
        </w:tc>
        <w:tc>
          <w:tcPr>
            <w:tcW w:w="994" w:type="dxa"/>
            <w:gridSpan w:val="2"/>
            <w:tcBorders>
              <w:top w:val="single" w:sz="4" w:space="0" w:color="auto"/>
              <w:left w:val="single" w:sz="18" w:space="0" w:color="auto"/>
              <w:bottom w:val="single" w:sz="4" w:space="0" w:color="auto"/>
              <w:right w:val="single" w:sz="4" w:space="0" w:color="auto"/>
            </w:tcBorders>
          </w:tcPr>
          <w:p w14:paraId="6E82B58B"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single" w:sz="4" w:space="0" w:color="auto"/>
              <w:right w:val="single" w:sz="4" w:space="0" w:color="auto"/>
            </w:tcBorders>
          </w:tcPr>
          <w:p w14:paraId="277B9A6C" w14:textId="77777777" w:rsidR="00806425" w:rsidRPr="00087E9F" w:rsidRDefault="00806425" w:rsidP="00806425">
            <w:pPr>
              <w:jc w:val="both"/>
              <w:rPr>
                <w:sz w:val="18"/>
                <w:szCs w:val="18"/>
              </w:rPr>
            </w:pPr>
            <w:r w:rsidRPr="00087E9F">
              <w:rPr>
                <w:sz w:val="18"/>
                <w:szCs w:val="18"/>
              </w:rPr>
              <w:t xml:space="preserve">§ 211 odst. </w:t>
            </w:r>
            <w:r>
              <w:rPr>
                <w:sz w:val="18"/>
                <w:szCs w:val="18"/>
              </w:rPr>
              <w:t>3</w:t>
            </w:r>
          </w:p>
        </w:tc>
        <w:tc>
          <w:tcPr>
            <w:tcW w:w="5103" w:type="dxa"/>
            <w:gridSpan w:val="4"/>
            <w:tcBorders>
              <w:top w:val="single" w:sz="4" w:space="0" w:color="auto"/>
              <w:left w:val="single" w:sz="4" w:space="0" w:color="auto"/>
              <w:bottom w:val="single" w:sz="4" w:space="0" w:color="auto"/>
              <w:right w:val="single" w:sz="4" w:space="0" w:color="auto"/>
            </w:tcBorders>
          </w:tcPr>
          <w:p w14:paraId="4BDFDDB3" w14:textId="77777777" w:rsidR="00806425" w:rsidRPr="00087E9F" w:rsidRDefault="00806425" w:rsidP="00806425">
            <w:pPr>
              <w:rPr>
                <w:sz w:val="18"/>
                <w:szCs w:val="18"/>
              </w:rPr>
            </w:pPr>
            <w:r w:rsidRPr="00D055F9">
              <w:rPr>
                <w:sz w:val="18"/>
                <w:szCs w:val="18"/>
              </w:rPr>
              <w:t>Při použití ústní komunikace podle odstavce 2 zadavatel zajistí, aby obsah komunikace byl v dostatečné míře zdokumentován. Pokud by ústní komunikace mohla mít podstatný dopad na obsah nebo hodnocení nabídek, musí být zdokumentována vhodnými prostředky, zejména zápisy, zvukovými záznamy nebo souhrny hlavních prvků komunikace.</w:t>
            </w:r>
          </w:p>
        </w:tc>
        <w:tc>
          <w:tcPr>
            <w:tcW w:w="869" w:type="dxa"/>
            <w:tcBorders>
              <w:top w:val="nil"/>
              <w:left w:val="single" w:sz="4" w:space="0" w:color="auto"/>
              <w:bottom w:val="single" w:sz="4" w:space="0" w:color="auto"/>
              <w:right w:val="single" w:sz="4" w:space="0" w:color="auto"/>
            </w:tcBorders>
          </w:tcPr>
          <w:p w14:paraId="66490C45" w14:textId="77777777" w:rsidR="00806425" w:rsidRPr="00087E9F" w:rsidRDefault="00806425" w:rsidP="00806425">
            <w:pPr>
              <w:jc w:val="both"/>
              <w:rPr>
                <w:sz w:val="18"/>
                <w:szCs w:val="18"/>
              </w:rPr>
            </w:pPr>
          </w:p>
        </w:tc>
        <w:tc>
          <w:tcPr>
            <w:tcW w:w="1048" w:type="dxa"/>
            <w:tcBorders>
              <w:top w:val="nil"/>
              <w:left w:val="single" w:sz="4" w:space="0" w:color="auto"/>
              <w:bottom w:val="single" w:sz="4" w:space="0" w:color="auto"/>
              <w:right w:val="single" w:sz="4" w:space="0" w:color="auto"/>
            </w:tcBorders>
          </w:tcPr>
          <w:p w14:paraId="1B6890A8" w14:textId="77777777" w:rsidR="00806425" w:rsidRPr="00087E9F" w:rsidRDefault="00806425" w:rsidP="00806425">
            <w:pPr>
              <w:jc w:val="both"/>
              <w:rPr>
                <w:sz w:val="18"/>
                <w:szCs w:val="18"/>
              </w:rPr>
            </w:pPr>
          </w:p>
        </w:tc>
      </w:tr>
      <w:tr w:rsidR="00806425" w:rsidRPr="00087E9F" w14:paraId="08BAD1BB"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3DCB2590" w14:textId="77777777" w:rsidR="00806425" w:rsidRPr="00087E9F" w:rsidRDefault="00806425" w:rsidP="00806425">
            <w:pPr>
              <w:rPr>
                <w:sz w:val="18"/>
                <w:szCs w:val="18"/>
              </w:rPr>
            </w:pPr>
            <w:r w:rsidRPr="00087E9F">
              <w:rPr>
                <w:iCs/>
                <w:color w:val="000000"/>
                <w:sz w:val="18"/>
                <w:szCs w:val="18"/>
              </w:rPr>
              <w:t>čl. 22 odst. 3</w:t>
            </w:r>
          </w:p>
        </w:tc>
        <w:tc>
          <w:tcPr>
            <w:tcW w:w="5533" w:type="dxa"/>
            <w:gridSpan w:val="5"/>
            <w:tcBorders>
              <w:top w:val="single" w:sz="4" w:space="0" w:color="auto"/>
              <w:left w:val="single" w:sz="4" w:space="0" w:color="auto"/>
              <w:bottom w:val="single" w:sz="4" w:space="0" w:color="auto"/>
              <w:right w:val="single" w:sz="18" w:space="0" w:color="auto"/>
            </w:tcBorders>
          </w:tcPr>
          <w:p w14:paraId="356CE645" w14:textId="77777777" w:rsidR="00806425" w:rsidRPr="00087E9F" w:rsidRDefault="00806425" w:rsidP="00806425">
            <w:pPr>
              <w:jc w:val="both"/>
              <w:rPr>
                <w:color w:val="000000"/>
                <w:sz w:val="18"/>
                <w:szCs w:val="18"/>
              </w:rPr>
            </w:pPr>
            <w:r w:rsidRPr="00087E9F">
              <w:rPr>
                <w:color w:val="000000"/>
                <w:sz w:val="18"/>
                <w:szCs w:val="18"/>
              </w:rPr>
              <w:t>3.   Při každém sdělení, výměně a uchovávání informací veřejní zadavatelé zajistí zachování celistvosti údajů a ochranu důvěrných informací poskytnutých v nabídkách a žádostech o účast. Obsah nabídek a žádostí o účast mohou zkoumat až po uplynutí lhůty pro jejich podávání.</w:t>
            </w:r>
          </w:p>
        </w:tc>
        <w:tc>
          <w:tcPr>
            <w:tcW w:w="994" w:type="dxa"/>
            <w:gridSpan w:val="2"/>
            <w:tcBorders>
              <w:top w:val="single" w:sz="4" w:space="0" w:color="auto"/>
              <w:left w:val="single" w:sz="18" w:space="0" w:color="auto"/>
              <w:bottom w:val="single" w:sz="4" w:space="0" w:color="auto"/>
              <w:right w:val="single" w:sz="4" w:space="0" w:color="auto"/>
            </w:tcBorders>
          </w:tcPr>
          <w:p w14:paraId="2DCAC08E"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single" w:sz="4" w:space="0" w:color="auto"/>
              <w:right w:val="single" w:sz="4" w:space="0" w:color="auto"/>
            </w:tcBorders>
          </w:tcPr>
          <w:p w14:paraId="5649D91B" w14:textId="77777777" w:rsidR="00806425" w:rsidRPr="00087E9F" w:rsidRDefault="00806425" w:rsidP="00806425">
            <w:pPr>
              <w:jc w:val="both"/>
              <w:rPr>
                <w:sz w:val="18"/>
                <w:szCs w:val="18"/>
              </w:rPr>
            </w:pPr>
            <w:r w:rsidRPr="00087E9F">
              <w:rPr>
                <w:sz w:val="18"/>
                <w:szCs w:val="18"/>
              </w:rPr>
              <w:t>§ 2</w:t>
            </w:r>
            <w:r>
              <w:rPr>
                <w:sz w:val="18"/>
                <w:szCs w:val="18"/>
              </w:rPr>
              <w:t>11 odst. 4</w:t>
            </w:r>
          </w:p>
        </w:tc>
        <w:tc>
          <w:tcPr>
            <w:tcW w:w="5103" w:type="dxa"/>
            <w:gridSpan w:val="4"/>
            <w:tcBorders>
              <w:top w:val="single" w:sz="4" w:space="0" w:color="auto"/>
              <w:left w:val="single" w:sz="4" w:space="0" w:color="auto"/>
              <w:bottom w:val="single" w:sz="4" w:space="0" w:color="auto"/>
              <w:right w:val="single" w:sz="4" w:space="0" w:color="auto"/>
            </w:tcBorders>
          </w:tcPr>
          <w:p w14:paraId="6A1AD29F" w14:textId="77777777" w:rsidR="00806425" w:rsidRPr="00087E9F" w:rsidRDefault="00806425" w:rsidP="00806425">
            <w:pPr>
              <w:rPr>
                <w:sz w:val="18"/>
                <w:szCs w:val="18"/>
              </w:rPr>
            </w:pPr>
            <w:r w:rsidRPr="000B1E54">
              <w:rPr>
                <w:sz w:val="18"/>
                <w:szCs w:val="18"/>
              </w:rPr>
              <w:t>Při komunikaci podle odstavce 1 nebo 2 nesmí být narušena důvěrnost nabídek a žádostí o účast a úplnost údajů v nich obsažených. Zadavateli nesmí být umožněn přístup k obsahu nabídek a žádostí o účast před uplynutím lhůty stanovené pro jejich podání.</w:t>
            </w:r>
          </w:p>
        </w:tc>
        <w:tc>
          <w:tcPr>
            <w:tcW w:w="869" w:type="dxa"/>
            <w:tcBorders>
              <w:top w:val="single" w:sz="4" w:space="0" w:color="auto"/>
              <w:left w:val="single" w:sz="4" w:space="0" w:color="auto"/>
              <w:bottom w:val="single" w:sz="4" w:space="0" w:color="auto"/>
              <w:right w:val="single" w:sz="4" w:space="0" w:color="auto"/>
            </w:tcBorders>
          </w:tcPr>
          <w:p w14:paraId="220F1A98"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387C0439" w14:textId="77777777" w:rsidR="00806425" w:rsidRPr="00087E9F" w:rsidRDefault="00806425" w:rsidP="00806425">
            <w:pPr>
              <w:jc w:val="both"/>
              <w:rPr>
                <w:sz w:val="18"/>
                <w:szCs w:val="18"/>
              </w:rPr>
            </w:pPr>
          </w:p>
        </w:tc>
      </w:tr>
      <w:tr w:rsidR="00806425" w:rsidRPr="00087E9F" w14:paraId="5871BE0D"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020CB04E" w14:textId="77777777" w:rsidR="00806425" w:rsidRPr="00087E9F" w:rsidRDefault="00806425" w:rsidP="00806425">
            <w:pPr>
              <w:rPr>
                <w:sz w:val="18"/>
                <w:szCs w:val="18"/>
              </w:rPr>
            </w:pPr>
            <w:r w:rsidRPr="00087E9F">
              <w:rPr>
                <w:iCs/>
                <w:color w:val="000000"/>
                <w:sz w:val="18"/>
                <w:szCs w:val="18"/>
              </w:rPr>
              <w:t>čl. 22 odst. 4</w:t>
            </w:r>
          </w:p>
        </w:tc>
        <w:tc>
          <w:tcPr>
            <w:tcW w:w="5533" w:type="dxa"/>
            <w:gridSpan w:val="5"/>
            <w:tcBorders>
              <w:top w:val="single" w:sz="4" w:space="0" w:color="auto"/>
              <w:left w:val="single" w:sz="4" w:space="0" w:color="auto"/>
              <w:bottom w:val="single" w:sz="4" w:space="0" w:color="auto"/>
              <w:right w:val="single" w:sz="18" w:space="0" w:color="auto"/>
            </w:tcBorders>
          </w:tcPr>
          <w:p w14:paraId="3BD44ABF" w14:textId="77777777" w:rsidR="00806425" w:rsidRPr="00087E9F" w:rsidRDefault="00806425" w:rsidP="00806425">
            <w:pPr>
              <w:jc w:val="both"/>
              <w:rPr>
                <w:color w:val="000000"/>
                <w:sz w:val="18"/>
                <w:szCs w:val="18"/>
              </w:rPr>
            </w:pPr>
            <w:r w:rsidRPr="00087E9F">
              <w:rPr>
                <w:color w:val="000000"/>
                <w:sz w:val="18"/>
                <w:szCs w:val="18"/>
              </w:rPr>
              <w:t xml:space="preserve">4.   V případě veřejných zakázek na stavební práce a soutěží o návrh mohou členské státy vyžadovat použití zvláštních elektronických nástrojů, jako jsou elektronické grafické programy pro stavební informace a obdobné nástroje. V takovém případě poskytnou veřejní zadavatelé do doby, kdy se tyto nástroje stanou běžně dostupnými ve smyslu odst. 1 prvního </w:t>
            </w:r>
            <w:r w:rsidRPr="00087E9F">
              <w:rPr>
                <w:color w:val="000000"/>
                <w:sz w:val="18"/>
                <w:szCs w:val="18"/>
              </w:rPr>
              <w:lastRenderedPageBreak/>
              <w:t>pododstavce druhé věty, alternativní přístupové prostředky podle odstavce 5.</w:t>
            </w:r>
          </w:p>
        </w:tc>
        <w:tc>
          <w:tcPr>
            <w:tcW w:w="994" w:type="dxa"/>
            <w:gridSpan w:val="2"/>
            <w:tcBorders>
              <w:top w:val="single" w:sz="4" w:space="0" w:color="auto"/>
              <w:left w:val="single" w:sz="18" w:space="0" w:color="auto"/>
              <w:bottom w:val="single" w:sz="4" w:space="0" w:color="auto"/>
              <w:right w:val="single" w:sz="4" w:space="0" w:color="auto"/>
            </w:tcBorders>
          </w:tcPr>
          <w:p w14:paraId="5A4453E2" w14:textId="77777777" w:rsidR="00806425" w:rsidRPr="00087E9F" w:rsidRDefault="00806425" w:rsidP="00806425">
            <w:r w:rsidRPr="00087E9F">
              <w:rPr>
                <w:sz w:val="18"/>
                <w:szCs w:val="18"/>
              </w:rPr>
              <w:lastRenderedPageBreak/>
              <w:t>134/2016</w:t>
            </w:r>
          </w:p>
        </w:tc>
        <w:tc>
          <w:tcPr>
            <w:tcW w:w="992" w:type="dxa"/>
            <w:gridSpan w:val="2"/>
            <w:tcBorders>
              <w:top w:val="single" w:sz="4" w:space="0" w:color="auto"/>
              <w:left w:val="single" w:sz="4" w:space="0" w:color="auto"/>
              <w:bottom w:val="single" w:sz="4" w:space="0" w:color="auto"/>
              <w:right w:val="single" w:sz="4" w:space="0" w:color="auto"/>
            </w:tcBorders>
          </w:tcPr>
          <w:p w14:paraId="0A52F56C" w14:textId="77777777" w:rsidR="00806425" w:rsidRPr="00087E9F" w:rsidRDefault="00806425" w:rsidP="00806425">
            <w:pPr>
              <w:jc w:val="both"/>
              <w:rPr>
                <w:sz w:val="18"/>
                <w:szCs w:val="18"/>
              </w:rPr>
            </w:pPr>
            <w:r w:rsidRPr="00087E9F">
              <w:rPr>
                <w:sz w:val="18"/>
                <w:szCs w:val="18"/>
              </w:rPr>
              <w:t>§ 103 odst. 3</w:t>
            </w:r>
          </w:p>
        </w:tc>
        <w:tc>
          <w:tcPr>
            <w:tcW w:w="5103" w:type="dxa"/>
            <w:gridSpan w:val="4"/>
            <w:tcBorders>
              <w:top w:val="single" w:sz="4" w:space="0" w:color="auto"/>
              <w:left w:val="single" w:sz="4" w:space="0" w:color="auto"/>
              <w:bottom w:val="single" w:sz="4" w:space="0" w:color="auto"/>
              <w:right w:val="single" w:sz="4" w:space="0" w:color="auto"/>
            </w:tcBorders>
          </w:tcPr>
          <w:p w14:paraId="2B9DEE6D" w14:textId="77777777" w:rsidR="00806425" w:rsidRPr="00087E9F" w:rsidRDefault="00806425" w:rsidP="00806425">
            <w:pPr>
              <w:rPr>
                <w:sz w:val="18"/>
                <w:szCs w:val="18"/>
              </w:rPr>
            </w:pPr>
            <w:r w:rsidRPr="00087E9F">
              <w:rPr>
                <w:sz w:val="18"/>
                <w:szCs w:val="18"/>
              </w:rPr>
              <w:t xml:space="preserve">V případě veřejných zakázek na stavební práce, projektové činnosti nebo v soutěžích o návrh může zadavatel v zadávací dokumentaci uvést závazný požadavek na použití zvláštních elektronických formátů včetně nástrojů informačního modelování staveb a uvést </w:t>
            </w:r>
            <w:r w:rsidRPr="00087E9F">
              <w:rPr>
                <w:sz w:val="18"/>
                <w:szCs w:val="18"/>
              </w:rPr>
              <w:lastRenderedPageBreak/>
              <w:t>požadavky na obsah, strukturu nebo formát dat. Pokud tyto formáty nejsou běžně dostupné, zajistí k nim zadavatel dodavatelům přístup.</w:t>
            </w:r>
          </w:p>
          <w:p w14:paraId="64D09C4B"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3208DB23" w14:textId="77777777" w:rsidR="00806425" w:rsidRPr="00087E9F" w:rsidRDefault="00806425" w:rsidP="00806425">
            <w:pPr>
              <w:jc w:val="both"/>
              <w:rPr>
                <w:sz w:val="18"/>
                <w:szCs w:val="18"/>
              </w:rPr>
            </w:pPr>
            <w:r w:rsidRPr="00087E9F">
              <w:rPr>
                <w:sz w:val="18"/>
                <w:szCs w:val="18"/>
              </w:rPr>
              <w:lastRenderedPageBreak/>
              <w:t>PT</w:t>
            </w:r>
          </w:p>
        </w:tc>
        <w:tc>
          <w:tcPr>
            <w:tcW w:w="1048" w:type="dxa"/>
            <w:tcBorders>
              <w:top w:val="single" w:sz="4" w:space="0" w:color="auto"/>
              <w:left w:val="single" w:sz="4" w:space="0" w:color="auto"/>
              <w:bottom w:val="single" w:sz="4" w:space="0" w:color="auto"/>
              <w:right w:val="single" w:sz="4" w:space="0" w:color="auto"/>
            </w:tcBorders>
          </w:tcPr>
          <w:p w14:paraId="18CBAB27" w14:textId="77777777" w:rsidR="00806425" w:rsidRPr="00087E9F" w:rsidRDefault="00806425" w:rsidP="00806425">
            <w:pPr>
              <w:jc w:val="both"/>
              <w:rPr>
                <w:sz w:val="18"/>
                <w:szCs w:val="18"/>
              </w:rPr>
            </w:pPr>
          </w:p>
        </w:tc>
      </w:tr>
      <w:tr w:rsidR="00806425" w:rsidRPr="00087E9F" w14:paraId="6C3B63E8" w14:textId="77777777" w:rsidTr="00736F40">
        <w:trPr>
          <w:gridAfter w:val="2"/>
          <w:wAfter w:w="27" w:type="dxa"/>
          <w:trHeight w:val="3678"/>
        </w:trPr>
        <w:tc>
          <w:tcPr>
            <w:tcW w:w="1461" w:type="dxa"/>
            <w:gridSpan w:val="2"/>
            <w:tcBorders>
              <w:top w:val="nil"/>
              <w:left w:val="single" w:sz="4" w:space="0" w:color="auto"/>
              <w:bottom w:val="nil"/>
              <w:right w:val="single" w:sz="4" w:space="0" w:color="auto"/>
            </w:tcBorders>
          </w:tcPr>
          <w:p w14:paraId="1E94CC1F" w14:textId="77777777" w:rsidR="00806425" w:rsidRPr="00087E9F" w:rsidRDefault="00806425" w:rsidP="00806425">
            <w:pPr>
              <w:rPr>
                <w:sz w:val="18"/>
                <w:szCs w:val="18"/>
              </w:rPr>
            </w:pPr>
            <w:r w:rsidRPr="00087E9F">
              <w:rPr>
                <w:iCs/>
                <w:color w:val="000000"/>
                <w:sz w:val="18"/>
                <w:szCs w:val="18"/>
              </w:rPr>
              <w:t>čl. 22 odst. 5</w:t>
            </w:r>
          </w:p>
        </w:tc>
        <w:tc>
          <w:tcPr>
            <w:tcW w:w="5533" w:type="dxa"/>
            <w:gridSpan w:val="5"/>
            <w:tcBorders>
              <w:top w:val="nil"/>
              <w:left w:val="single" w:sz="4" w:space="0" w:color="auto"/>
              <w:bottom w:val="nil"/>
              <w:right w:val="single" w:sz="18" w:space="0" w:color="auto"/>
            </w:tcBorders>
          </w:tcPr>
          <w:p w14:paraId="4D677B1B" w14:textId="77777777" w:rsidR="00806425" w:rsidRPr="00087E9F" w:rsidRDefault="00806425" w:rsidP="00806425">
            <w:pPr>
              <w:jc w:val="both"/>
              <w:rPr>
                <w:color w:val="000000"/>
                <w:sz w:val="18"/>
                <w:szCs w:val="18"/>
              </w:rPr>
            </w:pPr>
            <w:r w:rsidRPr="00087E9F">
              <w:rPr>
                <w:color w:val="000000"/>
                <w:sz w:val="18"/>
                <w:szCs w:val="18"/>
              </w:rPr>
              <w:t>5.   Veřejní zadavatelé mohou v případě potřeby požadovat použití nástrojů a zařízení, které nejsou obecně dostupné, za předpokladu, že nabídnou alternativní přístupové prostředky.</w:t>
            </w:r>
          </w:p>
          <w:p w14:paraId="15EA9D58" w14:textId="77777777" w:rsidR="00806425" w:rsidRPr="00087E9F" w:rsidRDefault="00806425" w:rsidP="00806425">
            <w:pPr>
              <w:jc w:val="both"/>
              <w:rPr>
                <w:color w:val="000000"/>
                <w:sz w:val="18"/>
                <w:szCs w:val="18"/>
              </w:rPr>
            </w:pPr>
            <w:r w:rsidRPr="00087E9F">
              <w:rPr>
                <w:color w:val="000000"/>
                <w:sz w:val="18"/>
                <w:szCs w:val="18"/>
              </w:rPr>
              <w:t>Požadavek, aby veřejní zadavatelé nabídli vhodné alternativní přístupové prostředky, se považuje za splněný, jestliže veřejní zadavatelé:</w:t>
            </w:r>
          </w:p>
          <w:p w14:paraId="64A2E6F9" w14:textId="77777777" w:rsidR="00806425" w:rsidRPr="00087E9F" w:rsidRDefault="00806425" w:rsidP="00806425">
            <w:pPr>
              <w:tabs>
                <w:tab w:val="left" w:pos="247"/>
              </w:tabs>
              <w:rPr>
                <w:color w:val="000000"/>
                <w:sz w:val="18"/>
                <w:szCs w:val="18"/>
              </w:rPr>
            </w:pPr>
            <w:r w:rsidRPr="00087E9F">
              <w:rPr>
                <w:color w:val="000000"/>
                <w:sz w:val="18"/>
                <w:szCs w:val="18"/>
              </w:rPr>
              <w:t>a)</w:t>
            </w:r>
            <w:r w:rsidRPr="00087E9F">
              <w:rPr>
                <w:color w:val="000000"/>
                <w:sz w:val="18"/>
                <w:szCs w:val="18"/>
              </w:rPr>
              <w:tab/>
              <w:t>nabízí k těmto nástrojům a zařízením bezplatný, neomezený a plný přímý přístup elektronickými prostředky od data uveřejnění oznámení podle přílohy VIII nebo od data, ke kterému byla odeslána výzva k potvrzení zájmu; v oznámení nebo výzvě k potvrzení zájmu je uvedena internetová adresa, na které jsou tyto nástroje a zařízení dostupné;</w:t>
            </w:r>
          </w:p>
          <w:p w14:paraId="5883CC87" w14:textId="77777777" w:rsidR="00806425" w:rsidRPr="00087E9F" w:rsidRDefault="00806425" w:rsidP="00806425">
            <w:pPr>
              <w:tabs>
                <w:tab w:val="left" w:pos="247"/>
              </w:tabs>
              <w:rPr>
                <w:color w:val="000000"/>
                <w:sz w:val="18"/>
                <w:szCs w:val="18"/>
              </w:rPr>
            </w:pPr>
            <w:r w:rsidRPr="00087E9F">
              <w:rPr>
                <w:color w:val="000000"/>
                <w:sz w:val="18"/>
                <w:szCs w:val="18"/>
              </w:rPr>
              <w:t>b)</w:t>
            </w:r>
            <w:r w:rsidRPr="00087E9F">
              <w:rPr>
                <w:color w:val="000000"/>
                <w:sz w:val="18"/>
                <w:szCs w:val="18"/>
              </w:rPr>
              <w:tab/>
              <w:t>zajistí uchazečům, kteří k daným nástrojům a zařízením nemají přístup nebo nemají možnost tento přístup v příslušných lhůtách získat, nelze-li absenci přístupu přičítat dotčenému uchazeči, možnost přístupu k zadávacímu řízení pomocí dočasných prostředků (tokenů) bezplatně zpřístupněných on-line nebo</w:t>
            </w:r>
          </w:p>
          <w:p w14:paraId="534A2A5D" w14:textId="77777777" w:rsidR="00806425" w:rsidRPr="00087E9F" w:rsidRDefault="00806425" w:rsidP="00806425">
            <w:pPr>
              <w:tabs>
                <w:tab w:val="left" w:pos="247"/>
              </w:tabs>
              <w:rPr>
                <w:color w:val="000000"/>
                <w:sz w:val="18"/>
                <w:szCs w:val="18"/>
              </w:rPr>
            </w:pPr>
            <w:r w:rsidRPr="00087E9F">
              <w:rPr>
                <w:color w:val="000000"/>
                <w:sz w:val="18"/>
                <w:szCs w:val="18"/>
              </w:rPr>
              <w:t>c)</w:t>
            </w:r>
            <w:r w:rsidRPr="00087E9F">
              <w:rPr>
                <w:color w:val="000000"/>
                <w:sz w:val="18"/>
                <w:szCs w:val="18"/>
              </w:rPr>
              <w:tab/>
              <w:t>podporují alternativní cestu elektronického předložení nabídek.</w:t>
            </w:r>
          </w:p>
          <w:p w14:paraId="5F480B06"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69DBCBD4"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30277E60" w14:textId="77777777" w:rsidR="00806425" w:rsidRPr="00087E9F" w:rsidRDefault="00806425" w:rsidP="00806425">
            <w:pPr>
              <w:jc w:val="both"/>
              <w:rPr>
                <w:sz w:val="18"/>
                <w:szCs w:val="18"/>
              </w:rPr>
            </w:pPr>
            <w:r w:rsidRPr="00087E9F">
              <w:rPr>
                <w:sz w:val="18"/>
                <w:szCs w:val="18"/>
              </w:rPr>
              <w:t>§ 103 odst. 3</w:t>
            </w:r>
          </w:p>
        </w:tc>
        <w:tc>
          <w:tcPr>
            <w:tcW w:w="5103" w:type="dxa"/>
            <w:gridSpan w:val="4"/>
            <w:tcBorders>
              <w:top w:val="nil"/>
              <w:left w:val="single" w:sz="4" w:space="0" w:color="auto"/>
              <w:bottom w:val="nil"/>
              <w:right w:val="single" w:sz="4" w:space="0" w:color="auto"/>
            </w:tcBorders>
          </w:tcPr>
          <w:p w14:paraId="7627F41A" w14:textId="77777777" w:rsidR="00806425" w:rsidRPr="00087E9F" w:rsidRDefault="00806425" w:rsidP="00806425">
            <w:pPr>
              <w:rPr>
                <w:sz w:val="18"/>
                <w:szCs w:val="18"/>
              </w:rPr>
            </w:pPr>
            <w:r w:rsidRPr="00087E9F">
              <w:rPr>
                <w:sz w:val="18"/>
                <w:szCs w:val="18"/>
              </w:rPr>
              <w:t>V případě veřejných zakázek na stavební práce, projektové činnosti nebo v soutěžích o návrh může zadavatel v zadávací dokumentaci uvést závazný požadavek na použití zvláštních elektronických formátů včetně nástrojů informačního modelování staveb a uvést požadavky na obsah, strukturu nebo formát dat. Pokud tyto formáty nejsou běžně dostupné, zajistí k nim zadavatel dodavatelům přístup.</w:t>
            </w:r>
          </w:p>
          <w:p w14:paraId="75CC715E" w14:textId="77777777" w:rsidR="00806425" w:rsidRPr="00087E9F" w:rsidRDefault="00806425" w:rsidP="00806425">
            <w:pPr>
              <w:jc w:val="both"/>
              <w:rPr>
                <w:sz w:val="18"/>
                <w:szCs w:val="18"/>
              </w:rPr>
            </w:pPr>
          </w:p>
        </w:tc>
        <w:tc>
          <w:tcPr>
            <w:tcW w:w="869" w:type="dxa"/>
            <w:tcBorders>
              <w:top w:val="nil"/>
              <w:left w:val="single" w:sz="4" w:space="0" w:color="auto"/>
              <w:bottom w:val="nil"/>
              <w:right w:val="single" w:sz="4" w:space="0" w:color="auto"/>
            </w:tcBorders>
          </w:tcPr>
          <w:p w14:paraId="3F2620F4" w14:textId="77777777" w:rsidR="00806425" w:rsidRPr="00087E9F" w:rsidRDefault="00806425" w:rsidP="00806425">
            <w:pPr>
              <w:jc w:val="both"/>
              <w:rPr>
                <w:sz w:val="18"/>
                <w:szCs w:val="18"/>
              </w:rPr>
            </w:pPr>
            <w:r w:rsidRPr="00087E9F">
              <w:rPr>
                <w:sz w:val="18"/>
                <w:szCs w:val="18"/>
              </w:rPr>
              <w:t>PT</w:t>
            </w:r>
          </w:p>
        </w:tc>
        <w:tc>
          <w:tcPr>
            <w:tcW w:w="1048" w:type="dxa"/>
            <w:tcBorders>
              <w:top w:val="nil"/>
              <w:left w:val="single" w:sz="4" w:space="0" w:color="auto"/>
              <w:bottom w:val="nil"/>
              <w:right w:val="single" w:sz="4" w:space="0" w:color="auto"/>
            </w:tcBorders>
          </w:tcPr>
          <w:p w14:paraId="34CB0995" w14:textId="77777777" w:rsidR="00806425" w:rsidRPr="00087E9F" w:rsidRDefault="00806425" w:rsidP="00806425">
            <w:pPr>
              <w:jc w:val="both"/>
              <w:rPr>
                <w:sz w:val="18"/>
                <w:szCs w:val="18"/>
              </w:rPr>
            </w:pPr>
          </w:p>
        </w:tc>
      </w:tr>
      <w:tr w:rsidR="00806425" w:rsidRPr="00087E9F" w14:paraId="02CBB393" w14:textId="77777777" w:rsidTr="00736F40">
        <w:trPr>
          <w:gridAfter w:val="2"/>
          <w:wAfter w:w="27" w:type="dxa"/>
          <w:trHeight w:val="636"/>
        </w:trPr>
        <w:tc>
          <w:tcPr>
            <w:tcW w:w="1461" w:type="dxa"/>
            <w:gridSpan w:val="2"/>
            <w:tcBorders>
              <w:top w:val="nil"/>
              <w:left w:val="single" w:sz="4" w:space="0" w:color="auto"/>
              <w:bottom w:val="single" w:sz="4" w:space="0" w:color="auto"/>
              <w:right w:val="single" w:sz="4" w:space="0" w:color="auto"/>
            </w:tcBorders>
          </w:tcPr>
          <w:p w14:paraId="3D749FC3"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3E21C5A5"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30A8218F" w14:textId="77777777" w:rsidR="00806425" w:rsidRPr="00087E9F" w:rsidRDefault="00806425" w:rsidP="00806425">
            <w:r w:rsidRPr="00087E9F">
              <w:rPr>
                <w:sz w:val="18"/>
                <w:szCs w:val="18"/>
              </w:rPr>
              <w:t>134/2016</w:t>
            </w:r>
            <w:r>
              <w:rPr>
                <w:sz w:val="18"/>
                <w:szCs w:val="18"/>
              </w:rPr>
              <w:t xml:space="preserve"> v znění 166/2023</w:t>
            </w:r>
          </w:p>
        </w:tc>
        <w:tc>
          <w:tcPr>
            <w:tcW w:w="992" w:type="dxa"/>
            <w:gridSpan w:val="2"/>
            <w:tcBorders>
              <w:top w:val="nil"/>
              <w:left w:val="single" w:sz="4" w:space="0" w:color="auto"/>
              <w:bottom w:val="single" w:sz="4" w:space="0" w:color="auto"/>
              <w:right w:val="single" w:sz="4" w:space="0" w:color="auto"/>
            </w:tcBorders>
          </w:tcPr>
          <w:p w14:paraId="3D1C43E4" w14:textId="77777777" w:rsidR="00806425" w:rsidRPr="00087E9F" w:rsidRDefault="00806425" w:rsidP="00806425">
            <w:pPr>
              <w:jc w:val="both"/>
              <w:rPr>
                <w:sz w:val="18"/>
                <w:szCs w:val="18"/>
              </w:rPr>
            </w:pPr>
            <w:r>
              <w:rPr>
                <w:sz w:val="18"/>
                <w:szCs w:val="18"/>
              </w:rPr>
              <w:t>§ 211 odst. 6</w:t>
            </w:r>
          </w:p>
        </w:tc>
        <w:tc>
          <w:tcPr>
            <w:tcW w:w="5103" w:type="dxa"/>
            <w:gridSpan w:val="4"/>
            <w:tcBorders>
              <w:top w:val="nil"/>
              <w:left w:val="single" w:sz="4" w:space="0" w:color="auto"/>
              <w:bottom w:val="single" w:sz="4" w:space="0" w:color="auto"/>
              <w:right w:val="single" w:sz="4" w:space="0" w:color="auto"/>
            </w:tcBorders>
          </w:tcPr>
          <w:p w14:paraId="00654C9C" w14:textId="77777777" w:rsidR="00806425" w:rsidRPr="00087E9F" w:rsidRDefault="00806425" w:rsidP="00806425">
            <w:pPr>
              <w:jc w:val="both"/>
              <w:rPr>
                <w:sz w:val="18"/>
                <w:szCs w:val="18"/>
              </w:rPr>
            </w:pPr>
            <w:r w:rsidRPr="000B1E54">
              <w:rPr>
                <w:sz w:val="18"/>
                <w:szCs w:val="18"/>
              </w:rPr>
              <w:t>Při elektronické komunikaci podle odstavce 1 poskytne zadavatel dodavatelům veškeré informace technické povahy, včetně kódování a šifrování, které jsou nezbytné pro elektronickou komunikaci, zejména pro elektronické podání nabídek a žádostí o účast.</w:t>
            </w:r>
          </w:p>
        </w:tc>
        <w:tc>
          <w:tcPr>
            <w:tcW w:w="869" w:type="dxa"/>
            <w:tcBorders>
              <w:top w:val="nil"/>
              <w:left w:val="single" w:sz="4" w:space="0" w:color="auto"/>
              <w:bottom w:val="single" w:sz="4" w:space="0" w:color="auto"/>
              <w:right w:val="single" w:sz="4" w:space="0" w:color="auto"/>
            </w:tcBorders>
          </w:tcPr>
          <w:p w14:paraId="4938BACA" w14:textId="77777777" w:rsidR="00806425" w:rsidRPr="00087E9F" w:rsidRDefault="00806425" w:rsidP="00806425">
            <w:pPr>
              <w:jc w:val="both"/>
              <w:rPr>
                <w:sz w:val="18"/>
                <w:szCs w:val="18"/>
              </w:rPr>
            </w:pPr>
          </w:p>
        </w:tc>
        <w:tc>
          <w:tcPr>
            <w:tcW w:w="1048" w:type="dxa"/>
            <w:tcBorders>
              <w:top w:val="nil"/>
              <w:left w:val="single" w:sz="4" w:space="0" w:color="auto"/>
              <w:bottom w:val="single" w:sz="4" w:space="0" w:color="auto"/>
              <w:right w:val="single" w:sz="4" w:space="0" w:color="auto"/>
            </w:tcBorders>
          </w:tcPr>
          <w:p w14:paraId="2062A11E" w14:textId="77777777" w:rsidR="00806425" w:rsidRPr="00087E9F" w:rsidRDefault="00806425" w:rsidP="00806425">
            <w:pPr>
              <w:jc w:val="both"/>
              <w:rPr>
                <w:sz w:val="18"/>
                <w:szCs w:val="18"/>
              </w:rPr>
            </w:pPr>
          </w:p>
        </w:tc>
      </w:tr>
      <w:tr w:rsidR="00806425" w:rsidRPr="00087E9F" w14:paraId="384F0851" w14:textId="77777777" w:rsidTr="00736F40">
        <w:trPr>
          <w:gridAfter w:val="2"/>
          <w:wAfter w:w="27" w:type="dxa"/>
          <w:trHeight w:val="636"/>
        </w:trPr>
        <w:tc>
          <w:tcPr>
            <w:tcW w:w="1461" w:type="dxa"/>
            <w:gridSpan w:val="2"/>
            <w:tcBorders>
              <w:top w:val="single" w:sz="4" w:space="0" w:color="auto"/>
              <w:left w:val="single" w:sz="4" w:space="0" w:color="auto"/>
              <w:bottom w:val="nil"/>
              <w:right w:val="single" w:sz="4" w:space="0" w:color="auto"/>
            </w:tcBorders>
          </w:tcPr>
          <w:p w14:paraId="5BB4C04E" w14:textId="77777777" w:rsidR="00806425" w:rsidRPr="00087E9F" w:rsidRDefault="00806425" w:rsidP="00806425">
            <w:pPr>
              <w:rPr>
                <w:iCs/>
                <w:color w:val="000000"/>
                <w:sz w:val="18"/>
                <w:szCs w:val="18"/>
              </w:rPr>
            </w:pPr>
            <w:r w:rsidRPr="00087E9F">
              <w:rPr>
                <w:iCs/>
                <w:color w:val="000000"/>
                <w:sz w:val="18"/>
                <w:szCs w:val="18"/>
              </w:rPr>
              <w:t>čl. 22 odst. 6 pododstavec 1 písm. a)</w:t>
            </w:r>
          </w:p>
        </w:tc>
        <w:tc>
          <w:tcPr>
            <w:tcW w:w="5533" w:type="dxa"/>
            <w:gridSpan w:val="5"/>
            <w:tcBorders>
              <w:top w:val="single" w:sz="4" w:space="0" w:color="auto"/>
              <w:left w:val="single" w:sz="4" w:space="0" w:color="auto"/>
              <w:bottom w:val="nil"/>
              <w:right w:val="single" w:sz="18" w:space="0" w:color="auto"/>
            </w:tcBorders>
          </w:tcPr>
          <w:p w14:paraId="40424921" w14:textId="77777777" w:rsidR="00806425" w:rsidRPr="00087E9F" w:rsidRDefault="00806425" w:rsidP="00806425">
            <w:pPr>
              <w:jc w:val="both"/>
              <w:rPr>
                <w:color w:val="000000"/>
                <w:sz w:val="18"/>
                <w:szCs w:val="18"/>
              </w:rPr>
            </w:pPr>
            <w:r w:rsidRPr="00087E9F">
              <w:rPr>
                <w:color w:val="000000"/>
                <w:sz w:val="18"/>
                <w:szCs w:val="18"/>
              </w:rPr>
              <w:t>6.   Nad rámec požadavků stanovených v příloze IV se pro nástroje a zařízení pro elektronický přenos a příjem nabídek a pro zařízení pro elektronický příjem žádostí o účast použijí tato pravidla:</w:t>
            </w:r>
          </w:p>
          <w:p w14:paraId="49FC4AD5" w14:textId="77777777" w:rsidR="00806425" w:rsidRPr="00087E9F" w:rsidRDefault="00806425" w:rsidP="00806425">
            <w:pPr>
              <w:tabs>
                <w:tab w:val="left" w:pos="682"/>
              </w:tabs>
              <w:rPr>
                <w:color w:val="000000"/>
                <w:sz w:val="18"/>
                <w:szCs w:val="18"/>
              </w:rPr>
            </w:pPr>
            <w:r w:rsidRPr="00087E9F">
              <w:rPr>
                <w:color w:val="000000"/>
                <w:sz w:val="18"/>
                <w:szCs w:val="18"/>
              </w:rPr>
              <w:t>a)</w:t>
            </w:r>
            <w:r w:rsidRPr="00087E9F">
              <w:rPr>
                <w:color w:val="000000"/>
                <w:sz w:val="18"/>
                <w:szCs w:val="18"/>
              </w:rPr>
              <w:tab/>
              <w:t>subjektům, které mají zájem, musí být k dispozici informace, které se týkají specifikací nezbytných pro podávání nabídek a žádostí o účast elektronickou cestou, včetně kódování a datování;</w:t>
            </w:r>
          </w:p>
          <w:p w14:paraId="6ECFB108" w14:textId="77777777" w:rsidR="00806425" w:rsidRPr="00087E9F" w:rsidRDefault="00806425" w:rsidP="00806425">
            <w:pPr>
              <w:jc w:val="both"/>
              <w:rPr>
                <w:color w:val="000000"/>
                <w:sz w:val="18"/>
                <w:szCs w:val="18"/>
              </w:rPr>
            </w:pPr>
          </w:p>
        </w:tc>
        <w:tc>
          <w:tcPr>
            <w:tcW w:w="994" w:type="dxa"/>
            <w:gridSpan w:val="2"/>
            <w:tcBorders>
              <w:top w:val="single" w:sz="4" w:space="0" w:color="auto"/>
              <w:left w:val="single" w:sz="18" w:space="0" w:color="auto"/>
              <w:bottom w:val="nil"/>
              <w:right w:val="single" w:sz="4" w:space="0" w:color="auto"/>
            </w:tcBorders>
          </w:tcPr>
          <w:p w14:paraId="30C77013" w14:textId="77777777" w:rsidR="00806425" w:rsidRPr="00087E9F" w:rsidRDefault="00806425" w:rsidP="00806425">
            <w:r w:rsidRPr="00087E9F">
              <w:rPr>
                <w:sz w:val="18"/>
                <w:szCs w:val="18"/>
              </w:rPr>
              <w:t>134/2016</w:t>
            </w:r>
            <w:r>
              <w:rPr>
                <w:sz w:val="18"/>
                <w:szCs w:val="18"/>
              </w:rPr>
              <w:t xml:space="preserve"> v znění 166/2023</w:t>
            </w:r>
          </w:p>
        </w:tc>
        <w:tc>
          <w:tcPr>
            <w:tcW w:w="992" w:type="dxa"/>
            <w:gridSpan w:val="2"/>
            <w:tcBorders>
              <w:top w:val="single" w:sz="4" w:space="0" w:color="auto"/>
              <w:left w:val="single" w:sz="4" w:space="0" w:color="auto"/>
              <w:bottom w:val="nil"/>
              <w:right w:val="single" w:sz="4" w:space="0" w:color="auto"/>
            </w:tcBorders>
          </w:tcPr>
          <w:p w14:paraId="6E235F98" w14:textId="77777777" w:rsidR="00806425" w:rsidRPr="00087E9F" w:rsidRDefault="00806425" w:rsidP="00806425">
            <w:pPr>
              <w:jc w:val="both"/>
              <w:rPr>
                <w:sz w:val="18"/>
                <w:szCs w:val="18"/>
              </w:rPr>
            </w:pPr>
            <w:r>
              <w:rPr>
                <w:sz w:val="18"/>
                <w:szCs w:val="18"/>
              </w:rPr>
              <w:t>§ 211 odst. 6</w:t>
            </w:r>
          </w:p>
        </w:tc>
        <w:tc>
          <w:tcPr>
            <w:tcW w:w="5103" w:type="dxa"/>
            <w:gridSpan w:val="4"/>
            <w:tcBorders>
              <w:top w:val="single" w:sz="4" w:space="0" w:color="auto"/>
              <w:left w:val="single" w:sz="4" w:space="0" w:color="auto"/>
              <w:bottom w:val="nil"/>
              <w:right w:val="single" w:sz="4" w:space="0" w:color="auto"/>
            </w:tcBorders>
          </w:tcPr>
          <w:p w14:paraId="5E172A20" w14:textId="77777777" w:rsidR="00806425" w:rsidRPr="00087E9F" w:rsidRDefault="00806425" w:rsidP="00806425">
            <w:pPr>
              <w:jc w:val="both"/>
              <w:rPr>
                <w:sz w:val="18"/>
                <w:szCs w:val="18"/>
              </w:rPr>
            </w:pPr>
            <w:r w:rsidRPr="000B1E54">
              <w:rPr>
                <w:sz w:val="18"/>
                <w:szCs w:val="18"/>
              </w:rPr>
              <w:t>Při elektronické komunikaci podle odstavce 1 poskytne zadavatel dodavatelům veškeré informace technické povahy, včetně kódování a šifrování, které jsou nezbytné pro elektronickou komunikaci, zejména pro elektronické podání nabídek a žádostí o účast.</w:t>
            </w:r>
          </w:p>
        </w:tc>
        <w:tc>
          <w:tcPr>
            <w:tcW w:w="869" w:type="dxa"/>
            <w:tcBorders>
              <w:top w:val="single" w:sz="4" w:space="0" w:color="auto"/>
              <w:left w:val="single" w:sz="4" w:space="0" w:color="auto"/>
              <w:bottom w:val="nil"/>
              <w:right w:val="single" w:sz="4" w:space="0" w:color="auto"/>
            </w:tcBorders>
          </w:tcPr>
          <w:p w14:paraId="39B7FAA5"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621770CB" w14:textId="77777777" w:rsidR="00806425" w:rsidRPr="00087E9F" w:rsidRDefault="00806425" w:rsidP="00806425">
            <w:pPr>
              <w:jc w:val="both"/>
              <w:rPr>
                <w:sz w:val="18"/>
                <w:szCs w:val="18"/>
              </w:rPr>
            </w:pPr>
          </w:p>
        </w:tc>
      </w:tr>
      <w:tr w:rsidR="00806425" w:rsidRPr="00087E9F" w14:paraId="4CC83138" w14:textId="77777777" w:rsidTr="00736F40">
        <w:trPr>
          <w:gridAfter w:val="2"/>
          <w:wAfter w:w="27" w:type="dxa"/>
          <w:trHeight w:val="1462"/>
        </w:trPr>
        <w:tc>
          <w:tcPr>
            <w:tcW w:w="1461" w:type="dxa"/>
            <w:gridSpan w:val="2"/>
            <w:tcBorders>
              <w:top w:val="single" w:sz="4" w:space="0" w:color="auto"/>
              <w:left w:val="single" w:sz="4" w:space="0" w:color="auto"/>
              <w:bottom w:val="nil"/>
              <w:right w:val="single" w:sz="4" w:space="0" w:color="auto"/>
            </w:tcBorders>
          </w:tcPr>
          <w:p w14:paraId="4AFEECD5" w14:textId="77777777" w:rsidR="00806425" w:rsidRPr="00087E9F" w:rsidRDefault="00806425" w:rsidP="00806425">
            <w:pPr>
              <w:rPr>
                <w:iCs/>
                <w:color w:val="000000"/>
                <w:sz w:val="18"/>
                <w:szCs w:val="18"/>
              </w:rPr>
            </w:pPr>
            <w:r w:rsidRPr="00087E9F">
              <w:rPr>
                <w:iCs/>
                <w:color w:val="000000"/>
                <w:sz w:val="18"/>
                <w:szCs w:val="18"/>
              </w:rPr>
              <w:t>čl. 22 odst. 6 pododstavec 1 písm. b)</w:t>
            </w:r>
          </w:p>
        </w:tc>
        <w:tc>
          <w:tcPr>
            <w:tcW w:w="5533" w:type="dxa"/>
            <w:gridSpan w:val="5"/>
            <w:tcBorders>
              <w:top w:val="single" w:sz="4" w:space="0" w:color="auto"/>
              <w:left w:val="single" w:sz="4" w:space="0" w:color="auto"/>
              <w:bottom w:val="nil"/>
              <w:right w:val="single" w:sz="18" w:space="0" w:color="auto"/>
            </w:tcBorders>
          </w:tcPr>
          <w:p w14:paraId="30D08650" w14:textId="77777777" w:rsidR="00806425" w:rsidRPr="00087E9F" w:rsidRDefault="00806425" w:rsidP="00806425">
            <w:pPr>
              <w:tabs>
                <w:tab w:val="left" w:pos="682"/>
              </w:tabs>
              <w:rPr>
                <w:color w:val="000000"/>
                <w:sz w:val="18"/>
                <w:szCs w:val="18"/>
              </w:rPr>
            </w:pPr>
            <w:r w:rsidRPr="00087E9F">
              <w:rPr>
                <w:color w:val="000000"/>
                <w:sz w:val="18"/>
                <w:szCs w:val="18"/>
              </w:rPr>
              <w:t>b)</w:t>
            </w:r>
            <w:r w:rsidRPr="00087E9F">
              <w:rPr>
                <w:color w:val="000000"/>
                <w:sz w:val="18"/>
                <w:szCs w:val="18"/>
              </w:rPr>
              <w:tab/>
              <w:t>členské státy nebo veřejní zadavatelé jednající v rámci celkového rámce vytvořeného dotčeným členským státem stanoví požadovanou úroveň zabezpečení elektronických komunikačních prostředků, které se použijí v různých fázích konkrétního zadávacího řízení; úroveň musí být přiměřená souvisejícím rizikům;</w:t>
            </w:r>
          </w:p>
        </w:tc>
        <w:tc>
          <w:tcPr>
            <w:tcW w:w="994" w:type="dxa"/>
            <w:gridSpan w:val="2"/>
            <w:tcBorders>
              <w:top w:val="single" w:sz="4" w:space="0" w:color="auto"/>
              <w:left w:val="single" w:sz="18" w:space="0" w:color="auto"/>
              <w:bottom w:val="nil"/>
              <w:right w:val="single" w:sz="4" w:space="0" w:color="auto"/>
            </w:tcBorders>
          </w:tcPr>
          <w:p w14:paraId="4ABD8A39" w14:textId="77777777" w:rsidR="00806425" w:rsidRPr="00087E9F" w:rsidRDefault="00806425" w:rsidP="00806425">
            <w:r w:rsidRPr="00087E9F">
              <w:rPr>
                <w:sz w:val="18"/>
                <w:szCs w:val="18"/>
              </w:rPr>
              <w:t>134/2016</w:t>
            </w:r>
            <w:r>
              <w:rPr>
                <w:sz w:val="18"/>
                <w:szCs w:val="18"/>
              </w:rPr>
              <w:t xml:space="preserve"> v znění 166/2023</w:t>
            </w:r>
          </w:p>
        </w:tc>
        <w:tc>
          <w:tcPr>
            <w:tcW w:w="992" w:type="dxa"/>
            <w:gridSpan w:val="2"/>
            <w:tcBorders>
              <w:top w:val="single" w:sz="4" w:space="0" w:color="auto"/>
              <w:left w:val="single" w:sz="4" w:space="0" w:color="auto"/>
              <w:bottom w:val="nil"/>
              <w:right w:val="single" w:sz="4" w:space="0" w:color="auto"/>
            </w:tcBorders>
          </w:tcPr>
          <w:p w14:paraId="646C7A68" w14:textId="77777777" w:rsidR="00806425" w:rsidRPr="00087E9F" w:rsidRDefault="00806425" w:rsidP="00806425">
            <w:pPr>
              <w:jc w:val="both"/>
              <w:rPr>
                <w:sz w:val="18"/>
                <w:szCs w:val="18"/>
              </w:rPr>
            </w:pPr>
            <w:r w:rsidRPr="00087E9F">
              <w:rPr>
                <w:sz w:val="18"/>
                <w:szCs w:val="18"/>
              </w:rPr>
              <w:t>§ 213 odst. 4</w:t>
            </w:r>
          </w:p>
        </w:tc>
        <w:tc>
          <w:tcPr>
            <w:tcW w:w="5103" w:type="dxa"/>
            <w:gridSpan w:val="4"/>
            <w:tcBorders>
              <w:top w:val="single" w:sz="4" w:space="0" w:color="auto"/>
              <w:left w:val="single" w:sz="4" w:space="0" w:color="auto"/>
              <w:bottom w:val="nil"/>
              <w:right w:val="single" w:sz="4" w:space="0" w:color="auto"/>
            </w:tcBorders>
          </w:tcPr>
          <w:p w14:paraId="30A0CF7C" w14:textId="77777777" w:rsidR="00806425" w:rsidRPr="00087E9F" w:rsidRDefault="00806425" w:rsidP="00806425">
            <w:pPr>
              <w:rPr>
                <w:sz w:val="18"/>
                <w:szCs w:val="18"/>
              </w:rPr>
            </w:pPr>
            <w:r w:rsidRPr="000B1E54">
              <w:rPr>
                <w:sz w:val="18"/>
                <w:szCs w:val="18"/>
              </w:rPr>
              <w:t>Zadavatel musí zajistit, aby elektronické nástroje, jejichž prostřednictvím jsou úkony při zadávání veřejných zakázek uskutečňovány, prokazatelně splňovaly požadavky stanovené tímto zákonem a prováděcími právními předpisy. Splnění požadavků na elektronické nástroje se považuje za prokázané certifikátem shody, který vydal subjekt posuzování shody akreditovaný vnitrostátním akreditačním orgánem na základě jiného právního předpisu49).</w:t>
            </w:r>
          </w:p>
        </w:tc>
        <w:tc>
          <w:tcPr>
            <w:tcW w:w="869" w:type="dxa"/>
            <w:tcBorders>
              <w:top w:val="single" w:sz="4" w:space="0" w:color="auto"/>
              <w:left w:val="single" w:sz="4" w:space="0" w:color="auto"/>
              <w:bottom w:val="nil"/>
              <w:right w:val="single" w:sz="4" w:space="0" w:color="auto"/>
            </w:tcBorders>
          </w:tcPr>
          <w:p w14:paraId="24448A83"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74827B7C" w14:textId="77777777" w:rsidR="00806425" w:rsidRPr="00087E9F" w:rsidRDefault="00806425" w:rsidP="00806425">
            <w:pPr>
              <w:jc w:val="both"/>
              <w:rPr>
                <w:sz w:val="18"/>
                <w:szCs w:val="18"/>
              </w:rPr>
            </w:pPr>
          </w:p>
        </w:tc>
      </w:tr>
      <w:tr w:rsidR="00806425" w:rsidRPr="00087E9F" w14:paraId="13544DE7" w14:textId="77777777" w:rsidTr="00736F40">
        <w:trPr>
          <w:gridAfter w:val="2"/>
          <w:wAfter w:w="27" w:type="dxa"/>
          <w:trHeight w:val="636"/>
        </w:trPr>
        <w:tc>
          <w:tcPr>
            <w:tcW w:w="1461" w:type="dxa"/>
            <w:gridSpan w:val="2"/>
            <w:tcBorders>
              <w:top w:val="single" w:sz="4" w:space="0" w:color="auto"/>
              <w:left w:val="single" w:sz="4" w:space="0" w:color="auto"/>
              <w:bottom w:val="single" w:sz="4" w:space="0" w:color="auto"/>
              <w:right w:val="single" w:sz="4" w:space="0" w:color="auto"/>
            </w:tcBorders>
          </w:tcPr>
          <w:p w14:paraId="3714FDD9" w14:textId="77777777" w:rsidR="00806425" w:rsidRPr="00087E9F" w:rsidRDefault="00806425" w:rsidP="00806425">
            <w:pPr>
              <w:rPr>
                <w:iCs/>
                <w:color w:val="000000"/>
                <w:sz w:val="18"/>
                <w:szCs w:val="18"/>
              </w:rPr>
            </w:pPr>
            <w:r w:rsidRPr="00087E9F">
              <w:rPr>
                <w:iCs/>
                <w:color w:val="000000"/>
                <w:sz w:val="18"/>
                <w:szCs w:val="18"/>
              </w:rPr>
              <w:lastRenderedPageBreak/>
              <w:t>čl. 22 odst. 6 pododstavec 1 písm. c)</w:t>
            </w:r>
          </w:p>
        </w:tc>
        <w:tc>
          <w:tcPr>
            <w:tcW w:w="5533" w:type="dxa"/>
            <w:gridSpan w:val="5"/>
            <w:tcBorders>
              <w:top w:val="single" w:sz="4" w:space="0" w:color="auto"/>
              <w:left w:val="single" w:sz="4" w:space="0" w:color="auto"/>
              <w:bottom w:val="single" w:sz="4" w:space="0" w:color="auto"/>
              <w:right w:val="single" w:sz="18" w:space="0" w:color="auto"/>
            </w:tcBorders>
          </w:tcPr>
          <w:p w14:paraId="3B5B32C4" w14:textId="77777777" w:rsidR="00806425" w:rsidRPr="00087E9F" w:rsidRDefault="00806425" w:rsidP="00806425">
            <w:pPr>
              <w:jc w:val="both"/>
              <w:rPr>
                <w:color w:val="000000"/>
                <w:sz w:val="18"/>
                <w:szCs w:val="18"/>
              </w:rPr>
            </w:pPr>
            <w:r w:rsidRPr="00087E9F">
              <w:rPr>
                <w:color w:val="000000"/>
                <w:sz w:val="18"/>
                <w:szCs w:val="18"/>
              </w:rPr>
              <w:t>c)</w:t>
            </w:r>
            <w:r w:rsidRPr="00087E9F">
              <w:rPr>
                <w:color w:val="000000"/>
                <w:sz w:val="18"/>
                <w:szCs w:val="18"/>
              </w:rPr>
              <w:tab/>
              <w:t>dojdou-li členské státy nebo veřejní zadavatelé jednající v rámci celkového rámce vytvořeného dotčeným členským státem k závěru, že s ohledem na míru rizika posouzenou v souladu s písmenem b) tohoto odstavce jsou požadovány zaručené elektronické podpisy vymezené ve směrnici Evropského parlamentu a Rady 1999/93/ES</w:t>
            </w:r>
            <w:hyperlink r:id="rId12" w:anchor="ntr27-L_2014094CS.01006501-E0027" w:history="1">
              <w:r w:rsidRPr="00087E9F">
                <w:rPr>
                  <w:rStyle w:val="Hypertextovodkaz"/>
                  <w:szCs w:val="18"/>
                </w:rPr>
                <w:t> (27)</w:t>
              </w:r>
            </w:hyperlink>
            <w:r w:rsidRPr="00087E9F">
              <w:rPr>
                <w:color w:val="000000"/>
                <w:sz w:val="18"/>
                <w:szCs w:val="18"/>
              </w:rPr>
              <w:t>, akceptují veřejní zadavatelé zaručené elektronické podpisy založené na kvalifikovaném osvědčení, při zohlednění skutečnosti, zda se jedná o osvědčení vydané osvědčovatelem z důvěryhodných seznamů stanovených v rozhodnutí Komise 2009/767/ES</w:t>
            </w:r>
            <w:hyperlink r:id="rId13" w:anchor="ntr28-L_2014094CS.01006501-E0028" w:history="1">
              <w:r w:rsidRPr="00087E9F">
                <w:rPr>
                  <w:rStyle w:val="Hypertextovodkaz"/>
                  <w:szCs w:val="18"/>
                </w:rPr>
                <w:t> (28)</w:t>
              </w:r>
            </w:hyperlink>
            <w:r w:rsidRPr="00087E9F">
              <w:rPr>
                <w:color w:val="000000"/>
                <w:sz w:val="18"/>
                <w:szCs w:val="18"/>
              </w:rPr>
              <w:t>, vytvořené s použitím prostředků pro bezpečné vytváření podpisu nebo bez nich, pokud jsou splněny tyto podmínky:</w:t>
            </w:r>
          </w:p>
          <w:p w14:paraId="34B7673D" w14:textId="77777777" w:rsidR="00806425" w:rsidRPr="00087E9F" w:rsidRDefault="00806425" w:rsidP="00806425">
            <w:pPr>
              <w:jc w:val="both"/>
              <w:rPr>
                <w:color w:val="000000"/>
                <w:sz w:val="18"/>
                <w:szCs w:val="18"/>
              </w:rPr>
            </w:pPr>
            <w:r w:rsidRPr="00087E9F">
              <w:rPr>
                <w:color w:val="000000"/>
                <w:sz w:val="18"/>
                <w:szCs w:val="18"/>
              </w:rPr>
              <w:t>i)</w:t>
            </w:r>
            <w:r w:rsidRPr="00087E9F">
              <w:rPr>
                <w:color w:val="000000"/>
                <w:sz w:val="18"/>
                <w:szCs w:val="18"/>
              </w:rPr>
              <w:tab/>
              <w:t>veřejní zadavatelé musí určit požadovaný formát zaručeného elektronického podpisu na základě formátů stanovených v rozhodnutí Komise 2011/130/EU</w:t>
            </w:r>
            <w:hyperlink r:id="rId14" w:anchor="ntr29-L_2014094CS.01006501-E0029" w:history="1">
              <w:r w:rsidRPr="00087E9F">
                <w:rPr>
                  <w:rStyle w:val="Hypertextovodkaz"/>
                  <w:szCs w:val="18"/>
                </w:rPr>
                <w:t> (29)</w:t>
              </w:r>
            </w:hyperlink>
            <w:r w:rsidRPr="00087E9F">
              <w:rPr>
                <w:color w:val="000000"/>
                <w:sz w:val="18"/>
                <w:szCs w:val="18"/>
              </w:rPr>
              <w:t xml:space="preserve"> a zavést nezbytná opatření, aby byli schopni tyto formáty technicky zpracovat; v případě užití jiného formátu elektronického podpisu musí elektronický podpis nebo nosič elektronického dokumentu obsahovat informace o existujících možnostech ověření, za něž zodpovídá příslušný členský stát. Možnosti ověření musí veřejnému zadavateli umožňovat ověřit obdržený elektronický podpis jako zaručený elektronický podpis založený na kvalifikovaném osvědčení, a to online, bezplatně a způsobem, který je srozumitelný osobám, které nejsou rodilými mluvčími.</w:t>
            </w:r>
          </w:p>
          <w:p w14:paraId="7B00676C" w14:textId="77777777" w:rsidR="00806425" w:rsidRPr="00087E9F" w:rsidRDefault="00806425" w:rsidP="00806425">
            <w:pPr>
              <w:tabs>
                <w:tab w:val="left" w:pos="290"/>
              </w:tabs>
              <w:rPr>
                <w:color w:val="000000"/>
                <w:sz w:val="18"/>
                <w:szCs w:val="18"/>
              </w:rPr>
            </w:pPr>
            <w:r w:rsidRPr="00087E9F">
              <w:rPr>
                <w:color w:val="000000"/>
                <w:sz w:val="18"/>
                <w:szCs w:val="18"/>
              </w:rPr>
              <w:t>Členské státy oznámí informace o poskytovateli služeb ověřování Komisi, jež informace získané od členských států zpřístupní veřejnosti na internetových stránkách,</w:t>
            </w:r>
          </w:p>
          <w:p w14:paraId="598C9963" w14:textId="77777777" w:rsidR="00806425" w:rsidRPr="00087E9F" w:rsidRDefault="00806425" w:rsidP="00806425">
            <w:pPr>
              <w:jc w:val="both"/>
              <w:rPr>
                <w:vanish/>
                <w:color w:val="000000"/>
                <w:sz w:val="18"/>
                <w:szCs w:val="18"/>
              </w:rPr>
            </w:pPr>
          </w:p>
          <w:p w14:paraId="01E54E40" w14:textId="77777777" w:rsidR="00806425" w:rsidRPr="00087E9F" w:rsidRDefault="00806425" w:rsidP="00806425">
            <w:pPr>
              <w:jc w:val="both"/>
              <w:rPr>
                <w:color w:val="000000"/>
                <w:sz w:val="18"/>
                <w:szCs w:val="18"/>
              </w:rPr>
            </w:pPr>
            <w:r w:rsidRPr="00087E9F">
              <w:rPr>
                <w:color w:val="000000"/>
                <w:sz w:val="18"/>
                <w:szCs w:val="18"/>
              </w:rPr>
              <w:t>ii)</w:t>
            </w:r>
            <w:r w:rsidRPr="00087E9F">
              <w:rPr>
                <w:color w:val="000000"/>
                <w:sz w:val="18"/>
                <w:szCs w:val="18"/>
              </w:rPr>
              <w:tab/>
              <w:t>pokud je nabídka podepsána s použitím kvalifikovaného osvědčení, které je uvedeno na důvěryhodném seznamu, nesmí veřejní zadavatelé uplatnit dodatečné požadavky, jež mohou bránit uchazečům tyto podpisy používat.</w:t>
            </w:r>
          </w:p>
          <w:p w14:paraId="54F79436" w14:textId="77777777" w:rsidR="00806425" w:rsidRPr="00087E9F" w:rsidRDefault="00806425" w:rsidP="00806425">
            <w:pPr>
              <w:tabs>
                <w:tab w:val="left" w:pos="290"/>
              </w:tabs>
              <w:rPr>
                <w:color w:val="000000"/>
                <w:sz w:val="18"/>
                <w:szCs w:val="18"/>
              </w:rPr>
            </w:pPr>
          </w:p>
        </w:tc>
        <w:tc>
          <w:tcPr>
            <w:tcW w:w="994" w:type="dxa"/>
            <w:gridSpan w:val="2"/>
            <w:tcBorders>
              <w:top w:val="single" w:sz="4" w:space="0" w:color="auto"/>
              <w:left w:val="single" w:sz="18" w:space="0" w:color="auto"/>
              <w:bottom w:val="single" w:sz="4" w:space="0" w:color="auto"/>
              <w:right w:val="single" w:sz="4" w:space="0" w:color="auto"/>
            </w:tcBorders>
          </w:tcPr>
          <w:p w14:paraId="38FDC6D8" w14:textId="77777777" w:rsidR="00806425" w:rsidRPr="00087E9F" w:rsidRDefault="00806425" w:rsidP="00806425">
            <w:r w:rsidRPr="00087E9F">
              <w:rPr>
                <w:sz w:val="18"/>
                <w:szCs w:val="18"/>
              </w:rPr>
              <w:t>134/2016</w:t>
            </w:r>
            <w:r>
              <w:rPr>
                <w:sz w:val="18"/>
                <w:szCs w:val="18"/>
              </w:rPr>
              <w:t xml:space="preserve"> v znění 166/2023</w:t>
            </w:r>
          </w:p>
        </w:tc>
        <w:tc>
          <w:tcPr>
            <w:tcW w:w="992" w:type="dxa"/>
            <w:gridSpan w:val="2"/>
            <w:tcBorders>
              <w:top w:val="single" w:sz="4" w:space="0" w:color="auto"/>
              <w:left w:val="single" w:sz="4" w:space="0" w:color="auto"/>
              <w:bottom w:val="single" w:sz="4" w:space="0" w:color="auto"/>
              <w:right w:val="single" w:sz="4" w:space="0" w:color="auto"/>
            </w:tcBorders>
          </w:tcPr>
          <w:p w14:paraId="7AC2142C" w14:textId="77777777" w:rsidR="00806425" w:rsidRPr="00087E9F" w:rsidRDefault="00806425" w:rsidP="00806425">
            <w:pPr>
              <w:jc w:val="both"/>
              <w:rPr>
                <w:sz w:val="18"/>
                <w:szCs w:val="18"/>
              </w:rPr>
            </w:pPr>
            <w:r>
              <w:rPr>
                <w:sz w:val="18"/>
                <w:szCs w:val="18"/>
              </w:rPr>
              <w:t>§ 211 odst. 8</w:t>
            </w:r>
          </w:p>
        </w:tc>
        <w:tc>
          <w:tcPr>
            <w:tcW w:w="5103" w:type="dxa"/>
            <w:gridSpan w:val="4"/>
            <w:tcBorders>
              <w:top w:val="single" w:sz="4" w:space="0" w:color="auto"/>
              <w:left w:val="single" w:sz="4" w:space="0" w:color="auto"/>
              <w:bottom w:val="single" w:sz="4" w:space="0" w:color="auto"/>
              <w:right w:val="single" w:sz="4" w:space="0" w:color="auto"/>
            </w:tcBorders>
          </w:tcPr>
          <w:p w14:paraId="028CD5AC" w14:textId="77777777" w:rsidR="00806425" w:rsidRPr="000B1E54" w:rsidRDefault="00806425" w:rsidP="00806425">
            <w:pPr>
              <w:rPr>
                <w:sz w:val="18"/>
                <w:szCs w:val="18"/>
              </w:rPr>
            </w:pPr>
            <w:r w:rsidRPr="000B1E54">
              <w:rPr>
                <w:sz w:val="18"/>
                <w:szCs w:val="18"/>
              </w:rPr>
              <w:t>(8) Nejde-li o komunikaci uskutečňovanou prostřednictvím elektronického nástroje nebo datové schránky47), musí být úkon podepsán uznávaným elektronickým podpisem, pokud je odesílán v zadávacím řízení a při zvláštních postupech podle části šesté a jde o</w:t>
            </w:r>
          </w:p>
          <w:p w14:paraId="6FEDDA5C" w14:textId="77777777" w:rsidR="00806425" w:rsidRPr="000B1E54" w:rsidRDefault="00806425" w:rsidP="00806425">
            <w:pPr>
              <w:rPr>
                <w:sz w:val="18"/>
                <w:szCs w:val="18"/>
              </w:rPr>
            </w:pPr>
            <w:r w:rsidRPr="000B1E54">
              <w:rPr>
                <w:sz w:val="18"/>
                <w:szCs w:val="18"/>
              </w:rPr>
              <w:t xml:space="preserve"> </w:t>
            </w:r>
          </w:p>
          <w:p w14:paraId="12DEE214" w14:textId="77777777" w:rsidR="00806425" w:rsidRPr="000B1E54" w:rsidRDefault="00806425" w:rsidP="00806425">
            <w:pPr>
              <w:rPr>
                <w:sz w:val="18"/>
                <w:szCs w:val="18"/>
              </w:rPr>
            </w:pPr>
            <w:r w:rsidRPr="000B1E54">
              <w:rPr>
                <w:sz w:val="18"/>
                <w:szCs w:val="18"/>
              </w:rPr>
              <w:t>a) výzvu určenou účastníkům zadávacího řízení,</w:t>
            </w:r>
          </w:p>
          <w:p w14:paraId="0B93DDFA" w14:textId="77777777" w:rsidR="00806425" w:rsidRPr="000B1E54" w:rsidRDefault="00806425" w:rsidP="00806425">
            <w:pPr>
              <w:rPr>
                <w:sz w:val="18"/>
                <w:szCs w:val="18"/>
              </w:rPr>
            </w:pPr>
            <w:r w:rsidRPr="000B1E54">
              <w:rPr>
                <w:sz w:val="18"/>
                <w:szCs w:val="18"/>
              </w:rPr>
              <w:t xml:space="preserve"> </w:t>
            </w:r>
          </w:p>
          <w:p w14:paraId="42B788F3" w14:textId="77777777" w:rsidR="00806425" w:rsidRPr="000B1E54" w:rsidRDefault="00806425" w:rsidP="00806425">
            <w:pPr>
              <w:rPr>
                <w:sz w:val="18"/>
                <w:szCs w:val="18"/>
              </w:rPr>
            </w:pPr>
            <w:r w:rsidRPr="000B1E54">
              <w:rPr>
                <w:sz w:val="18"/>
                <w:szCs w:val="18"/>
              </w:rPr>
              <w:t>b) oznámení o výběru dodavatele,</w:t>
            </w:r>
          </w:p>
          <w:p w14:paraId="160DB6E9" w14:textId="77777777" w:rsidR="00806425" w:rsidRPr="000B1E54" w:rsidRDefault="00806425" w:rsidP="00806425">
            <w:pPr>
              <w:rPr>
                <w:sz w:val="18"/>
                <w:szCs w:val="18"/>
              </w:rPr>
            </w:pPr>
            <w:r w:rsidRPr="000B1E54">
              <w:rPr>
                <w:sz w:val="18"/>
                <w:szCs w:val="18"/>
              </w:rPr>
              <w:t xml:space="preserve"> </w:t>
            </w:r>
          </w:p>
          <w:p w14:paraId="272EB9F3" w14:textId="77777777" w:rsidR="00806425" w:rsidRPr="000B1E54" w:rsidRDefault="00806425" w:rsidP="00806425">
            <w:pPr>
              <w:rPr>
                <w:sz w:val="18"/>
                <w:szCs w:val="18"/>
              </w:rPr>
            </w:pPr>
            <w:r w:rsidRPr="000B1E54">
              <w:rPr>
                <w:sz w:val="18"/>
                <w:szCs w:val="18"/>
              </w:rPr>
              <w:t>c) oznámení o rozhodnutí o nejvhodnějším návrhu v soutěži o návrh,</w:t>
            </w:r>
          </w:p>
          <w:p w14:paraId="46A066AF" w14:textId="77777777" w:rsidR="00806425" w:rsidRPr="000B1E54" w:rsidRDefault="00806425" w:rsidP="00806425">
            <w:pPr>
              <w:rPr>
                <w:sz w:val="18"/>
                <w:szCs w:val="18"/>
              </w:rPr>
            </w:pPr>
            <w:r w:rsidRPr="000B1E54">
              <w:rPr>
                <w:sz w:val="18"/>
                <w:szCs w:val="18"/>
              </w:rPr>
              <w:t xml:space="preserve"> </w:t>
            </w:r>
          </w:p>
          <w:p w14:paraId="12902563" w14:textId="77777777" w:rsidR="00806425" w:rsidRPr="00853715" w:rsidRDefault="00806425" w:rsidP="00806425">
            <w:pPr>
              <w:rPr>
                <w:sz w:val="18"/>
                <w:szCs w:val="18"/>
              </w:rPr>
            </w:pPr>
            <w:r w:rsidRPr="00853715">
              <w:rPr>
                <w:sz w:val="18"/>
                <w:szCs w:val="18"/>
              </w:rPr>
              <w:t>d) oznámení o vyloučení účastníka zadávacího řízení.</w:t>
            </w:r>
          </w:p>
          <w:p w14:paraId="3EF70A53" w14:textId="77777777" w:rsidR="00806425" w:rsidRPr="00087E9F" w:rsidRDefault="00806425" w:rsidP="00806425">
            <w:pPr>
              <w:rPr>
                <w:sz w:val="18"/>
                <w:szCs w:val="18"/>
              </w:rPr>
            </w:pPr>
          </w:p>
          <w:p w14:paraId="2653F74F" w14:textId="77777777" w:rsidR="00806425" w:rsidRPr="00087E9F" w:rsidRDefault="00806425" w:rsidP="00806425">
            <w:pPr>
              <w:rPr>
                <w:sz w:val="18"/>
                <w:szCs w:val="18"/>
              </w:rPr>
            </w:pPr>
          </w:p>
          <w:p w14:paraId="7E434D6A" w14:textId="77777777" w:rsidR="00806425" w:rsidRPr="00087E9F" w:rsidRDefault="00806425" w:rsidP="00806425">
            <w:pPr>
              <w:jc w:val="both"/>
              <w:rPr>
                <w:sz w:val="18"/>
                <w:szCs w:val="18"/>
              </w:rPr>
            </w:pPr>
            <w:r w:rsidRPr="00087E9F">
              <w:rPr>
                <w:sz w:val="18"/>
                <w:szCs w:val="18"/>
              </w:rPr>
              <w:t>Pozn. 47) § 2 zákona č. 300/2008 Sb., o elektronických úkonech a autorizované konverzi dokumentů.</w:t>
            </w:r>
          </w:p>
          <w:p w14:paraId="76FDD2CA" w14:textId="77777777" w:rsidR="00806425" w:rsidRPr="00B50D1D" w:rsidRDefault="00806425" w:rsidP="00806425">
            <w:pPr>
              <w:rPr>
                <w:sz w:val="18"/>
                <w:szCs w:val="18"/>
              </w:rPr>
            </w:pPr>
            <w:r w:rsidRPr="00087E9F">
              <w:rPr>
                <w:sz w:val="18"/>
                <w:szCs w:val="18"/>
              </w:rPr>
              <w:t>Pozn. 48) Zákon č. 227/2000 Sb., o elektronickém podpisu a změně některých dalších zákonů (zákon o elektronickém podpisu), ve znění pozdějších předpisů.</w:t>
            </w:r>
          </w:p>
        </w:tc>
        <w:tc>
          <w:tcPr>
            <w:tcW w:w="869" w:type="dxa"/>
            <w:tcBorders>
              <w:top w:val="single" w:sz="4" w:space="0" w:color="auto"/>
              <w:left w:val="single" w:sz="4" w:space="0" w:color="auto"/>
              <w:bottom w:val="single" w:sz="4" w:space="0" w:color="auto"/>
              <w:right w:val="single" w:sz="4" w:space="0" w:color="auto"/>
            </w:tcBorders>
          </w:tcPr>
          <w:p w14:paraId="028C962F"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666A33DB" w14:textId="77777777" w:rsidR="00806425" w:rsidRPr="00087E9F" w:rsidRDefault="00806425" w:rsidP="00806425">
            <w:pPr>
              <w:jc w:val="both"/>
              <w:rPr>
                <w:sz w:val="18"/>
                <w:szCs w:val="18"/>
              </w:rPr>
            </w:pPr>
          </w:p>
        </w:tc>
      </w:tr>
      <w:tr w:rsidR="00806425" w:rsidRPr="00087E9F" w14:paraId="70F735A3" w14:textId="77777777" w:rsidTr="00736F40">
        <w:trPr>
          <w:gridAfter w:val="2"/>
          <w:wAfter w:w="27" w:type="dxa"/>
          <w:trHeight w:val="636"/>
        </w:trPr>
        <w:tc>
          <w:tcPr>
            <w:tcW w:w="1461" w:type="dxa"/>
            <w:gridSpan w:val="2"/>
            <w:tcBorders>
              <w:top w:val="single" w:sz="4" w:space="0" w:color="auto"/>
              <w:left w:val="single" w:sz="4" w:space="0" w:color="auto"/>
              <w:right w:val="single" w:sz="4" w:space="0" w:color="auto"/>
            </w:tcBorders>
          </w:tcPr>
          <w:p w14:paraId="243D4C45" w14:textId="77777777" w:rsidR="00806425" w:rsidRPr="00087E9F" w:rsidRDefault="00806425" w:rsidP="00806425">
            <w:pPr>
              <w:rPr>
                <w:iCs/>
                <w:color w:val="000000"/>
                <w:sz w:val="18"/>
                <w:szCs w:val="18"/>
              </w:rPr>
            </w:pPr>
            <w:r w:rsidRPr="00087E9F">
              <w:rPr>
                <w:iCs/>
                <w:color w:val="000000"/>
                <w:sz w:val="18"/>
                <w:szCs w:val="18"/>
              </w:rPr>
              <w:t>čl. 22 odst. 6 pododstavec 2</w:t>
            </w:r>
          </w:p>
        </w:tc>
        <w:tc>
          <w:tcPr>
            <w:tcW w:w="5533" w:type="dxa"/>
            <w:gridSpan w:val="5"/>
            <w:tcBorders>
              <w:top w:val="single" w:sz="4" w:space="0" w:color="auto"/>
              <w:left w:val="single" w:sz="4" w:space="0" w:color="auto"/>
              <w:right w:val="single" w:sz="18" w:space="0" w:color="auto"/>
            </w:tcBorders>
          </w:tcPr>
          <w:p w14:paraId="5EA3B321" w14:textId="77777777" w:rsidR="00806425" w:rsidRPr="00087E9F" w:rsidRDefault="00806425" w:rsidP="00806425">
            <w:pPr>
              <w:jc w:val="both"/>
              <w:rPr>
                <w:color w:val="000000"/>
                <w:sz w:val="18"/>
                <w:szCs w:val="18"/>
              </w:rPr>
            </w:pPr>
            <w:r w:rsidRPr="00087E9F">
              <w:rPr>
                <w:color w:val="000000"/>
                <w:sz w:val="18"/>
                <w:szCs w:val="18"/>
              </w:rPr>
              <w:t xml:space="preserve">Ohledně dokumentů používaných v rámci zadávacího řízení, které podepisuje příslušný orgán určitého členského státu nebo jiný vydávající subjekt, může příslušný vydávající orgán nebo subjekt určit požadovaný formát zaručeného elektronického podpisu v souladu s požadavky stanovenými v čl. 1 odst. 2 rozhodnutí Komise 2011/130/EU. Příslušný vydávající orgán nebo subjekt zavede nezbytná opatření, aby byl schopen technicky tyto formáty zpracovat zahrnutím informací vyžadovaných pro účely zpracování podpisu v dotčeném dokumentu. Tyto dokumenty musí v elektronickém podpisu nebo v nosiči elektronického podpisu obsahovat informace o existujících možnostech ověření, jež umožňují ověřit obdržený </w:t>
            </w:r>
            <w:r w:rsidRPr="00087E9F">
              <w:rPr>
                <w:color w:val="000000"/>
                <w:sz w:val="18"/>
                <w:szCs w:val="18"/>
              </w:rPr>
              <w:lastRenderedPageBreak/>
              <w:t>elektronický podpis online, bezplatně a způsobem, který je srozumitelný pro nerodilé mluvčí.</w:t>
            </w:r>
          </w:p>
        </w:tc>
        <w:tc>
          <w:tcPr>
            <w:tcW w:w="994" w:type="dxa"/>
            <w:gridSpan w:val="2"/>
            <w:tcBorders>
              <w:top w:val="single" w:sz="4" w:space="0" w:color="auto"/>
              <w:left w:val="single" w:sz="18" w:space="0" w:color="auto"/>
              <w:right w:val="single" w:sz="4" w:space="0" w:color="auto"/>
            </w:tcBorders>
          </w:tcPr>
          <w:p w14:paraId="491BDE71" w14:textId="77777777" w:rsidR="00806425" w:rsidRPr="00087E9F" w:rsidRDefault="00806425" w:rsidP="00806425">
            <w:pPr>
              <w:rPr>
                <w:sz w:val="18"/>
                <w:szCs w:val="18"/>
              </w:rPr>
            </w:pPr>
            <w:r w:rsidRPr="00126056">
              <w:rPr>
                <w:sz w:val="18"/>
                <w:szCs w:val="18"/>
              </w:rPr>
              <w:lastRenderedPageBreak/>
              <w:t>297/2016 ve znění 261/2021</w:t>
            </w:r>
          </w:p>
        </w:tc>
        <w:tc>
          <w:tcPr>
            <w:tcW w:w="992" w:type="dxa"/>
            <w:gridSpan w:val="2"/>
            <w:tcBorders>
              <w:top w:val="single" w:sz="4" w:space="0" w:color="auto"/>
              <w:left w:val="single" w:sz="4" w:space="0" w:color="auto"/>
              <w:right w:val="single" w:sz="4" w:space="0" w:color="auto"/>
            </w:tcBorders>
          </w:tcPr>
          <w:p w14:paraId="4D316CA4" w14:textId="77777777" w:rsidR="00806425" w:rsidRPr="00087E9F" w:rsidRDefault="00806425" w:rsidP="00806425">
            <w:pPr>
              <w:jc w:val="both"/>
              <w:rPr>
                <w:sz w:val="18"/>
                <w:szCs w:val="18"/>
              </w:rPr>
            </w:pPr>
            <w:r w:rsidRPr="00087E9F">
              <w:rPr>
                <w:sz w:val="18"/>
                <w:szCs w:val="18"/>
              </w:rPr>
              <w:t xml:space="preserve">§ </w:t>
            </w:r>
            <w:r>
              <w:rPr>
                <w:sz w:val="18"/>
                <w:szCs w:val="18"/>
              </w:rPr>
              <w:t>7</w:t>
            </w:r>
          </w:p>
        </w:tc>
        <w:tc>
          <w:tcPr>
            <w:tcW w:w="5103" w:type="dxa"/>
            <w:gridSpan w:val="4"/>
            <w:tcBorders>
              <w:top w:val="single" w:sz="4" w:space="0" w:color="auto"/>
              <w:left w:val="single" w:sz="4" w:space="0" w:color="auto"/>
              <w:right w:val="single" w:sz="4" w:space="0" w:color="auto"/>
            </w:tcBorders>
          </w:tcPr>
          <w:p w14:paraId="7C21B660" w14:textId="77777777" w:rsidR="00806425" w:rsidRPr="00087E9F" w:rsidRDefault="00806425" w:rsidP="00806425">
            <w:pPr>
              <w:rPr>
                <w:sz w:val="18"/>
                <w:szCs w:val="18"/>
              </w:rPr>
            </w:pPr>
            <w:r w:rsidRPr="007136DD">
              <w:rPr>
                <w:sz w:val="18"/>
                <w:szCs w:val="18"/>
              </w:rPr>
              <w:t>K podepisování elektronickým podpisem lze použít zaručený elektronický podpis, uznávaný elektronický podpis, případně jiný typ elektronického podpisu, podepisuje-li se elektronický dokument, kterým se právně jedná jiným způsobem než způsobem uvedeným v § 5.</w:t>
            </w:r>
          </w:p>
        </w:tc>
        <w:tc>
          <w:tcPr>
            <w:tcW w:w="869" w:type="dxa"/>
            <w:tcBorders>
              <w:top w:val="single" w:sz="4" w:space="0" w:color="auto"/>
              <w:left w:val="single" w:sz="4" w:space="0" w:color="auto"/>
              <w:right w:val="single" w:sz="4" w:space="0" w:color="auto"/>
            </w:tcBorders>
          </w:tcPr>
          <w:p w14:paraId="345E892C"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right w:val="single" w:sz="4" w:space="0" w:color="auto"/>
            </w:tcBorders>
          </w:tcPr>
          <w:p w14:paraId="29C1200C" w14:textId="77777777" w:rsidR="00806425" w:rsidRPr="00087E9F" w:rsidRDefault="00806425" w:rsidP="00806425">
            <w:pPr>
              <w:jc w:val="both"/>
              <w:rPr>
                <w:sz w:val="18"/>
                <w:szCs w:val="18"/>
              </w:rPr>
            </w:pPr>
          </w:p>
        </w:tc>
      </w:tr>
      <w:tr w:rsidR="00806425" w:rsidRPr="00087E9F" w14:paraId="5315EB14" w14:textId="77777777" w:rsidTr="00736F40">
        <w:trPr>
          <w:gridAfter w:val="2"/>
          <w:wAfter w:w="27" w:type="dxa"/>
          <w:trHeight w:val="4539"/>
        </w:trPr>
        <w:tc>
          <w:tcPr>
            <w:tcW w:w="1461" w:type="dxa"/>
            <w:gridSpan w:val="2"/>
            <w:tcBorders>
              <w:top w:val="nil"/>
              <w:left w:val="single" w:sz="4" w:space="0" w:color="auto"/>
              <w:right w:val="single" w:sz="4" w:space="0" w:color="auto"/>
            </w:tcBorders>
          </w:tcPr>
          <w:p w14:paraId="56D1A0C7" w14:textId="77777777" w:rsidR="00806425" w:rsidRPr="00087E9F" w:rsidRDefault="00806425" w:rsidP="00806425">
            <w:pPr>
              <w:rPr>
                <w:sz w:val="18"/>
                <w:szCs w:val="18"/>
              </w:rPr>
            </w:pPr>
            <w:r w:rsidRPr="00087E9F">
              <w:rPr>
                <w:iCs/>
                <w:color w:val="000000"/>
                <w:sz w:val="18"/>
                <w:szCs w:val="18"/>
              </w:rPr>
              <w:t>čl. 22 odst. 7</w:t>
            </w:r>
          </w:p>
        </w:tc>
        <w:tc>
          <w:tcPr>
            <w:tcW w:w="5533" w:type="dxa"/>
            <w:gridSpan w:val="5"/>
            <w:tcBorders>
              <w:top w:val="nil"/>
              <w:left w:val="single" w:sz="4" w:space="0" w:color="auto"/>
              <w:right w:val="single" w:sz="18" w:space="0" w:color="auto"/>
            </w:tcBorders>
          </w:tcPr>
          <w:p w14:paraId="4311E828" w14:textId="77777777" w:rsidR="00806425" w:rsidRPr="00087E9F" w:rsidRDefault="00806425" w:rsidP="00806425">
            <w:pPr>
              <w:jc w:val="both"/>
              <w:rPr>
                <w:color w:val="000000"/>
                <w:sz w:val="18"/>
                <w:szCs w:val="18"/>
              </w:rPr>
            </w:pPr>
            <w:r w:rsidRPr="00087E9F">
              <w:rPr>
                <w:color w:val="000000"/>
                <w:sz w:val="18"/>
                <w:szCs w:val="18"/>
              </w:rPr>
              <w:t>7.   Komisi je svěřena pravomoc přijímat akty v přenesené pravomoci v souladu s článkem 87 za účelem změny technických údajů a parametrů uvedených v příloze IV s ohledem na technologický rozvoj.</w:t>
            </w:r>
          </w:p>
          <w:p w14:paraId="210415A8" w14:textId="77777777" w:rsidR="00806425" w:rsidRPr="00087E9F" w:rsidRDefault="00806425" w:rsidP="00806425">
            <w:pPr>
              <w:jc w:val="both"/>
              <w:rPr>
                <w:color w:val="000000"/>
                <w:sz w:val="18"/>
                <w:szCs w:val="18"/>
              </w:rPr>
            </w:pPr>
            <w:r w:rsidRPr="00087E9F">
              <w:rPr>
                <w:color w:val="000000"/>
                <w:sz w:val="18"/>
                <w:szCs w:val="18"/>
              </w:rPr>
              <w:t>Komisi je svěřena pravomoc přijímat v souladu s článkem 87 akty v přenesené pravomoci za účelem změny seznamu uvedeného v odst. 1 druhém pododstavci písm. a) až d) tohoto článku, pokud se další uplatňování výjimek z používání elektronických komunikačních prostředků stane s ohledem na technologický rozvoj nevhodné nebo výjimečně, pokud bude s ohledem na technologický rozvoj třeba stanovit nové výjimky.</w:t>
            </w:r>
          </w:p>
          <w:p w14:paraId="34BFA0AE" w14:textId="77777777" w:rsidR="00806425" w:rsidRPr="00087E9F" w:rsidRDefault="00806425" w:rsidP="00806425">
            <w:pPr>
              <w:jc w:val="both"/>
              <w:rPr>
                <w:color w:val="000000"/>
                <w:sz w:val="18"/>
                <w:szCs w:val="18"/>
              </w:rPr>
            </w:pPr>
            <w:r w:rsidRPr="00087E9F">
              <w:rPr>
                <w:color w:val="000000"/>
                <w:sz w:val="18"/>
                <w:szCs w:val="18"/>
              </w:rPr>
              <w:t>K zajištění interoperability technických formátů, postupů a standardů předávání zpráv, zejména při přeshraniční komunikaci, je Komise zmocněna přijímat v souladu s článkem 87 akty v přenesené pravomoci s cílem stanovit povinné používání těchto konkrétních technických standardů, a to zejména pro používání elektronického podávání nabídek, elektronických katalogů a prostředků k elektronickému ověřování, pouze tehdy, byly-li technické standardy důkladně testovány a jejich užitečnost byla prověřena v praxi. Před zavedením povinnosti užívat určitou technickou normu Komise rovněž pečlivě zváží náklady, jež s tím mohou být spojeny, a to zejména z hlediska úprav stávajících řešení pro elektronické zadávání veřejných zakázek včetně infrastruktury, procesů a programového vybavení.</w:t>
            </w:r>
          </w:p>
        </w:tc>
        <w:tc>
          <w:tcPr>
            <w:tcW w:w="994" w:type="dxa"/>
            <w:gridSpan w:val="2"/>
            <w:tcBorders>
              <w:top w:val="nil"/>
              <w:left w:val="single" w:sz="18" w:space="0" w:color="auto"/>
              <w:right w:val="single" w:sz="4" w:space="0" w:color="auto"/>
            </w:tcBorders>
          </w:tcPr>
          <w:p w14:paraId="3683F41A" w14:textId="77777777" w:rsidR="00806425" w:rsidRPr="00087E9F" w:rsidRDefault="00806425" w:rsidP="00806425"/>
        </w:tc>
        <w:tc>
          <w:tcPr>
            <w:tcW w:w="992" w:type="dxa"/>
            <w:gridSpan w:val="2"/>
            <w:tcBorders>
              <w:top w:val="nil"/>
              <w:left w:val="single" w:sz="4" w:space="0" w:color="auto"/>
              <w:right w:val="single" w:sz="4" w:space="0" w:color="auto"/>
            </w:tcBorders>
          </w:tcPr>
          <w:p w14:paraId="7F384875" w14:textId="77777777" w:rsidR="00806425" w:rsidRPr="00087E9F" w:rsidRDefault="00806425" w:rsidP="00806425">
            <w:pPr>
              <w:jc w:val="both"/>
              <w:rPr>
                <w:sz w:val="18"/>
                <w:szCs w:val="18"/>
              </w:rPr>
            </w:pPr>
          </w:p>
        </w:tc>
        <w:tc>
          <w:tcPr>
            <w:tcW w:w="5103" w:type="dxa"/>
            <w:gridSpan w:val="4"/>
            <w:tcBorders>
              <w:top w:val="nil"/>
              <w:left w:val="single" w:sz="4" w:space="0" w:color="auto"/>
              <w:right w:val="single" w:sz="4" w:space="0" w:color="auto"/>
            </w:tcBorders>
          </w:tcPr>
          <w:p w14:paraId="2D40A77E" w14:textId="77777777" w:rsidR="00806425" w:rsidRDefault="00806425" w:rsidP="00806425">
            <w:pPr>
              <w:jc w:val="both"/>
              <w:rPr>
                <w:i/>
                <w:sz w:val="18"/>
                <w:szCs w:val="18"/>
              </w:rPr>
            </w:pPr>
            <w:r w:rsidRPr="00087E9F">
              <w:rPr>
                <w:i/>
                <w:sz w:val="18"/>
                <w:szCs w:val="18"/>
              </w:rPr>
              <w:t>Nerelevantní z hlediska implementace.</w:t>
            </w:r>
          </w:p>
          <w:p w14:paraId="24665156" w14:textId="77777777" w:rsidR="00806425" w:rsidRPr="00087E9F" w:rsidRDefault="00806425" w:rsidP="00806425">
            <w:pPr>
              <w:jc w:val="both"/>
              <w:rPr>
                <w:sz w:val="18"/>
                <w:szCs w:val="18"/>
              </w:rPr>
            </w:pPr>
            <w:r w:rsidRPr="00225446">
              <w:rPr>
                <w:i/>
                <w:sz w:val="18"/>
                <w:szCs w:val="18"/>
              </w:rPr>
              <w:t>Ustanovení se netýká členských států Evropské unie, ale upravuje pravomoce / postupy Evropské komise.</w:t>
            </w:r>
          </w:p>
        </w:tc>
        <w:tc>
          <w:tcPr>
            <w:tcW w:w="869" w:type="dxa"/>
            <w:tcBorders>
              <w:top w:val="nil"/>
              <w:left w:val="single" w:sz="4" w:space="0" w:color="auto"/>
              <w:right w:val="single" w:sz="4" w:space="0" w:color="auto"/>
            </w:tcBorders>
          </w:tcPr>
          <w:p w14:paraId="044B0B71" w14:textId="77777777" w:rsidR="00806425" w:rsidRPr="00087E9F" w:rsidRDefault="00806425" w:rsidP="00806425">
            <w:pPr>
              <w:jc w:val="both"/>
              <w:rPr>
                <w:sz w:val="18"/>
                <w:szCs w:val="18"/>
              </w:rPr>
            </w:pPr>
            <w:r w:rsidRPr="00087E9F">
              <w:rPr>
                <w:sz w:val="18"/>
                <w:szCs w:val="18"/>
              </w:rPr>
              <w:t>NT</w:t>
            </w:r>
          </w:p>
        </w:tc>
        <w:tc>
          <w:tcPr>
            <w:tcW w:w="1048" w:type="dxa"/>
            <w:tcBorders>
              <w:top w:val="nil"/>
              <w:left w:val="single" w:sz="4" w:space="0" w:color="auto"/>
              <w:right w:val="single" w:sz="4" w:space="0" w:color="auto"/>
            </w:tcBorders>
          </w:tcPr>
          <w:p w14:paraId="4E028E32" w14:textId="77777777" w:rsidR="00806425" w:rsidRPr="00087E9F" w:rsidRDefault="00806425" w:rsidP="00806425">
            <w:pPr>
              <w:jc w:val="both"/>
              <w:rPr>
                <w:sz w:val="18"/>
                <w:szCs w:val="18"/>
              </w:rPr>
            </w:pPr>
          </w:p>
        </w:tc>
      </w:tr>
      <w:tr w:rsidR="00806425" w:rsidRPr="00087E9F" w14:paraId="4272FCA0" w14:textId="77777777" w:rsidTr="00736F40">
        <w:trPr>
          <w:gridAfter w:val="2"/>
          <w:wAfter w:w="27" w:type="dxa"/>
          <w:trHeight w:val="813"/>
        </w:trPr>
        <w:tc>
          <w:tcPr>
            <w:tcW w:w="1461" w:type="dxa"/>
            <w:gridSpan w:val="2"/>
            <w:tcBorders>
              <w:top w:val="nil"/>
              <w:left w:val="single" w:sz="4" w:space="0" w:color="auto"/>
              <w:bottom w:val="nil"/>
              <w:right w:val="single" w:sz="4" w:space="0" w:color="auto"/>
            </w:tcBorders>
          </w:tcPr>
          <w:p w14:paraId="0AE85315" w14:textId="77777777" w:rsidR="00806425" w:rsidRPr="00087E9F" w:rsidRDefault="00806425" w:rsidP="00806425">
            <w:pPr>
              <w:rPr>
                <w:iCs/>
                <w:color w:val="000000"/>
                <w:sz w:val="18"/>
                <w:szCs w:val="18"/>
              </w:rPr>
            </w:pPr>
            <w:r w:rsidRPr="00087E9F">
              <w:rPr>
                <w:iCs/>
                <w:color w:val="000000"/>
                <w:sz w:val="18"/>
                <w:szCs w:val="18"/>
              </w:rPr>
              <w:t>čl. 23 odst. 1</w:t>
            </w:r>
          </w:p>
        </w:tc>
        <w:tc>
          <w:tcPr>
            <w:tcW w:w="5533" w:type="dxa"/>
            <w:gridSpan w:val="5"/>
            <w:tcBorders>
              <w:top w:val="nil"/>
              <w:left w:val="single" w:sz="4" w:space="0" w:color="auto"/>
              <w:bottom w:val="nil"/>
              <w:right w:val="single" w:sz="18" w:space="0" w:color="auto"/>
            </w:tcBorders>
          </w:tcPr>
          <w:p w14:paraId="0DC806ED" w14:textId="77777777" w:rsidR="00806425" w:rsidRPr="00087E9F" w:rsidRDefault="00806425" w:rsidP="00806425">
            <w:pPr>
              <w:jc w:val="both"/>
              <w:rPr>
                <w:b/>
                <w:bCs/>
                <w:color w:val="000000"/>
                <w:sz w:val="18"/>
                <w:szCs w:val="18"/>
              </w:rPr>
            </w:pPr>
            <w:r w:rsidRPr="00087E9F">
              <w:rPr>
                <w:b/>
                <w:bCs/>
                <w:color w:val="000000"/>
                <w:sz w:val="18"/>
                <w:szCs w:val="18"/>
              </w:rPr>
              <w:t>Nomenklatura</w:t>
            </w:r>
          </w:p>
          <w:p w14:paraId="4DBE71B6" w14:textId="77777777" w:rsidR="00806425" w:rsidRPr="00087E9F" w:rsidRDefault="00806425" w:rsidP="00806425">
            <w:pPr>
              <w:jc w:val="both"/>
              <w:rPr>
                <w:b/>
                <w:bCs/>
                <w:color w:val="000000"/>
                <w:sz w:val="18"/>
                <w:szCs w:val="18"/>
              </w:rPr>
            </w:pPr>
            <w:r w:rsidRPr="00087E9F">
              <w:rPr>
                <w:color w:val="000000"/>
                <w:sz w:val="18"/>
                <w:szCs w:val="18"/>
              </w:rPr>
              <w:t>1.   Veškeré odkazy na nomenklaturu v souvislosti se zadáváním veřejných zakázek vychází ze společného slovníku pro veřejné zakázky (CPV) tak, jak byl přijat nařízením (ES) č. 2195/2002.</w:t>
            </w:r>
          </w:p>
        </w:tc>
        <w:tc>
          <w:tcPr>
            <w:tcW w:w="994" w:type="dxa"/>
            <w:gridSpan w:val="2"/>
            <w:tcBorders>
              <w:top w:val="nil"/>
              <w:left w:val="single" w:sz="18" w:space="0" w:color="auto"/>
              <w:bottom w:val="nil"/>
              <w:right w:val="single" w:sz="4" w:space="0" w:color="auto"/>
            </w:tcBorders>
          </w:tcPr>
          <w:p w14:paraId="1E1D3520"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nil"/>
              <w:right w:val="single" w:sz="4" w:space="0" w:color="auto"/>
            </w:tcBorders>
          </w:tcPr>
          <w:p w14:paraId="618BD694" w14:textId="77777777" w:rsidR="00806425" w:rsidRPr="00087E9F" w:rsidRDefault="00806425" w:rsidP="00806425">
            <w:pPr>
              <w:jc w:val="both"/>
              <w:rPr>
                <w:sz w:val="18"/>
                <w:szCs w:val="18"/>
              </w:rPr>
            </w:pPr>
            <w:r w:rsidRPr="00087E9F">
              <w:rPr>
                <w:sz w:val="18"/>
                <w:szCs w:val="18"/>
              </w:rPr>
              <w:t>§ 212 odst. 1</w:t>
            </w:r>
          </w:p>
        </w:tc>
        <w:tc>
          <w:tcPr>
            <w:tcW w:w="5103" w:type="dxa"/>
            <w:gridSpan w:val="4"/>
            <w:tcBorders>
              <w:top w:val="nil"/>
              <w:left w:val="single" w:sz="4" w:space="0" w:color="auto"/>
              <w:bottom w:val="nil"/>
              <w:right w:val="single" w:sz="4" w:space="0" w:color="auto"/>
            </w:tcBorders>
          </w:tcPr>
          <w:p w14:paraId="4CB3D052" w14:textId="77777777" w:rsidR="00806425" w:rsidRPr="00087E9F" w:rsidRDefault="00806425" w:rsidP="00806425">
            <w:pPr>
              <w:rPr>
                <w:sz w:val="18"/>
                <w:szCs w:val="18"/>
              </w:rPr>
            </w:pPr>
            <w:r w:rsidRPr="00087E9F">
              <w:rPr>
                <w:sz w:val="18"/>
                <w:szCs w:val="18"/>
              </w:rPr>
              <w:t xml:space="preserve">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 </w:t>
            </w:r>
          </w:p>
        </w:tc>
        <w:tc>
          <w:tcPr>
            <w:tcW w:w="869" w:type="dxa"/>
            <w:tcBorders>
              <w:top w:val="nil"/>
              <w:left w:val="single" w:sz="4" w:space="0" w:color="auto"/>
              <w:bottom w:val="nil"/>
              <w:right w:val="single" w:sz="4" w:space="0" w:color="auto"/>
            </w:tcBorders>
          </w:tcPr>
          <w:p w14:paraId="294BAA7D" w14:textId="77777777" w:rsidR="00806425" w:rsidRPr="00087E9F" w:rsidRDefault="00806425" w:rsidP="00806425">
            <w:pPr>
              <w:jc w:val="both"/>
              <w:rPr>
                <w:sz w:val="18"/>
                <w:szCs w:val="18"/>
              </w:rPr>
            </w:pPr>
            <w:r w:rsidRPr="00087E9F">
              <w:rPr>
                <w:sz w:val="18"/>
                <w:szCs w:val="18"/>
              </w:rPr>
              <w:t>PT</w:t>
            </w:r>
          </w:p>
        </w:tc>
        <w:tc>
          <w:tcPr>
            <w:tcW w:w="1048" w:type="dxa"/>
            <w:tcBorders>
              <w:top w:val="nil"/>
              <w:left w:val="single" w:sz="4" w:space="0" w:color="auto"/>
              <w:bottom w:val="nil"/>
              <w:right w:val="single" w:sz="4" w:space="0" w:color="auto"/>
            </w:tcBorders>
          </w:tcPr>
          <w:p w14:paraId="56D848F0" w14:textId="77777777" w:rsidR="00806425" w:rsidRPr="00087E9F" w:rsidRDefault="00806425" w:rsidP="00806425">
            <w:pPr>
              <w:jc w:val="both"/>
              <w:rPr>
                <w:sz w:val="18"/>
                <w:szCs w:val="18"/>
              </w:rPr>
            </w:pPr>
          </w:p>
        </w:tc>
      </w:tr>
      <w:tr w:rsidR="00806425" w:rsidRPr="00087E9F" w14:paraId="0BC95CA8" w14:textId="77777777" w:rsidTr="00736F40">
        <w:trPr>
          <w:gridAfter w:val="2"/>
          <w:wAfter w:w="27" w:type="dxa"/>
          <w:trHeight w:val="855"/>
        </w:trPr>
        <w:tc>
          <w:tcPr>
            <w:tcW w:w="1461" w:type="dxa"/>
            <w:gridSpan w:val="2"/>
            <w:tcBorders>
              <w:top w:val="nil"/>
              <w:left w:val="single" w:sz="4" w:space="0" w:color="auto"/>
              <w:bottom w:val="nil"/>
              <w:right w:val="single" w:sz="4" w:space="0" w:color="auto"/>
            </w:tcBorders>
          </w:tcPr>
          <w:p w14:paraId="50524D02"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00611920"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nil"/>
              <w:right w:val="single" w:sz="4" w:space="0" w:color="auto"/>
            </w:tcBorders>
          </w:tcPr>
          <w:p w14:paraId="280D9A79"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2CEBD021" w14:textId="77777777" w:rsidR="00806425" w:rsidRPr="00087E9F" w:rsidRDefault="00806425" w:rsidP="00806425">
            <w:pPr>
              <w:jc w:val="both"/>
              <w:rPr>
                <w:sz w:val="18"/>
                <w:szCs w:val="18"/>
              </w:rPr>
            </w:pPr>
            <w:r w:rsidRPr="00087E9F">
              <w:rPr>
                <w:sz w:val="18"/>
                <w:szCs w:val="18"/>
              </w:rPr>
              <w:t>§ 14 odst. 3 písm. a)</w:t>
            </w:r>
          </w:p>
        </w:tc>
        <w:tc>
          <w:tcPr>
            <w:tcW w:w="5103" w:type="dxa"/>
            <w:gridSpan w:val="4"/>
            <w:tcBorders>
              <w:top w:val="nil"/>
              <w:left w:val="single" w:sz="4" w:space="0" w:color="auto"/>
              <w:bottom w:val="nil"/>
              <w:right w:val="single" w:sz="4" w:space="0" w:color="auto"/>
            </w:tcBorders>
          </w:tcPr>
          <w:p w14:paraId="6D9C3E61" w14:textId="77777777" w:rsidR="00806425" w:rsidRPr="00087E9F" w:rsidRDefault="00806425" w:rsidP="00806425">
            <w:pPr>
              <w:rPr>
                <w:sz w:val="18"/>
                <w:szCs w:val="18"/>
              </w:rPr>
            </w:pPr>
            <w:r w:rsidRPr="00087E9F">
              <w:rPr>
                <w:sz w:val="18"/>
                <w:szCs w:val="18"/>
              </w:rPr>
              <w:t>Veřejnou zakázkou na stavební práce je veřejná zakázka, jejímž předmětem je</w:t>
            </w:r>
          </w:p>
          <w:p w14:paraId="1E11F884" w14:textId="77777777" w:rsidR="00806425" w:rsidRPr="00087E9F" w:rsidRDefault="00806425" w:rsidP="00806425">
            <w:pPr>
              <w:rPr>
                <w:sz w:val="18"/>
                <w:szCs w:val="18"/>
              </w:rPr>
            </w:pPr>
            <w:r w:rsidRPr="00087E9F">
              <w:rPr>
                <w:sz w:val="18"/>
                <w:szCs w:val="18"/>
              </w:rPr>
              <w:t>a) poskytnutí činnosti uvedené v oddílu 45 hlavního slovníku jednotného klasifikačního systému pro účely veřejných zakázek podle přímo použitelného předpisu Evropské unie</w:t>
            </w:r>
            <w:r w:rsidRPr="00087E9F">
              <w:rPr>
                <w:sz w:val="18"/>
                <w:szCs w:val="18"/>
              </w:rPr>
              <w:footnoteReference w:customMarkFollows="1" w:id="1"/>
              <w:t>3) (dále jen „hlavní slovník jednotného klasifikačního systému“).</w:t>
            </w:r>
          </w:p>
        </w:tc>
        <w:tc>
          <w:tcPr>
            <w:tcW w:w="869" w:type="dxa"/>
            <w:tcBorders>
              <w:top w:val="nil"/>
              <w:left w:val="single" w:sz="4" w:space="0" w:color="auto"/>
              <w:bottom w:val="nil"/>
              <w:right w:val="single" w:sz="4" w:space="0" w:color="auto"/>
            </w:tcBorders>
          </w:tcPr>
          <w:p w14:paraId="32779B5F" w14:textId="77777777" w:rsidR="00806425" w:rsidRPr="00087E9F" w:rsidRDefault="00806425" w:rsidP="00806425"/>
        </w:tc>
        <w:tc>
          <w:tcPr>
            <w:tcW w:w="1048" w:type="dxa"/>
            <w:tcBorders>
              <w:top w:val="nil"/>
              <w:left w:val="single" w:sz="4" w:space="0" w:color="auto"/>
              <w:bottom w:val="nil"/>
              <w:right w:val="single" w:sz="4" w:space="0" w:color="auto"/>
            </w:tcBorders>
          </w:tcPr>
          <w:p w14:paraId="319066ED" w14:textId="77777777" w:rsidR="00806425" w:rsidRPr="00087E9F" w:rsidRDefault="00806425" w:rsidP="00806425">
            <w:pPr>
              <w:jc w:val="both"/>
              <w:rPr>
                <w:sz w:val="18"/>
                <w:szCs w:val="18"/>
              </w:rPr>
            </w:pPr>
          </w:p>
        </w:tc>
      </w:tr>
      <w:tr w:rsidR="00806425" w:rsidRPr="00087E9F" w14:paraId="0250384A" w14:textId="77777777" w:rsidTr="00736F40">
        <w:trPr>
          <w:gridAfter w:val="2"/>
          <w:wAfter w:w="27" w:type="dxa"/>
          <w:trHeight w:val="813"/>
        </w:trPr>
        <w:tc>
          <w:tcPr>
            <w:tcW w:w="1461" w:type="dxa"/>
            <w:gridSpan w:val="2"/>
            <w:tcBorders>
              <w:top w:val="nil"/>
              <w:left w:val="single" w:sz="4" w:space="0" w:color="auto"/>
              <w:bottom w:val="nil"/>
              <w:right w:val="single" w:sz="4" w:space="0" w:color="auto"/>
            </w:tcBorders>
          </w:tcPr>
          <w:p w14:paraId="46F4423E"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239E1A9E"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nil"/>
              <w:right w:val="single" w:sz="4" w:space="0" w:color="auto"/>
            </w:tcBorders>
          </w:tcPr>
          <w:p w14:paraId="036FEDED"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78075E5B" w14:textId="77777777" w:rsidR="00806425" w:rsidRPr="00087E9F" w:rsidRDefault="00806425" w:rsidP="00806425">
            <w:pPr>
              <w:jc w:val="both"/>
              <w:rPr>
                <w:sz w:val="18"/>
                <w:szCs w:val="18"/>
              </w:rPr>
            </w:pPr>
            <w:r w:rsidRPr="00087E9F">
              <w:rPr>
                <w:sz w:val="18"/>
                <w:szCs w:val="18"/>
              </w:rPr>
              <w:t>§ 78 odst. 6</w:t>
            </w:r>
          </w:p>
        </w:tc>
        <w:tc>
          <w:tcPr>
            <w:tcW w:w="5103" w:type="dxa"/>
            <w:gridSpan w:val="4"/>
            <w:tcBorders>
              <w:top w:val="nil"/>
              <w:left w:val="single" w:sz="4" w:space="0" w:color="auto"/>
              <w:bottom w:val="nil"/>
              <w:right w:val="single" w:sz="4" w:space="0" w:color="auto"/>
            </w:tcBorders>
          </w:tcPr>
          <w:p w14:paraId="4DBBD147" w14:textId="77777777" w:rsidR="00806425" w:rsidRPr="00087E9F" w:rsidRDefault="00806425" w:rsidP="00806425">
            <w:pPr>
              <w:rPr>
                <w:sz w:val="18"/>
                <w:szCs w:val="18"/>
              </w:rPr>
            </w:pPr>
            <w:r w:rsidRPr="00087E9F">
              <w:rPr>
                <w:sz w:val="18"/>
                <w:szCs w:val="18"/>
              </w:rPr>
              <w:t>Zadavatel není oprávněn požadovat ekonomickou kvalifikaci v případě veřejných zakázek na služby uvedené v oddílu 71 hlavního slovníku jednotného klasifikačního systému.</w:t>
            </w:r>
          </w:p>
          <w:p w14:paraId="39587353" w14:textId="77777777" w:rsidR="00806425" w:rsidRPr="00087E9F" w:rsidRDefault="00806425" w:rsidP="00806425">
            <w:pPr>
              <w:jc w:val="both"/>
              <w:rPr>
                <w:i/>
                <w:sz w:val="18"/>
                <w:szCs w:val="18"/>
              </w:rPr>
            </w:pPr>
          </w:p>
        </w:tc>
        <w:tc>
          <w:tcPr>
            <w:tcW w:w="869" w:type="dxa"/>
            <w:tcBorders>
              <w:top w:val="nil"/>
              <w:left w:val="single" w:sz="4" w:space="0" w:color="auto"/>
              <w:bottom w:val="nil"/>
              <w:right w:val="single" w:sz="4" w:space="0" w:color="auto"/>
            </w:tcBorders>
          </w:tcPr>
          <w:p w14:paraId="114D0B86" w14:textId="77777777" w:rsidR="00806425" w:rsidRPr="00087E9F" w:rsidRDefault="00806425" w:rsidP="00806425"/>
        </w:tc>
        <w:tc>
          <w:tcPr>
            <w:tcW w:w="1048" w:type="dxa"/>
            <w:tcBorders>
              <w:top w:val="nil"/>
              <w:left w:val="single" w:sz="4" w:space="0" w:color="auto"/>
              <w:bottom w:val="nil"/>
              <w:right w:val="single" w:sz="4" w:space="0" w:color="auto"/>
            </w:tcBorders>
          </w:tcPr>
          <w:p w14:paraId="53BFDB63" w14:textId="77777777" w:rsidR="00806425" w:rsidRPr="00087E9F" w:rsidRDefault="00806425" w:rsidP="00806425">
            <w:pPr>
              <w:jc w:val="both"/>
              <w:rPr>
                <w:sz w:val="18"/>
                <w:szCs w:val="18"/>
              </w:rPr>
            </w:pPr>
          </w:p>
        </w:tc>
      </w:tr>
      <w:tr w:rsidR="00806425" w:rsidRPr="00087E9F" w14:paraId="6B987EE3" w14:textId="77777777" w:rsidTr="00736F40">
        <w:trPr>
          <w:gridAfter w:val="2"/>
          <w:wAfter w:w="27" w:type="dxa"/>
          <w:trHeight w:val="813"/>
        </w:trPr>
        <w:tc>
          <w:tcPr>
            <w:tcW w:w="1461" w:type="dxa"/>
            <w:gridSpan w:val="2"/>
            <w:tcBorders>
              <w:top w:val="nil"/>
              <w:left w:val="single" w:sz="4" w:space="0" w:color="auto"/>
              <w:bottom w:val="nil"/>
              <w:right w:val="single" w:sz="4" w:space="0" w:color="auto"/>
            </w:tcBorders>
          </w:tcPr>
          <w:p w14:paraId="5A8C21C2"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4CF7F621"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nil"/>
              <w:right w:val="single" w:sz="4" w:space="0" w:color="auto"/>
            </w:tcBorders>
          </w:tcPr>
          <w:p w14:paraId="5FAA3AFC"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20A5BE13" w14:textId="77777777" w:rsidR="00806425" w:rsidRPr="00087E9F" w:rsidRDefault="00806425" w:rsidP="00806425">
            <w:pPr>
              <w:jc w:val="both"/>
              <w:rPr>
                <w:sz w:val="18"/>
                <w:szCs w:val="18"/>
              </w:rPr>
            </w:pPr>
            <w:r w:rsidRPr="00087E9F">
              <w:rPr>
                <w:sz w:val="18"/>
                <w:szCs w:val="18"/>
              </w:rPr>
              <w:t>§ 114 odst. 3 písm. b) bod 1</w:t>
            </w:r>
          </w:p>
        </w:tc>
        <w:tc>
          <w:tcPr>
            <w:tcW w:w="5103" w:type="dxa"/>
            <w:gridSpan w:val="4"/>
            <w:tcBorders>
              <w:top w:val="nil"/>
              <w:left w:val="single" w:sz="4" w:space="0" w:color="auto"/>
              <w:bottom w:val="nil"/>
              <w:right w:val="single" w:sz="4" w:space="0" w:color="auto"/>
            </w:tcBorders>
          </w:tcPr>
          <w:p w14:paraId="1179A14B" w14:textId="77777777" w:rsidR="00806425" w:rsidRPr="00087E9F" w:rsidRDefault="00806425" w:rsidP="00806425">
            <w:pPr>
              <w:rPr>
                <w:sz w:val="18"/>
                <w:szCs w:val="18"/>
              </w:rPr>
            </w:pPr>
            <w:r w:rsidRPr="00087E9F">
              <w:rPr>
                <w:sz w:val="18"/>
                <w:szCs w:val="18"/>
              </w:rPr>
              <w:t>Zadavatel nesmí stanovit ekonomickou výhodnost pouze na základě nejnižší nabídkové ceny</w:t>
            </w:r>
          </w:p>
          <w:p w14:paraId="022D6B2E" w14:textId="77777777" w:rsidR="00806425" w:rsidRPr="00087E9F" w:rsidRDefault="00806425" w:rsidP="00806425">
            <w:pPr>
              <w:pStyle w:val="Odstavecseseznamem"/>
              <w:numPr>
                <w:ilvl w:val="0"/>
                <w:numId w:val="32"/>
              </w:numPr>
              <w:ind w:left="72" w:firstLine="0"/>
              <w:rPr>
                <w:sz w:val="18"/>
                <w:szCs w:val="18"/>
              </w:rPr>
            </w:pPr>
            <w:r w:rsidRPr="00087E9F">
              <w:rPr>
                <w:sz w:val="18"/>
                <w:szCs w:val="18"/>
              </w:rPr>
              <w:t xml:space="preserve">v případě veřejné zakázky na služby uvedené </w:t>
            </w:r>
          </w:p>
          <w:p w14:paraId="23756847" w14:textId="77777777" w:rsidR="00806425" w:rsidRPr="00087E9F" w:rsidRDefault="00806425" w:rsidP="00806425">
            <w:pPr>
              <w:pStyle w:val="Odstavecseseznamem"/>
              <w:numPr>
                <w:ilvl w:val="0"/>
                <w:numId w:val="33"/>
              </w:numPr>
              <w:ind w:left="72" w:firstLine="0"/>
              <w:rPr>
                <w:sz w:val="18"/>
                <w:szCs w:val="18"/>
              </w:rPr>
            </w:pPr>
            <w:r w:rsidRPr="00087E9F">
              <w:rPr>
                <w:sz w:val="18"/>
                <w:szCs w:val="18"/>
              </w:rPr>
              <w:t xml:space="preserve">v oddílu 71 hlavního slovníku jednotného klasifikačního systému, nebo </w:t>
            </w:r>
          </w:p>
          <w:p w14:paraId="6A2E37D8" w14:textId="77777777" w:rsidR="00806425" w:rsidRPr="00087E9F" w:rsidRDefault="00806425" w:rsidP="00806425">
            <w:pPr>
              <w:rPr>
                <w:sz w:val="18"/>
                <w:szCs w:val="18"/>
              </w:rPr>
            </w:pPr>
          </w:p>
        </w:tc>
        <w:tc>
          <w:tcPr>
            <w:tcW w:w="869" w:type="dxa"/>
            <w:tcBorders>
              <w:top w:val="nil"/>
              <w:left w:val="single" w:sz="4" w:space="0" w:color="auto"/>
              <w:bottom w:val="nil"/>
              <w:right w:val="single" w:sz="4" w:space="0" w:color="auto"/>
            </w:tcBorders>
          </w:tcPr>
          <w:p w14:paraId="0A215853" w14:textId="77777777" w:rsidR="00806425" w:rsidRPr="00087E9F" w:rsidRDefault="00806425" w:rsidP="00806425"/>
        </w:tc>
        <w:tc>
          <w:tcPr>
            <w:tcW w:w="1048" w:type="dxa"/>
            <w:tcBorders>
              <w:top w:val="nil"/>
              <w:left w:val="single" w:sz="4" w:space="0" w:color="auto"/>
              <w:bottom w:val="nil"/>
              <w:right w:val="single" w:sz="4" w:space="0" w:color="auto"/>
            </w:tcBorders>
          </w:tcPr>
          <w:p w14:paraId="3C462F7C" w14:textId="77777777" w:rsidR="00806425" w:rsidRPr="00087E9F" w:rsidRDefault="00806425" w:rsidP="00806425">
            <w:pPr>
              <w:jc w:val="both"/>
              <w:rPr>
                <w:sz w:val="18"/>
                <w:szCs w:val="18"/>
              </w:rPr>
            </w:pPr>
          </w:p>
        </w:tc>
      </w:tr>
      <w:tr w:rsidR="00806425" w:rsidRPr="00087E9F" w14:paraId="131C9496" w14:textId="77777777" w:rsidTr="00736F40">
        <w:trPr>
          <w:gridAfter w:val="2"/>
          <w:wAfter w:w="27" w:type="dxa"/>
          <w:trHeight w:val="813"/>
        </w:trPr>
        <w:tc>
          <w:tcPr>
            <w:tcW w:w="1461" w:type="dxa"/>
            <w:gridSpan w:val="2"/>
            <w:tcBorders>
              <w:top w:val="nil"/>
              <w:left w:val="single" w:sz="4" w:space="0" w:color="auto"/>
              <w:bottom w:val="nil"/>
              <w:right w:val="single" w:sz="4" w:space="0" w:color="auto"/>
            </w:tcBorders>
          </w:tcPr>
          <w:p w14:paraId="5448B84F"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04D393A2"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nil"/>
              <w:right w:val="single" w:sz="4" w:space="0" w:color="auto"/>
            </w:tcBorders>
          </w:tcPr>
          <w:p w14:paraId="43D354AA"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1D63DB0C" w14:textId="77777777" w:rsidR="00806425" w:rsidRPr="00087E9F" w:rsidRDefault="00806425" w:rsidP="00806425">
            <w:pPr>
              <w:jc w:val="both"/>
              <w:rPr>
                <w:sz w:val="18"/>
                <w:szCs w:val="18"/>
              </w:rPr>
            </w:pPr>
            <w:r w:rsidRPr="00087E9F">
              <w:rPr>
                <w:sz w:val="18"/>
                <w:szCs w:val="18"/>
              </w:rPr>
              <w:t>§ 144 odst. 3 návětí</w:t>
            </w:r>
          </w:p>
        </w:tc>
        <w:tc>
          <w:tcPr>
            <w:tcW w:w="5103" w:type="dxa"/>
            <w:gridSpan w:val="4"/>
            <w:tcBorders>
              <w:top w:val="nil"/>
              <w:left w:val="single" w:sz="4" w:space="0" w:color="auto"/>
              <w:bottom w:val="nil"/>
              <w:right w:val="single" w:sz="4" w:space="0" w:color="auto"/>
            </w:tcBorders>
          </w:tcPr>
          <w:p w14:paraId="1AD7144F" w14:textId="77777777" w:rsidR="00806425" w:rsidRPr="00087E9F" w:rsidRDefault="00806425" w:rsidP="00806425">
            <w:pPr>
              <w:rPr>
                <w:sz w:val="18"/>
                <w:szCs w:val="18"/>
              </w:rPr>
            </w:pPr>
            <w:r w:rsidRPr="00087E9F">
              <w:rPr>
                <w:sz w:val="18"/>
                <w:szCs w:val="18"/>
              </w:rPr>
              <w:t>Soutěžní podmínky soutěže o návrh na služby uvedené v oddílu 71 hlavního slovníku jednotného klasifikačního systému musí obsahovat alespoň</w:t>
            </w:r>
          </w:p>
        </w:tc>
        <w:tc>
          <w:tcPr>
            <w:tcW w:w="869" w:type="dxa"/>
            <w:tcBorders>
              <w:top w:val="nil"/>
              <w:left w:val="single" w:sz="4" w:space="0" w:color="auto"/>
              <w:bottom w:val="nil"/>
              <w:right w:val="single" w:sz="4" w:space="0" w:color="auto"/>
            </w:tcBorders>
          </w:tcPr>
          <w:p w14:paraId="4832CFF9" w14:textId="77777777" w:rsidR="00806425" w:rsidRPr="00087E9F" w:rsidRDefault="00806425" w:rsidP="00806425"/>
        </w:tc>
        <w:tc>
          <w:tcPr>
            <w:tcW w:w="1048" w:type="dxa"/>
            <w:tcBorders>
              <w:top w:val="nil"/>
              <w:left w:val="single" w:sz="4" w:space="0" w:color="auto"/>
              <w:bottom w:val="nil"/>
              <w:right w:val="single" w:sz="4" w:space="0" w:color="auto"/>
            </w:tcBorders>
          </w:tcPr>
          <w:p w14:paraId="606162EA" w14:textId="77777777" w:rsidR="00806425" w:rsidRPr="00087E9F" w:rsidRDefault="00806425" w:rsidP="00806425">
            <w:pPr>
              <w:jc w:val="both"/>
              <w:rPr>
                <w:sz w:val="18"/>
                <w:szCs w:val="18"/>
              </w:rPr>
            </w:pPr>
          </w:p>
        </w:tc>
      </w:tr>
      <w:tr w:rsidR="00806425" w:rsidRPr="00087E9F" w14:paraId="75B6EA70" w14:textId="77777777" w:rsidTr="00736F40">
        <w:trPr>
          <w:gridAfter w:val="2"/>
          <w:wAfter w:w="27" w:type="dxa"/>
          <w:trHeight w:val="813"/>
        </w:trPr>
        <w:tc>
          <w:tcPr>
            <w:tcW w:w="1461" w:type="dxa"/>
            <w:gridSpan w:val="2"/>
            <w:tcBorders>
              <w:top w:val="nil"/>
              <w:left w:val="single" w:sz="4" w:space="0" w:color="auto"/>
              <w:bottom w:val="nil"/>
              <w:right w:val="single" w:sz="4" w:space="0" w:color="auto"/>
            </w:tcBorders>
          </w:tcPr>
          <w:p w14:paraId="4A7CEF58"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35F6ED4B"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nil"/>
              <w:right w:val="single" w:sz="4" w:space="0" w:color="auto"/>
            </w:tcBorders>
          </w:tcPr>
          <w:p w14:paraId="5CFA266B"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03A0BE5A" w14:textId="77777777" w:rsidR="00806425" w:rsidRPr="00087E9F" w:rsidRDefault="00806425" w:rsidP="00806425">
            <w:pPr>
              <w:jc w:val="both"/>
              <w:rPr>
                <w:sz w:val="18"/>
                <w:szCs w:val="18"/>
              </w:rPr>
            </w:pPr>
            <w:r w:rsidRPr="00087E9F">
              <w:rPr>
                <w:sz w:val="18"/>
                <w:szCs w:val="18"/>
              </w:rPr>
              <w:t>§ 145 odst. 2</w:t>
            </w:r>
          </w:p>
        </w:tc>
        <w:tc>
          <w:tcPr>
            <w:tcW w:w="5103" w:type="dxa"/>
            <w:gridSpan w:val="4"/>
            <w:tcBorders>
              <w:top w:val="nil"/>
              <w:left w:val="single" w:sz="4" w:space="0" w:color="auto"/>
              <w:bottom w:val="nil"/>
              <w:right w:val="single" w:sz="4" w:space="0" w:color="auto"/>
            </w:tcBorders>
          </w:tcPr>
          <w:p w14:paraId="48B33040" w14:textId="77777777" w:rsidR="00806425" w:rsidRPr="00087E9F" w:rsidRDefault="00806425" w:rsidP="00806425">
            <w:pPr>
              <w:rPr>
                <w:sz w:val="18"/>
                <w:szCs w:val="18"/>
              </w:rPr>
            </w:pPr>
            <w:r w:rsidRPr="00087E9F">
              <w:rPr>
                <w:sz w:val="18"/>
                <w:szCs w:val="18"/>
              </w:rPr>
              <w:t xml:space="preserve">Lhůta pro podání návrhů nesmí být kratší než 35 dnů a u soutěže o návrh na služby uvedené v oddílu 71 hlavního slovníku jednotného klasifikačního systému 45 dnů ode dne odeslání oznámení o zahájení soutěže o návrh. </w:t>
            </w:r>
          </w:p>
        </w:tc>
        <w:tc>
          <w:tcPr>
            <w:tcW w:w="869" w:type="dxa"/>
            <w:tcBorders>
              <w:top w:val="nil"/>
              <w:left w:val="single" w:sz="4" w:space="0" w:color="auto"/>
              <w:bottom w:val="nil"/>
              <w:right w:val="single" w:sz="4" w:space="0" w:color="auto"/>
            </w:tcBorders>
          </w:tcPr>
          <w:p w14:paraId="1D4EF1E0" w14:textId="77777777" w:rsidR="00806425" w:rsidRPr="00087E9F" w:rsidRDefault="00806425" w:rsidP="00806425"/>
        </w:tc>
        <w:tc>
          <w:tcPr>
            <w:tcW w:w="1048" w:type="dxa"/>
            <w:tcBorders>
              <w:top w:val="nil"/>
              <w:left w:val="single" w:sz="4" w:space="0" w:color="auto"/>
              <w:bottom w:val="nil"/>
              <w:right w:val="single" w:sz="4" w:space="0" w:color="auto"/>
            </w:tcBorders>
          </w:tcPr>
          <w:p w14:paraId="78A1E40E" w14:textId="77777777" w:rsidR="00806425" w:rsidRPr="00087E9F" w:rsidRDefault="00806425" w:rsidP="00806425">
            <w:pPr>
              <w:jc w:val="both"/>
              <w:rPr>
                <w:sz w:val="18"/>
                <w:szCs w:val="18"/>
              </w:rPr>
            </w:pPr>
          </w:p>
        </w:tc>
      </w:tr>
      <w:tr w:rsidR="00806425" w:rsidRPr="00087E9F" w14:paraId="6B60C0B9" w14:textId="77777777" w:rsidTr="00736F40">
        <w:trPr>
          <w:gridAfter w:val="2"/>
          <w:wAfter w:w="27" w:type="dxa"/>
          <w:trHeight w:val="813"/>
        </w:trPr>
        <w:tc>
          <w:tcPr>
            <w:tcW w:w="1461" w:type="dxa"/>
            <w:gridSpan w:val="2"/>
            <w:tcBorders>
              <w:top w:val="nil"/>
              <w:left w:val="single" w:sz="4" w:space="0" w:color="auto"/>
              <w:bottom w:val="nil"/>
              <w:right w:val="single" w:sz="4" w:space="0" w:color="auto"/>
            </w:tcBorders>
          </w:tcPr>
          <w:p w14:paraId="054CC68C"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6D69A613"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nil"/>
              <w:right w:val="single" w:sz="4" w:space="0" w:color="auto"/>
            </w:tcBorders>
          </w:tcPr>
          <w:p w14:paraId="0915101B"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08179030" w14:textId="77777777" w:rsidR="00806425" w:rsidRPr="00087E9F" w:rsidRDefault="00806425" w:rsidP="00806425">
            <w:pPr>
              <w:jc w:val="both"/>
              <w:rPr>
                <w:sz w:val="18"/>
                <w:szCs w:val="18"/>
              </w:rPr>
            </w:pPr>
            <w:r w:rsidRPr="00087E9F">
              <w:rPr>
                <w:sz w:val="18"/>
                <w:szCs w:val="18"/>
              </w:rPr>
              <w:t>§ 146 odst. 2</w:t>
            </w:r>
          </w:p>
        </w:tc>
        <w:tc>
          <w:tcPr>
            <w:tcW w:w="5103" w:type="dxa"/>
            <w:gridSpan w:val="4"/>
            <w:tcBorders>
              <w:top w:val="nil"/>
              <w:left w:val="single" w:sz="4" w:space="0" w:color="auto"/>
              <w:bottom w:val="nil"/>
              <w:right w:val="single" w:sz="4" w:space="0" w:color="auto"/>
            </w:tcBorders>
          </w:tcPr>
          <w:p w14:paraId="0B0333A5" w14:textId="77777777" w:rsidR="00806425" w:rsidRPr="00087E9F" w:rsidRDefault="00806425" w:rsidP="00806425">
            <w:pPr>
              <w:rPr>
                <w:sz w:val="18"/>
                <w:szCs w:val="18"/>
              </w:rPr>
            </w:pPr>
            <w:r w:rsidRPr="00087E9F">
              <w:rPr>
                <w:sz w:val="18"/>
                <w:szCs w:val="18"/>
              </w:rPr>
              <w:t>Lhůta pro podání žádostí o účast nesmí být kratší než 20 dnů ode dne odeslání oznámení o zahájení soutěže o návrh. Lhůta pro podání návrhů nesmí být kratší než 30 dnů a u soutěže o návrh na služby uvedené v oddílu 71 hlavního slovníku jednotného klasifikačního systému 45 dnů od odeslání výzvy k podání návrhů.</w:t>
            </w:r>
          </w:p>
        </w:tc>
        <w:tc>
          <w:tcPr>
            <w:tcW w:w="869" w:type="dxa"/>
            <w:tcBorders>
              <w:top w:val="nil"/>
              <w:left w:val="single" w:sz="4" w:space="0" w:color="auto"/>
              <w:bottom w:val="nil"/>
              <w:right w:val="single" w:sz="4" w:space="0" w:color="auto"/>
            </w:tcBorders>
          </w:tcPr>
          <w:p w14:paraId="14E0E8E2" w14:textId="77777777" w:rsidR="00806425" w:rsidRPr="00087E9F" w:rsidRDefault="00806425" w:rsidP="00806425"/>
        </w:tc>
        <w:tc>
          <w:tcPr>
            <w:tcW w:w="1048" w:type="dxa"/>
            <w:tcBorders>
              <w:top w:val="nil"/>
              <w:left w:val="single" w:sz="4" w:space="0" w:color="auto"/>
              <w:bottom w:val="nil"/>
              <w:right w:val="single" w:sz="4" w:space="0" w:color="auto"/>
            </w:tcBorders>
          </w:tcPr>
          <w:p w14:paraId="1352D276" w14:textId="77777777" w:rsidR="00806425" w:rsidRPr="00087E9F" w:rsidRDefault="00806425" w:rsidP="00806425">
            <w:pPr>
              <w:jc w:val="both"/>
              <w:rPr>
                <w:sz w:val="18"/>
                <w:szCs w:val="18"/>
              </w:rPr>
            </w:pPr>
          </w:p>
        </w:tc>
      </w:tr>
      <w:tr w:rsidR="00806425" w:rsidRPr="00087E9F" w14:paraId="41BE2B5D" w14:textId="77777777" w:rsidTr="00736F40">
        <w:trPr>
          <w:gridAfter w:val="2"/>
          <w:wAfter w:w="27" w:type="dxa"/>
          <w:trHeight w:val="2115"/>
        </w:trPr>
        <w:tc>
          <w:tcPr>
            <w:tcW w:w="1461" w:type="dxa"/>
            <w:gridSpan w:val="2"/>
            <w:tcBorders>
              <w:top w:val="nil"/>
              <w:left w:val="single" w:sz="4" w:space="0" w:color="auto"/>
              <w:bottom w:val="nil"/>
              <w:right w:val="single" w:sz="4" w:space="0" w:color="auto"/>
            </w:tcBorders>
          </w:tcPr>
          <w:p w14:paraId="79CE5A76"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7C715860"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nil"/>
              <w:right w:val="single" w:sz="4" w:space="0" w:color="auto"/>
            </w:tcBorders>
          </w:tcPr>
          <w:p w14:paraId="2358504A"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0E0CF2A4" w14:textId="77777777" w:rsidR="00806425" w:rsidRPr="00087E9F" w:rsidRDefault="00806425" w:rsidP="00806425">
            <w:pPr>
              <w:rPr>
                <w:sz w:val="18"/>
                <w:szCs w:val="18"/>
              </w:rPr>
            </w:pPr>
            <w:r>
              <w:rPr>
                <w:sz w:val="18"/>
                <w:szCs w:val="18"/>
              </w:rPr>
              <w:t>§ 148 odst. 1</w:t>
            </w:r>
          </w:p>
        </w:tc>
        <w:tc>
          <w:tcPr>
            <w:tcW w:w="5103" w:type="dxa"/>
            <w:gridSpan w:val="4"/>
            <w:tcBorders>
              <w:top w:val="nil"/>
              <w:left w:val="single" w:sz="4" w:space="0" w:color="auto"/>
              <w:bottom w:val="nil"/>
              <w:right w:val="single" w:sz="4" w:space="0" w:color="auto"/>
            </w:tcBorders>
          </w:tcPr>
          <w:p w14:paraId="21C52332" w14:textId="77777777" w:rsidR="00806425" w:rsidRPr="00087E9F" w:rsidRDefault="00806425" w:rsidP="00806425">
            <w:pPr>
              <w:pStyle w:val="Odstavecseseznamem"/>
              <w:ind w:left="72"/>
              <w:rPr>
                <w:sz w:val="18"/>
                <w:szCs w:val="18"/>
              </w:rPr>
            </w:pPr>
            <w:r w:rsidRPr="00087E9F">
              <w:rPr>
                <w:sz w:val="18"/>
                <w:szCs w:val="18"/>
              </w:rPr>
              <w:t xml:space="preserve">Pro hodnocení návrhů zadavatel sestaví porotu z fyzických osob. Členové poroty nesmí být ve střetu zájmů podle § 44. Většina členů poroty musí být ve vztahu k zadavateli nezávislá. Nezávislými se rozumí členové poroty, kteří nejsou se zadavatelem v dlouhodobém obchodním, pracovněprávním nebo jiném obdobném vztahu. Zadavatel si od všech členů poroty musí vyžádat </w:t>
            </w:r>
            <w:r>
              <w:rPr>
                <w:sz w:val="18"/>
                <w:szCs w:val="18"/>
              </w:rPr>
              <w:t xml:space="preserve">písemné </w:t>
            </w:r>
            <w:r w:rsidRPr="00087E9F">
              <w:rPr>
                <w:sz w:val="18"/>
                <w:szCs w:val="18"/>
              </w:rPr>
              <w:t xml:space="preserve">čestné prohlášení o tom, že nejsou ve střetu zájmů, a v případě soutěže o návrh na služby uvedené v oddílu 71 hlavního slovníku jednotného klasifikačního systému souhlas členů poroty se soutěžními podmínkami. </w:t>
            </w:r>
          </w:p>
        </w:tc>
        <w:tc>
          <w:tcPr>
            <w:tcW w:w="869" w:type="dxa"/>
            <w:tcBorders>
              <w:top w:val="nil"/>
              <w:left w:val="single" w:sz="4" w:space="0" w:color="auto"/>
              <w:bottom w:val="nil"/>
              <w:right w:val="single" w:sz="4" w:space="0" w:color="auto"/>
            </w:tcBorders>
          </w:tcPr>
          <w:p w14:paraId="22E3EFAF" w14:textId="77777777" w:rsidR="00806425" w:rsidRPr="00087E9F" w:rsidRDefault="00806425" w:rsidP="00806425"/>
        </w:tc>
        <w:tc>
          <w:tcPr>
            <w:tcW w:w="1048" w:type="dxa"/>
            <w:tcBorders>
              <w:top w:val="nil"/>
              <w:left w:val="single" w:sz="4" w:space="0" w:color="auto"/>
              <w:bottom w:val="nil"/>
              <w:right w:val="single" w:sz="4" w:space="0" w:color="auto"/>
            </w:tcBorders>
          </w:tcPr>
          <w:p w14:paraId="1D6EE119" w14:textId="77777777" w:rsidR="00806425" w:rsidRPr="00087E9F" w:rsidRDefault="00806425" w:rsidP="00806425">
            <w:pPr>
              <w:jc w:val="both"/>
              <w:rPr>
                <w:sz w:val="18"/>
                <w:szCs w:val="18"/>
              </w:rPr>
            </w:pPr>
          </w:p>
        </w:tc>
      </w:tr>
      <w:tr w:rsidR="00806425" w:rsidRPr="00087E9F" w14:paraId="20B8E477" w14:textId="77777777" w:rsidTr="00736F40">
        <w:trPr>
          <w:gridAfter w:val="2"/>
          <w:wAfter w:w="27" w:type="dxa"/>
          <w:trHeight w:val="1227"/>
        </w:trPr>
        <w:tc>
          <w:tcPr>
            <w:tcW w:w="1461" w:type="dxa"/>
            <w:gridSpan w:val="2"/>
            <w:tcBorders>
              <w:top w:val="nil"/>
              <w:left w:val="single" w:sz="4" w:space="0" w:color="auto"/>
              <w:bottom w:val="nil"/>
              <w:right w:val="single" w:sz="4" w:space="0" w:color="auto"/>
            </w:tcBorders>
          </w:tcPr>
          <w:p w14:paraId="379259DD"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048E4D47"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nil"/>
              <w:right w:val="single" w:sz="4" w:space="0" w:color="auto"/>
            </w:tcBorders>
          </w:tcPr>
          <w:p w14:paraId="62375609"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nil"/>
              <w:right w:val="single" w:sz="4" w:space="0" w:color="auto"/>
            </w:tcBorders>
          </w:tcPr>
          <w:p w14:paraId="7FEC8EC7" w14:textId="77777777" w:rsidR="00806425" w:rsidRPr="00087E9F" w:rsidRDefault="00806425" w:rsidP="00806425">
            <w:pPr>
              <w:rPr>
                <w:sz w:val="18"/>
                <w:szCs w:val="18"/>
              </w:rPr>
            </w:pPr>
            <w:r w:rsidRPr="00087E9F">
              <w:rPr>
                <w:sz w:val="18"/>
                <w:szCs w:val="18"/>
              </w:rPr>
              <w:t>§ 148 odst. 3</w:t>
            </w:r>
          </w:p>
        </w:tc>
        <w:tc>
          <w:tcPr>
            <w:tcW w:w="5103" w:type="dxa"/>
            <w:gridSpan w:val="4"/>
            <w:tcBorders>
              <w:top w:val="nil"/>
              <w:left w:val="single" w:sz="4" w:space="0" w:color="auto"/>
              <w:bottom w:val="nil"/>
              <w:right w:val="single" w:sz="4" w:space="0" w:color="auto"/>
            </w:tcBorders>
          </w:tcPr>
          <w:p w14:paraId="312E5DA2" w14:textId="77777777" w:rsidR="00806425" w:rsidRPr="00087E9F" w:rsidRDefault="00806425" w:rsidP="00806425">
            <w:pPr>
              <w:pStyle w:val="Odstavecseseznamem"/>
              <w:ind w:left="72"/>
              <w:rPr>
                <w:sz w:val="18"/>
                <w:szCs w:val="18"/>
              </w:rPr>
            </w:pPr>
            <w:r w:rsidRPr="00087E9F">
              <w:rPr>
                <w:sz w:val="18"/>
                <w:szCs w:val="18"/>
              </w:rPr>
              <w:t>Pokud v průběhu soutěže o návrh dojde ke změně ve složení poroty, musí zadavatel zajistit, aby byly naplněny podmínky podle odstavce 1 a 2. V případě soutěže o návrh na služby uvedené v oddílu 71 hlavního slovníku jednotného klasifikačního systému oznámí zadavatel jména nově jmenovaných členů poroty všem účastníkům soutěže o návrh.</w:t>
            </w:r>
          </w:p>
        </w:tc>
        <w:tc>
          <w:tcPr>
            <w:tcW w:w="869" w:type="dxa"/>
            <w:tcBorders>
              <w:top w:val="nil"/>
              <w:left w:val="single" w:sz="4" w:space="0" w:color="auto"/>
              <w:bottom w:val="nil"/>
              <w:right w:val="single" w:sz="4" w:space="0" w:color="auto"/>
            </w:tcBorders>
          </w:tcPr>
          <w:p w14:paraId="5ACAD4B6" w14:textId="77777777" w:rsidR="00806425" w:rsidRPr="00087E9F" w:rsidRDefault="00806425" w:rsidP="00806425"/>
        </w:tc>
        <w:tc>
          <w:tcPr>
            <w:tcW w:w="1048" w:type="dxa"/>
            <w:tcBorders>
              <w:top w:val="nil"/>
              <w:left w:val="single" w:sz="4" w:space="0" w:color="auto"/>
              <w:bottom w:val="nil"/>
              <w:right w:val="single" w:sz="4" w:space="0" w:color="auto"/>
            </w:tcBorders>
          </w:tcPr>
          <w:p w14:paraId="324F212F" w14:textId="77777777" w:rsidR="00806425" w:rsidRPr="00087E9F" w:rsidRDefault="00806425" w:rsidP="00806425">
            <w:pPr>
              <w:jc w:val="both"/>
              <w:rPr>
                <w:sz w:val="18"/>
                <w:szCs w:val="18"/>
              </w:rPr>
            </w:pPr>
          </w:p>
        </w:tc>
      </w:tr>
      <w:tr w:rsidR="00806425" w:rsidRPr="00087E9F" w14:paraId="2FBA90F2" w14:textId="77777777" w:rsidTr="00736F40">
        <w:trPr>
          <w:gridAfter w:val="2"/>
          <w:wAfter w:w="27" w:type="dxa"/>
          <w:trHeight w:val="813"/>
        </w:trPr>
        <w:tc>
          <w:tcPr>
            <w:tcW w:w="1461" w:type="dxa"/>
            <w:gridSpan w:val="2"/>
            <w:tcBorders>
              <w:top w:val="nil"/>
              <w:left w:val="single" w:sz="4" w:space="0" w:color="auto"/>
              <w:bottom w:val="nil"/>
              <w:right w:val="single" w:sz="4" w:space="0" w:color="auto"/>
            </w:tcBorders>
          </w:tcPr>
          <w:p w14:paraId="70215B48"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4AB7BFE2"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nil"/>
              <w:right w:val="single" w:sz="4" w:space="0" w:color="auto"/>
            </w:tcBorders>
          </w:tcPr>
          <w:p w14:paraId="06491C25"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3DC95F27" w14:textId="77777777" w:rsidR="00806425" w:rsidRPr="00087E9F" w:rsidRDefault="00806425" w:rsidP="00806425">
            <w:pPr>
              <w:jc w:val="both"/>
              <w:rPr>
                <w:sz w:val="18"/>
                <w:szCs w:val="18"/>
              </w:rPr>
            </w:pPr>
            <w:r w:rsidRPr="00087E9F">
              <w:rPr>
                <w:sz w:val="18"/>
                <w:szCs w:val="18"/>
              </w:rPr>
              <w:t>§ 150 odst. 2</w:t>
            </w:r>
          </w:p>
          <w:p w14:paraId="71543F58" w14:textId="77777777" w:rsidR="00806425" w:rsidRPr="00087E9F" w:rsidRDefault="00806425" w:rsidP="00806425">
            <w:pPr>
              <w:rPr>
                <w:sz w:val="18"/>
                <w:szCs w:val="18"/>
              </w:rPr>
            </w:pPr>
          </w:p>
        </w:tc>
        <w:tc>
          <w:tcPr>
            <w:tcW w:w="5103" w:type="dxa"/>
            <w:gridSpan w:val="4"/>
            <w:tcBorders>
              <w:top w:val="nil"/>
              <w:left w:val="single" w:sz="4" w:space="0" w:color="auto"/>
              <w:bottom w:val="nil"/>
              <w:right w:val="single" w:sz="4" w:space="0" w:color="auto"/>
            </w:tcBorders>
          </w:tcPr>
          <w:p w14:paraId="480F0D8D" w14:textId="77777777" w:rsidR="00806425" w:rsidRPr="00087E9F" w:rsidRDefault="00806425" w:rsidP="00806425">
            <w:pPr>
              <w:rPr>
                <w:sz w:val="18"/>
                <w:szCs w:val="18"/>
              </w:rPr>
            </w:pPr>
            <w:r w:rsidRPr="00087E9F">
              <w:rPr>
                <w:sz w:val="18"/>
                <w:szCs w:val="18"/>
              </w:rPr>
              <w:t>V případě soutěže o návrh na služby uvedené v oddílu 71 hlavního slovníku jednotného klasifikačního systému zadavatel odešle dokumentaci o soutěži o návrh včetně stanoviska poroty a všech návrhů v elektronické podobě České komoře architektů</w:t>
            </w:r>
            <w:r w:rsidRPr="00087E9F">
              <w:rPr>
                <w:sz w:val="18"/>
                <w:szCs w:val="18"/>
                <w:vertAlign w:val="superscript"/>
              </w:rPr>
              <w:t>34)</w:t>
            </w:r>
            <w:r w:rsidRPr="00087E9F">
              <w:rPr>
                <w:sz w:val="18"/>
                <w:szCs w:val="18"/>
              </w:rPr>
              <w:t>.</w:t>
            </w:r>
          </w:p>
          <w:p w14:paraId="0487BA5C" w14:textId="77777777" w:rsidR="00806425" w:rsidRPr="00087E9F" w:rsidRDefault="00806425" w:rsidP="00806425">
            <w:pPr>
              <w:rPr>
                <w:sz w:val="18"/>
                <w:szCs w:val="18"/>
              </w:rPr>
            </w:pPr>
          </w:p>
        </w:tc>
        <w:tc>
          <w:tcPr>
            <w:tcW w:w="869" w:type="dxa"/>
            <w:tcBorders>
              <w:top w:val="nil"/>
              <w:left w:val="single" w:sz="4" w:space="0" w:color="auto"/>
              <w:bottom w:val="nil"/>
              <w:right w:val="single" w:sz="4" w:space="0" w:color="auto"/>
            </w:tcBorders>
          </w:tcPr>
          <w:p w14:paraId="6605109E" w14:textId="77777777" w:rsidR="00806425" w:rsidRPr="00087E9F" w:rsidRDefault="00806425" w:rsidP="00806425"/>
        </w:tc>
        <w:tc>
          <w:tcPr>
            <w:tcW w:w="1048" w:type="dxa"/>
            <w:tcBorders>
              <w:top w:val="nil"/>
              <w:left w:val="single" w:sz="4" w:space="0" w:color="auto"/>
              <w:bottom w:val="nil"/>
              <w:right w:val="single" w:sz="4" w:space="0" w:color="auto"/>
            </w:tcBorders>
          </w:tcPr>
          <w:p w14:paraId="6B5B7C40" w14:textId="77777777" w:rsidR="00806425" w:rsidRPr="00087E9F" w:rsidRDefault="00806425" w:rsidP="00806425">
            <w:pPr>
              <w:jc w:val="both"/>
              <w:rPr>
                <w:sz w:val="18"/>
                <w:szCs w:val="18"/>
              </w:rPr>
            </w:pPr>
          </w:p>
        </w:tc>
      </w:tr>
      <w:tr w:rsidR="00806425" w:rsidRPr="00087E9F" w14:paraId="3E33C959" w14:textId="77777777" w:rsidTr="00736F40">
        <w:trPr>
          <w:gridAfter w:val="2"/>
          <w:wAfter w:w="27" w:type="dxa"/>
          <w:trHeight w:val="915"/>
        </w:trPr>
        <w:tc>
          <w:tcPr>
            <w:tcW w:w="1461" w:type="dxa"/>
            <w:gridSpan w:val="2"/>
            <w:tcBorders>
              <w:top w:val="nil"/>
              <w:left w:val="single" w:sz="4" w:space="0" w:color="auto"/>
              <w:bottom w:val="nil"/>
              <w:right w:val="single" w:sz="4" w:space="0" w:color="auto"/>
            </w:tcBorders>
          </w:tcPr>
          <w:p w14:paraId="23576AC2"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6BA75BF5"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nil"/>
              <w:right w:val="single" w:sz="4" w:space="0" w:color="auto"/>
            </w:tcBorders>
          </w:tcPr>
          <w:p w14:paraId="0E7FAAC9"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52C7A055" w14:textId="77777777" w:rsidR="00806425" w:rsidRPr="00087E9F" w:rsidRDefault="00806425" w:rsidP="00806425">
            <w:pPr>
              <w:jc w:val="both"/>
              <w:rPr>
                <w:sz w:val="18"/>
                <w:szCs w:val="18"/>
              </w:rPr>
            </w:pPr>
            <w:r w:rsidRPr="00087E9F">
              <w:rPr>
                <w:sz w:val="18"/>
                <w:szCs w:val="18"/>
              </w:rPr>
              <w:t>Příloha č. 2</w:t>
            </w:r>
          </w:p>
          <w:p w14:paraId="4F5EC960" w14:textId="77777777" w:rsidR="00806425" w:rsidRPr="00087E9F" w:rsidRDefault="00806425" w:rsidP="00806425">
            <w:pPr>
              <w:rPr>
                <w:sz w:val="18"/>
                <w:szCs w:val="18"/>
              </w:rPr>
            </w:pPr>
          </w:p>
        </w:tc>
        <w:tc>
          <w:tcPr>
            <w:tcW w:w="5103" w:type="dxa"/>
            <w:gridSpan w:val="4"/>
            <w:tcBorders>
              <w:top w:val="nil"/>
              <w:left w:val="single" w:sz="4" w:space="0" w:color="auto"/>
              <w:bottom w:val="nil"/>
              <w:right w:val="single" w:sz="4" w:space="0" w:color="auto"/>
            </w:tcBorders>
          </w:tcPr>
          <w:p w14:paraId="02604251" w14:textId="77777777" w:rsidR="00806425" w:rsidRDefault="00806425" w:rsidP="00806425">
            <w:pPr>
              <w:rPr>
                <w:sz w:val="18"/>
                <w:szCs w:val="18"/>
              </w:rPr>
            </w:pPr>
            <w:r>
              <w:rPr>
                <w:sz w:val="18"/>
                <w:szCs w:val="18"/>
              </w:rPr>
              <w:t xml:space="preserve">Seznam služeb pro účely </w:t>
            </w:r>
            <w:r w:rsidRPr="00087E9F">
              <w:rPr>
                <w:sz w:val="18"/>
                <w:szCs w:val="18"/>
              </w:rPr>
              <w:t>§ 29</w:t>
            </w:r>
            <w:r>
              <w:rPr>
                <w:sz w:val="18"/>
                <w:szCs w:val="18"/>
              </w:rPr>
              <w:t xml:space="preserve"> odst. 1</w:t>
            </w:r>
            <w:r w:rsidRPr="00087E9F">
              <w:rPr>
                <w:sz w:val="18"/>
                <w:szCs w:val="18"/>
              </w:rPr>
              <w:t xml:space="preserve"> písm. n) </w:t>
            </w:r>
          </w:p>
          <w:p w14:paraId="41DCDA1E" w14:textId="77777777" w:rsidR="00806425" w:rsidRPr="00087E9F" w:rsidRDefault="00806425" w:rsidP="00806425">
            <w:pPr>
              <w:spacing w:after="119"/>
              <w:rPr>
                <w:sz w:val="18"/>
                <w:szCs w:val="18"/>
              </w:rPr>
            </w:pPr>
            <w:r w:rsidRPr="00087E9F">
              <w:rPr>
                <w:sz w:val="18"/>
                <w:szCs w:val="18"/>
              </w:rPr>
              <w:t xml:space="preserve">Seznam </w:t>
            </w:r>
            <w:r>
              <w:rPr>
                <w:sz w:val="18"/>
                <w:szCs w:val="18"/>
              </w:rPr>
              <w:t xml:space="preserve">služeb pro účely </w:t>
            </w:r>
            <w:r w:rsidRPr="00087E9F">
              <w:rPr>
                <w:sz w:val="18"/>
                <w:szCs w:val="18"/>
              </w:rPr>
              <w:t>§ 29</w:t>
            </w:r>
            <w:r>
              <w:rPr>
                <w:sz w:val="18"/>
                <w:szCs w:val="18"/>
              </w:rPr>
              <w:t xml:space="preserve"> odst. 1</w:t>
            </w:r>
            <w:r w:rsidRPr="00087E9F">
              <w:rPr>
                <w:sz w:val="18"/>
                <w:szCs w:val="18"/>
              </w:rPr>
              <w:t xml:space="preserve"> písm. r) </w:t>
            </w:r>
          </w:p>
        </w:tc>
        <w:tc>
          <w:tcPr>
            <w:tcW w:w="869" w:type="dxa"/>
            <w:tcBorders>
              <w:top w:val="nil"/>
              <w:left w:val="single" w:sz="4" w:space="0" w:color="auto"/>
              <w:bottom w:val="nil"/>
              <w:right w:val="single" w:sz="4" w:space="0" w:color="auto"/>
            </w:tcBorders>
          </w:tcPr>
          <w:p w14:paraId="50A88FAF" w14:textId="77777777" w:rsidR="00806425" w:rsidRPr="00087E9F" w:rsidRDefault="00806425" w:rsidP="00806425"/>
        </w:tc>
        <w:tc>
          <w:tcPr>
            <w:tcW w:w="1048" w:type="dxa"/>
            <w:tcBorders>
              <w:top w:val="nil"/>
              <w:left w:val="single" w:sz="4" w:space="0" w:color="auto"/>
              <w:bottom w:val="nil"/>
              <w:right w:val="single" w:sz="4" w:space="0" w:color="auto"/>
            </w:tcBorders>
          </w:tcPr>
          <w:p w14:paraId="6D9D14CC" w14:textId="77777777" w:rsidR="00806425" w:rsidRPr="00087E9F" w:rsidRDefault="00806425" w:rsidP="00806425">
            <w:pPr>
              <w:jc w:val="both"/>
              <w:rPr>
                <w:sz w:val="18"/>
                <w:szCs w:val="18"/>
              </w:rPr>
            </w:pPr>
          </w:p>
        </w:tc>
      </w:tr>
      <w:tr w:rsidR="00806425" w:rsidRPr="00087E9F" w14:paraId="1AA01B90" w14:textId="77777777" w:rsidTr="00736F40">
        <w:trPr>
          <w:gridAfter w:val="2"/>
          <w:wAfter w:w="27" w:type="dxa"/>
          <w:trHeight w:val="813"/>
        </w:trPr>
        <w:tc>
          <w:tcPr>
            <w:tcW w:w="1461" w:type="dxa"/>
            <w:gridSpan w:val="2"/>
            <w:tcBorders>
              <w:top w:val="nil"/>
              <w:left w:val="single" w:sz="4" w:space="0" w:color="auto"/>
              <w:bottom w:val="nil"/>
              <w:right w:val="single" w:sz="4" w:space="0" w:color="auto"/>
            </w:tcBorders>
          </w:tcPr>
          <w:p w14:paraId="63C04341"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61E11257"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nil"/>
              <w:right w:val="single" w:sz="4" w:space="0" w:color="auto"/>
            </w:tcBorders>
          </w:tcPr>
          <w:p w14:paraId="12898BDE"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41C78B94" w14:textId="77777777" w:rsidR="00806425" w:rsidRPr="00087E9F" w:rsidRDefault="00806425" w:rsidP="00806425">
            <w:pPr>
              <w:jc w:val="both"/>
              <w:rPr>
                <w:sz w:val="18"/>
                <w:szCs w:val="18"/>
              </w:rPr>
            </w:pPr>
            <w:r w:rsidRPr="00087E9F">
              <w:rPr>
                <w:sz w:val="18"/>
                <w:szCs w:val="18"/>
              </w:rPr>
              <w:t>Příloha č. 4</w:t>
            </w:r>
          </w:p>
        </w:tc>
        <w:tc>
          <w:tcPr>
            <w:tcW w:w="5103" w:type="dxa"/>
            <w:gridSpan w:val="4"/>
            <w:tcBorders>
              <w:top w:val="nil"/>
              <w:left w:val="single" w:sz="4" w:space="0" w:color="auto"/>
              <w:bottom w:val="nil"/>
              <w:right w:val="single" w:sz="4" w:space="0" w:color="auto"/>
            </w:tcBorders>
          </w:tcPr>
          <w:p w14:paraId="1F4294FE" w14:textId="77777777" w:rsidR="00806425" w:rsidRPr="00087E9F" w:rsidRDefault="00806425" w:rsidP="00806425">
            <w:pPr>
              <w:rPr>
                <w:sz w:val="18"/>
                <w:szCs w:val="18"/>
              </w:rPr>
            </w:pPr>
            <w:r w:rsidRPr="00087E9F">
              <w:rPr>
                <w:sz w:val="18"/>
                <w:szCs w:val="18"/>
              </w:rPr>
              <w:t>Seznam služeb, které se zadávají ve zjednodušeném režimu podle § 129</w:t>
            </w:r>
          </w:p>
        </w:tc>
        <w:tc>
          <w:tcPr>
            <w:tcW w:w="869" w:type="dxa"/>
            <w:tcBorders>
              <w:top w:val="nil"/>
              <w:left w:val="single" w:sz="4" w:space="0" w:color="auto"/>
              <w:bottom w:val="nil"/>
              <w:right w:val="single" w:sz="4" w:space="0" w:color="auto"/>
            </w:tcBorders>
          </w:tcPr>
          <w:p w14:paraId="585AA126" w14:textId="77777777" w:rsidR="00806425" w:rsidRPr="00087E9F" w:rsidRDefault="00806425" w:rsidP="00806425"/>
        </w:tc>
        <w:tc>
          <w:tcPr>
            <w:tcW w:w="1048" w:type="dxa"/>
            <w:tcBorders>
              <w:top w:val="nil"/>
              <w:left w:val="single" w:sz="4" w:space="0" w:color="auto"/>
              <w:bottom w:val="nil"/>
              <w:right w:val="single" w:sz="4" w:space="0" w:color="auto"/>
            </w:tcBorders>
          </w:tcPr>
          <w:p w14:paraId="27E51695" w14:textId="77777777" w:rsidR="00806425" w:rsidRPr="00087E9F" w:rsidRDefault="00806425" w:rsidP="00806425">
            <w:pPr>
              <w:jc w:val="both"/>
              <w:rPr>
                <w:sz w:val="18"/>
                <w:szCs w:val="18"/>
              </w:rPr>
            </w:pPr>
          </w:p>
        </w:tc>
      </w:tr>
      <w:tr w:rsidR="00806425" w:rsidRPr="00087E9F" w14:paraId="310F20A8"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0B4E1717" w14:textId="77777777" w:rsidR="00806425" w:rsidRPr="00087E9F" w:rsidRDefault="00806425" w:rsidP="00806425">
            <w:pPr>
              <w:rPr>
                <w:sz w:val="18"/>
                <w:szCs w:val="18"/>
              </w:rPr>
            </w:pPr>
            <w:r w:rsidRPr="00087E9F">
              <w:rPr>
                <w:iCs/>
                <w:color w:val="000000"/>
                <w:sz w:val="18"/>
                <w:szCs w:val="18"/>
              </w:rPr>
              <w:t>čl. 23 odst. 2</w:t>
            </w:r>
          </w:p>
        </w:tc>
        <w:tc>
          <w:tcPr>
            <w:tcW w:w="5533" w:type="dxa"/>
            <w:gridSpan w:val="5"/>
            <w:tcBorders>
              <w:top w:val="single" w:sz="4" w:space="0" w:color="auto"/>
              <w:left w:val="single" w:sz="4" w:space="0" w:color="auto"/>
              <w:bottom w:val="single" w:sz="4" w:space="0" w:color="auto"/>
              <w:right w:val="single" w:sz="18" w:space="0" w:color="auto"/>
            </w:tcBorders>
          </w:tcPr>
          <w:p w14:paraId="4DD89489" w14:textId="77777777" w:rsidR="00806425" w:rsidRPr="00087E9F" w:rsidRDefault="00806425" w:rsidP="00806425">
            <w:pPr>
              <w:jc w:val="both"/>
              <w:rPr>
                <w:color w:val="000000"/>
                <w:sz w:val="18"/>
                <w:szCs w:val="18"/>
              </w:rPr>
            </w:pPr>
            <w:r w:rsidRPr="00087E9F">
              <w:rPr>
                <w:color w:val="000000"/>
                <w:sz w:val="18"/>
                <w:szCs w:val="18"/>
              </w:rPr>
              <w:t>2.   Pokud je třeba v této směrnici zohlednit změny v nomenklatuře CPV, které nevedou ke změně oblasti působnosti této směrnice, je Komisi svěřena pravomoc přijímat akty v přenesené pravomoci v souladu s článkem 87, kterými se upraví kódy CPV uvedené v této směrnici</w:t>
            </w:r>
          </w:p>
        </w:tc>
        <w:tc>
          <w:tcPr>
            <w:tcW w:w="994" w:type="dxa"/>
            <w:gridSpan w:val="2"/>
            <w:tcBorders>
              <w:top w:val="single" w:sz="4" w:space="0" w:color="auto"/>
              <w:left w:val="single" w:sz="18" w:space="0" w:color="auto"/>
              <w:bottom w:val="single" w:sz="4" w:space="0" w:color="auto"/>
              <w:right w:val="single" w:sz="4" w:space="0" w:color="auto"/>
            </w:tcBorders>
          </w:tcPr>
          <w:p w14:paraId="08C73B0B"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5E30BE5B"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0F038D17" w14:textId="77777777" w:rsidR="00806425" w:rsidRDefault="00806425" w:rsidP="00806425">
            <w:pPr>
              <w:jc w:val="both"/>
              <w:rPr>
                <w:i/>
                <w:sz w:val="18"/>
                <w:szCs w:val="18"/>
              </w:rPr>
            </w:pPr>
            <w:r w:rsidRPr="00087E9F">
              <w:rPr>
                <w:i/>
                <w:sz w:val="18"/>
                <w:szCs w:val="18"/>
              </w:rPr>
              <w:t>Nerelevantní z hlediska implementace.</w:t>
            </w:r>
          </w:p>
          <w:p w14:paraId="164871A4" w14:textId="77777777" w:rsidR="00806425" w:rsidRPr="00087E9F" w:rsidRDefault="00806425" w:rsidP="00806425">
            <w:pPr>
              <w:jc w:val="both"/>
              <w:rPr>
                <w:sz w:val="18"/>
                <w:szCs w:val="18"/>
              </w:rPr>
            </w:pPr>
            <w:r w:rsidRPr="00225446">
              <w:rPr>
                <w:i/>
                <w:sz w:val="18"/>
                <w:szCs w:val="18"/>
              </w:rPr>
              <w:t>Ustanovení se netýká členských států Evropské unie, ale upravuje pravomoce / postupy Evropské komise.</w:t>
            </w:r>
          </w:p>
        </w:tc>
        <w:tc>
          <w:tcPr>
            <w:tcW w:w="869" w:type="dxa"/>
            <w:tcBorders>
              <w:top w:val="single" w:sz="4" w:space="0" w:color="auto"/>
              <w:left w:val="single" w:sz="4" w:space="0" w:color="auto"/>
              <w:bottom w:val="single" w:sz="4" w:space="0" w:color="auto"/>
              <w:right w:val="single" w:sz="4" w:space="0" w:color="auto"/>
            </w:tcBorders>
          </w:tcPr>
          <w:p w14:paraId="743C6296" w14:textId="77777777" w:rsidR="00806425" w:rsidRPr="00087E9F" w:rsidRDefault="00806425" w:rsidP="00806425">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4B9F15AB" w14:textId="77777777" w:rsidR="00806425" w:rsidRPr="00087E9F" w:rsidRDefault="00806425" w:rsidP="00806425">
            <w:pPr>
              <w:jc w:val="both"/>
              <w:rPr>
                <w:sz w:val="18"/>
                <w:szCs w:val="18"/>
              </w:rPr>
            </w:pPr>
          </w:p>
        </w:tc>
      </w:tr>
      <w:tr w:rsidR="00806425" w:rsidRPr="00087E9F" w14:paraId="51BB485A"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2C649736" w14:textId="77777777" w:rsidR="00806425" w:rsidRPr="00087E9F" w:rsidRDefault="00806425" w:rsidP="00806425">
            <w:pPr>
              <w:rPr>
                <w:sz w:val="18"/>
                <w:szCs w:val="18"/>
              </w:rPr>
            </w:pPr>
            <w:r w:rsidRPr="00087E9F">
              <w:rPr>
                <w:iCs/>
                <w:color w:val="000000"/>
                <w:sz w:val="18"/>
                <w:szCs w:val="18"/>
              </w:rPr>
              <w:t>čl. 24 pododstavec 1</w:t>
            </w:r>
          </w:p>
        </w:tc>
        <w:tc>
          <w:tcPr>
            <w:tcW w:w="5533" w:type="dxa"/>
            <w:gridSpan w:val="5"/>
            <w:tcBorders>
              <w:top w:val="nil"/>
              <w:left w:val="single" w:sz="4" w:space="0" w:color="auto"/>
              <w:bottom w:val="nil"/>
              <w:right w:val="single" w:sz="18" w:space="0" w:color="auto"/>
            </w:tcBorders>
          </w:tcPr>
          <w:p w14:paraId="2A09C5B7" w14:textId="77777777" w:rsidR="00806425" w:rsidRPr="00087E9F" w:rsidRDefault="00806425" w:rsidP="00806425">
            <w:pPr>
              <w:jc w:val="both"/>
              <w:rPr>
                <w:b/>
                <w:bCs/>
                <w:color w:val="000000"/>
                <w:sz w:val="18"/>
                <w:szCs w:val="18"/>
              </w:rPr>
            </w:pPr>
            <w:r w:rsidRPr="00087E9F">
              <w:rPr>
                <w:b/>
                <w:bCs/>
                <w:color w:val="000000"/>
                <w:sz w:val="18"/>
                <w:szCs w:val="18"/>
              </w:rPr>
              <w:t>Střet zájmů</w:t>
            </w:r>
          </w:p>
          <w:p w14:paraId="53F2C1D0" w14:textId="77777777" w:rsidR="00806425" w:rsidRPr="00087E9F" w:rsidRDefault="00806425" w:rsidP="00806425">
            <w:pPr>
              <w:jc w:val="both"/>
              <w:rPr>
                <w:color w:val="000000"/>
                <w:sz w:val="18"/>
                <w:szCs w:val="18"/>
              </w:rPr>
            </w:pPr>
            <w:r w:rsidRPr="00087E9F">
              <w:rPr>
                <w:color w:val="000000"/>
                <w:sz w:val="18"/>
                <w:szCs w:val="18"/>
              </w:rPr>
              <w:t>Členské státy zajistí, aby veřejní zadavatelé přijali vhodná opatření k účinné prevenci, odhalování a nápravě střetu zájmů, ke kterému dochází v průběhu zadávacího řízení, a zamezili tak narušení hospodářské soutěže a zajistili rovné zacházení se všemi hospodářskými subjekty.</w:t>
            </w:r>
          </w:p>
        </w:tc>
        <w:tc>
          <w:tcPr>
            <w:tcW w:w="994" w:type="dxa"/>
            <w:gridSpan w:val="2"/>
            <w:tcBorders>
              <w:top w:val="nil"/>
              <w:left w:val="single" w:sz="18" w:space="0" w:color="auto"/>
              <w:bottom w:val="nil"/>
              <w:right w:val="single" w:sz="4" w:space="0" w:color="auto"/>
            </w:tcBorders>
          </w:tcPr>
          <w:p w14:paraId="23023B94"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27B46FA3" w14:textId="77777777" w:rsidR="00806425" w:rsidRPr="00087E9F" w:rsidRDefault="00806425" w:rsidP="00806425">
            <w:pPr>
              <w:jc w:val="both"/>
              <w:rPr>
                <w:sz w:val="18"/>
                <w:szCs w:val="18"/>
              </w:rPr>
            </w:pPr>
            <w:r w:rsidRPr="00087E9F">
              <w:rPr>
                <w:sz w:val="18"/>
                <w:szCs w:val="18"/>
              </w:rPr>
              <w:t>§ 44 odst. 1</w:t>
            </w:r>
          </w:p>
        </w:tc>
        <w:tc>
          <w:tcPr>
            <w:tcW w:w="5103" w:type="dxa"/>
            <w:gridSpan w:val="4"/>
            <w:tcBorders>
              <w:top w:val="nil"/>
              <w:left w:val="single" w:sz="4" w:space="0" w:color="auto"/>
              <w:bottom w:val="nil"/>
              <w:right w:val="single" w:sz="4" w:space="0" w:color="auto"/>
            </w:tcBorders>
          </w:tcPr>
          <w:p w14:paraId="502B9602" w14:textId="77777777" w:rsidR="00806425" w:rsidRPr="00087E9F" w:rsidRDefault="00806425" w:rsidP="00806425">
            <w:pPr>
              <w:rPr>
                <w:sz w:val="18"/>
                <w:szCs w:val="18"/>
              </w:rPr>
            </w:pPr>
            <w:r w:rsidRPr="00087E9F">
              <w:rPr>
                <w:sz w:val="18"/>
                <w:szCs w:val="18"/>
              </w:rPr>
              <w:t xml:space="preserve">Zadavatel postupuje tak, aby nedocházelo ke střetu zájmů. V případě postupu podle § 42 nebo 43 si zadavatel vyžádá písemné čestné prohlášení všech členů komise, přizvaných odborníků nebo osob zastupujících zadavatele o tom, že nejsou ve střetu zájmů. Pokud zjistí, že ke střetu zájmů došlo, přijme k jeho odstranění opatření k nápravě. </w:t>
            </w:r>
          </w:p>
        </w:tc>
        <w:tc>
          <w:tcPr>
            <w:tcW w:w="869" w:type="dxa"/>
            <w:tcBorders>
              <w:top w:val="nil"/>
              <w:left w:val="single" w:sz="4" w:space="0" w:color="auto"/>
              <w:bottom w:val="nil"/>
              <w:right w:val="single" w:sz="4" w:space="0" w:color="auto"/>
            </w:tcBorders>
          </w:tcPr>
          <w:p w14:paraId="3326A3BE" w14:textId="77777777" w:rsidR="00806425" w:rsidRPr="00087E9F" w:rsidRDefault="00806425" w:rsidP="00806425">
            <w:pPr>
              <w:jc w:val="both"/>
              <w:rPr>
                <w:sz w:val="18"/>
                <w:szCs w:val="18"/>
              </w:rPr>
            </w:pPr>
            <w:r w:rsidRPr="00087E9F">
              <w:rPr>
                <w:sz w:val="18"/>
                <w:szCs w:val="18"/>
              </w:rPr>
              <w:t>PT</w:t>
            </w:r>
          </w:p>
          <w:p w14:paraId="6C6481C5"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66D342EC" w14:textId="77777777" w:rsidR="00806425" w:rsidRPr="00087E9F" w:rsidRDefault="00806425" w:rsidP="00806425">
            <w:pPr>
              <w:rPr>
                <w:sz w:val="18"/>
                <w:szCs w:val="18"/>
              </w:rPr>
            </w:pPr>
          </w:p>
        </w:tc>
      </w:tr>
      <w:tr w:rsidR="00806425" w:rsidRPr="00087E9F" w14:paraId="27072B34" w14:textId="77777777" w:rsidTr="00736F40">
        <w:trPr>
          <w:gridAfter w:val="2"/>
          <w:wAfter w:w="27" w:type="dxa"/>
          <w:trHeight w:val="1050"/>
        </w:trPr>
        <w:tc>
          <w:tcPr>
            <w:tcW w:w="1461" w:type="dxa"/>
            <w:gridSpan w:val="2"/>
            <w:tcBorders>
              <w:top w:val="nil"/>
              <w:left w:val="single" w:sz="4" w:space="0" w:color="auto"/>
              <w:bottom w:val="nil"/>
              <w:right w:val="single" w:sz="4" w:space="0" w:color="auto"/>
            </w:tcBorders>
          </w:tcPr>
          <w:p w14:paraId="18D37EC3"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04B2BF0F"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nil"/>
              <w:right w:val="single" w:sz="4" w:space="0" w:color="auto"/>
            </w:tcBorders>
          </w:tcPr>
          <w:p w14:paraId="5858491C"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nil"/>
              <w:right w:val="single" w:sz="4" w:space="0" w:color="auto"/>
            </w:tcBorders>
          </w:tcPr>
          <w:p w14:paraId="4DF9ACE2" w14:textId="77777777" w:rsidR="00806425" w:rsidRPr="00087E9F" w:rsidRDefault="00806425" w:rsidP="00806425">
            <w:pPr>
              <w:jc w:val="both"/>
              <w:rPr>
                <w:sz w:val="18"/>
                <w:szCs w:val="18"/>
              </w:rPr>
            </w:pPr>
            <w:r w:rsidRPr="00087E9F">
              <w:rPr>
                <w:sz w:val="18"/>
                <w:szCs w:val="18"/>
              </w:rPr>
              <w:t>§ 48 odst. 5 písm. b)</w:t>
            </w:r>
          </w:p>
        </w:tc>
        <w:tc>
          <w:tcPr>
            <w:tcW w:w="5103" w:type="dxa"/>
            <w:gridSpan w:val="4"/>
            <w:tcBorders>
              <w:top w:val="nil"/>
              <w:left w:val="single" w:sz="4" w:space="0" w:color="auto"/>
              <w:bottom w:val="nil"/>
              <w:right w:val="single" w:sz="4" w:space="0" w:color="auto"/>
            </w:tcBorders>
          </w:tcPr>
          <w:p w14:paraId="7E6A41A6" w14:textId="77777777" w:rsidR="00806425" w:rsidRPr="00087E9F" w:rsidRDefault="00806425" w:rsidP="00806425">
            <w:pPr>
              <w:rPr>
                <w:sz w:val="18"/>
                <w:szCs w:val="18"/>
              </w:rPr>
            </w:pPr>
            <w:r w:rsidRPr="00087E9F">
              <w:rPr>
                <w:sz w:val="18"/>
                <w:szCs w:val="18"/>
              </w:rPr>
              <w:t>Zadavatel může vyloučit účastníka zadávacího řízení pro nezpůsobilost, pokud prokáže, že</w:t>
            </w:r>
          </w:p>
          <w:p w14:paraId="4D657E8E" w14:textId="77777777" w:rsidR="00806425" w:rsidRPr="00087E9F" w:rsidRDefault="00806425" w:rsidP="00806425">
            <w:pPr>
              <w:pStyle w:val="Odstavecseseznamem"/>
              <w:numPr>
                <w:ilvl w:val="0"/>
                <w:numId w:val="36"/>
              </w:numPr>
              <w:ind w:left="72" w:firstLine="0"/>
              <w:rPr>
                <w:sz w:val="18"/>
                <w:szCs w:val="18"/>
              </w:rPr>
            </w:pPr>
            <w:r w:rsidRPr="00087E9F">
              <w:rPr>
                <w:sz w:val="18"/>
                <w:szCs w:val="18"/>
              </w:rPr>
              <w:t>došlo ke střetu zájmů a jiné opatření k nápravě, kromě zrušení zadávacího řízení, není možné,</w:t>
            </w:r>
          </w:p>
          <w:p w14:paraId="49B4F42A" w14:textId="77777777" w:rsidR="00806425" w:rsidRPr="00087E9F" w:rsidRDefault="00806425" w:rsidP="00806425">
            <w:pPr>
              <w:rPr>
                <w:sz w:val="18"/>
                <w:szCs w:val="18"/>
              </w:rPr>
            </w:pPr>
          </w:p>
        </w:tc>
        <w:tc>
          <w:tcPr>
            <w:tcW w:w="869" w:type="dxa"/>
            <w:tcBorders>
              <w:top w:val="nil"/>
              <w:left w:val="single" w:sz="4" w:space="0" w:color="auto"/>
              <w:bottom w:val="nil"/>
              <w:right w:val="single" w:sz="4" w:space="0" w:color="auto"/>
            </w:tcBorders>
          </w:tcPr>
          <w:p w14:paraId="3E07BC49"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49CF0BDE" w14:textId="77777777" w:rsidR="00806425" w:rsidRPr="00087E9F" w:rsidRDefault="00806425" w:rsidP="00806425">
            <w:pPr>
              <w:rPr>
                <w:sz w:val="18"/>
                <w:szCs w:val="18"/>
              </w:rPr>
            </w:pPr>
          </w:p>
        </w:tc>
      </w:tr>
      <w:tr w:rsidR="00806425" w:rsidRPr="00087E9F" w14:paraId="39A8591C"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59111E6A"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00C8AF04"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nil"/>
              <w:right w:val="single" w:sz="4" w:space="0" w:color="auto"/>
            </w:tcBorders>
          </w:tcPr>
          <w:p w14:paraId="2DEECC26" w14:textId="77777777" w:rsidR="00806425" w:rsidRPr="00087E9F" w:rsidRDefault="00806425" w:rsidP="00806425">
            <w:pPr>
              <w:rPr>
                <w:sz w:val="18"/>
                <w:szCs w:val="18"/>
              </w:rPr>
            </w:pPr>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3D1AA147" w14:textId="77777777" w:rsidR="00806425" w:rsidRPr="00087E9F" w:rsidRDefault="00806425" w:rsidP="00806425">
            <w:pPr>
              <w:jc w:val="both"/>
              <w:rPr>
                <w:sz w:val="18"/>
                <w:szCs w:val="18"/>
              </w:rPr>
            </w:pPr>
            <w:r w:rsidRPr="00087E9F">
              <w:rPr>
                <w:sz w:val="18"/>
                <w:szCs w:val="18"/>
              </w:rPr>
              <w:t>§ 48 odst. 8</w:t>
            </w:r>
          </w:p>
        </w:tc>
        <w:tc>
          <w:tcPr>
            <w:tcW w:w="5103" w:type="dxa"/>
            <w:gridSpan w:val="4"/>
            <w:tcBorders>
              <w:top w:val="nil"/>
              <w:left w:val="single" w:sz="4" w:space="0" w:color="auto"/>
              <w:bottom w:val="nil"/>
              <w:right w:val="single" w:sz="4" w:space="0" w:color="auto"/>
            </w:tcBorders>
          </w:tcPr>
          <w:p w14:paraId="41A9ED1C" w14:textId="77777777" w:rsidR="00806425" w:rsidRPr="00087E9F" w:rsidRDefault="00806425" w:rsidP="00806425">
            <w:pPr>
              <w:rPr>
                <w:sz w:val="18"/>
                <w:szCs w:val="18"/>
              </w:rPr>
            </w:pPr>
            <w:r w:rsidRPr="00853715">
              <w:rPr>
                <w:sz w:val="18"/>
                <w:szCs w:val="18"/>
              </w:rPr>
              <w:t>Vybraného dodavatele zadavatel vyloučí z účasti v zadávacím řízení, pokud zjistí, že jsou naplněny důvody vyloučení podle odstavce 2 nebo může prokázat naplnění důvodů podle odstavce 3 písm. b) nebo odstavce 5 písm. a) až c).</w:t>
            </w:r>
          </w:p>
        </w:tc>
        <w:tc>
          <w:tcPr>
            <w:tcW w:w="869" w:type="dxa"/>
            <w:tcBorders>
              <w:top w:val="nil"/>
              <w:left w:val="single" w:sz="4" w:space="0" w:color="auto"/>
              <w:bottom w:val="nil"/>
              <w:right w:val="single" w:sz="4" w:space="0" w:color="auto"/>
            </w:tcBorders>
          </w:tcPr>
          <w:p w14:paraId="2EFA11E8"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4A8DB6BD" w14:textId="77777777" w:rsidR="00806425" w:rsidRPr="00087E9F" w:rsidRDefault="00806425" w:rsidP="00806425">
            <w:pPr>
              <w:rPr>
                <w:sz w:val="18"/>
                <w:szCs w:val="18"/>
              </w:rPr>
            </w:pPr>
          </w:p>
        </w:tc>
      </w:tr>
      <w:tr w:rsidR="00806425" w:rsidRPr="00087E9F" w14:paraId="2BA180DF"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0A6F68F5"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6F1A340D"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nil"/>
              <w:right w:val="single" w:sz="4" w:space="0" w:color="auto"/>
            </w:tcBorders>
          </w:tcPr>
          <w:p w14:paraId="5B4BC7A3"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nil"/>
              <w:right w:val="single" w:sz="4" w:space="0" w:color="auto"/>
            </w:tcBorders>
          </w:tcPr>
          <w:p w14:paraId="0536AE3B" w14:textId="77777777" w:rsidR="00806425" w:rsidRPr="00087E9F" w:rsidRDefault="00806425" w:rsidP="00806425">
            <w:pPr>
              <w:jc w:val="both"/>
              <w:rPr>
                <w:sz w:val="18"/>
                <w:szCs w:val="18"/>
              </w:rPr>
            </w:pPr>
            <w:r w:rsidRPr="00087E9F">
              <w:rPr>
                <w:sz w:val="18"/>
                <w:szCs w:val="18"/>
              </w:rPr>
              <w:t>§ 48 odst. 7</w:t>
            </w:r>
          </w:p>
        </w:tc>
        <w:tc>
          <w:tcPr>
            <w:tcW w:w="5103" w:type="dxa"/>
            <w:gridSpan w:val="4"/>
            <w:tcBorders>
              <w:top w:val="nil"/>
              <w:left w:val="single" w:sz="4" w:space="0" w:color="auto"/>
              <w:bottom w:val="nil"/>
              <w:right w:val="single" w:sz="4" w:space="0" w:color="auto"/>
            </w:tcBorders>
          </w:tcPr>
          <w:p w14:paraId="1DC6C422" w14:textId="77777777" w:rsidR="00806425" w:rsidRPr="00087E9F" w:rsidRDefault="00806425" w:rsidP="00806425">
            <w:pPr>
              <w:rPr>
                <w:sz w:val="18"/>
                <w:szCs w:val="18"/>
              </w:rPr>
            </w:pPr>
            <w:r w:rsidRPr="00087E9F">
              <w:rPr>
                <w:sz w:val="18"/>
                <w:szCs w:val="18"/>
              </w:rPr>
              <w:t>Zadavatel může vyloučit účastníka zadávacího řízení, který je akciovou společností nebo má právní formu obdobnou akciové společnosti a nemá vyd</w:t>
            </w:r>
            <w:r>
              <w:rPr>
                <w:sz w:val="18"/>
                <w:szCs w:val="18"/>
              </w:rPr>
              <w:t xml:space="preserve">ány výlučně zaknihované akcie. </w:t>
            </w:r>
          </w:p>
        </w:tc>
        <w:tc>
          <w:tcPr>
            <w:tcW w:w="869" w:type="dxa"/>
            <w:tcBorders>
              <w:top w:val="nil"/>
              <w:left w:val="single" w:sz="4" w:space="0" w:color="auto"/>
              <w:bottom w:val="nil"/>
              <w:right w:val="single" w:sz="4" w:space="0" w:color="auto"/>
            </w:tcBorders>
          </w:tcPr>
          <w:p w14:paraId="6D5F16C1"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73F8D21C" w14:textId="77777777" w:rsidR="00806425" w:rsidRPr="00087E9F" w:rsidRDefault="00806425" w:rsidP="00806425">
            <w:pPr>
              <w:rPr>
                <w:sz w:val="18"/>
                <w:szCs w:val="18"/>
              </w:rPr>
            </w:pPr>
          </w:p>
        </w:tc>
      </w:tr>
      <w:tr w:rsidR="00806425" w:rsidRPr="00087E9F" w14:paraId="0E8D0B69"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6DD9B8DC"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5495C58F"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nil"/>
              <w:right w:val="single" w:sz="4" w:space="0" w:color="auto"/>
            </w:tcBorders>
          </w:tcPr>
          <w:p w14:paraId="10C8DFAF" w14:textId="77777777" w:rsidR="00806425" w:rsidRPr="00087E9F" w:rsidRDefault="00806425" w:rsidP="00806425">
            <w:pPr>
              <w:rPr>
                <w:sz w:val="18"/>
                <w:szCs w:val="18"/>
              </w:rPr>
            </w:pPr>
            <w:r w:rsidRPr="00087E9F">
              <w:rPr>
                <w:sz w:val="18"/>
                <w:szCs w:val="18"/>
              </w:rPr>
              <w:t>134/2016</w:t>
            </w:r>
            <w:r>
              <w:rPr>
                <w:sz w:val="18"/>
                <w:szCs w:val="18"/>
              </w:rPr>
              <w:t xml:space="preserve"> </w:t>
            </w:r>
          </w:p>
        </w:tc>
        <w:tc>
          <w:tcPr>
            <w:tcW w:w="992" w:type="dxa"/>
            <w:gridSpan w:val="2"/>
            <w:tcBorders>
              <w:top w:val="nil"/>
              <w:left w:val="single" w:sz="4" w:space="0" w:color="auto"/>
              <w:bottom w:val="nil"/>
              <w:right w:val="single" w:sz="4" w:space="0" w:color="auto"/>
            </w:tcBorders>
          </w:tcPr>
          <w:p w14:paraId="053A0329" w14:textId="77777777" w:rsidR="00806425" w:rsidRPr="00087E9F" w:rsidRDefault="00806425" w:rsidP="00806425">
            <w:pPr>
              <w:jc w:val="both"/>
              <w:rPr>
                <w:sz w:val="18"/>
                <w:szCs w:val="18"/>
              </w:rPr>
            </w:pPr>
            <w:r>
              <w:rPr>
                <w:sz w:val="18"/>
                <w:szCs w:val="18"/>
              </w:rPr>
              <w:t xml:space="preserve">§ 48 odst. </w:t>
            </w:r>
            <w:r w:rsidRPr="00087E9F">
              <w:rPr>
                <w:sz w:val="18"/>
                <w:szCs w:val="18"/>
              </w:rPr>
              <w:t xml:space="preserve"> 9</w:t>
            </w:r>
          </w:p>
        </w:tc>
        <w:tc>
          <w:tcPr>
            <w:tcW w:w="5103" w:type="dxa"/>
            <w:gridSpan w:val="4"/>
            <w:tcBorders>
              <w:top w:val="nil"/>
              <w:left w:val="single" w:sz="4" w:space="0" w:color="auto"/>
              <w:bottom w:val="nil"/>
              <w:right w:val="single" w:sz="4" w:space="0" w:color="auto"/>
            </w:tcBorders>
          </w:tcPr>
          <w:p w14:paraId="1D97F36B" w14:textId="77777777" w:rsidR="00806425" w:rsidRPr="00087E9F" w:rsidRDefault="00806425" w:rsidP="00806425">
            <w:pPr>
              <w:rPr>
                <w:sz w:val="18"/>
                <w:szCs w:val="18"/>
              </w:rPr>
            </w:pPr>
            <w:r w:rsidRPr="00087E9F">
              <w:rPr>
                <w:sz w:val="18"/>
                <w:szCs w:val="18"/>
              </w:rPr>
              <w:t xml:space="preserve">Zadavatel u vybraného dodavatele ověří naplnění důvodu pro vyloučení podle odstavce 7 na základě informací vedených v obchodním rejstříku. Pokud z informací vedených v obchodním rejstříku vyplývá naplnění důvodu pro vyloučení podle odstavce 7, zadavatel účastníka zadávacího řízení vyloučí ze zadávacího řízení. Vybraného dodavatele se sídlem v zahraničí, který je akciovou </w:t>
            </w:r>
            <w:r w:rsidRPr="00087E9F">
              <w:rPr>
                <w:sz w:val="18"/>
                <w:szCs w:val="18"/>
              </w:rPr>
              <w:lastRenderedPageBreak/>
              <w:t>společností nebo má právní formu obdobnou akciové společnosti, zadavatel požádá, aby v přiměřené lhůtě předložil písemné čestné prohlášení o tom, které osoby jsou vlastníky akcií, jejichž souhrnná jmenovitá hodnota přesahuje 10 % základního kapitálu účastníka zadávacího řízení, s uvedením zdroje, z něhož údaje o velikosti podílu akcionářů vychází; tato žádost se považuje za žádost podle § 46.</w:t>
            </w:r>
          </w:p>
        </w:tc>
        <w:tc>
          <w:tcPr>
            <w:tcW w:w="869" w:type="dxa"/>
            <w:tcBorders>
              <w:top w:val="nil"/>
              <w:left w:val="single" w:sz="4" w:space="0" w:color="auto"/>
              <w:bottom w:val="nil"/>
              <w:right w:val="single" w:sz="4" w:space="0" w:color="auto"/>
            </w:tcBorders>
          </w:tcPr>
          <w:p w14:paraId="69621A33"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7393F78F" w14:textId="77777777" w:rsidR="00806425" w:rsidRPr="00087E9F" w:rsidRDefault="00806425" w:rsidP="00806425">
            <w:pPr>
              <w:rPr>
                <w:sz w:val="18"/>
                <w:szCs w:val="18"/>
              </w:rPr>
            </w:pPr>
          </w:p>
        </w:tc>
      </w:tr>
      <w:tr w:rsidR="00806425" w:rsidRPr="00087E9F" w14:paraId="0BC9616F"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53FB6255"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6DF830A4"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nil"/>
              <w:right w:val="single" w:sz="4" w:space="0" w:color="auto"/>
            </w:tcBorders>
          </w:tcPr>
          <w:p w14:paraId="656EF4A5" w14:textId="77777777" w:rsidR="00806425" w:rsidRPr="00087E9F" w:rsidRDefault="00806425" w:rsidP="00806425">
            <w:pPr>
              <w:rPr>
                <w:sz w:val="18"/>
                <w:szCs w:val="18"/>
              </w:rPr>
            </w:pPr>
            <w:r w:rsidRPr="00087E9F">
              <w:rPr>
                <w:sz w:val="18"/>
                <w:szCs w:val="18"/>
              </w:rPr>
              <w:t>134/2016</w:t>
            </w:r>
            <w:r>
              <w:rPr>
                <w:sz w:val="18"/>
                <w:szCs w:val="18"/>
              </w:rPr>
              <w:t xml:space="preserve"> ve znění 147/2017</w:t>
            </w:r>
          </w:p>
        </w:tc>
        <w:tc>
          <w:tcPr>
            <w:tcW w:w="992" w:type="dxa"/>
            <w:gridSpan w:val="2"/>
            <w:tcBorders>
              <w:top w:val="nil"/>
              <w:left w:val="single" w:sz="4" w:space="0" w:color="auto"/>
              <w:bottom w:val="nil"/>
              <w:right w:val="single" w:sz="4" w:space="0" w:color="auto"/>
            </w:tcBorders>
          </w:tcPr>
          <w:p w14:paraId="6CAC3B86" w14:textId="77777777" w:rsidR="00806425" w:rsidRPr="00087E9F" w:rsidRDefault="00806425" w:rsidP="00806425">
            <w:pPr>
              <w:jc w:val="both"/>
              <w:rPr>
                <w:sz w:val="18"/>
                <w:szCs w:val="18"/>
              </w:rPr>
            </w:pPr>
            <w:r w:rsidRPr="00087E9F">
              <w:rPr>
                <w:sz w:val="18"/>
                <w:szCs w:val="18"/>
              </w:rPr>
              <w:t xml:space="preserve">§ 48 odst. </w:t>
            </w:r>
            <w:r>
              <w:rPr>
                <w:sz w:val="18"/>
                <w:szCs w:val="18"/>
              </w:rPr>
              <w:t>10</w:t>
            </w:r>
          </w:p>
        </w:tc>
        <w:tc>
          <w:tcPr>
            <w:tcW w:w="5103" w:type="dxa"/>
            <w:gridSpan w:val="4"/>
            <w:tcBorders>
              <w:top w:val="nil"/>
              <w:left w:val="single" w:sz="4" w:space="0" w:color="auto"/>
              <w:bottom w:val="nil"/>
              <w:right w:val="single" w:sz="4" w:space="0" w:color="auto"/>
            </w:tcBorders>
          </w:tcPr>
          <w:p w14:paraId="26747EDD" w14:textId="77777777" w:rsidR="00806425" w:rsidRPr="00087E9F" w:rsidRDefault="00806425" w:rsidP="00806425">
            <w:pPr>
              <w:rPr>
                <w:sz w:val="18"/>
                <w:szCs w:val="18"/>
              </w:rPr>
            </w:pPr>
            <w:r w:rsidRPr="00085F45">
              <w:rPr>
                <w:sz w:val="18"/>
                <w:szCs w:val="18"/>
              </w:rPr>
              <w:t>Ustanovení odstavců 7 a 9 se nepoužije pro účastníka zadávacího řízení, pokud se jedná o akciovou společnost, jejíž akcie v souhrnné jmenovité hodnotě 100 % základního kapitálu jsou ve vlastnictví státu, obce nebo kraje.</w:t>
            </w:r>
          </w:p>
        </w:tc>
        <w:tc>
          <w:tcPr>
            <w:tcW w:w="869" w:type="dxa"/>
            <w:tcBorders>
              <w:top w:val="nil"/>
              <w:left w:val="single" w:sz="4" w:space="0" w:color="auto"/>
              <w:bottom w:val="nil"/>
              <w:right w:val="single" w:sz="4" w:space="0" w:color="auto"/>
            </w:tcBorders>
          </w:tcPr>
          <w:p w14:paraId="5E33AF70"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7FDE3CA4" w14:textId="77777777" w:rsidR="00806425" w:rsidRPr="00087E9F" w:rsidRDefault="00806425" w:rsidP="00806425">
            <w:pPr>
              <w:rPr>
                <w:sz w:val="18"/>
                <w:szCs w:val="18"/>
              </w:rPr>
            </w:pPr>
          </w:p>
        </w:tc>
      </w:tr>
      <w:tr w:rsidR="00806425" w:rsidRPr="00087E9F" w14:paraId="25260F72"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47AB8A8F"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1AEF625F"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nil"/>
              <w:right w:val="single" w:sz="4" w:space="0" w:color="auto"/>
            </w:tcBorders>
          </w:tcPr>
          <w:p w14:paraId="6C9DA8DB" w14:textId="77777777" w:rsidR="00806425" w:rsidRDefault="00806425" w:rsidP="00806425">
            <w:pPr>
              <w:rPr>
                <w:sz w:val="18"/>
                <w:szCs w:val="18"/>
              </w:rPr>
            </w:pPr>
            <w:r w:rsidRPr="00087E9F">
              <w:rPr>
                <w:sz w:val="18"/>
                <w:szCs w:val="18"/>
              </w:rPr>
              <w:t>134/2016</w:t>
            </w:r>
          </w:p>
          <w:p w14:paraId="7763CB4C" w14:textId="77777777" w:rsidR="00806425" w:rsidRPr="00087E9F" w:rsidRDefault="00806425" w:rsidP="00806425">
            <w:pPr>
              <w:rPr>
                <w:sz w:val="18"/>
                <w:szCs w:val="18"/>
              </w:rPr>
            </w:pPr>
            <w:r>
              <w:rPr>
                <w:sz w:val="18"/>
                <w:szCs w:val="18"/>
              </w:rPr>
              <w:t>ve znění 527/2020 166/2023</w:t>
            </w:r>
          </w:p>
        </w:tc>
        <w:tc>
          <w:tcPr>
            <w:tcW w:w="992" w:type="dxa"/>
            <w:gridSpan w:val="2"/>
            <w:tcBorders>
              <w:top w:val="nil"/>
              <w:left w:val="single" w:sz="4" w:space="0" w:color="auto"/>
              <w:bottom w:val="nil"/>
              <w:right w:val="single" w:sz="4" w:space="0" w:color="auto"/>
            </w:tcBorders>
          </w:tcPr>
          <w:p w14:paraId="4A7B189F" w14:textId="77777777" w:rsidR="00806425" w:rsidRPr="00087E9F" w:rsidRDefault="00806425" w:rsidP="00806425">
            <w:pPr>
              <w:jc w:val="both"/>
              <w:rPr>
                <w:sz w:val="18"/>
                <w:szCs w:val="18"/>
              </w:rPr>
            </w:pPr>
            <w:r>
              <w:rPr>
                <w:sz w:val="18"/>
                <w:szCs w:val="18"/>
              </w:rPr>
              <w:t>§ 122 odst. 5</w:t>
            </w:r>
          </w:p>
        </w:tc>
        <w:tc>
          <w:tcPr>
            <w:tcW w:w="5103" w:type="dxa"/>
            <w:gridSpan w:val="4"/>
            <w:tcBorders>
              <w:top w:val="nil"/>
              <w:left w:val="single" w:sz="4" w:space="0" w:color="auto"/>
              <w:bottom w:val="nil"/>
              <w:right w:val="single" w:sz="4" w:space="0" w:color="auto"/>
            </w:tcBorders>
          </w:tcPr>
          <w:p w14:paraId="6F6C68E5" w14:textId="77777777" w:rsidR="00806425" w:rsidRPr="00087E9F" w:rsidRDefault="00806425" w:rsidP="00806425">
            <w:r w:rsidRPr="004B75CD">
              <w:rPr>
                <w:sz w:val="18"/>
                <w:szCs w:val="18"/>
              </w:rPr>
              <w:t>U vybraného dodavatele, je-li českou právnickou osobou, zadavatel zjistí údaje o jeho skutečném majiteli podle zákona upravujícího evidenci skutečných majitelů (dále jen "skutečný majitel") z evidence skutečných majitelů podle téhož zákona (dále jen "evidence skutečných majitelů"). Zjištěné údaje zadavatel uvede v dokumentaci o zadávacím řízení. Pro tyto účely umožní Ministerstvo spravedlnosti zadavateli získat způsobem umožňujícím dálkový přístup z evidence skutečných majitelů úplný výpis platných údajů a údajů, které byly vymazány bez náhrady nebo s nahrazením novými údaji podle zákona upravujícího evidenci skutečných majitelů; pro účely výkonu dozoru podle části třinácté hlavy II umožní takový přístup Ministerstvo spravedlnosti také Úřadu</w:t>
            </w:r>
            <w:r>
              <w:rPr>
                <w:sz w:val="18"/>
                <w:szCs w:val="18"/>
              </w:rPr>
              <w:t>.</w:t>
            </w:r>
          </w:p>
          <w:p w14:paraId="2D0110EE" w14:textId="77777777" w:rsidR="00806425" w:rsidRPr="00087E9F" w:rsidRDefault="00806425" w:rsidP="00806425"/>
        </w:tc>
        <w:tc>
          <w:tcPr>
            <w:tcW w:w="869" w:type="dxa"/>
            <w:tcBorders>
              <w:top w:val="nil"/>
              <w:left w:val="single" w:sz="4" w:space="0" w:color="auto"/>
              <w:bottom w:val="nil"/>
              <w:right w:val="single" w:sz="4" w:space="0" w:color="auto"/>
            </w:tcBorders>
          </w:tcPr>
          <w:p w14:paraId="1CF33821"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39BD1046" w14:textId="77777777" w:rsidR="00806425" w:rsidRPr="00087E9F" w:rsidRDefault="00806425" w:rsidP="00806425">
            <w:pPr>
              <w:rPr>
                <w:sz w:val="18"/>
                <w:szCs w:val="18"/>
              </w:rPr>
            </w:pPr>
          </w:p>
        </w:tc>
      </w:tr>
      <w:tr w:rsidR="00806425" w:rsidRPr="00087E9F" w14:paraId="001B704D"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402B3CDD"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55CAC9D1"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nil"/>
              <w:right w:val="single" w:sz="4" w:space="0" w:color="auto"/>
            </w:tcBorders>
          </w:tcPr>
          <w:p w14:paraId="5FAD4777" w14:textId="50E65D3E" w:rsidR="00806425" w:rsidRPr="00087E9F" w:rsidRDefault="00806425" w:rsidP="00806425">
            <w:pPr>
              <w:rPr>
                <w:sz w:val="18"/>
                <w:szCs w:val="18"/>
              </w:rPr>
            </w:pPr>
            <w:r w:rsidRPr="0054335B">
              <w:rPr>
                <w:color w:val="000000"/>
                <w:sz w:val="20"/>
                <w:szCs w:val="20"/>
              </w:rPr>
              <w:t xml:space="preserve">134/2016 ve znění </w:t>
            </w:r>
            <w:r>
              <w:rPr>
                <w:color w:val="000000"/>
                <w:sz w:val="20"/>
                <w:szCs w:val="20"/>
              </w:rPr>
              <w:t xml:space="preserve">368/2016 527/2020 </w:t>
            </w:r>
            <w:r w:rsidRPr="0054335B">
              <w:rPr>
                <w:color w:val="000000"/>
                <w:sz w:val="20"/>
                <w:szCs w:val="20"/>
              </w:rPr>
              <w:t>166/2023</w:t>
            </w:r>
          </w:p>
        </w:tc>
        <w:tc>
          <w:tcPr>
            <w:tcW w:w="992" w:type="dxa"/>
            <w:gridSpan w:val="2"/>
            <w:tcBorders>
              <w:top w:val="nil"/>
              <w:left w:val="single" w:sz="4" w:space="0" w:color="auto"/>
              <w:bottom w:val="nil"/>
              <w:right w:val="single" w:sz="4" w:space="0" w:color="auto"/>
            </w:tcBorders>
          </w:tcPr>
          <w:p w14:paraId="159B99B1" w14:textId="77777777" w:rsidR="00806425" w:rsidRPr="00087E9F" w:rsidRDefault="00806425" w:rsidP="00806425">
            <w:pPr>
              <w:jc w:val="both"/>
              <w:rPr>
                <w:sz w:val="18"/>
                <w:szCs w:val="18"/>
              </w:rPr>
            </w:pPr>
            <w:r>
              <w:rPr>
                <w:sz w:val="18"/>
                <w:szCs w:val="18"/>
              </w:rPr>
              <w:t>§ 122 odst. 6</w:t>
            </w:r>
          </w:p>
        </w:tc>
        <w:tc>
          <w:tcPr>
            <w:tcW w:w="5103" w:type="dxa"/>
            <w:gridSpan w:val="4"/>
            <w:tcBorders>
              <w:top w:val="nil"/>
              <w:left w:val="single" w:sz="4" w:space="0" w:color="auto"/>
              <w:bottom w:val="nil"/>
              <w:right w:val="single" w:sz="4" w:space="0" w:color="auto"/>
            </w:tcBorders>
          </w:tcPr>
          <w:p w14:paraId="0D63DFA4" w14:textId="77777777" w:rsidR="00806425" w:rsidRPr="00853715" w:rsidRDefault="00806425" w:rsidP="00806425">
            <w:pPr>
              <w:rPr>
                <w:sz w:val="18"/>
                <w:szCs w:val="18"/>
              </w:rPr>
            </w:pPr>
            <w:r w:rsidRPr="00853715">
              <w:rPr>
                <w:sz w:val="18"/>
                <w:szCs w:val="18"/>
              </w:rPr>
              <w:t>Vybraného dodavatele, je-li zahraniční právnickou osobou, zadavatel vyzve k předložení výpisu ze zahraniční evidence obdobné evidenci skutečných majitelů nebo, není-li takové evidence,</w:t>
            </w:r>
          </w:p>
          <w:p w14:paraId="4B873CDE" w14:textId="77777777" w:rsidR="00806425" w:rsidRPr="00853715" w:rsidRDefault="00806425" w:rsidP="00806425">
            <w:pPr>
              <w:rPr>
                <w:sz w:val="18"/>
                <w:szCs w:val="18"/>
              </w:rPr>
            </w:pPr>
            <w:r w:rsidRPr="00853715">
              <w:rPr>
                <w:sz w:val="18"/>
                <w:szCs w:val="18"/>
              </w:rPr>
              <w:t xml:space="preserve"> </w:t>
            </w:r>
          </w:p>
          <w:p w14:paraId="1E36E386" w14:textId="77777777" w:rsidR="00806425" w:rsidRPr="00853715" w:rsidRDefault="00806425" w:rsidP="00806425">
            <w:pPr>
              <w:rPr>
                <w:sz w:val="18"/>
                <w:szCs w:val="18"/>
              </w:rPr>
            </w:pPr>
            <w:r w:rsidRPr="00853715">
              <w:rPr>
                <w:sz w:val="18"/>
                <w:szCs w:val="18"/>
              </w:rPr>
              <w:t>a) ke sdělení identifikačních údajů všech osob, které jsou jeho skutečným majitelem, a</w:t>
            </w:r>
          </w:p>
          <w:p w14:paraId="3AC33B1C" w14:textId="77777777" w:rsidR="00806425" w:rsidRPr="00853715" w:rsidRDefault="00806425" w:rsidP="00806425">
            <w:pPr>
              <w:rPr>
                <w:sz w:val="18"/>
                <w:szCs w:val="18"/>
              </w:rPr>
            </w:pPr>
            <w:r w:rsidRPr="00853715">
              <w:rPr>
                <w:sz w:val="18"/>
                <w:szCs w:val="18"/>
              </w:rPr>
              <w:t xml:space="preserve"> </w:t>
            </w:r>
          </w:p>
          <w:p w14:paraId="6EBF7A2F" w14:textId="77777777" w:rsidR="00806425" w:rsidRPr="00853715" w:rsidRDefault="00806425" w:rsidP="00806425">
            <w:pPr>
              <w:rPr>
                <w:sz w:val="18"/>
                <w:szCs w:val="18"/>
              </w:rPr>
            </w:pPr>
            <w:r w:rsidRPr="00853715">
              <w:rPr>
                <w:sz w:val="18"/>
                <w:szCs w:val="18"/>
              </w:rPr>
              <w:t>b) k předložení dokladů, z nichž vyplývá vztah všech osob podle písmene a) k dodavateli; těmito doklady jsou zejména</w:t>
            </w:r>
          </w:p>
          <w:p w14:paraId="42BF552F" w14:textId="77777777" w:rsidR="00806425" w:rsidRPr="00853715" w:rsidRDefault="00806425" w:rsidP="00806425">
            <w:pPr>
              <w:rPr>
                <w:sz w:val="18"/>
                <w:szCs w:val="18"/>
              </w:rPr>
            </w:pPr>
            <w:r w:rsidRPr="00853715">
              <w:rPr>
                <w:sz w:val="18"/>
                <w:szCs w:val="18"/>
              </w:rPr>
              <w:t>1. výpis ze zahraniční evidence obdobné veřejnému rejstříku,</w:t>
            </w:r>
          </w:p>
          <w:p w14:paraId="4133CC82" w14:textId="77777777" w:rsidR="00806425" w:rsidRPr="00853715" w:rsidRDefault="00806425" w:rsidP="00806425">
            <w:pPr>
              <w:rPr>
                <w:sz w:val="18"/>
                <w:szCs w:val="18"/>
              </w:rPr>
            </w:pPr>
            <w:r w:rsidRPr="00853715">
              <w:rPr>
                <w:sz w:val="18"/>
                <w:szCs w:val="18"/>
              </w:rPr>
              <w:t>2. seznam akcionářů,</w:t>
            </w:r>
          </w:p>
          <w:p w14:paraId="7B39684C" w14:textId="77777777" w:rsidR="00806425" w:rsidRPr="00853715" w:rsidRDefault="00806425" w:rsidP="00806425">
            <w:pPr>
              <w:rPr>
                <w:sz w:val="18"/>
                <w:szCs w:val="18"/>
              </w:rPr>
            </w:pPr>
            <w:r w:rsidRPr="00853715">
              <w:rPr>
                <w:sz w:val="18"/>
                <w:szCs w:val="18"/>
              </w:rPr>
              <w:t>3. rozhodnutí statutárního orgánu o vyplacení podílu na zisku,</w:t>
            </w:r>
          </w:p>
          <w:p w14:paraId="646319FA" w14:textId="77777777" w:rsidR="00806425" w:rsidRPr="005C3841" w:rsidRDefault="00806425" w:rsidP="00806425">
            <w:pPr>
              <w:rPr>
                <w:sz w:val="18"/>
                <w:szCs w:val="18"/>
              </w:rPr>
            </w:pPr>
            <w:r w:rsidRPr="00853715">
              <w:rPr>
                <w:sz w:val="18"/>
                <w:szCs w:val="18"/>
              </w:rPr>
              <w:t>4. společenská smlouva, zakladatelská listina nebo stanovy.</w:t>
            </w:r>
          </w:p>
        </w:tc>
        <w:tc>
          <w:tcPr>
            <w:tcW w:w="869" w:type="dxa"/>
            <w:tcBorders>
              <w:top w:val="nil"/>
              <w:left w:val="single" w:sz="4" w:space="0" w:color="auto"/>
              <w:bottom w:val="nil"/>
              <w:right w:val="single" w:sz="4" w:space="0" w:color="auto"/>
            </w:tcBorders>
          </w:tcPr>
          <w:p w14:paraId="48E87B17"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19C6F115" w14:textId="77777777" w:rsidR="00806425" w:rsidRPr="00087E9F" w:rsidRDefault="00806425" w:rsidP="00806425">
            <w:pPr>
              <w:rPr>
                <w:sz w:val="18"/>
                <w:szCs w:val="18"/>
              </w:rPr>
            </w:pPr>
          </w:p>
        </w:tc>
      </w:tr>
      <w:tr w:rsidR="00806425" w:rsidRPr="00087E9F" w14:paraId="7FD8F4EC"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37AFD9E5"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7046E834"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nil"/>
              <w:right w:val="single" w:sz="4" w:space="0" w:color="auto"/>
            </w:tcBorders>
          </w:tcPr>
          <w:p w14:paraId="6B46FC16" w14:textId="77777777" w:rsidR="00806425" w:rsidRDefault="00806425" w:rsidP="00806425">
            <w:pPr>
              <w:rPr>
                <w:sz w:val="18"/>
                <w:szCs w:val="18"/>
              </w:rPr>
            </w:pPr>
            <w:r w:rsidRPr="00087E9F">
              <w:rPr>
                <w:sz w:val="18"/>
                <w:szCs w:val="18"/>
              </w:rPr>
              <w:t>134/2016</w:t>
            </w:r>
          </w:p>
          <w:p w14:paraId="1D41D919" w14:textId="77777777" w:rsidR="00806425" w:rsidRPr="00087E9F" w:rsidRDefault="00806425" w:rsidP="00806425">
            <w:pPr>
              <w:rPr>
                <w:sz w:val="18"/>
                <w:szCs w:val="18"/>
              </w:rPr>
            </w:pPr>
            <w:r>
              <w:rPr>
                <w:sz w:val="18"/>
                <w:szCs w:val="18"/>
              </w:rPr>
              <w:lastRenderedPageBreak/>
              <w:t>ve znění 527/2020 166/2023</w:t>
            </w:r>
          </w:p>
        </w:tc>
        <w:tc>
          <w:tcPr>
            <w:tcW w:w="992" w:type="dxa"/>
            <w:gridSpan w:val="2"/>
            <w:tcBorders>
              <w:top w:val="nil"/>
              <w:left w:val="single" w:sz="4" w:space="0" w:color="auto"/>
              <w:bottom w:val="nil"/>
              <w:right w:val="single" w:sz="4" w:space="0" w:color="auto"/>
            </w:tcBorders>
          </w:tcPr>
          <w:p w14:paraId="0232465D" w14:textId="77777777" w:rsidR="00806425" w:rsidRPr="00087E9F" w:rsidRDefault="00806425" w:rsidP="00806425">
            <w:pPr>
              <w:jc w:val="both"/>
              <w:rPr>
                <w:sz w:val="18"/>
                <w:szCs w:val="18"/>
              </w:rPr>
            </w:pPr>
            <w:r>
              <w:rPr>
                <w:sz w:val="18"/>
                <w:szCs w:val="18"/>
              </w:rPr>
              <w:lastRenderedPageBreak/>
              <w:t>§ 122 odst. 8</w:t>
            </w:r>
          </w:p>
        </w:tc>
        <w:tc>
          <w:tcPr>
            <w:tcW w:w="5103" w:type="dxa"/>
            <w:gridSpan w:val="4"/>
            <w:tcBorders>
              <w:top w:val="nil"/>
              <w:left w:val="single" w:sz="4" w:space="0" w:color="auto"/>
              <w:bottom w:val="nil"/>
              <w:right w:val="single" w:sz="4" w:space="0" w:color="auto"/>
            </w:tcBorders>
          </w:tcPr>
          <w:p w14:paraId="5DC20CB0" w14:textId="77777777" w:rsidR="00806425" w:rsidRPr="004B75CD" w:rsidRDefault="00806425" w:rsidP="00806425">
            <w:pPr>
              <w:rPr>
                <w:sz w:val="18"/>
                <w:szCs w:val="18"/>
              </w:rPr>
            </w:pPr>
            <w:r w:rsidRPr="004B75CD">
              <w:rPr>
                <w:sz w:val="18"/>
                <w:szCs w:val="18"/>
              </w:rPr>
              <w:t>Zadavate</w:t>
            </w:r>
            <w:r>
              <w:rPr>
                <w:sz w:val="18"/>
                <w:szCs w:val="18"/>
              </w:rPr>
              <w:t>l vyloučí vybraného dodavatele,</w:t>
            </w:r>
          </w:p>
          <w:p w14:paraId="786DB0E6" w14:textId="77777777" w:rsidR="00806425" w:rsidRPr="004B75CD" w:rsidRDefault="00806425" w:rsidP="00806425">
            <w:pPr>
              <w:rPr>
                <w:sz w:val="18"/>
                <w:szCs w:val="18"/>
              </w:rPr>
            </w:pPr>
            <w:r w:rsidRPr="004B75CD">
              <w:rPr>
                <w:sz w:val="18"/>
                <w:szCs w:val="18"/>
              </w:rPr>
              <w:lastRenderedPageBreak/>
              <w:t xml:space="preserve">a) je-li českou právnickou osobou, která má skutečného majitele, pokud nebylo podle odstavce </w:t>
            </w:r>
            <w:r>
              <w:rPr>
                <w:sz w:val="18"/>
                <w:szCs w:val="18"/>
              </w:rPr>
              <w:t>5</w:t>
            </w:r>
            <w:r w:rsidRPr="004B75CD">
              <w:rPr>
                <w:sz w:val="18"/>
                <w:szCs w:val="18"/>
              </w:rPr>
              <w:t xml:space="preserve"> možné zjistit údaje o jeho skutečném majiteli z evidence skutečných majitelů; k zápisu zpřístupněnému v evidenci skutečných majitelů po odeslání oznámení o vylo</w:t>
            </w:r>
            <w:r>
              <w:rPr>
                <w:sz w:val="18"/>
                <w:szCs w:val="18"/>
              </w:rPr>
              <w:t>učení dodavatele se nepřihlíží,</w:t>
            </w:r>
          </w:p>
          <w:p w14:paraId="23286D27" w14:textId="77777777" w:rsidR="00806425" w:rsidRPr="004B75CD" w:rsidRDefault="00806425" w:rsidP="00806425">
            <w:pPr>
              <w:rPr>
                <w:sz w:val="18"/>
                <w:szCs w:val="18"/>
              </w:rPr>
            </w:pPr>
            <w:r w:rsidRPr="004B75CD">
              <w:rPr>
                <w:sz w:val="18"/>
                <w:szCs w:val="18"/>
              </w:rPr>
              <w:t>b) který nepředložil údaje, doklady nebo vzork</w:t>
            </w:r>
            <w:r>
              <w:rPr>
                <w:sz w:val="18"/>
                <w:szCs w:val="18"/>
              </w:rPr>
              <w:t>y podle odstavce 3, 4 nebo 6, nebo</w:t>
            </w:r>
          </w:p>
          <w:p w14:paraId="60F045E9" w14:textId="77777777" w:rsidR="00806425" w:rsidRPr="00087E9F" w:rsidRDefault="00806425" w:rsidP="00806425">
            <w:r w:rsidRPr="004B75CD">
              <w:rPr>
                <w:sz w:val="18"/>
                <w:szCs w:val="18"/>
              </w:rPr>
              <w:t>c) u kterého výsledek zkoušek vzorků neodpovídá zadávacím podmínkám.</w:t>
            </w:r>
          </w:p>
        </w:tc>
        <w:tc>
          <w:tcPr>
            <w:tcW w:w="869" w:type="dxa"/>
            <w:tcBorders>
              <w:top w:val="nil"/>
              <w:left w:val="single" w:sz="4" w:space="0" w:color="auto"/>
              <w:bottom w:val="nil"/>
              <w:right w:val="single" w:sz="4" w:space="0" w:color="auto"/>
            </w:tcBorders>
          </w:tcPr>
          <w:p w14:paraId="7CB6E630"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0FA9CAE2" w14:textId="77777777" w:rsidR="00806425" w:rsidRPr="00087E9F" w:rsidRDefault="00806425" w:rsidP="00806425">
            <w:pPr>
              <w:rPr>
                <w:sz w:val="18"/>
                <w:szCs w:val="18"/>
              </w:rPr>
            </w:pPr>
          </w:p>
        </w:tc>
      </w:tr>
      <w:tr w:rsidR="00806425" w:rsidRPr="00087E9F" w14:paraId="33FCFCDD"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4139041C"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435F821C"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nil"/>
              <w:right w:val="single" w:sz="4" w:space="0" w:color="auto"/>
            </w:tcBorders>
          </w:tcPr>
          <w:p w14:paraId="420F4124" w14:textId="77777777" w:rsidR="00806425" w:rsidRPr="00087E9F" w:rsidRDefault="00806425" w:rsidP="00806425">
            <w:pPr>
              <w:rPr>
                <w:sz w:val="18"/>
                <w:szCs w:val="18"/>
              </w:rPr>
            </w:pPr>
            <w:r w:rsidRPr="00087E9F">
              <w:rPr>
                <w:sz w:val="18"/>
                <w:szCs w:val="18"/>
              </w:rPr>
              <w:t>134/2016</w:t>
            </w:r>
            <w:r>
              <w:rPr>
                <w:sz w:val="18"/>
                <w:szCs w:val="18"/>
              </w:rPr>
              <w:t xml:space="preserve"> ve znění 368/2016 166/2023</w:t>
            </w:r>
          </w:p>
        </w:tc>
        <w:tc>
          <w:tcPr>
            <w:tcW w:w="992" w:type="dxa"/>
            <w:gridSpan w:val="2"/>
            <w:tcBorders>
              <w:top w:val="nil"/>
              <w:left w:val="single" w:sz="4" w:space="0" w:color="auto"/>
              <w:bottom w:val="nil"/>
              <w:right w:val="single" w:sz="4" w:space="0" w:color="auto"/>
            </w:tcBorders>
          </w:tcPr>
          <w:p w14:paraId="5E42DB2B" w14:textId="77777777" w:rsidR="00806425" w:rsidRPr="00087E9F" w:rsidRDefault="00806425" w:rsidP="00806425">
            <w:pPr>
              <w:jc w:val="both"/>
              <w:rPr>
                <w:sz w:val="18"/>
                <w:szCs w:val="18"/>
              </w:rPr>
            </w:pPr>
            <w:r w:rsidRPr="00087E9F">
              <w:rPr>
                <w:sz w:val="18"/>
                <w:szCs w:val="18"/>
              </w:rPr>
              <w:t>§ 124 odst. 3</w:t>
            </w:r>
          </w:p>
        </w:tc>
        <w:tc>
          <w:tcPr>
            <w:tcW w:w="5103" w:type="dxa"/>
            <w:gridSpan w:val="4"/>
            <w:tcBorders>
              <w:top w:val="nil"/>
              <w:left w:val="single" w:sz="4" w:space="0" w:color="auto"/>
              <w:bottom w:val="nil"/>
              <w:right w:val="single" w:sz="4" w:space="0" w:color="auto"/>
            </w:tcBorders>
          </w:tcPr>
          <w:p w14:paraId="45DED956" w14:textId="77777777" w:rsidR="00806425" w:rsidRPr="00087E9F" w:rsidRDefault="00806425" w:rsidP="00806425">
            <w:pPr>
              <w:rPr>
                <w:sz w:val="18"/>
                <w:szCs w:val="18"/>
              </w:rPr>
            </w:pPr>
            <w:r w:rsidRPr="00853715">
              <w:rPr>
                <w:sz w:val="18"/>
                <w:szCs w:val="18"/>
              </w:rPr>
              <w:t>Zadavatel vyloučí vybraného dodavatele, zjistí-li na základě informací zjištěných podle § 122 odst. 5 nebo 6, že byl ve střetu zájmů podle § 44 odst. 2 a 3.</w:t>
            </w:r>
          </w:p>
        </w:tc>
        <w:tc>
          <w:tcPr>
            <w:tcW w:w="869" w:type="dxa"/>
            <w:tcBorders>
              <w:top w:val="nil"/>
              <w:left w:val="single" w:sz="4" w:space="0" w:color="auto"/>
              <w:bottom w:val="nil"/>
              <w:right w:val="single" w:sz="4" w:space="0" w:color="auto"/>
            </w:tcBorders>
          </w:tcPr>
          <w:p w14:paraId="1144947B"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0F00FD2A" w14:textId="77777777" w:rsidR="00806425" w:rsidRPr="00087E9F" w:rsidRDefault="00806425" w:rsidP="00806425">
            <w:pPr>
              <w:rPr>
                <w:sz w:val="18"/>
                <w:szCs w:val="18"/>
              </w:rPr>
            </w:pPr>
          </w:p>
        </w:tc>
      </w:tr>
      <w:tr w:rsidR="00806425" w:rsidRPr="00087E9F" w14:paraId="5866598A" w14:textId="77777777" w:rsidTr="00736F40">
        <w:trPr>
          <w:gridAfter w:val="2"/>
          <w:wAfter w:w="27" w:type="dxa"/>
          <w:trHeight w:val="2100"/>
        </w:trPr>
        <w:tc>
          <w:tcPr>
            <w:tcW w:w="1461" w:type="dxa"/>
            <w:gridSpan w:val="2"/>
            <w:tcBorders>
              <w:top w:val="nil"/>
              <w:left w:val="single" w:sz="4" w:space="0" w:color="auto"/>
              <w:bottom w:val="nil"/>
              <w:right w:val="single" w:sz="4" w:space="0" w:color="auto"/>
            </w:tcBorders>
          </w:tcPr>
          <w:p w14:paraId="0B7D8481"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6950F0A6"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nil"/>
              <w:right w:val="single" w:sz="4" w:space="0" w:color="auto"/>
            </w:tcBorders>
          </w:tcPr>
          <w:p w14:paraId="612CFB73" w14:textId="77777777" w:rsidR="00806425" w:rsidRPr="00087E9F" w:rsidRDefault="00806425" w:rsidP="00806425">
            <w:pPr>
              <w:rPr>
                <w:sz w:val="18"/>
                <w:szCs w:val="18"/>
              </w:rPr>
            </w:pPr>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15B7613E" w14:textId="77777777" w:rsidR="00806425" w:rsidRPr="00087E9F" w:rsidRDefault="00806425" w:rsidP="00806425">
            <w:pPr>
              <w:jc w:val="both"/>
              <w:rPr>
                <w:sz w:val="18"/>
                <w:szCs w:val="18"/>
              </w:rPr>
            </w:pPr>
            <w:r w:rsidRPr="00087E9F">
              <w:rPr>
                <w:sz w:val="18"/>
                <w:szCs w:val="18"/>
              </w:rPr>
              <w:t>§ 148 odst. 1</w:t>
            </w:r>
          </w:p>
        </w:tc>
        <w:tc>
          <w:tcPr>
            <w:tcW w:w="5103" w:type="dxa"/>
            <w:gridSpan w:val="4"/>
            <w:tcBorders>
              <w:top w:val="nil"/>
              <w:left w:val="single" w:sz="4" w:space="0" w:color="auto"/>
              <w:bottom w:val="nil"/>
              <w:right w:val="single" w:sz="4" w:space="0" w:color="auto"/>
            </w:tcBorders>
          </w:tcPr>
          <w:p w14:paraId="371A41AB" w14:textId="77777777" w:rsidR="00806425" w:rsidRPr="00087E9F" w:rsidRDefault="00806425" w:rsidP="00806425">
            <w:pPr>
              <w:rPr>
                <w:sz w:val="18"/>
                <w:szCs w:val="18"/>
              </w:rPr>
            </w:pPr>
            <w:r w:rsidRPr="00087E9F">
              <w:rPr>
                <w:sz w:val="18"/>
                <w:szCs w:val="18"/>
              </w:rPr>
              <w:t xml:space="preserve">Pro hodnocení návrhů zadavatel sestaví porotu z fyzických osob. Členové poroty nesmí být ve střetu zájmů podle § 44. Většina členů poroty musí být ve vztahu k zadavateli nezávislá. Nezávislými se </w:t>
            </w:r>
          </w:p>
          <w:p w14:paraId="0556152A" w14:textId="77777777" w:rsidR="00806425" w:rsidRPr="00087E9F" w:rsidRDefault="00806425" w:rsidP="00806425">
            <w:pPr>
              <w:rPr>
                <w:sz w:val="18"/>
                <w:szCs w:val="18"/>
              </w:rPr>
            </w:pPr>
            <w:r w:rsidRPr="00087E9F">
              <w:rPr>
                <w:sz w:val="18"/>
                <w:szCs w:val="18"/>
              </w:rPr>
              <w:t>rozumí členové poroty, kteří nejsou se zadavatelem v dlouhodobém obchodním, pracovněprávním nebo jiném obdobném vztahu. Zadavatel si od všech členů poroty musí vyžádat</w:t>
            </w:r>
            <w:r>
              <w:rPr>
                <w:sz w:val="18"/>
                <w:szCs w:val="18"/>
              </w:rPr>
              <w:t xml:space="preserve"> písemné</w:t>
            </w:r>
            <w:r w:rsidRPr="00087E9F">
              <w:rPr>
                <w:sz w:val="18"/>
                <w:szCs w:val="18"/>
              </w:rPr>
              <w:t xml:space="preserve"> čestné prohlášení o tom, že nejsou ve střetu zájmů, a v případě soutěže o návrh na služby uvedené v oddílu 71 hlavního slovníku jednotného klasifikačního systému souhlas členů poroty se soutěžními podmínkami. </w:t>
            </w:r>
          </w:p>
        </w:tc>
        <w:tc>
          <w:tcPr>
            <w:tcW w:w="869" w:type="dxa"/>
            <w:tcBorders>
              <w:top w:val="nil"/>
              <w:left w:val="single" w:sz="4" w:space="0" w:color="auto"/>
              <w:bottom w:val="nil"/>
              <w:right w:val="single" w:sz="4" w:space="0" w:color="auto"/>
            </w:tcBorders>
          </w:tcPr>
          <w:p w14:paraId="5276B024"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2E5044A6" w14:textId="77777777" w:rsidR="00806425" w:rsidRPr="00087E9F" w:rsidRDefault="00806425" w:rsidP="00806425">
            <w:pPr>
              <w:rPr>
                <w:sz w:val="18"/>
                <w:szCs w:val="18"/>
              </w:rPr>
            </w:pPr>
          </w:p>
        </w:tc>
      </w:tr>
      <w:tr w:rsidR="00806425" w:rsidRPr="00087E9F" w14:paraId="1602FA54"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6985D6AD"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4E8998FE"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0FBF2291"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329DC36F" w14:textId="77777777" w:rsidR="00806425" w:rsidRPr="00087E9F" w:rsidRDefault="00806425" w:rsidP="00806425">
            <w:pPr>
              <w:jc w:val="both"/>
              <w:rPr>
                <w:sz w:val="18"/>
                <w:szCs w:val="18"/>
              </w:rPr>
            </w:pPr>
            <w:r w:rsidRPr="00087E9F">
              <w:rPr>
                <w:sz w:val="18"/>
                <w:szCs w:val="18"/>
              </w:rPr>
              <w:t>§ 217 odst. 2 písm. l)</w:t>
            </w:r>
          </w:p>
        </w:tc>
        <w:tc>
          <w:tcPr>
            <w:tcW w:w="5103" w:type="dxa"/>
            <w:gridSpan w:val="4"/>
            <w:tcBorders>
              <w:top w:val="nil"/>
              <w:left w:val="single" w:sz="4" w:space="0" w:color="auto"/>
              <w:bottom w:val="single" w:sz="4" w:space="0" w:color="auto"/>
              <w:right w:val="single" w:sz="4" w:space="0" w:color="auto"/>
            </w:tcBorders>
          </w:tcPr>
          <w:p w14:paraId="695F39FC" w14:textId="77777777" w:rsidR="00806425" w:rsidRPr="00087E9F" w:rsidRDefault="00806425" w:rsidP="00806425">
            <w:pPr>
              <w:rPr>
                <w:sz w:val="18"/>
                <w:szCs w:val="18"/>
              </w:rPr>
            </w:pPr>
            <w:r w:rsidRPr="00087E9F">
              <w:rPr>
                <w:sz w:val="18"/>
                <w:szCs w:val="18"/>
              </w:rPr>
              <w:t>Písemná zpráva musí obsahovat alespoň</w:t>
            </w:r>
          </w:p>
          <w:p w14:paraId="05406F63" w14:textId="77777777" w:rsidR="00806425" w:rsidRPr="00087E9F" w:rsidRDefault="00806425" w:rsidP="00806425">
            <w:pPr>
              <w:rPr>
                <w:sz w:val="18"/>
                <w:szCs w:val="18"/>
              </w:rPr>
            </w:pPr>
            <w:r w:rsidRPr="00087E9F">
              <w:rPr>
                <w:sz w:val="18"/>
                <w:szCs w:val="18"/>
              </w:rPr>
              <w:t>l) soupis osob, u kterých byl zjištěn střet zájmů, a následně přijatých opatření, byl-li střet zájmů zjištěn,</w:t>
            </w:r>
          </w:p>
          <w:p w14:paraId="13FDDF97" w14:textId="77777777" w:rsidR="00806425" w:rsidRPr="00087E9F" w:rsidRDefault="00806425" w:rsidP="00806425">
            <w:pPr>
              <w:rPr>
                <w:sz w:val="18"/>
                <w:szCs w:val="18"/>
              </w:rPr>
            </w:pPr>
          </w:p>
        </w:tc>
        <w:tc>
          <w:tcPr>
            <w:tcW w:w="869" w:type="dxa"/>
            <w:tcBorders>
              <w:top w:val="nil"/>
              <w:left w:val="single" w:sz="4" w:space="0" w:color="auto"/>
              <w:bottom w:val="single" w:sz="4" w:space="0" w:color="auto"/>
              <w:right w:val="single" w:sz="4" w:space="0" w:color="auto"/>
            </w:tcBorders>
          </w:tcPr>
          <w:p w14:paraId="0D77674B" w14:textId="77777777" w:rsidR="00806425" w:rsidRPr="00087E9F" w:rsidRDefault="00806425" w:rsidP="00806425">
            <w:pPr>
              <w:jc w:val="both"/>
              <w:rPr>
                <w:sz w:val="18"/>
                <w:szCs w:val="18"/>
              </w:rPr>
            </w:pPr>
          </w:p>
        </w:tc>
        <w:tc>
          <w:tcPr>
            <w:tcW w:w="1048" w:type="dxa"/>
            <w:tcBorders>
              <w:top w:val="nil"/>
              <w:left w:val="single" w:sz="4" w:space="0" w:color="auto"/>
              <w:bottom w:val="single" w:sz="4" w:space="0" w:color="auto"/>
              <w:right w:val="single" w:sz="4" w:space="0" w:color="auto"/>
            </w:tcBorders>
          </w:tcPr>
          <w:p w14:paraId="38C26E01" w14:textId="77777777" w:rsidR="00806425" w:rsidRPr="00087E9F" w:rsidRDefault="00806425" w:rsidP="00806425">
            <w:pPr>
              <w:rPr>
                <w:sz w:val="18"/>
                <w:szCs w:val="18"/>
              </w:rPr>
            </w:pPr>
          </w:p>
        </w:tc>
      </w:tr>
      <w:tr w:rsidR="00806425" w:rsidRPr="00087E9F" w14:paraId="4A8AE30C"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0B4A1374" w14:textId="77777777" w:rsidR="00806425" w:rsidRPr="00087E9F" w:rsidRDefault="00806425" w:rsidP="00806425">
            <w:pPr>
              <w:rPr>
                <w:sz w:val="18"/>
                <w:szCs w:val="18"/>
              </w:rPr>
            </w:pPr>
            <w:r w:rsidRPr="00087E9F">
              <w:rPr>
                <w:iCs/>
                <w:color w:val="000000"/>
                <w:sz w:val="18"/>
                <w:szCs w:val="18"/>
              </w:rPr>
              <w:t>čl. 24 pododstavec 2</w:t>
            </w:r>
          </w:p>
        </w:tc>
        <w:tc>
          <w:tcPr>
            <w:tcW w:w="5533" w:type="dxa"/>
            <w:gridSpan w:val="5"/>
            <w:tcBorders>
              <w:top w:val="nil"/>
              <w:left w:val="single" w:sz="4" w:space="0" w:color="auto"/>
              <w:bottom w:val="nil"/>
              <w:right w:val="single" w:sz="18" w:space="0" w:color="auto"/>
            </w:tcBorders>
          </w:tcPr>
          <w:p w14:paraId="33D8FFB1" w14:textId="77777777" w:rsidR="00806425" w:rsidRPr="00087E9F" w:rsidRDefault="00806425" w:rsidP="00806425">
            <w:pPr>
              <w:jc w:val="both"/>
              <w:rPr>
                <w:b/>
                <w:bCs/>
                <w:color w:val="000000"/>
                <w:sz w:val="18"/>
                <w:szCs w:val="18"/>
              </w:rPr>
            </w:pPr>
            <w:r w:rsidRPr="00087E9F">
              <w:rPr>
                <w:color w:val="000000"/>
                <w:sz w:val="18"/>
                <w:szCs w:val="18"/>
              </w:rPr>
              <w:t>Pojem střetu zájmů se vztahuje přinejmenším na situace, kdy pracovníci veřejného zadavatele nebo poskytovatele služeb v oblasti zadávání veřejných zakázek vystupujícího jménem veřejného zadavatele, kteří se podílejí na vedení zadávacího řízení nebo by mohli ovlivnit jeho výsledek, přímo či nepřímo vykazují finanční, hospodářský nebo jiný osobní zájem, který by bylo možno považovat za zájem ohrožující jejich nestrannost a nezávislost v souvislosti s daným zadávacím řízením.</w:t>
            </w:r>
          </w:p>
        </w:tc>
        <w:tc>
          <w:tcPr>
            <w:tcW w:w="994" w:type="dxa"/>
            <w:gridSpan w:val="2"/>
            <w:tcBorders>
              <w:top w:val="nil"/>
              <w:left w:val="single" w:sz="18" w:space="0" w:color="auto"/>
              <w:bottom w:val="nil"/>
              <w:right w:val="single" w:sz="4" w:space="0" w:color="auto"/>
            </w:tcBorders>
          </w:tcPr>
          <w:p w14:paraId="26D5E5C5"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76DC8071" w14:textId="77777777" w:rsidR="00806425" w:rsidRPr="00087E9F" w:rsidRDefault="00806425" w:rsidP="00806425">
            <w:pPr>
              <w:jc w:val="both"/>
              <w:rPr>
                <w:sz w:val="18"/>
                <w:szCs w:val="18"/>
              </w:rPr>
            </w:pPr>
            <w:r w:rsidRPr="00087E9F">
              <w:rPr>
                <w:sz w:val="18"/>
                <w:szCs w:val="18"/>
              </w:rPr>
              <w:t>§ 44 odst. 2</w:t>
            </w:r>
          </w:p>
        </w:tc>
        <w:tc>
          <w:tcPr>
            <w:tcW w:w="5103" w:type="dxa"/>
            <w:gridSpan w:val="4"/>
            <w:tcBorders>
              <w:top w:val="nil"/>
              <w:left w:val="single" w:sz="4" w:space="0" w:color="auto"/>
              <w:bottom w:val="nil"/>
              <w:right w:val="single" w:sz="4" w:space="0" w:color="auto"/>
            </w:tcBorders>
          </w:tcPr>
          <w:p w14:paraId="04387301" w14:textId="77777777" w:rsidR="00806425" w:rsidRPr="00087E9F" w:rsidRDefault="00806425" w:rsidP="00806425">
            <w:pPr>
              <w:rPr>
                <w:sz w:val="18"/>
                <w:szCs w:val="18"/>
              </w:rPr>
            </w:pPr>
            <w:r w:rsidRPr="00087E9F">
              <w:rPr>
                <w:sz w:val="18"/>
                <w:szCs w:val="18"/>
              </w:rPr>
              <w:t xml:space="preserve">Za střet zájmů se považuje situace, kdy zájmy osob, které </w:t>
            </w:r>
          </w:p>
          <w:p w14:paraId="04A09BE6" w14:textId="77777777" w:rsidR="00806425" w:rsidRPr="00087E9F" w:rsidRDefault="00806425" w:rsidP="00806425">
            <w:pPr>
              <w:pStyle w:val="Odstavecseseznamem"/>
              <w:numPr>
                <w:ilvl w:val="0"/>
                <w:numId w:val="35"/>
              </w:numPr>
              <w:ind w:left="72" w:firstLine="0"/>
              <w:rPr>
                <w:sz w:val="18"/>
                <w:szCs w:val="18"/>
              </w:rPr>
            </w:pPr>
            <w:r w:rsidRPr="00087E9F">
              <w:rPr>
                <w:sz w:val="18"/>
                <w:szCs w:val="18"/>
              </w:rPr>
              <w:t xml:space="preserve">se podílejí na průběhu zadávacího řízení, nebo </w:t>
            </w:r>
          </w:p>
          <w:p w14:paraId="20897251" w14:textId="77777777" w:rsidR="00806425" w:rsidRPr="00087E9F" w:rsidRDefault="00806425" w:rsidP="00806425">
            <w:pPr>
              <w:pStyle w:val="Odstavecseseznamem"/>
              <w:numPr>
                <w:ilvl w:val="0"/>
                <w:numId w:val="35"/>
              </w:numPr>
              <w:ind w:left="72" w:firstLine="0"/>
              <w:rPr>
                <w:sz w:val="18"/>
                <w:szCs w:val="18"/>
              </w:rPr>
            </w:pPr>
            <w:r w:rsidRPr="00087E9F">
              <w:rPr>
                <w:sz w:val="18"/>
                <w:szCs w:val="18"/>
              </w:rPr>
              <w:t xml:space="preserve">mají nebo by mohly mít vliv na výsledek zadávacího řízení, </w:t>
            </w:r>
          </w:p>
          <w:p w14:paraId="53F343E6" w14:textId="77777777" w:rsidR="00806425" w:rsidRPr="00087E9F" w:rsidRDefault="00806425" w:rsidP="00806425">
            <w:pPr>
              <w:rPr>
                <w:sz w:val="18"/>
                <w:szCs w:val="18"/>
              </w:rPr>
            </w:pPr>
            <w:r w:rsidRPr="00087E9F">
              <w:rPr>
                <w:sz w:val="18"/>
                <w:szCs w:val="18"/>
              </w:rPr>
              <w:t>ohrožují jejich nestrannost nebo nezávislost v souvislosti se zadávacím řízením.</w:t>
            </w:r>
          </w:p>
          <w:p w14:paraId="3680AA6B" w14:textId="77777777" w:rsidR="00806425" w:rsidRPr="00087E9F" w:rsidRDefault="00806425" w:rsidP="00806425">
            <w:pPr>
              <w:rPr>
                <w:sz w:val="18"/>
                <w:szCs w:val="18"/>
              </w:rPr>
            </w:pPr>
          </w:p>
        </w:tc>
        <w:tc>
          <w:tcPr>
            <w:tcW w:w="869" w:type="dxa"/>
            <w:tcBorders>
              <w:top w:val="nil"/>
              <w:left w:val="single" w:sz="4" w:space="0" w:color="auto"/>
              <w:bottom w:val="nil"/>
              <w:right w:val="single" w:sz="4" w:space="0" w:color="auto"/>
            </w:tcBorders>
          </w:tcPr>
          <w:p w14:paraId="011698E0" w14:textId="77777777" w:rsidR="00806425" w:rsidRPr="00087E9F" w:rsidRDefault="00806425" w:rsidP="00806425">
            <w:r w:rsidRPr="00087E9F">
              <w:rPr>
                <w:sz w:val="18"/>
                <w:szCs w:val="18"/>
              </w:rPr>
              <w:t>PT</w:t>
            </w:r>
          </w:p>
        </w:tc>
        <w:tc>
          <w:tcPr>
            <w:tcW w:w="1048" w:type="dxa"/>
            <w:tcBorders>
              <w:top w:val="nil"/>
              <w:left w:val="single" w:sz="4" w:space="0" w:color="auto"/>
              <w:bottom w:val="nil"/>
              <w:right w:val="single" w:sz="4" w:space="0" w:color="auto"/>
            </w:tcBorders>
          </w:tcPr>
          <w:p w14:paraId="5AF38039" w14:textId="77777777" w:rsidR="00806425" w:rsidRPr="00087E9F" w:rsidRDefault="00806425" w:rsidP="00806425">
            <w:pPr>
              <w:rPr>
                <w:iCs/>
                <w:color w:val="000000"/>
                <w:sz w:val="18"/>
                <w:szCs w:val="18"/>
              </w:rPr>
            </w:pPr>
          </w:p>
        </w:tc>
      </w:tr>
      <w:tr w:rsidR="00806425" w:rsidRPr="00087E9F" w14:paraId="5E0305BF"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4D352E95"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0C48E133"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62F4178D"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493854A3" w14:textId="77777777" w:rsidR="00806425" w:rsidRPr="00087E9F" w:rsidRDefault="00806425" w:rsidP="00806425">
            <w:pPr>
              <w:jc w:val="both"/>
              <w:rPr>
                <w:sz w:val="18"/>
                <w:szCs w:val="18"/>
              </w:rPr>
            </w:pPr>
            <w:r w:rsidRPr="00087E9F">
              <w:rPr>
                <w:sz w:val="18"/>
                <w:szCs w:val="18"/>
              </w:rPr>
              <w:t>§ 44 odst. 3</w:t>
            </w:r>
          </w:p>
        </w:tc>
        <w:tc>
          <w:tcPr>
            <w:tcW w:w="5103" w:type="dxa"/>
            <w:gridSpan w:val="4"/>
            <w:tcBorders>
              <w:top w:val="nil"/>
              <w:left w:val="single" w:sz="4" w:space="0" w:color="auto"/>
              <w:bottom w:val="single" w:sz="4" w:space="0" w:color="auto"/>
              <w:right w:val="single" w:sz="4" w:space="0" w:color="auto"/>
            </w:tcBorders>
          </w:tcPr>
          <w:p w14:paraId="1113D7F2" w14:textId="77777777" w:rsidR="00806425" w:rsidRPr="00087E9F" w:rsidRDefault="00806425" w:rsidP="00806425">
            <w:pPr>
              <w:rPr>
                <w:sz w:val="18"/>
                <w:szCs w:val="18"/>
              </w:rPr>
            </w:pPr>
            <w:r w:rsidRPr="00087E9F">
              <w:rPr>
                <w:sz w:val="18"/>
                <w:szCs w:val="18"/>
              </w:rPr>
              <w:t xml:space="preserve">Zájmem osob uvedených v odstavci 2 se pro účely tohoto zákona rozumí zájem získat osobní výhodu nebo snížit majetkový nebo jiný prospěch zadavatele. </w:t>
            </w:r>
          </w:p>
        </w:tc>
        <w:tc>
          <w:tcPr>
            <w:tcW w:w="869" w:type="dxa"/>
            <w:tcBorders>
              <w:top w:val="nil"/>
              <w:left w:val="single" w:sz="4" w:space="0" w:color="auto"/>
              <w:bottom w:val="single" w:sz="4" w:space="0" w:color="auto"/>
              <w:right w:val="single" w:sz="4" w:space="0" w:color="auto"/>
            </w:tcBorders>
          </w:tcPr>
          <w:p w14:paraId="41501384" w14:textId="77777777" w:rsidR="00806425" w:rsidRPr="00087E9F" w:rsidRDefault="00806425" w:rsidP="00806425"/>
        </w:tc>
        <w:tc>
          <w:tcPr>
            <w:tcW w:w="1048" w:type="dxa"/>
            <w:tcBorders>
              <w:top w:val="nil"/>
              <w:left w:val="single" w:sz="4" w:space="0" w:color="auto"/>
              <w:bottom w:val="single" w:sz="4" w:space="0" w:color="auto"/>
              <w:right w:val="single" w:sz="4" w:space="0" w:color="auto"/>
            </w:tcBorders>
          </w:tcPr>
          <w:p w14:paraId="38097610" w14:textId="77777777" w:rsidR="00806425" w:rsidRPr="00087E9F" w:rsidRDefault="00806425" w:rsidP="00806425">
            <w:pPr>
              <w:rPr>
                <w:iCs/>
                <w:color w:val="000000"/>
                <w:sz w:val="18"/>
                <w:szCs w:val="18"/>
              </w:rPr>
            </w:pPr>
          </w:p>
        </w:tc>
      </w:tr>
      <w:tr w:rsidR="00806425" w:rsidRPr="00087E9F" w14:paraId="3D3C0954" w14:textId="77777777" w:rsidTr="00736F40">
        <w:trPr>
          <w:gridAfter w:val="2"/>
          <w:wAfter w:w="27" w:type="dxa"/>
          <w:trHeight w:val="1848"/>
        </w:trPr>
        <w:tc>
          <w:tcPr>
            <w:tcW w:w="1461" w:type="dxa"/>
            <w:gridSpan w:val="2"/>
            <w:tcBorders>
              <w:top w:val="nil"/>
              <w:left w:val="single" w:sz="4" w:space="0" w:color="auto"/>
              <w:bottom w:val="single" w:sz="4" w:space="0" w:color="auto"/>
              <w:right w:val="single" w:sz="4" w:space="0" w:color="auto"/>
            </w:tcBorders>
          </w:tcPr>
          <w:p w14:paraId="35006A99" w14:textId="77777777" w:rsidR="00806425" w:rsidRPr="00087E9F" w:rsidRDefault="00806425" w:rsidP="00806425">
            <w:pPr>
              <w:rPr>
                <w:sz w:val="18"/>
                <w:szCs w:val="18"/>
              </w:rPr>
            </w:pPr>
            <w:r w:rsidRPr="00087E9F">
              <w:rPr>
                <w:iCs/>
                <w:color w:val="000000"/>
                <w:sz w:val="18"/>
                <w:szCs w:val="18"/>
              </w:rPr>
              <w:lastRenderedPageBreak/>
              <w:t>čl. 25</w:t>
            </w:r>
          </w:p>
        </w:tc>
        <w:tc>
          <w:tcPr>
            <w:tcW w:w="5533" w:type="dxa"/>
            <w:gridSpan w:val="5"/>
            <w:tcBorders>
              <w:top w:val="nil"/>
              <w:left w:val="single" w:sz="4" w:space="0" w:color="auto"/>
              <w:bottom w:val="single" w:sz="4" w:space="0" w:color="auto"/>
              <w:right w:val="single" w:sz="18" w:space="0" w:color="auto"/>
            </w:tcBorders>
          </w:tcPr>
          <w:p w14:paraId="6C062CDF" w14:textId="77777777" w:rsidR="00806425" w:rsidRPr="00087E9F" w:rsidRDefault="00806425" w:rsidP="00806425">
            <w:pPr>
              <w:jc w:val="both"/>
              <w:rPr>
                <w:b/>
                <w:bCs/>
                <w:color w:val="000000"/>
                <w:sz w:val="18"/>
                <w:szCs w:val="18"/>
              </w:rPr>
            </w:pPr>
            <w:r w:rsidRPr="00087E9F">
              <w:rPr>
                <w:b/>
                <w:bCs/>
                <w:color w:val="000000"/>
                <w:sz w:val="18"/>
                <w:szCs w:val="18"/>
              </w:rPr>
              <w:t>Podmínky vztahující se k dohodě o vládních zakázkách a dalším mezinárodním dohodám</w:t>
            </w:r>
          </w:p>
          <w:p w14:paraId="43F4572E" w14:textId="77777777" w:rsidR="00806425" w:rsidRPr="00087E9F" w:rsidRDefault="00806425" w:rsidP="00806425">
            <w:pPr>
              <w:jc w:val="both"/>
              <w:rPr>
                <w:b/>
                <w:bCs/>
                <w:color w:val="000000"/>
                <w:sz w:val="18"/>
                <w:szCs w:val="18"/>
              </w:rPr>
            </w:pPr>
            <w:r w:rsidRPr="00087E9F">
              <w:rPr>
                <w:color w:val="000000"/>
                <w:sz w:val="18"/>
                <w:szCs w:val="18"/>
              </w:rPr>
              <w:t>V případech, na něž se vztahují přílohy 1, 2, 4 a 5 a všeobecné poznámky týkající se Evropské unie k dodatku I k dohodě o vládních zakázkách a další mezinárodní dohody, jimiž je Unie vázána, uplatňují veřejní zadavatelé na stavební práce, dodávky, služby a na hospodářské subjekty signatářů těchto dohod podmínky, které nejsou méně příznivé, než podmínky uplatňované na stavební práce, dodávky, služby a hospodářské subjekty Unie.</w:t>
            </w:r>
          </w:p>
        </w:tc>
        <w:tc>
          <w:tcPr>
            <w:tcW w:w="994" w:type="dxa"/>
            <w:gridSpan w:val="2"/>
            <w:tcBorders>
              <w:top w:val="nil"/>
              <w:left w:val="single" w:sz="18" w:space="0" w:color="auto"/>
              <w:bottom w:val="single" w:sz="4" w:space="0" w:color="auto"/>
              <w:right w:val="single" w:sz="4" w:space="0" w:color="auto"/>
            </w:tcBorders>
          </w:tcPr>
          <w:p w14:paraId="0FC15668"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071C8D54" w14:textId="77777777" w:rsidR="00806425" w:rsidRPr="00087E9F" w:rsidRDefault="00806425" w:rsidP="00806425">
            <w:pPr>
              <w:jc w:val="both"/>
              <w:rPr>
                <w:sz w:val="18"/>
                <w:szCs w:val="18"/>
              </w:rPr>
            </w:pPr>
            <w:r w:rsidRPr="00087E9F">
              <w:rPr>
                <w:sz w:val="18"/>
                <w:szCs w:val="18"/>
              </w:rPr>
              <w:t>§ 6 odst. 3</w:t>
            </w:r>
          </w:p>
        </w:tc>
        <w:tc>
          <w:tcPr>
            <w:tcW w:w="5103" w:type="dxa"/>
            <w:gridSpan w:val="4"/>
            <w:tcBorders>
              <w:top w:val="nil"/>
              <w:left w:val="single" w:sz="4" w:space="0" w:color="auto"/>
              <w:bottom w:val="single" w:sz="4" w:space="0" w:color="auto"/>
              <w:right w:val="single" w:sz="4" w:space="0" w:color="auto"/>
            </w:tcBorders>
          </w:tcPr>
          <w:p w14:paraId="6D66962C" w14:textId="77777777" w:rsidR="00806425" w:rsidRPr="00087E9F" w:rsidRDefault="00806425" w:rsidP="00806425">
            <w:pPr>
              <w:rPr>
                <w:sz w:val="18"/>
                <w:szCs w:val="18"/>
              </w:rPr>
            </w:pPr>
            <w:r w:rsidRPr="00087E9F">
              <w:rPr>
                <w:sz w:val="18"/>
                <w:szCs w:val="18"/>
              </w:rPr>
              <w:t xml:space="preserve">Zadavatel nesmí omezovat účast v zadávacím řízení těm dodavatelům, kteří mají sídlo v </w:t>
            </w:r>
          </w:p>
          <w:p w14:paraId="139BFAD7" w14:textId="77777777" w:rsidR="00806425" w:rsidRPr="00087E9F" w:rsidRDefault="00806425" w:rsidP="00806425">
            <w:pPr>
              <w:rPr>
                <w:sz w:val="18"/>
                <w:szCs w:val="18"/>
              </w:rPr>
            </w:pPr>
            <w:r w:rsidRPr="00087E9F">
              <w:rPr>
                <w:sz w:val="18"/>
                <w:szCs w:val="18"/>
              </w:rPr>
              <w:t xml:space="preserve">a) členském státě Evropské unie, Evropského hospodářského prostoru nebo Švýcarské konfederaci (dále jen „členský stát“), nebo </w:t>
            </w:r>
          </w:p>
          <w:p w14:paraId="61F2D076" w14:textId="77777777" w:rsidR="00806425" w:rsidRPr="00087E9F" w:rsidRDefault="00806425" w:rsidP="00806425">
            <w:pPr>
              <w:rPr>
                <w:sz w:val="18"/>
                <w:szCs w:val="18"/>
              </w:rPr>
            </w:pPr>
            <w:r w:rsidRPr="00087E9F">
              <w:rPr>
                <w:sz w:val="18"/>
                <w:szCs w:val="18"/>
              </w:rPr>
              <w:t xml:space="preserve">b) jiném státě, který má s Českou republikou nebo s Evropskou unií uzavřenu mezinárodní smlouvu zaručující přístup dodavatelům z těchto států k zadávané veřejné zakázce. </w:t>
            </w:r>
          </w:p>
          <w:p w14:paraId="3B342E36" w14:textId="77777777" w:rsidR="00806425" w:rsidRPr="00087E9F" w:rsidRDefault="00806425" w:rsidP="00806425">
            <w:pPr>
              <w:jc w:val="both"/>
              <w:rPr>
                <w:sz w:val="18"/>
                <w:szCs w:val="18"/>
              </w:rPr>
            </w:pPr>
          </w:p>
        </w:tc>
        <w:tc>
          <w:tcPr>
            <w:tcW w:w="869" w:type="dxa"/>
            <w:tcBorders>
              <w:top w:val="nil"/>
              <w:left w:val="single" w:sz="4" w:space="0" w:color="auto"/>
              <w:bottom w:val="single" w:sz="4" w:space="0" w:color="auto"/>
              <w:right w:val="single" w:sz="4" w:space="0" w:color="auto"/>
            </w:tcBorders>
          </w:tcPr>
          <w:p w14:paraId="5BDDA44F" w14:textId="77777777" w:rsidR="00806425" w:rsidRPr="00087E9F" w:rsidRDefault="00806425" w:rsidP="00806425">
            <w:pPr>
              <w:jc w:val="both"/>
              <w:rPr>
                <w:sz w:val="18"/>
                <w:szCs w:val="18"/>
              </w:rPr>
            </w:pPr>
            <w:r w:rsidRPr="00087E9F">
              <w:rPr>
                <w:sz w:val="18"/>
                <w:szCs w:val="18"/>
              </w:rPr>
              <w:t>PT</w:t>
            </w:r>
          </w:p>
        </w:tc>
        <w:tc>
          <w:tcPr>
            <w:tcW w:w="1048" w:type="dxa"/>
            <w:tcBorders>
              <w:top w:val="nil"/>
              <w:left w:val="single" w:sz="4" w:space="0" w:color="auto"/>
              <w:bottom w:val="single" w:sz="4" w:space="0" w:color="auto"/>
              <w:right w:val="single" w:sz="4" w:space="0" w:color="auto"/>
            </w:tcBorders>
          </w:tcPr>
          <w:p w14:paraId="60F54A9B" w14:textId="77777777" w:rsidR="00806425" w:rsidRPr="00087E9F" w:rsidRDefault="00806425" w:rsidP="00806425">
            <w:pPr>
              <w:jc w:val="both"/>
              <w:rPr>
                <w:sz w:val="18"/>
                <w:szCs w:val="18"/>
              </w:rPr>
            </w:pPr>
          </w:p>
        </w:tc>
      </w:tr>
      <w:tr w:rsidR="00806425" w:rsidRPr="00087E9F" w14:paraId="1EC0F8D4"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433EC05F" w14:textId="77777777" w:rsidR="00806425" w:rsidRPr="00087E9F" w:rsidRDefault="00806425" w:rsidP="00806425">
            <w:pPr>
              <w:rPr>
                <w:sz w:val="18"/>
                <w:szCs w:val="18"/>
              </w:rPr>
            </w:pPr>
            <w:r w:rsidRPr="00087E9F">
              <w:rPr>
                <w:iCs/>
                <w:color w:val="000000"/>
                <w:sz w:val="18"/>
                <w:szCs w:val="18"/>
              </w:rPr>
              <w:t>čl. 26 odst. 1</w:t>
            </w:r>
          </w:p>
        </w:tc>
        <w:tc>
          <w:tcPr>
            <w:tcW w:w="5533" w:type="dxa"/>
            <w:gridSpan w:val="5"/>
            <w:tcBorders>
              <w:top w:val="single" w:sz="4" w:space="0" w:color="auto"/>
              <w:left w:val="single" w:sz="4" w:space="0" w:color="auto"/>
              <w:bottom w:val="nil"/>
              <w:right w:val="single" w:sz="18" w:space="0" w:color="auto"/>
            </w:tcBorders>
          </w:tcPr>
          <w:p w14:paraId="5966C2B8" w14:textId="77777777" w:rsidR="00806425" w:rsidRPr="00087E9F" w:rsidRDefault="00806425" w:rsidP="00806425">
            <w:pPr>
              <w:jc w:val="both"/>
              <w:rPr>
                <w:color w:val="000000"/>
                <w:sz w:val="18"/>
                <w:szCs w:val="18"/>
              </w:rPr>
            </w:pPr>
            <w:r w:rsidRPr="00087E9F">
              <w:rPr>
                <w:b/>
                <w:bCs/>
                <w:color w:val="000000"/>
                <w:sz w:val="18"/>
                <w:szCs w:val="18"/>
              </w:rPr>
              <w:t>Výběr druhu zadávacího řízení</w:t>
            </w:r>
            <w:r w:rsidRPr="00087E9F">
              <w:rPr>
                <w:color w:val="000000"/>
                <w:sz w:val="18"/>
                <w:szCs w:val="18"/>
              </w:rPr>
              <w:t xml:space="preserve"> </w:t>
            </w:r>
          </w:p>
          <w:p w14:paraId="5648EE40" w14:textId="77777777" w:rsidR="00806425" w:rsidRPr="00087E9F" w:rsidRDefault="00806425" w:rsidP="00806425">
            <w:pPr>
              <w:jc w:val="both"/>
              <w:rPr>
                <w:color w:val="000000"/>
                <w:sz w:val="18"/>
                <w:szCs w:val="18"/>
              </w:rPr>
            </w:pPr>
            <w:r w:rsidRPr="00087E9F">
              <w:rPr>
                <w:color w:val="000000"/>
                <w:sz w:val="18"/>
                <w:szCs w:val="18"/>
              </w:rPr>
              <w:t>1.   Při zadávání veřejné zakázky musí veřejní zadavatelé uplatňovat vnitrostátní postupy upravené tak, aby byly v souladu s touto směrnicí, za předpokladu, že výzva k účasti v soutěži byla uveřejněna v souladu s touto směrnicí, aniž je dotčen článek 32.</w:t>
            </w:r>
          </w:p>
        </w:tc>
        <w:tc>
          <w:tcPr>
            <w:tcW w:w="994" w:type="dxa"/>
            <w:gridSpan w:val="2"/>
            <w:tcBorders>
              <w:top w:val="single" w:sz="4" w:space="0" w:color="auto"/>
              <w:left w:val="single" w:sz="18" w:space="0" w:color="auto"/>
              <w:bottom w:val="nil"/>
              <w:right w:val="single" w:sz="4" w:space="0" w:color="auto"/>
            </w:tcBorders>
          </w:tcPr>
          <w:p w14:paraId="46E8EC2F"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70B9A63B" w14:textId="77777777" w:rsidR="00806425" w:rsidRPr="00087E9F" w:rsidRDefault="00806425" w:rsidP="00806425">
            <w:pPr>
              <w:jc w:val="both"/>
              <w:rPr>
                <w:sz w:val="18"/>
                <w:szCs w:val="18"/>
              </w:rPr>
            </w:pPr>
            <w:r w:rsidRPr="00087E9F">
              <w:rPr>
                <w:sz w:val="18"/>
                <w:szCs w:val="18"/>
              </w:rPr>
              <w:t>§ 55</w:t>
            </w:r>
          </w:p>
        </w:tc>
        <w:tc>
          <w:tcPr>
            <w:tcW w:w="5103" w:type="dxa"/>
            <w:gridSpan w:val="4"/>
            <w:tcBorders>
              <w:top w:val="single" w:sz="4" w:space="0" w:color="auto"/>
              <w:left w:val="single" w:sz="4" w:space="0" w:color="auto"/>
              <w:bottom w:val="nil"/>
              <w:right w:val="single" w:sz="4" w:space="0" w:color="auto"/>
            </w:tcBorders>
          </w:tcPr>
          <w:p w14:paraId="1D2B1980" w14:textId="77777777" w:rsidR="00806425" w:rsidRPr="00087E9F" w:rsidRDefault="00806425" w:rsidP="00806425">
            <w:pPr>
              <w:rPr>
                <w:sz w:val="18"/>
                <w:szCs w:val="18"/>
              </w:rPr>
            </w:pPr>
            <w:r w:rsidRPr="00087E9F">
              <w:rPr>
                <w:sz w:val="18"/>
                <w:szCs w:val="18"/>
              </w:rPr>
              <w:t>Pro zadání veřejné zakázky v nadlimitním režimu může zadavatel použít otevřené řízení nebo užší řízení a za splnění dále uvedených podmínek také jednací řízení s uveřejněním, jednací řízení bez uveřejnění, řízení se soutěžním dialogem nebo řízení o inovačním partnerství.</w:t>
            </w:r>
          </w:p>
        </w:tc>
        <w:tc>
          <w:tcPr>
            <w:tcW w:w="869" w:type="dxa"/>
            <w:tcBorders>
              <w:top w:val="single" w:sz="4" w:space="0" w:color="auto"/>
              <w:left w:val="single" w:sz="4" w:space="0" w:color="auto"/>
              <w:bottom w:val="nil"/>
              <w:right w:val="single" w:sz="4" w:space="0" w:color="auto"/>
            </w:tcBorders>
          </w:tcPr>
          <w:p w14:paraId="197E04EA"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128F4E71" w14:textId="77777777" w:rsidR="00806425" w:rsidRPr="00087E9F" w:rsidRDefault="00806425" w:rsidP="00806425">
            <w:pPr>
              <w:jc w:val="both"/>
              <w:rPr>
                <w:sz w:val="18"/>
                <w:szCs w:val="18"/>
              </w:rPr>
            </w:pPr>
          </w:p>
        </w:tc>
      </w:tr>
      <w:tr w:rsidR="00806425" w:rsidRPr="00087E9F" w14:paraId="6F283D50"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6C16A432" w14:textId="77777777" w:rsidR="00806425" w:rsidRPr="00087E9F" w:rsidRDefault="00806425" w:rsidP="00806425">
            <w:pPr>
              <w:rPr>
                <w:sz w:val="18"/>
                <w:szCs w:val="18"/>
              </w:rPr>
            </w:pPr>
          </w:p>
        </w:tc>
        <w:tc>
          <w:tcPr>
            <w:tcW w:w="5533" w:type="dxa"/>
            <w:gridSpan w:val="5"/>
            <w:tcBorders>
              <w:top w:val="nil"/>
              <w:left w:val="single" w:sz="4" w:space="0" w:color="auto"/>
              <w:bottom w:val="nil"/>
              <w:right w:val="single" w:sz="18" w:space="0" w:color="auto"/>
            </w:tcBorders>
          </w:tcPr>
          <w:p w14:paraId="3BA6016F"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6A91CF1F"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nil"/>
              <w:right w:val="single" w:sz="4" w:space="0" w:color="auto"/>
            </w:tcBorders>
          </w:tcPr>
          <w:p w14:paraId="76C3C342" w14:textId="77777777" w:rsidR="00806425" w:rsidRPr="00087E9F" w:rsidRDefault="00806425" w:rsidP="00806425">
            <w:pPr>
              <w:jc w:val="both"/>
              <w:rPr>
                <w:sz w:val="18"/>
                <w:szCs w:val="18"/>
              </w:rPr>
            </w:pPr>
            <w:r w:rsidRPr="00087E9F">
              <w:rPr>
                <w:sz w:val="18"/>
                <w:szCs w:val="18"/>
              </w:rPr>
              <w:t>§ 39 odst. 1 věta první</w:t>
            </w:r>
          </w:p>
        </w:tc>
        <w:tc>
          <w:tcPr>
            <w:tcW w:w="5103" w:type="dxa"/>
            <w:gridSpan w:val="4"/>
            <w:tcBorders>
              <w:top w:val="nil"/>
              <w:left w:val="single" w:sz="4" w:space="0" w:color="auto"/>
              <w:bottom w:val="nil"/>
              <w:right w:val="single" w:sz="4" w:space="0" w:color="auto"/>
            </w:tcBorders>
          </w:tcPr>
          <w:p w14:paraId="4F26A380" w14:textId="77777777" w:rsidR="00806425" w:rsidRPr="00087E9F" w:rsidRDefault="00806425" w:rsidP="00806425">
            <w:pPr>
              <w:rPr>
                <w:sz w:val="18"/>
                <w:szCs w:val="18"/>
              </w:rPr>
            </w:pPr>
            <w:r w:rsidRPr="00087E9F">
              <w:rPr>
                <w:sz w:val="18"/>
                <w:szCs w:val="18"/>
              </w:rPr>
              <w:t xml:space="preserve">Zadavatel postupuje v zadávacím řízení podle pravidel stanovených tímto zákonem a je přitom povinen dodržet stanovené zadávací podmínky. </w:t>
            </w:r>
          </w:p>
        </w:tc>
        <w:tc>
          <w:tcPr>
            <w:tcW w:w="869" w:type="dxa"/>
            <w:tcBorders>
              <w:top w:val="nil"/>
              <w:left w:val="single" w:sz="4" w:space="0" w:color="auto"/>
              <w:bottom w:val="nil"/>
              <w:right w:val="single" w:sz="4" w:space="0" w:color="auto"/>
            </w:tcBorders>
          </w:tcPr>
          <w:p w14:paraId="185B4E54"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01D8A46B" w14:textId="77777777" w:rsidR="00806425" w:rsidRPr="00087E9F" w:rsidRDefault="00806425" w:rsidP="00806425">
            <w:pPr>
              <w:jc w:val="both"/>
              <w:rPr>
                <w:sz w:val="18"/>
                <w:szCs w:val="18"/>
              </w:rPr>
            </w:pPr>
          </w:p>
        </w:tc>
      </w:tr>
      <w:tr w:rsidR="00806425" w:rsidRPr="00087E9F" w14:paraId="4152D63A"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75C518DA" w14:textId="77777777" w:rsidR="00806425" w:rsidRPr="00087E9F" w:rsidRDefault="00806425" w:rsidP="00806425">
            <w:pPr>
              <w:rPr>
                <w:sz w:val="18"/>
                <w:szCs w:val="18"/>
              </w:rPr>
            </w:pPr>
          </w:p>
        </w:tc>
        <w:tc>
          <w:tcPr>
            <w:tcW w:w="5533" w:type="dxa"/>
            <w:gridSpan w:val="5"/>
            <w:tcBorders>
              <w:top w:val="nil"/>
              <w:left w:val="single" w:sz="4" w:space="0" w:color="auto"/>
              <w:bottom w:val="nil"/>
              <w:right w:val="single" w:sz="18" w:space="0" w:color="auto"/>
            </w:tcBorders>
          </w:tcPr>
          <w:p w14:paraId="25575E9B"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23D51A15"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nil"/>
              <w:right w:val="single" w:sz="4" w:space="0" w:color="auto"/>
            </w:tcBorders>
          </w:tcPr>
          <w:p w14:paraId="41564CD4" w14:textId="77777777" w:rsidR="00806425" w:rsidRPr="00087E9F" w:rsidRDefault="00806425" w:rsidP="00806425">
            <w:pPr>
              <w:jc w:val="both"/>
              <w:rPr>
                <w:sz w:val="18"/>
                <w:szCs w:val="18"/>
              </w:rPr>
            </w:pPr>
            <w:r w:rsidRPr="00087E9F">
              <w:rPr>
                <w:sz w:val="18"/>
                <w:szCs w:val="18"/>
              </w:rPr>
              <w:t>§ 212  odst. 1 věta první</w:t>
            </w:r>
          </w:p>
        </w:tc>
        <w:tc>
          <w:tcPr>
            <w:tcW w:w="5103" w:type="dxa"/>
            <w:gridSpan w:val="4"/>
            <w:tcBorders>
              <w:top w:val="nil"/>
              <w:left w:val="single" w:sz="4" w:space="0" w:color="auto"/>
              <w:bottom w:val="nil"/>
              <w:right w:val="single" w:sz="4" w:space="0" w:color="auto"/>
            </w:tcBorders>
          </w:tcPr>
          <w:p w14:paraId="26CE3982" w14:textId="77777777" w:rsidR="00806425" w:rsidRPr="00087E9F" w:rsidRDefault="00806425" w:rsidP="00806425">
            <w:pPr>
              <w:rPr>
                <w:sz w:val="18"/>
                <w:szCs w:val="18"/>
              </w:rPr>
            </w:pPr>
            <w:r w:rsidRPr="00087E9F">
              <w:rPr>
                <w:sz w:val="18"/>
                <w:szCs w:val="18"/>
              </w:rPr>
              <w:t>Zadavatel je povinen k odeslání uveřejnění podle tohoto zákona použít formuláře podle přímo použitelného předpisu Evropské unie nebo formuláře podle prováděcího právního předpisu (dále jen „formulář“).</w:t>
            </w:r>
          </w:p>
        </w:tc>
        <w:tc>
          <w:tcPr>
            <w:tcW w:w="869" w:type="dxa"/>
            <w:tcBorders>
              <w:top w:val="nil"/>
              <w:left w:val="single" w:sz="4" w:space="0" w:color="auto"/>
              <w:bottom w:val="nil"/>
              <w:right w:val="single" w:sz="4" w:space="0" w:color="auto"/>
            </w:tcBorders>
          </w:tcPr>
          <w:p w14:paraId="5080F78F"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7EA5FFCA" w14:textId="77777777" w:rsidR="00806425" w:rsidRPr="00087E9F" w:rsidRDefault="00806425" w:rsidP="00806425">
            <w:pPr>
              <w:jc w:val="both"/>
              <w:rPr>
                <w:sz w:val="18"/>
                <w:szCs w:val="18"/>
              </w:rPr>
            </w:pPr>
          </w:p>
        </w:tc>
      </w:tr>
      <w:tr w:rsidR="00806425" w:rsidRPr="00087E9F" w14:paraId="31117208"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21F15400" w14:textId="77777777" w:rsidR="00806425" w:rsidRPr="00087E9F" w:rsidRDefault="00806425" w:rsidP="00806425">
            <w:pPr>
              <w:rPr>
                <w:sz w:val="18"/>
                <w:szCs w:val="18"/>
              </w:rPr>
            </w:pPr>
          </w:p>
        </w:tc>
        <w:tc>
          <w:tcPr>
            <w:tcW w:w="5533" w:type="dxa"/>
            <w:gridSpan w:val="5"/>
            <w:tcBorders>
              <w:top w:val="nil"/>
              <w:left w:val="single" w:sz="4" w:space="0" w:color="auto"/>
              <w:bottom w:val="single" w:sz="4" w:space="0" w:color="auto"/>
              <w:right w:val="single" w:sz="18" w:space="0" w:color="auto"/>
            </w:tcBorders>
          </w:tcPr>
          <w:p w14:paraId="4230512D"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52A708A2"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6D030E28" w14:textId="77777777" w:rsidR="00806425" w:rsidRPr="00087E9F" w:rsidRDefault="00806425" w:rsidP="00806425">
            <w:pPr>
              <w:rPr>
                <w:sz w:val="18"/>
                <w:szCs w:val="18"/>
              </w:rPr>
            </w:pPr>
            <w:r w:rsidRPr="00087E9F">
              <w:rPr>
                <w:sz w:val="18"/>
                <w:szCs w:val="18"/>
              </w:rPr>
              <w:t>§ 67 odst. 1</w:t>
            </w:r>
          </w:p>
        </w:tc>
        <w:tc>
          <w:tcPr>
            <w:tcW w:w="5103" w:type="dxa"/>
            <w:gridSpan w:val="4"/>
            <w:tcBorders>
              <w:top w:val="nil"/>
              <w:left w:val="single" w:sz="4" w:space="0" w:color="auto"/>
              <w:bottom w:val="single" w:sz="4" w:space="0" w:color="auto"/>
              <w:right w:val="single" w:sz="4" w:space="0" w:color="auto"/>
            </w:tcBorders>
          </w:tcPr>
          <w:p w14:paraId="29431689" w14:textId="77777777" w:rsidR="00806425" w:rsidRPr="00087E9F" w:rsidRDefault="00806425" w:rsidP="00806425">
            <w:pPr>
              <w:rPr>
                <w:sz w:val="18"/>
                <w:szCs w:val="18"/>
              </w:rPr>
            </w:pPr>
            <w:r w:rsidRPr="00087E9F">
              <w:rPr>
                <w:sz w:val="18"/>
                <w:szCs w:val="18"/>
              </w:rPr>
              <w:t>Zadavatel zahajuje jednací řízení bez uveřejnění odesláním výzvy k jednání, výzvy k podání nabídek nebo zahájením jednání s dodavatelem.</w:t>
            </w:r>
          </w:p>
        </w:tc>
        <w:tc>
          <w:tcPr>
            <w:tcW w:w="869" w:type="dxa"/>
            <w:tcBorders>
              <w:top w:val="nil"/>
              <w:left w:val="single" w:sz="4" w:space="0" w:color="auto"/>
              <w:bottom w:val="single" w:sz="4" w:space="0" w:color="auto"/>
              <w:right w:val="single" w:sz="4" w:space="0" w:color="auto"/>
            </w:tcBorders>
          </w:tcPr>
          <w:p w14:paraId="0DC43EF1" w14:textId="77777777" w:rsidR="00806425" w:rsidRPr="00087E9F" w:rsidRDefault="00806425" w:rsidP="00806425">
            <w:pPr>
              <w:jc w:val="both"/>
              <w:rPr>
                <w:sz w:val="18"/>
                <w:szCs w:val="18"/>
              </w:rPr>
            </w:pPr>
          </w:p>
        </w:tc>
        <w:tc>
          <w:tcPr>
            <w:tcW w:w="1048" w:type="dxa"/>
            <w:tcBorders>
              <w:top w:val="nil"/>
              <w:left w:val="single" w:sz="4" w:space="0" w:color="auto"/>
              <w:bottom w:val="single" w:sz="4" w:space="0" w:color="auto"/>
              <w:right w:val="single" w:sz="4" w:space="0" w:color="auto"/>
            </w:tcBorders>
          </w:tcPr>
          <w:p w14:paraId="3CAF6DBB" w14:textId="77777777" w:rsidR="00806425" w:rsidRPr="00087E9F" w:rsidRDefault="00806425" w:rsidP="00806425">
            <w:pPr>
              <w:jc w:val="both"/>
              <w:rPr>
                <w:sz w:val="18"/>
                <w:szCs w:val="18"/>
              </w:rPr>
            </w:pPr>
          </w:p>
        </w:tc>
      </w:tr>
      <w:tr w:rsidR="00806425" w:rsidRPr="00087E9F" w14:paraId="57EA81A9"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0550613F" w14:textId="77777777" w:rsidR="00806425" w:rsidRPr="00087E9F" w:rsidRDefault="00806425" w:rsidP="00806425">
            <w:r w:rsidRPr="00087E9F">
              <w:rPr>
                <w:iCs/>
                <w:color w:val="000000"/>
                <w:sz w:val="18"/>
                <w:szCs w:val="18"/>
              </w:rPr>
              <w:t>čl. 26 odst. 2</w:t>
            </w:r>
          </w:p>
        </w:tc>
        <w:tc>
          <w:tcPr>
            <w:tcW w:w="5533" w:type="dxa"/>
            <w:gridSpan w:val="5"/>
            <w:tcBorders>
              <w:top w:val="single" w:sz="4" w:space="0" w:color="auto"/>
              <w:left w:val="single" w:sz="4" w:space="0" w:color="auto"/>
              <w:bottom w:val="single" w:sz="4" w:space="0" w:color="auto"/>
              <w:right w:val="single" w:sz="18" w:space="0" w:color="auto"/>
            </w:tcBorders>
          </w:tcPr>
          <w:p w14:paraId="77AF542C" w14:textId="77777777" w:rsidR="00806425" w:rsidRPr="00087E9F" w:rsidRDefault="00806425" w:rsidP="00806425">
            <w:pPr>
              <w:jc w:val="both"/>
              <w:rPr>
                <w:color w:val="000000"/>
                <w:sz w:val="18"/>
                <w:szCs w:val="18"/>
              </w:rPr>
            </w:pPr>
            <w:r w:rsidRPr="00087E9F">
              <w:rPr>
                <w:color w:val="000000"/>
                <w:sz w:val="18"/>
                <w:szCs w:val="18"/>
              </w:rPr>
              <w:t>2.   Členské státy stanoví, že veřejní zadavatelé mohou použít otevřené nebo užší řízení, jak je upraveno v této směrnici.</w:t>
            </w:r>
          </w:p>
        </w:tc>
        <w:tc>
          <w:tcPr>
            <w:tcW w:w="994" w:type="dxa"/>
            <w:gridSpan w:val="2"/>
            <w:tcBorders>
              <w:top w:val="single" w:sz="4" w:space="0" w:color="auto"/>
              <w:left w:val="single" w:sz="18" w:space="0" w:color="auto"/>
              <w:bottom w:val="single" w:sz="4" w:space="0" w:color="auto"/>
              <w:right w:val="single" w:sz="4" w:space="0" w:color="auto"/>
            </w:tcBorders>
          </w:tcPr>
          <w:p w14:paraId="1C3D1539"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6E63DB49" w14:textId="77777777" w:rsidR="00806425" w:rsidRPr="00087E9F" w:rsidRDefault="00806425" w:rsidP="00806425">
            <w:pPr>
              <w:jc w:val="both"/>
              <w:rPr>
                <w:sz w:val="18"/>
                <w:szCs w:val="18"/>
              </w:rPr>
            </w:pPr>
            <w:r w:rsidRPr="00087E9F">
              <w:rPr>
                <w:sz w:val="18"/>
                <w:szCs w:val="18"/>
              </w:rPr>
              <w:t>§ 55</w:t>
            </w:r>
          </w:p>
        </w:tc>
        <w:tc>
          <w:tcPr>
            <w:tcW w:w="5103" w:type="dxa"/>
            <w:gridSpan w:val="4"/>
            <w:tcBorders>
              <w:top w:val="single" w:sz="4" w:space="0" w:color="auto"/>
              <w:left w:val="single" w:sz="4" w:space="0" w:color="auto"/>
              <w:bottom w:val="single" w:sz="4" w:space="0" w:color="auto"/>
              <w:right w:val="single" w:sz="4" w:space="0" w:color="auto"/>
            </w:tcBorders>
          </w:tcPr>
          <w:p w14:paraId="07E0667A" w14:textId="77777777" w:rsidR="00806425" w:rsidRPr="00087E9F" w:rsidRDefault="00806425" w:rsidP="00806425">
            <w:pPr>
              <w:rPr>
                <w:sz w:val="18"/>
                <w:szCs w:val="18"/>
              </w:rPr>
            </w:pPr>
            <w:r w:rsidRPr="00087E9F">
              <w:rPr>
                <w:sz w:val="18"/>
                <w:szCs w:val="18"/>
              </w:rPr>
              <w:t>Pro zadání veřejné zakázky v nadlimitním režimu může zadavatel použít otevřené řízení nebo užší řízení a za splnění dále uvedených podmínek také jednací řízení s uveřejněním, jednací řízení bez uveřejnění, řízení se soutěžním dialogem nebo řízení o inovačním partnerství.</w:t>
            </w:r>
          </w:p>
        </w:tc>
        <w:tc>
          <w:tcPr>
            <w:tcW w:w="869" w:type="dxa"/>
            <w:tcBorders>
              <w:top w:val="single" w:sz="4" w:space="0" w:color="auto"/>
              <w:left w:val="single" w:sz="4" w:space="0" w:color="auto"/>
              <w:bottom w:val="single" w:sz="4" w:space="0" w:color="auto"/>
              <w:right w:val="single" w:sz="4" w:space="0" w:color="auto"/>
            </w:tcBorders>
          </w:tcPr>
          <w:p w14:paraId="46C7F99D"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00BFC4B8" w14:textId="77777777" w:rsidR="00806425" w:rsidRPr="00087E9F" w:rsidRDefault="00806425" w:rsidP="00806425">
            <w:pPr>
              <w:jc w:val="both"/>
              <w:rPr>
                <w:sz w:val="18"/>
                <w:szCs w:val="18"/>
              </w:rPr>
            </w:pPr>
          </w:p>
        </w:tc>
      </w:tr>
      <w:tr w:rsidR="00806425" w:rsidRPr="00087E9F" w14:paraId="672FB1D0"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5A7D20C9" w14:textId="77777777" w:rsidR="00806425" w:rsidRPr="00087E9F" w:rsidRDefault="00806425" w:rsidP="00806425">
            <w:r w:rsidRPr="00087E9F">
              <w:rPr>
                <w:iCs/>
                <w:color w:val="000000"/>
                <w:sz w:val="18"/>
                <w:szCs w:val="18"/>
              </w:rPr>
              <w:t>čl. 26 odst. 3</w:t>
            </w:r>
          </w:p>
        </w:tc>
        <w:tc>
          <w:tcPr>
            <w:tcW w:w="5533" w:type="dxa"/>
            <w:gridSpan w:val="5"/>
            <w:tcBorders>
              <w:top w:val="single" w:sz="4" w:space="0" w:color="auto"/>
              <w:left w:val="single" w:sz="4" w:space="0" w:color="auto"/>
              <w:bottom w:val="single" w:sz="4" w:space="0" w:color="auto"/>
              <w:right w:val="single" w:sz="18" w:space="0" w:color="auto"/>
            </w:tcBorders>
          </w:tcPr>
          <w:p w14:paraId="0D5FB602" w14:textId="77777777" w:rsidR="00806425" w:rsidRPr="00087E9F" w:rsidRDefault="00806425" w:rsidP="00806425">
            <w:pPr>
              <w:jc w:val="both"/>
              <w:rPr>
                <w:color w:val="000000"/>
                <w:sz w:val="18"/>
                <w:szCs w:val="18"/>
              </w:rPr>
            </w:pPr>
            <w:r w:rsidRPr="00087E9F">
              <w:rPr>
                <w:color w:val="000000"/>
                <w:sz w:val="18"/>
                <w:szCs w:val="18"/>
              </w:rPr>
              <w:t>3.   Členské státy stanoví, že veřejní zadavatelé mohou zavést inovační partnerství, jak je upraveno v této směrnici.</w:t>
            </w:r>
          </w:p>
        </w:tc>
        <w:tc>
          <w:tcPr>
            <w:tcW w:w="994" w:type="dxa"/>
            <w:gridSpan w:val="2"/>
            <w:tcBorders>
              <w:top w:val="single" w:sz="4" w:space="0" w:color="auto"/>
              <w:left w:val="single" w:sz="18" w:space="0" w:color="auto"/>
              <w:bottom w:val="single" w:sz="4" w:space="0" w:color="auto"/>
              <w:right w:val="single" w:sz="4" w:space="0" w:color="auto"/>
            </w:tcBorders>
          </w:tcPr>
          <w:p w14:paraId="2BD62F4A"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52E0E513" w14:textId="77777777" w:rsidR="00806425" w:rsidRPr="00087E9F" w:rsidRDefault="00806425" w:rsidP="00806425">
            <w:pPr>
              <w:jc w:val="both"/>
              <w:rPr>
                <w:sz w:val="18"/>
                <w:szCs w:val="18"/>
              </w:rPr>
            </w:pPr>
            <w:r w:rsidRPr="00087E9F">
              <w:rPr>
                <w:sz w:val="18"/>
                <w:szCs w:val="18"/>
              </w:rPr>
              <w:t>§ 55</w:t>
            </w:r>
          </w:p>
        </w:tc>
        <w:tc>
          <w:tcPr>
            <w:tcW w:w="5103" w:type="dxa"/>
            <w:gridSpan w:val="4"/>
            <w:tcBorders>
              <w:top w:val="single" w:sz="4" w:space="0" w:color="auto"/>
              <w:left w:val="single" w:sz="4" w:space="0" w:color="auto"/>
              <w:bottom w:val="single" w:sz="4" w:space="0" w:color="auto"/>
              <w:right w:val="single" w:sz="4" w:space="0" w:color="auto"/>
            </w:tcBorders>
          </w:tcPr>
          <w:p w14:paraId="18C0F6C7" w14:textId="77777777" w:rsidR="00806425" w:rsidRPr="00087E9F" w:rsidRDefault="00806425" w:rsidP="00806425">
            <w:pPr>
              <w:rPr>
                <w:sz w:val="18"/>
                <w:szCs w:val="18"/>
              </w:rPr>
            </w:pPr>
            <w:r w:rsidRPr="00087E9F">
              <w:rPr>
                <w:sz w:val="18"/>
                <w:szCs w:val="18"/>
              </w:rPr>
              <w:t>Pro zadání veřejné zakázky v nadlimitním režimu může zadavatel použít otevřené řízení nebo užší řízení a za splnění dále uvedených podmínek také jednací řízení s uveřejněním, jednací řízení bez uveřejnění, řízení se soutěžním dialogem nebo řízení o inovačním partnerství.</w:t>
            </w:r>
          </w:p>
        </w:tc>
        <w:tc>
          <w:tcPr>
            <w:tcW w:w="869" w:type="dxa"/>
            <w:tcBorders>
              <w:top w:val="single" w:sz="4" w:space="0" w:color="auto"/>
              <w:left w:val="single" w:sz="4" w:space="0" w:color="auto"/>
              <w:bottom w:val="single" w:sz="4" w:space="0" w:color="auto"/>
              <w:right w:val="single" w:sz="4" w:space="0" w:color="auto"/>
            </w:tcBorders>
          </w:tcPr>
          <w:p w14:paraId="3DC7E0D9"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3809B348" w14:textId="77777777" w:rsidR="00806425" w:rsidRPr="00087E9F" w:rsidRDefault="00806425" w:rsidP="00806425">
            <w:pPr>
              <w:jc w:val="both"/>
              <w:rPr>
                <w:sz w:val="18"/>
                <w:szCs w:val="18"/>
              </w:rPr>
            </w:pPr>
          </w:p>
        </w:tc>
      </w:tr>
      <w:tr w:rsidR="00806425" w:rsidRPr="00087E9F" w14:paraId="2162C16C"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2BC55E8B" w14:textId="77777777" w:rsidR="00806425" w:rsidRPr="00087E9F" w:rsidRDefault="00806425" w:rsidP="00806425">
            <w:pPr>
              <w:rPr>
                <w:sz w:val="18"/>
                <w:szCs w:val="18"/>
              </w:rPr>
            </w:pPr>
            <w:r w:rsidRPr="00087E9F">
              <w:rPr>
                <w:iCs/>
                <w:color w:val="000000"/>
                <w:sz w:val="18"/>
                <w:szCs w:val="18"/>
              </w:rPr>
              <w:t>čl. 26 odst. 4 písm. a)</w:t>
            </w:r>
          </w:p>
        </w:tc>
        <w:tc>
          <w:tcPr>
            <w:tcW w:w="5533" w:type="dxa"/>
            <w:gridSpan w:val="5"/>
            <w:tcBorders>
              <w:top w:val="single" w:sz="4" w:space="0" w:color="auto"/>
              <w:left w:val="single" w:sz="4" w:space="0" w:color="auto"/>
              <w:bottom w:val="nil"/>
              <w:right w:val="single" w:sz="18" w:space="0" w:color="auto"/>
            </w:tcBorders>
          </w:tcPr>
          <w:p w14:paraId="4DC8B623" w14:textId="77777777" w:rsidR="00806425" w:rsidRPr="00087E9F" w:rsidRDefault="00806425" w:rsidP="00806425">
            <w:pPr>
              <w:jc w:val="both"/>
              <w:rPr>
                <w:color w:val="000000"/>
                <w:sz w:val="18"/>
                <w:szCs w:val="18"/>
              </w:rPr>
            </w:pPr>
            <w:r w:rsidRPr="00087E9F">
              <w:rPr>
                <w:color w:val="000000"/>
                <w:sz w:val="18"/>
                <w:szCs w:val="18"/>
              </w:rPr>
              <w:t>4.   Členské státy stanoví, že veřejní zadavatelé mohou použít jednací řízení nebo soutěžní dialog v následujících situacích:</w:t>
            </w:r>
          </w:p>
          <w:p w14:paraId="28004D09" w14:textId="77777777" w:rsidR="00806425" w:rsidRPr="00087E9F" w:rsidRDefault="00806425" w:rsidP="00806425">
            <w:pPr>
              <w:jc w:val="both"/>
              <w:rPr>
                <w:color w:val="000000"/>
                <w:sz w:val="18"/>
                <w:szCs w:val="18"/>
              </w:rPr>
            </w:pPr>
            <w:r w:rsidRPr="00087E9F">
              <w:rPr>
                <w:color w:val="000000"/>
                <w:sz w:val="18"/>
                <w:szCs w:val="18"/>
              </w:rPr>
              <w:t>a)</w:t>
            </w:r>
            <w:r w:rsidRPr="00087E9F">
              <w:rPr>
                <w:color w:val="000000"/>
                <w:sz w:val="18"/>
                <w:szCs w:val="18"/>
              </w:rPr>
              <w:tab/>
              <w:t>jde-li o stavební práce, dodávky nebo služby splňující jedno nebo více z těchto kritérií:</w:t>
            </w:r>
          </w:p>
          <w:p w14:paraId="2E981076" w14:textId="77777777" w:rsidR="00806425" w:rsidRPr="00087E9F" w:rsidRDefault="00806425" w:rsidP="00806425">
            <w:pPr>
              <w:tabs>
                <w:tab w:val="left" w:pos="289"/>
              </w:tabs>
              <w:rPr>
                <w:color w:val="000000"/>
                <w:sz w:val="18"/>
                <w:szCs w:val="18"/>
              </w:rPr>
            </w:pPr>
            <w:r w:rsidRPr="00087E9F">
              <w:rPr>
                <w:color w:val="000000"/>
                <w:sz w:val="18"/>
                <w:szCs w:val="18"/>
              </w:rPr>
              <w:t>i)</w:t>
            </w:r>
            <w:r w:rsidRPr="00087E9F">
              <w:rPr>
                <w:color w:val="000000"/>
                <w:sz w:val="18"/>
                <w:szCs w:val="18"/>
              </w:rPr>
              <w:tab/>
              <w:t>potřeby veřejného zadavatele nelze uspokojit bez úpravy již dostupných řešení,</w:t>
            </w:r>
          </w:p>
          <w:p w14:paraId="1ABC4F91" w14:textId="77777777" w:rsidR="00806425" w:rsidRPr="00087E9F" w:rsidRDefault="00806425" w:rsidP="00806425">
            <w:pPr>
              <w:tabs>
                <w:tab w:val="left" w:pos="289"/>
              </w:tabs>
              <w:rPr>
                <w:color w:val="000000"/>
                <w:sz w:val="18"/>
                <w:szCs w:val="18"/>
              </w:rPr>
            </w:pPr>
            <w:r w:rsidRPr="00087E9F">
              <w:rPr>
                <w:color w:val="000000"/>
                <w:sz w:val="18"/>
                <w:szCs w:val="18"/>
              </w:rPr>
              <w:t>ii)</w:t>
            </w:r>
            <w:r w:rsidRPr="00087E9F">
              <w:rPr>
                <w:color w:val="000000"/>
                <w:sz w:val="18"/>
                <w:szCs w:val="18"/>
              </w:rPr>
              <w:tab/>
              <w:t>jejich součástí je návrh nebo inovativní řešení,</w:t>
            </w:r>
          </w:p>
          <w:p w14:paraId="45453934" w14:textId="77777777" w:rsidR="00806425" w:rsidRPr="00087E9F" w:rsidRDefault="00806425" w:rsidP="00806425">
            <w:pPr>
              <w:tabs>
                <w:tab w:val="left" w:pos="289"/>
              </w:tabs>
              <w:rPr>
                <w:color w:val="000000"/>
                <w:sz w:val="18"/>
                <w:szCs w:val="18"/>
              </w:rPr>
            </w:pPr>
            <w:r w:rsidRPr="00087E9F">
              <w:rPr>
                <w:color w:val="000000"/>
                <w:sz w:val="18"/>
                <w:szCs w:val="18"/>
              </w:rPr>
              <w:lastRenderedPageBreak/>
              <w:t>iii)</w:t>
            </w:r>
            <w:r w:rsidRPr="00087E9F">
              <w:rPr>
                <w:color w:val="000000"/>
                <w:sz w:val="18"/>
                <w:szCs w:val="18"/>
              </w:rPr>
              <w:tab/>
              <w:t>veřejná zakázka nemůže být zadána bez předchozího jednání z důvodu zvláštních okolností plynoucích z povahy, složitosti nebo právních a finančních podmínek nebo rizik s nimi spojených,</w:t>
            </w:r>
          </w:p>
          <w:p w14:paraId="0BB05D54" w14:textId="77777777" w:rsidR="00806425" w:rsidRPr="00087E9F" w:rsidRDefault="00806425" w:rsidP="00806425">
            <w:pPr>
              <w:tabs>
                <w:tab w:val="left" w:pos="289"/>
              </w:tabs>
              <w:rPr>
                <w:vanish/>
                <w:color w:val="000000"/>
                <w:sz w:val="18"/>
                <w:szCs w:val="18"/>
              </w:rPr>
            </w:pPr>
            <w:r w:rsidRPr="00087E9F">
              <w:rPr>
                <w:color w:val="000000"/>
                <w:sz w:val="18"/>
                <w:szCs w:val="18"/>
              </w:rPr>
              <w:t>iv)</w:t>
            </w:r>
            <w:r w:rsidRPr="00087E9F">
              <w:rPr>
                <w:color w:val="000000"/>
                <w:sz w:val="18"/>
                <w:szCs w:val="18"/>
              </w:rPr>
              <w:tab/>
              <w:t>veřejný zadavatel nemůže technické specifikace s dostatečnou přesností stanovit odkazem na normu, evropské technické schválení, společnou technickou specifikaci nebo technickou referenci ve smyslu bodů 2 až 5 přílohy VII;</w:t>
            </w:r>
          </w:p>
        </w:tc>
        <w:tc>
          <w:tcPr>
            <w:tcW w:w="994" w:type="dxa"/>
            <w:gridSpan w:val="2"/>
            <w:tcBorders>
              <w:top w:val="single" w:sz="4" w:space="0" w:color="auto"/>
              <w:left w:val="single" w:sz="18" w:space="0" w:color="auto"/>
              <w:bottom w:val="nil"/>
              <w:right w:val="single" w:sz="4" w:space="0" w:color="auto"/>
            </w:tcBorders>
          </w:tcPr>
          <w:p w14:paraId="07F92667" w14:textId="77777777" w:rsidR="00806425" w:rsidRPr="00087E9F" w:rsidRDefault="00806425" w:rsidP="00806425">
            <w:r w:rsidRPr="00087E9F">
              <w:rPr>
                <w:sz w:val="18"/>
                <w:szCs w:val="18"/>
              </w:rPr>
              <w:lastRenderedPageBreak/>
              <w:t>134/2016</w:t>
            </w:r>
          </w:p>
        </w:tc>
        <w:tc>
          <w:tcPr>
            <w:tcW w:w="992" w:type="dxa"/>
            <w:gridSpan w:val="2"/>
            <w:tcBorders>
              <w:top w:val="single" w:sz="4" w:space="0" w:color="auto"/>
              <w:left w:val="single" w:sz="4" w:space="0" w:color="auto"/>
              <w:bottom w:val="nil"/>
              <w:right w:val="single" w:sz="4" w:space="0" w:color="auto"/>
            </w:tcBorders>
          </w:tcPr>
          <w:p w14:paraId="7C42EA72" w14:textId="77777777" w:rsidR="00806425" w:rsidRPr="00087E9F" w:rsidRDefault="00806425" w:rsidP="00806425">
            <w:pPr>
              <w:jc w:val="both"/>
              <w:rPr>
                <w:sz w:val="18"/>
                <w:szCs w:val="18"/>
              </w:rPr>
            </w:pPr>
            <w:r w:rsidRPr="00087E9F">
              <w:rPr>
                <w:sz w:val="18"/>
                <w:szCs w:val="18"/>
              </w:rPr>
              <w:t>§ 60 odst. 1</w:t>
            </w:r>
          </w:p>
        </w:tc>
        <w:tc>
          <w:tcPr>
            <w:tcW w:w="5103" w:type="dxa"/>
            <w:gridSpan w:val="4"/>
            <w:tcBorders>
              <w:top w:val="single" w:sz="4" w:space="0" w:color="auto"/>
              <w:left w:val="single" w:sz="4" w:space="0" w:color="auto"/>
              <w:bottom w:val="nil"/>
              <w:right w:val="single" w:sz="4" w:space="0" w:color="auto"/>
            </w:tcBorders>
          </w:tcPr>
          <w:p w14:paraId="2E291DFD" w14:textId="77777777" w:rsidR="00806425" w:rsidRPr="00087E9F" w:rsidRDefault="00806425" w:rsidP="00806425">
            <w:pPr>
              <w:rPr>
                <w:sz w:val="18"/>
                <w:szCs w:val="18"/>
              </w:rPr>
            </w:pPr>
            <w:r w:rsidRPr="00087E9F">
              <w:rPr>
                <w:sz w:val="18"/>
                <w:szCs w:val="18"/>
              </w:rPr>
              <w:t>Zadavatel může použít jednací řízení s uveřejněním, pokud</w:t>
            </w:r>
          </w:p>
          <w:p w14:paraId="7A702F13" w14:textId="77777777" w:rsidR="00806425" w:rsidRPr="00087E9F" w:rsidRDefault="00806425" w:rsidP="00806425">
            <w:pPr>
              <w:rPr>
                <w:sz w:val="18"/>
                <w:szCs w:val="18"/>
              </w:rPr>
            </w:pPr>
            <w:r w:rsidRPr="00087E9F">
              <w:rPr>
                <w:sz w:val="18"/>
                <w:szCs w:val="18"/>
              </w:rPr>
              <w:t>a) potřeby zadavatele nelze uspokojit bez úpravy na trhu dostupných plnění,</w:t>
            </w:r>
          </w:p>
          <w:p w14:paraId="3CCAE6A3" w14:textId="77777777" w:rsidR="00806425" w:rsidRPr="00087E9F" w:rsidRDefault="00806425" w:rsidP="00806425">
            <w:pPr>
              <w:rPr>
                <w:sz w:val="18"/>
                <w:szCs w:val="18"/>
              </w:rPr>
            </w:pPr>
            <w:r w:rsidRPr="00087E9F">
              <w:rPr>
                <w:sz w:val="18"/>
                <w:szCs w:val="18"/>
              </w:rPr>
              <w:t>b) součástí plnění veřejné zakázky je návrh řešení nebo inovativní řešení,</w:t>
            </w:r>
          </w:p>
          <w:p w14:paraId="4EFEC312" w14:textId="77777777" w:rsidR="00806425" w:rsidRPr="00087E9F" w:rsidRDefault="00806425" w:rsidP="00806425">
            <w:pPr>
              <w:rPr>
                <w:sz w:val="18"/>
                <w:szCs w:val="18"/>
              </w:rPr>
            </w:pPr>
            <w:r w:rsidRPr="00087E9F">
              <w:rPr>
                <w:sz w:val="18"/>
                <w:szCs w:val="18"/>
              </w:rPr>
              <w:t xml:space="preserve">c) veřejná zakázka nemůže být zadána bez předchozího jednání z důvodu zvláštních okolností vyplývajících z povahy, složitosti </w:t>
            </w:r>
            <w:r w:rsidRPr="00087E9F">
              <w:rPr>
                <w:sz w:val="18"/>
                <w:szCs w:val="18"/>
              </w:rPr>
              <w:lastRenderedPageBreak/>
              <w:t>nebo právních a finančních podmínek spojených s předmětem veřejné zakázky, nebo</w:t>
            </w:r>
          </w:p>
          <w:p w14:paraId="1E8E6ACC" w14:textId="77777777" w:rsidR="00806425" w:rsidRPr="00087E9F" w:rsidRDefault="00806425" w:rsidP="00806425">
            <w:pPr>
              <w:rPr>
                <w:sz w:val="18"/>
                <w:szCs w:val="18"/>
              </w:rPr>
            </w:pPr>
            <w:r w:rsidRPr="00087E9F">
              <w:rPr>
                <w:sz w:val="18"/>
                <w:szCs w:val="18"/>
              </w:rPr>
              <w:t>d) nelze stanovit technické podmínky odkazem na technické dokumenty podle § 90 odst. 1 a 2.</w:t>
            </w:r>
          </w:p>
          <w:p w14:paraId="58A3E51B"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nil"/>
              <w:right w:val="single" w:sz="4" w:space="0" w:color="auto"/>
            </w:tcBorders>
          </w:tcPr>
          <w:p w14:paraId="22992436" w14:textId="77777777" w:rsidR="00806425" w:rsidRPr="00087E9F" w:rsidRDefault="00806425" w:rsidP="00806425">
            <w:pPr>
              <w:jc w:val="both"/>
              <w:rPr>
                <w:sz w:val="18"/>
                <w:szCs w:val="18"/>
              </w:rPr>
            </w:pPr>
            <w:r w:rsidRPr="00087E9F">
              <w:rPr>
                <w:sz w:val="18"/>
                <w:szCs w:val="18"/>
              </w:rPr>
              <w:lastRenderedPageBreak/>
              <w:t>PT</w:t>
            </w:r>
          </w:p>
        </w:tc>
        <w:tc>
          <w:tcPr>
            <w:tcW w:w="1048" w:type="dxa"/>
            <w:tcBorders>
              <w:top w:val="single" w:sz="4" w:space="0" w:color="auto"/>
              <w:left w:val="single" w:sz="4" w:space="0" w:color="auto"/>
              <w:bottom w:val="nil"/>
              <w:right w:val="single" w:sz="4" w:space="0" w:color="auto"/>
            </w:tcBorders>
          </w:tcPr>
          <w:p w14:paraId="680EF891" w14:textId="77777777" w:rsidR="00806425" w:rsidRPr="00087E9F" w:rsidRDefault="00806425" w:rsidP="00806425">
            <w:pPr>
              <w:jc w:val="both"/>
              <w:rPr>
                <w:sz w:val="18"/>
                <w:szCs w:val="18"/>
              </w:rPr>
            </w:pPr>
          </w:p>
        </w:tc>
      </w:tr>
      <w:tr w:rsidR="00806425" w:rsidRPr="00087E9F" w14:paraId="3382E140"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64A3118B"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5EE4DC02"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0CD922C1"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0116FA6B" w14:textId="77777777" w:rsidR="00806425" w:rsidRPr="00087E9F" w:rsidRDefault="00806425" w:rsidP="00806425">
            <w:pPr>
              <w:jc w:val="both"/>
              <w:rPr>
                <w:sz w:val="18"/>
                <w:szCs w:val="18"/>
              </w:rPr>
            </w:pPr>
            <w:r w:rsidRPr="00087E9F">
              <w:rPr>
                <w:sz w:val="18"/>
                <w:szCs w:val="18"/>
              </w:rPr>
              <w:t>§ 68 odst. 1</w:t>
            </w:r>
          </w:p>
        </w:tc>
        <w:tc>
          <w:tcPr>
            <w:tcW w:w="5103" w:type="dxa"/>
            <w:gridSpan w:val="4"/>
            <w:tcBorders>
              <w:top w:val="nil"/>
              <w:left w:val="single" w:sz="4" w:space="0" w:color="auto"/>
              <w:bottom w:val="single" w:sz="4" w:space="0" w:color="auto"/>
              <w:right w:val="single" w:sz="4" w:space="0" w:color="auto"/>
            </w:tcBorders>
          </w:tcPr>
          <w:p w14:paraId="6991861A" w14:textId="77777777" w:rsidR="00806425" w:rsidRPr="00087E9F" w:rsidRDefault="00806425" w:rsidP="00806425">
            <w:pPr>
              <w:rPr>
                <w:sz w:val="18"/>
                <w:szCs w:val="18"/>
              </w:rPr>
            </w:pPr>
            <w:r w:rsidRPr="00087E9F">
              <w:rPr>
                <w:sz w:val="18"/>
                <w:szCs w:val="18"/>
              </w:rPr>
              <w:t>Zadavatel je oprávněn použít řízení se soutěžním dialogem za splnění podmínek uvedených v § 60.</w:t>
            </w:r>
          </w:p>
        </w:tc>
        <w:tc>
          <w:tcPr>
            <w:tcW w:w="869" w:type="dxa"/>
            <w:tcBorders>
              <w:top w:val="nil"/>
              <w:left w:val="single" w:sz="4" w:space="0" w:color="auto"/>
              <w:bottom w:val="single" w:sz="4" w:space="0" w:color="auto"/>
              <w:right w:val="single" w:sz="4" w:space="0" w:color="auto"/>
            </w:tcBorders>
          </w:tcPr>
          <w:p w14:paraId="0ED28C3C" w14:textId="77777777" w:rsidR="00806425" w:rsidRPr="00087E9F" w:rsidRDefault="00806425" w:rsidP="00806425">
            <w:pPr>
              <w:jc w:val="both"/>
              <w:rPr>
                <w:sz w:val="18"/>
                <w:szCs w:val="18"/>
              </w:rPr>
            </w:pPr>
          </w:p>
        </w:tc>
        <w:tc>
          <w:tcPr>
            <w:tcW w:w="1048" w:type="dxa"/>
            <w:tcBorders>
              <w:top w:val="nil"/>
              <w:left w:val="single" w:sz="4" w:space="0" w:color="auto"/>
              <w:bottom w:val="single" w:sz="4" w:space="0" w:color="auto"/>
              <w:right w:val="single" w:sz="4" w:space="0" w:color="auto"/>
            </w:tcBorders>
          </w:tcPr>
          <w:p w14:paraId="3E5A913F" w14:textId="77777777" w:rsidR="00806425" w:rsidRPr="00087E9F" w:rsidRDefault="00806425" w:rsidP="00806425">
            <w:pPr>
              <w:jc w:val="both"/>
              <w:rPr>
                <w:sz w:val="18"/>
                <w:szCs w:val="18"/>
              </w:rPr>
            </w:pPr>
          </w:p>
        </w:tc>
      </w:tr>
      <w:tr w:rsidR="00806425" w:rsidRPr="00087E9F" w14:paraId="08A13B4C"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3F08130A" w14:textId="77777777" w:rsidR="00806425" w:rsidRPr="00087E9F" w:rsidRDefault="00806425" w:rsidP="00806425">
            <w:pPr>
              <w:rPr>
                <w:sz w:val="18"/>
                <w:szCs w:val="18"/>
              </w:rPr>
            </w:pPr>
            <w:r w:rsidRPr="00087E9F">
              <w:rPr>
                <w:iCs/>
                <w:color w:val="000000"/>
                <w:sz w:val="18"/>
                <w:szCs w:val="18"/>
              </w:rPr>
              <w:t>čl. 26 odst. 4 písm. b)</w:t>
            </w:r>
          </w:p>
        </w:tc>
        <w:tc>
          <w:tcPr>
            <w:tcW w:w="5533" w:type="dxa"/>
            <w:gridSpan w:val="5"/>
            <w:tcBorders>
              <w:top w:val="single" w:sz="4" w:space="0" w:color="auto"/>
              <w:left w:val="single" w:sz="4" w:space="0" w:color="auto"/>
              <w:bottom w:val="nil"/>
              <w:right w:val="single" w:sz="18" w:space="0" w:color="auto"/>
            </w:tcBorders>
          </w:tcPr>
          <w:p w14:paraId="33CF48B7" w14:textId="77777777" w:rsidR="00806425" w:rsidRPr="00087E9F" w:rsidRDefault="00806425" w:rsidP="00806425">
            <w:pPr>
              <w:jc w:val="both"/>
              <w:rPr>
                <w:color w:val="000000"/>
                <w:sz w:val="18"/>
                <w:szCs w:val="18"/>
              </w:rPr>
            </w:pPr>
            <w:r w:rsidRPr="00087E9F">
              <w:rPr>
                <w:color w:val="000000"/>
                <w:sz w:val="18"/>
                <w:szCs w:val="18"/>
              </w:rPr>
              <w:t>b)</w:t>
            </w:r>
            <w:r w:rsidRPr="00087E9F">
              <w:rPr>
                <w:color w:val="000000"/>
                <w:sz w:val="18"/>
                <w:szCs w:val="18"/>
              </w:rPr>
              <w:tab/>
              <w:t>jde-li o stavební práce, dodávky nebo služby, u nichž byly v předchozím otevřeném nebo užším řízení podány pouze nabídky, které jsou v rozporu s pravidly, nebo nepřijatelné nabídky. Za těchto situací veřejní zadavatelé nejsou povinni uveřejnit oznámení o zahájení zadávacího řízení, pokud do řízení zahrnou pouze všechny ty uchazeče, kteří splňují kritéria uvedená v článcích 57 až 64, a kteří v předchozím otevřeném nebo užším řízení podali nabídky v souladu s formálními požadavky zadávacího řízení.</w:t>
            </w:r>
          </w:p>
          <w:p w14:paraId="32256567" w14:textId="77777777" w:rsidR="00806425" w:rsidRPr="00087E9F" w:rsidRDefault="00806425" w:rsidP="00806425">
            <w:pPr>
              <w:tabs>
                <w:tab w:val="left" w:pos="393"/>
              </w:tabs>
              <w:rPr>
                <w:color w:val="000000"/>
                <w:sz w:val="18"/>
                <w:szCs w:val="18"/>
              </w:rPr>
            </w:pPr>
            <w:r w:rsidRPr="00087E9F">
              <w:rPr>
                <w:color w:val="000000"/>
                <w:sz w:val="18"/>
                <w:szCs w:val="18"/>
              </w:rPr>
              <w:t>Za nabídky v rozporu s pravidly se považují zejména nabídky, které nejsou v souladu se zadávací dokumentací, které byly doručeny pozdě, u nichž existují důkazy o tajných ujednáních nebo korupci nebo které veřejní zadavatelé považují za mimořádně nízké. Za nepřijatelné se považují zejména nabídky podané uchazeči, kteří nemají požadovanou kvalifikaci, a nabídky, jejichž cena převyšuje rozpočet veřejného zadavatele vymezený před zahájením zadávacího řízení a uvedený v zadávací dokumentaci.</w:t>
            </w:r>
          </w:p>
          <w:p w14:paraId="5FB000D9" w14:textId="77777777" w:rsidR="00806425" w:rsidRPr="00087E9F" w:rsidRDefault="00806425" w:rsidP="00806425">
            <w:pPr>
              <w:jc w:val="both"/>
              <w:rPr>
                <w:color w:val="000000"/>
                <w:sz w:val="18"/>
                <w:szCs w:val="18"/>
              </w:rPr>
            </w:pPr>
          </w:p>
        </w:tc>
        <w:tc>
          <w:tcPr>
            <w:tcW w:w="994" w:type="dxa"/>
            <w:gridSpan w:val="2"/>
            <w:tcBorders>
              <w:top w:val="single" w:sz="4" w:space="0" w:color="auto"/>
              <w:left w:val="single" w:sz="18" w:space="0" w:color="auto"/>
              <w:bottom w:val="nil"/>
              <w:right w:val="single" w:sz="4" w:space="0" w:color="auto"/>
            </w:tcBorders>
          </w:tcPr>
          <w:p w14:paraId="7E1D7C44"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4C352B12" w14:textId="77777777" w:rsidR="00806425" w:rsidRPr="00087E9F" w:rsidRDefault="00806425" w:rsidP="00806425">
            <w:pPr>
              <w:jc w:val="both"/>
              <w:rPr>
                <w:sz w:val="18"/>
                <w:szCs w:val="18"/>
              </w:rPr>
            </w:pPr>
            <w:r w:rsidRPr="00087E9F">
              <w:rPr>
                <w:sz w:val="18"/>
                <w:szCs w:val="18"/>
              </w:rPr>
              <w:t>§ 60 odst. 2</w:t>
            </w:r>
          </w:p>
        </w:tc>
        <w:tc>
          <w:tcPr>
            <w:tcW w:w="5103" w:type="dxa"/>
            <w:gridSpan w:val="4"/>
            <w:tcBorders>
              <w:top w:val="single" w:sz="4" w:space="0" w:color="auto"/>
              <w:left w:val="single" w:sz="4" w:space="0" w:color="auto"/>
              <w:bottom w:val="nil"/>
              <w:right w:val="single" w:sz="4" w:space="0" w:color="auto"/>
            </w:tcBorders>
          </w:tcPr>
          <w:p w14:paraId="2EC240CF" w14:textId="77777777" w:rsidR="00806425" w:rsidRPr="00087E9F" w:rsidRDefault="00806425" w:rsidP="00806425">
            <w:pPr>
              <w:rPr>
                <w:sz w:val="18"/>
                <w:szCs w:val="18"/>
              </w:rPr>
            </w:pPr>
            <w:r w:rsidRPr="00087E9F">
              <w:rPr>
                <w:sz w:val="18"/>
                <w:szCs w:val="18"/>
              </w:rPr>
              <w:t>Zadavatel může použít jednací řízení s uveřejněním také tehdy, jestliže předchozí otevřené řízení nebo užší řízení bylo zrušeno podle § 127 odst. 1.</w:t>
            </w:r>
          </w:p>
          <w:p w14:paraId="6D3D14EC"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nil"/>
              <w:right w:val="single" w:sz="4" w:space="0" w:color="auto"/>
            </w:tcBorders>
          </w:tcPr>
          <w:p w14:paraId="5B5885C3"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6E10768F" w14:textId="77777777" w:rsidR="00806425" w:rsidRPr="00087E9F" w:rsidRDefault="00806425" w:rsidP="00806425">
            <w:pPr>
              <w:jc w:val="both"/>
              <w:rPr>
                <w:sz w:val="18"/>
                <w:szCs w:val="18"/>
              </w:rPr>
            </w:pPr>
          </w:p>
        </w:tc>
      </w:tr>
      <w:tr w:rsidR="00806425" w:rsidRPr="00087E9F" w14:paraId="688FC058" w14:textId="77777777" w:rsidTr="00736F40">
        <w:trPr>
          <w:gridAfter w:val="2"/>
          <w:wAfter w:w="27" w:type="dxa"/>
          <w:trHeight w:val="492"/>
        </w:trPr>
        <w:tc>
          <w:tcPr>
            <w:tcW w:w="1461" w:type="dxa"/>
            <w:gridSpan w:val="2"/>
            <w:tcBorders>
              <w:top w:val="nil"/>
              <w:left w:val="single" w:sz="4" w:space="0" w:color="auto"/>
              <w:bottom w:val="nil"/>
              <w:right w:val="single" w:sz="4" w:space="0" w:color="auto"/>
            </w:tcBorders>
          </w:tcPr>
          <w:p w14:paraId="2C6C8317"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59EDD0D6"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13718686"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054281EC" w14:textId="77777777" w:rsidR="00806425" w:rsidRPr="00087E9F" w:rsidRDefault="00806425" w:rsidP="00806425">
            <w:pPr>
              <w:jc w:val="both"/>
              <w:rPr>
                <w:sz w:val="18"/>
                <w:szCs w:val="18"/>
              </w:rPr>
            </w:pPr>
            <w:r w:rsidRPr="00087E9F">
              <w:rPr>
                <w:sz w:val="18"/>
                <w:szCs w:val="18"/>
              </w:rPr>
              <w:t>§ 127 odst. 1</w:t>
            </w:r>
          </w:p>
        </w:tc>
        <w:tc>
          <w:tcPr>
            <w:tcW w:w="5103" w:type="dxa"/>
            <w:gridSpan w:val="4"/>
            <w:tcBorders>
              <w:top w:val="nil"/>
              <w:left w:val="single" w:sz="4" w:space="0" w:color="auto"/>
              <w:bottom w:val="nil"/>
              <w:right w:val="single" w:sz="4" w:space="0" w:color="auto"/>
            </w:tcBorders>
          </w:tcPr>
          <w:p w14:paraId="637EF9E6" w14:textId="77777777" w:rsidR="00806425" w:rsidRPr="00087E9F" w:rsidRDefault="00806425" w:rsidP="00806425">
            <w:pPr>
              <w:jc w:val="both"/>
              <w:rPr>
                <w:sz w:val="18"/>
                <w:szCs w:val="18"/>
              </w:rPr>
            </w:pPr>
            <w:r w:rsidRPr="00087E9F">
              <w:rPr>
                <w:sz w:val="18"/>
                <w:szCs w:val="18"/>
              </w:rPr>
              <w:t>Zadavatel zruší zadávací řízení, pokud po uplynutí lhůty pro podání žádostí o účast, předběžných nabídek nebo nabídek v zadávacím řízení není žádný účastník zadávacího řízení.</w:t>
            </w:r>
          </w:p>
          <w:p w14:paraId="1945CB1E" w14:textId="77777777" w:rsidR="00806425" w:rsidRPr="00087E9F" w:rsidRDefault="00806425" w:rsidP="00806425">
            <w:pPr>
              <w:jc w:val="both"/>
              <w:rPr>
                <w:sz w:val="18"/>
                <w:szCs w:val="18"/>
              </w:rPr>
            </w:pPr>
          </w:p>
        </w:tc>
        <w:tc>
          <w:tcPr>
            <w:tcW w:w="869" w:type="dxa"/>
            <w:tcBorders>
              <w:top w:val="nil"/>
              <w:left w:val="single" w:sz="4" w:space="0" w:color="auto"/>
              <w:bottom w:val="nil"/>
              <w:right w:val="single" w:sz="4" w:space="0" w:color="auto"/>
            </w:tcBorders>
          </w:tcPr>
          <w:p w14:paraId="258DFA38"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52C4F249" w14:textId="77777777" w:rsidR="00806425" w:rsidRPr="00087E9F" w:rsidRDefault="00806425" w:rsidP="00806425">
            <w:pPr>
              <w:jc w:val="both"/>
              <w:rPr>
                <w:sz w:val="18"/>
                <w:szCs w:val="18"/>
              </w:rPr>
            </w:pPr>
          </w:p>
        </w:tc>
      </w:tr>
      <w:tr w:rsidR="00806425" w:rsidRPr="00087E9F" w14:paraId="4B0AB4D8" w14:textId="77777777" w:rsidTr="00736F40">
        <w:trPr>
          <w:gridAfter w:val="2"/>
          <w:wAfter w:w="27" w:type="dxa"/>
          <w:trHeight w:val="492"/>
        </w:trPr>
        <w:tc>
          <w:tcPr>
            <w:tcW w:w="1461" w:type="dxa"/>
            <w:gridSpan w:val="2"/>
            <w:tcBorders>
              <w:top w:val="nil"/>
              <w:left w:val="single" w:sz="4" w:space="0" w:color="auto"/>
              <w:bottom w:val="single" w:sz="4" w:space="0" w:color="auto"/>
              <w:right w:val="single" w:sz="4" w:space="0" w:color="auto"/>
            </w:tcBorders>
          </w:tcPr>
          <w:p w14:paraId="6DD2EA66"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4F77439D"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2D69C1EB"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4D410CB7" w14:textId="77777777" w:rsidR="00806425" w:rsidRPr="00087E9F" w:rsidRDefault="00806425" w:rsidP="00806425">
            <w:pPr>
              <w:jc w:val="both"/>
              <w:rPr>
                <w:sz w:val="18"/>
                <w:szCs w:val="18"/>
              </w:rPr>
            </w:pPr>
            <w:r w:rsidRPr="00087E9F">
              <w:rPr>
                <w:sz w:val="18"/>
                <w:szCs w:val="18"/>
              </w:rPr>
              <w:t>§ 68 odst. 1</w:t>
            </w:r>
          </w:p>
        </w:tc>
        <w:tc>
          <w:tcPr>
            <w:tcW w:w="5103" w:type="dxa"/>
            <w:gridSpan w:val="4"/>
            <w:tcBorders>
              <w:top w:val="nil"/>
              <w:left w:val="single" w:sz="4" w:space="0" w:color="auto"/>
              <w:bottom w:val="single" w:sz="4" w:space="0" w:color="auto"/>
              <w:right w:val="single" w:sz="4" w:space="0" w:color="auto"/>
            </w:tcBorders>
          </w:tcPr>
          <w:p w14:paraId="5391B919" w14:textId="77777777" w:rsidR="00806425" w:rsidRPr="00087E9F" w:rsidRDefault="00806425" w:rsidP="00806425">
            <w:pPr>
              <w:rPr>
                <w:sz w:val="18"/>
                <w:szCs w:val="18"/>
              </w:rPr>
            </w:pPr>
            <w:r w:rsidRPr="00087E9F">
              <w:rPr>
                <w:sz w:val="18"/>
                <w:szCs w:val="18"/>
              </w:rPr>
              <w:t>Zadavatel je oprávněn použít řízení se soutěžním dialogem za splnění podmínek uvedených v § 60.</w:t>
            </w:r>
          </w:p>
        </w:tc>
        <w:tc>
          <w:tcPr>
            <w:tcW w:w="869" w:type="dxa"/>
            <w:tcBorders>
              <w:top w:val="nil"/>
              <w:left w:val="single" w:sz="4" w:space="0" w:color="auto"/>
              <w:bottom w:val="single" w:sz="4" w:space="0" w:color="auto"/>
              <w:right w:val="single" w:sz="4" w:space="0" w:color="auto"/>
            </w:tcBorders>
          </w:tcPr>
          <w:p w14:paraId="1876CE26" w14:textId="77777777" w:rsidR="00806425" w:rsidRPr="00087E9F" w:rsidRDefault="00806425" w:rsidP="00806425">
            <w:pPr>
              <w:jc w:val="both"/>
              <w:rPr>
                <w:sz w:val="18"/>
                <w:szCs w:val="18"/>
              </w:rPr>
            </w:pPr>
          </w:p>
        </w:tc>
        <w:tc>
          <w:tcPr>
            <w:tcW w:w="1048" w:type="dxa"/>
            <w:tcBorders>
              <w:top w:val="nil"/>
              <w:left w:val="single" w:sz="4" w:space="0" w:color="auto"/>
              <w:bottom w:val="single" w:sz="4" w:space="0" w:color="auto"/>
              <w:right w:val="single" w:sz="4" w:space="0" w:color="auto"/>
            </w:tcBorders>
          </w:tcPr>
          <w:p w14:paraId="20CF4805" w14:textId="77777777" w:rsidR="00806425" w:rsidRPr="00087E9F" w:rsidRDefault="00806425" w:rsidP="00806425">
            <w:pPr>
              <w:jc w:val="both"/>
              <w:rPr>
                <w:sz w:val="18"/>
                <w:szCs w:val="18"/>
              </w:rPr>
            </w:pPr>
          </w:p>
        </w:tc>
      </w:tr>
      <w:tr w:rsidR="00806425" w:rsidRPr="00087E9F" w14:paraId="2FF3F5DF" w14:textId="77777777" w:rsidTr="00736F40">
        <w:trPr>
          <w:gridAfter w:val="2"/>
          <w:wAfter w:w="27" w:type="dxa"/>
          <w:trHeight w:val="492"/>
        </w:trPr>
        <w:tc>
          <w:tcPr>
            <w:tcW w:w="1461" w:type="dxa"/>
            <w:gridSpan w:val="2"/>
            <w:tcBorders>
              <w:top w:val="single" w:sz="4" w:space="0" w:color="auto"/>
              <w:left w:val="single" w:sz="4" w:space="0" w:color="auto"/>
              <w:bottom w:val="single" w:sz="4" w:space="0" w:color="auto"/>
              <w:right w:val="single" w:sz="4" w:space="0" w:color="auto"/>
            </w:tcBorders>
          </w:tcPr>
          <w:p w14:paraId="74C891D1" w14:textId="77777777" w:rsidR="00806425" w:rsidRPr="00087E9F" w:rsidRDefault="00806425" w:rsidP="00806425">
            <w:pPr>
              <w:rPr>
                <w:sz w:val="18"/>
                <w:szCs w:val="18"/>
              </w:rPr>
            </w:pPr>
            <w:r w:rsidRPr="00087E9F">
              <w:rPr>
                <w:iCs/>
                <w:color w:val="000000"/>
                <w:sz w:val="18"/>
                <w:szCs w:val="18"/>
              </w:rPr>
              <w:t xml:space="preserve">čl. 26 odst. 5 pododstavec 1 </w:t>
            </w:r>
          </w:p>
        </w:tc>
        <w:tc>
          <w:tcPr>
            <w:tcW w:w="5533" w:type="dxa"/>
            <w:gridSpan w:val="5"/>
            <w:tcBorders>
              <w:top w:val="single" w:sz="4" w:space="0" w:color="auto"/>
              <w:left w:val="single" w:sz="4" w:space="0" w:color="auto"/>
              <w:bottom w:val="single" w:sz="4" w:space="0" w:color="auto"/>
              <w:right w:val="single" w:sz="18" w:space="0" w:color="auto"/>
            </w:tcBorders>
          </w:tcPr>
          <w:p w14:paraId="4D8EE67A" w14:textId="77777777" w:rsidR="00806425" w:rsidRPr="00087E9F" w:rsidRDefault="00806425" w:rsidP="00806425">
            <w:pPr>
              <w:jc w:val="both"/>
              <w:rPr>
                <w:color w:val="000000"/>
                <w:sz w:val="18"/>
                <w:szCs w:val="18"/>
              </w:rPr>
            </w:pPr>
            <w:r w:rsidRPr="00087E9F">
              <w:rPr>
                <w:color w:val="000000"/>
                <w:sz w:val="18"/>
                <w:szCs w:val="18"/>
              </w:rPr>
              <w:t>5.   Výzva k účasti v soutěži se provádí oznámením o zahájení zadávacího řízení podle článku 49.</w:t>
            </w:r>
          </w:p>
        </w:tc>
        <w:tc>
          <w:tcPr>
            <w:tcW w:w="994" w:type="dxa"/>
            <w:gridSpan w:val="2"/>
            <w:tcBorders>
              <w:top w:val="single" w:sz="4" w:space="0" w:color="auto"/>
              <w:left w:val="single" w:sz="18" w:space="0" w:color="auto"/>
              <w:bottom w:val="single" w:sz="4" w:space="0" w:color="auto"/>
              <w:right w:val="single" w:sz="4" w:space="0" w:color="auto"/>
            </w:tcBorders>
          </w:tcPr>
          <w:p w14:paraId="7E2CB15B"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139CE480" w14:textId="77777777" w:rsidR="00806425" w:rsidRPr="00087E9F" w:rsidRDefault="00806425" w:rsidP="00806425">
            <w:pPr>
              <w:jc w:val="both"/>
              <w:rPr>
                <w:sz w:val="18"/>
                <w:szCs w:val="18"/>
              </w:rPr>
            </w:pPr>
            <w:r w:rsidRPr="00087E9F">
              <w:rPr>
                <w:sz w:val="18"/>
                <w:szCs w:val="18"/>
              </w:rPr>
              <w:t>§ 212  odst. 1 věta první</w:t>
            </w:r>
          </w:p>
        </w:tc>
        <w:tc>
          <w:tcPr>
            <w:tcW w:w="5103" w:type="dxa"/>
            <w:gridSpan w:val="4"/>
            <w:tcBorders>
              <w:top w:val="single" w:sz="4" w:space="0" w:color="auto"/>
              <w:left w:val="single" w:sz="4" w:space="0" w:color="auto"/>
              <w:bottom w:val="single" w:sz="4" w:space="0" w:color="auto"/>
              <w:right w:val="single" w:sz="4" w:space="0" w:color="auto"/>
            </w:tcBorders>
          </w:tcPr>
          <w:p w14:paraId="04F6C078" w14:textId="77777777" w:rsidR="00806425" w:rsidRPr="00087E9F" w:rsidRDefault="00806425" w:rsidP="00806425">
            <w:pPr>
              <w:rPr>
                <w:sz w:val="18"/>
                <w:szCs w:val="18"/>
              </w:rPr>
            </w:pPr>
            <w:r w:rsidRPr="00087E9F">
              <w:rPr>
                <w:sz w:val="18"/>
                <w:szCs w:val="18"/>
              </w:rPr>
              <w:t>Zadavatel je povinen k odeslání uveřejnění podle tohoto zákona použít formuláře podle přímo použitelného předpisu Evropské unie nebo formuláře podle prováděcího právního předpisu (dále jen „formulář“).</w:t>
            </w:r>
          </w:p>
        </w:tc>
        <w:tc>
          <w:tcPr>
            <w:tcW w:w="869" w:type="dxa"/>
            <w:tcBorders>
              <w:top w:val="single" w:sz="4" w:space="0" w:color="auto"/>
              <w:left w:val="single" w:sz="4" w:space="0" w:color="auto"/>
              <w:bottom w:val="single" w:sz="4" w:space="0" w:color="auto"/>
              <w:right w:val="single" w:sz="4" w:space="0" w:color="auto"/>
            </w:tcBorders>
          </w:tcPr>
          <w:p w14:paraId="09427764"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55EAE8DB" w14:textId="77777777" w:rsidR="00806425" w:rsidRPr="00087E9F" w:rsidRDefault="00806425" w:rsidP="00806425">
            <w:pPr>
              <w:jc w:val="both"/>
              <w:rPr>
                <w:sz w:val="18"/>
                <w:szCs w:val="18"/>
              </w:rPr>
            </w:pPr>
          </w:p>
        </w:tc>
      </w:tr>
      <w:tr w:rsidR="00806425" w:rsidRPr="00087E9F" w14:paraId="768AF0CA"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3D2C3D76" w14:textId="77777777" w:rsidR="00806425" w:rsidRPr="00087E9F" w:rsidRDefault="00806425" w:rsidP="00806425">
            <w:r w:rsidRPr="00087E9F">
              <w:rPr>
                <w:iCs/>
                <w:color w:val="000000"/>
                <w:sz w:val="18"/>
                <w:szCs w:val="18"/>
              </w:rPr>
              <w:t xml:space="preserve">čl. 26 odst. 5 pododstavec 2 </w:t>
            </w:r>
          </w:p>
        </w:tc>
        <w:tc>
          <w:tcPr>
            <w:tcW w:w="5533" w:type="dxa"/>
            <w:gridSpan w:val="5"/>
            <w:tcBorders>
              <w:top w:val="single" w:sz="4" w:space="0" w:color="auto"/>
              <w:left w:val="single" w:sz="4" w:space="0" w:color="auto"/>
              <w:bottom w:val="nil"/>
              <w:right w:val="single" w:sz="18" w:space="0" w:color="auto"/>
            </w:tcBorders>
          </w:tcPr>
          <w:p w14:paraId="653E9C5A" w14:textId="77777777" w:rsidR="00806425" w:rsidRPr="00087E9F" w:rsidRDefault="00806425" w:rsidP="00806425">
            <w:pPr>
              <w:jc w:val="both"/>
              <w:rPr>
                <w:color w:val="000000"/>
                <w:sz w:val="18"/>
                <w:szCs w:val="18"/>
              </w:rPr>
            </w:pPr>
            <w:r w:rsidRPr="00087E9F">
              <w:rPr>
                <w:color w:val="000000"/>
                <w:sz w:val="18"/>
                <w:szCs w:val="18"/>
              </w:rPr>
              <w:t>Je-li veřejná zakázka zadávána v užším nebo jednacím řízení, mohou členské státy bez ohledu na první pododstavec tohoto odstavce stanovit, že veřejní zadavatelé na nižší úrovni nebo jejich určité kategorie mohou učinit výzvu k účasti v soutěži předběžným oznámením podle čl. 48 odst. 2.</w:t>
            </w:r>
          </w:p>
        </w:tc>
        <w:tc>
          <w:tcPr>
            <w:tcW w:w="994" w:type="dxa"/>
            <w:gridSpan w:val="2"/>
            <w:tcBorders>
              <w:top w:val="single" w:sz="4" w:space="0" w:color="auto"/>
              <w:left w:val="single" w:sz="18" w:space="0" w:color="auto"/>
              <w:bottom w:val="nil"/>
              <w:right w:val="single" w:sz="4" w:space="0" w:color="auto"/>
            </w:tcBorders>
          </w:tcPr>
          <w:p w14:paraId="2E010349"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77E7D225" w14:textId="77777777" w:rsidR="00806425" w:rsidRPr="00087E9F" w:rsidRDefault="00806425" w:rsidP="00806425">
            <w:pPr>
              <w:jc w:val="both"/>
              <w:rPr>
                <w:sz w:val="18"/>
                <w:szCs w:val="18"/>
              </w:rPr>
            </w:pPr>
            <w:r w:rsidRPr="00087E9F">
              <w:rPr>
                <w:sz w:val="18"/>
                <w:szCs w:val="18"/>
              </w:rPr>
              <w:t>§ 58 odst. 2</w:t>
            </w:r>
          </w:p>
        </w:tc>
        <w:tc>
          <w:tcPr>
            <w:tcW w:w="5103" w:type="dxa"/>
            <w:gridSpan w:val="4"/>
            <w:tcBorders>
              <w:top w:val="single" w:sz="4" w:space="0" w:color="auto"/>
              <w:left w:val="single" w:sz="4" w:space="0" w:color="auto"/>
              <w:bottom w:val="nil"/>
              <w:right w:val="single" w:sz="4" w:space="0" w:color="auto"/>
            </w:tcBorders>
          </w:tcPr>
          <w:p w14:paraId="1375D25A" w14:textId="77777777" w:rsidR="00806425" w:rsidRPr="00087E9F" w:rsidRDefault="00806425" w:rsidP="00806425">
            <w:pPr>
              <w:rPr>
                <w:sz w:val="18"/>
                <w:szCs w:val="18"/>
              </w:rPr>
            </w:pPr>
            <w:r w:rsidRPr="00087E9F">
              <w:rPr>
                <w:sz w:val="18"/>
                <w:szCs w:val="18"/>
              </w:rPr>
              <w:t>Zadavatel podle § 4 odst. 1 písm. c) až e) může užší řízení zahájit také odesláním předběžného oznámení podle § 34 k uveřejnění způsobem podle § 212, pokud jím vyzývá k projevení předběžného zájmu dodavatelů. V takovém případě zadavatel předběžným oznámením splní povinnosti, pro jejichž splnění tento zákon jinak vyžaduje odeslání oznámení o zahájení zadávacího řízení.</w:t>
            </w:r>
          </w:p>
        </w:tc>
        <w:tc>
          <w:tcPr>
            <w:tcW w:w="869" w:type="dxa"/>
            <w:tcBorders>
              <w:top w:val="single" w:sz="4" w:space="0" w:color="auto"/>
              <w:left w:val="single" w:sz="4" w:space="0" w:color="auto"/>
              <w:bottom w:val="nil"/>
              <w:right w:val="single" w:sz="4" w:space="0" w:color="auto"/>
            </w:tcBorders>
          </w:tcPr>
          <w:p w14:paraId="2A137261"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4717C91B" w14:textId="77777777" w:rsidR="00806425" w:rsidRPr="00087E9F" w:rsidRDefault="00806425" w:rsidP="00806425">
            <w:pPr>
              <w:jc w:val="both"/>
              <w:rPr>
                <w:sz w:val="18"/>
                <w:szCs w:val="18"/>
              </w:rPr>
            </w:pPr>
          </w:p>
        </w:tc>
      </w:tr>
      <w:tr w:rsidR="00806425" w:rsidRPr="00087E9F" w14:paraId="30285273"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4B44695F"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1A8B423F"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6B793178"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236BA67B" w14:textId="77777777" w:rsidR="00806425" w:rsidRPr="00087E9F" w:rsidRDefault="00806425" w:rsidP="00806425">
            <w:pPr>
              <w:jc w:val="both"/>
              <w:rPr>
                <w:sz w:val="18"/>
                <w:szCs w:val="18"/>
              </w:rPr>
            </w:pPr>
            <w:r w:rsidRPr="00087E9F">
              <w:rPr>
                <w:sz w:val="18"/>
                <w:szCs w:val="18"/>
              </w:rPr>
              <w:t>§ 61 odst. 2</w:t>
            </w:r>
          </w:p>
        </w:tc>
        <w:tc>
          <w:tcPr>
            <w:tcW w:w="5103" w:type="dxa"/>
            <w:gridSpan w:val="4"/>
            <w:tcBorders>
              <w:top w:val="nil"/>
              <w:left w:val="single" w:sz="4" w:space="0" w:color="auto"/>
              <w:bottom w:val="single" w:sz="4" w:space="0" w:color="auto"/>
              <w:right w:val="single" w:sz="4" w:space="0" w:color="auto"/>
            </w:tcBorders>
          </w:tcPr>
          <w:p w14:paraId="73DE8716" w14:textId="77777777" w:rsidR="00806425" w:rsidRPr="00087E9F" w:rsidRDefault="00806425" w:rsidP="00806425">
            <w:pPr>
              <w:rPr>
                <w:sz w:val="18"/>
                <w:szCs w:val="18"/>
              </w:rPr>
            </w:pPr>
            <w:r w:rsidRPr="00087E9F">
              <w:rPr>
                <w:sz w:val="18"/>
                <w:szCs w:val="18"/>
              </w:rPr>
              <w:t>Zadavatel podle § 4 odst. 1 písm. c) až e) může jednací řízení s uveřejněním zahájit také odesláním předběžného oznámení k uveřejnění způsobem podle § 212, pokud jím vyzývá k projevení předběžného zájmu dodavatelů. V takovém případě zadavatel předběžným oznámením splní povinnosti, pro jejichž splnění tento zákon jinak vyžaduje odeslání oznámení o zahájení zadávacího řízení. Ustanovení § 58 odst. 5 se použije obdobně.</w:t>
            </w:r>
          </w:p>
        </w:tc>
        <w:tc>
          <w:tcPr>
            <w:tcW w:w="869" w:type="dxa"/>
            <w:tcBorders>
              <w:top w:val="nil"/>
              <w:left w:val="single" w:sz="4" w:space="0" w:color="auto"/>
              <w:bottom w:val="single" w:sz="4" w:space="0" w:color="auto"/>
              <w:right w:val="single" w:sz="4" w:space="0" w:color="auto"/>
            </w:tcBorders>
          </w:tcPr>
          <w:p w14:paraId="3AF13EFE" w14:textId="77777777" w:rsidR="00806425" w:rsidRPr="00087E9F" w:rsidRDefault="00806425" w:rsidP="00806425"/>
        </w:tc>
        <w:tc>
          <w:tcPr>
            <w:tcW w:w="1048" w:type="dxa"/>
            <w:tcBorders>
              <w:top w:val="nil"/>
              <w:left w:val="single" w:sz="4" w:space="0" w:color="auto"/>
              <w:bottom w:val="single" w:sz="4" w:space="0" w:color="auto"/>
              <w:right w:val="single" w:sz="4" w:space="0" w:color="auto"/>
            </w:tcBorders>
          </w:tcPr>
          <w:p w14:paraId="540A749B" w14:textId="77777777" w:rsidR="00806425" w:rsidRPr="00087E9F" w:rsidRDefault="00806425" w:rsidP="00806425">
            <w:pPr>
              <w:jc w:val="both"/>
              <w:rPr>
                <w:sz w:val="18"/>
                <w:szCs w:val="18"/>
              </w:rPr>
            </w:pPr>
          </w:p>
        </w:tc>
      </w:tr>
      <w:tr w:rsidR="00806425" w:rsidRPr="00087E9F" w14:paraId="2D4B375D"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15EFCE16" w14:textId="77777777" w:rsidR="00806425" w:rsidRPr="00087E9F" w:rsidRDefault="00806425" w:rsidP="00806425">
            <w:r w:rsidRPr="00087E9F">
              <w:rPr>
                <w:iCs/>
                <w:color w:val="000000"/>
                <w:sz w:val="18"/>
                <w:szCs w:val="18"/>
              </w:rPr>
              <w:t>čl. 26 odst. 5 pododstavec 3</w:t>
            </w:r>
          </w:p>
        </w:tc>
        <w:tc>
          <w:tcPr>
            <w:tcW w:w="5533" w:type="dxa"/>
            <w:gridSpan w:val="5"/>
            <w:tcBorders>
              <w:top w:val="single" w:sz="4" w:space="0" w:color="auto"/>
              <w:left w:val="single" w:sz="4" w:space="0" w:color="auto"/>
              <w:bottom w:val="nil"/>
              <w:right w:val="single" w:sz="18" w:space="0" w:color="auto"/>
            </w:tcBorders>
          </w:tcPr>
          <w:p w14:paraId="2BC1E056" w14:textId="77777777" w:rsidR="00806425" w:rsidRPr="00087E9F" w:rsidRDefault="00806425" w:rsidP="00806425">
            <w:pPr>
              <w:jc w:val="both"/>
              <w:rPr>
                <w:color w:val="000000"/>
                <w:sz w:val="18"/>
                <w:szCs w:val="18"/>
              </w:rPr>
            </w:pPr>
            <w:r w:rsidRPr="00087E9F">
              <w:rPr>
                <w:color w:val="000000"/>
                <w:sz w:val="18"/>
                <w:szCs w:val="18"/>
              </w:rPr>
              <w:t>Pokud je výzva k účasti v soutěži učiněna prostřednictvím předběžného oznámení podle čl. 48 odst. 2, jsou hospodářské subjekty, které po uveřejnění předběžného oznámení vyjádřily svůj zájem, následně ve „výzvě k potvrzení zájmu“ vyzvány, aby potvrdily svůj zájem písemně v souladu s článkem 54.</w:t>
            </w:r>
          </w:p>
        </w:tc>
        <w:tc>
          <w:tcPr>
            <w:tcW w:w="994" w:type="dxa"/>
            <w:gridSpan w:val="2"/>
            <w:tcBorders>
              <w:top w:val="single" w:sz="4" w:space="0" w:color="auto"/>
              <w:left w:val="single" w:sz="18" w:space="0" w:color="auto"/>
              <w:bottom w:val="nil"/>
              <w:right w:val="single" w:sz="4" w:space="0" w:color="auto"/>
            </w:tcBorders>
          </w:tcPr>
          <w:p w14:paraId="47C7FB83" w14:textId="77777777" w:rsidR="00806425" w:rsidRPr="00087E9F" w:rsidRDefault="00806425" w:rsidP="00806425">
            <w:r w:rsidRPr="00087E9F">
              <w:rPr>
                <w:sz w:val="18"/>
                <w:szCs w:val="18"/>
              </w:rPr>
              <w:t>134/2016</w:t>
            </w:r>
            <w:r>
              <w:rPr>
                <w:sz w:val="18"/>
                <w:szCs w:val="18"/>
              </w:rPr>
              <w:t xml:space="preserve"> v znění 166/2023</w:t>
            </w:r>
          </w:p>
        </w:tc>
        <w:tc>
          <w:tcPr>
            <w:tcW w:w="992" w:type="dxa"/>
            <w:gridSpan w:val="2"/>
            <w:tcBorders>
              <w:top w:val="single" w:sz="4" w:space="0" w:color="auto"/>
              <w:left w:val="single" w:sz="4" w:space="0" w:color="auto"/>
              <w:bottom w:val="nil"/>
              <w:right w:val="single" w:sz="4" w:space="0" w:color="auto"/>
            </w:tcBorders>
          </w:tcPr>
          <w:p w14:paraId="5E08BA3D" w14:textId="77777777" w:rsidR="00806425" w:rsidRPr="00087E9F" w:rsidRDefault="00806425" w:rsidP="00806425">
            <w:pPr>
              <w:jc w:val="both"/>
              <w:rPr>
                <w:sz w:val="18"/>
                <w:szCs w:val="18"/>
              </w:rPr>
            </w:pPr>
            <w:r w:rsidRPr="00087E9F">
              <w:rPr>
                <w:sz w:val="18"/>
                <w:szCs w:val="18"/>
              </w:rPr>
              <w:t>§ 58 odst. 5 věta první, druhá a třetí</w:t>
            </w:r>
          </w:p>
        </w:tc>
        <w:tc>
          <w:tcPr>
            <w:tcW w:w="5103" w:type="dxa"/>
            <w:gridSpan w:val="4"/>
            <w:tcBorders>
              <w:top w:val="single" w:sz="4" w:space="0" w:color="auto"/>
              <w:left w:val="single" w:sz="4" w:space="0" w:color="auto"/>
              <w:bottom w:val="nil"/>
              <w:right w:val="single" w:sz="4" w:space="0" w:color="auto"/>
            </w:tcBorders>
          </w:tcPr>
          <w:p w14:paraId="0FDD9459" w14:textId="77777777" w:rsidR="00806425" w:rsidRPr="00087E9F" w:rsidRDefault="00806425" w:rsidP="00806425">
            <w:pPr>
              <w:rPr>
                <w:sz w:val="18"/>
                <w:szCs w:val="18"/>
              </w:rPr>
            </w:pPr>
            <w:r>
              <w:rPr>
                <w:sz w:val="18"/>
                <w:szCs w:val="18"/>
              </w:rPr>
              <w:t>Z</w:t>
            </w:r>
            <w:r w:rsidRPr="00B8185E">
              <w:rPr>
                <w:sz w:val="18"/>
                <w:szCs w:val="18"/>
              </w:rPr>
              <w:t>adavatel písemně vyzve všechny účastníky zadávacího řízení, kteří vyjádřili předběžný zájem, k podání žádostí o účast, a to všechny současně. Výzva k podání žádosti o účast musí obsahovat náležitosti stanovené v příloze č. 6 k tomuto zákonu.</w:t>
            </w:r>
          </w:p>
        </w:tc>
        <w:tc>
          <w:tcPr>
            <w:tcW w:w="869" w:type="dxa"/>
            <w:tcBorders>
              <w:top w:val="single" w:sz="4" w:space="0" w:color="auto"/>
              <w:left w:val="single" w:sz="4" w:space="0" w:color="auto"/>
              <w:bottom w:val="nil"/>
              <w:right w:val="single" w:sz="4" w:space="0" w:color="auto"/>
            </w:tcBorders>
          </w:tcPr>
          <w:p w14:paraId="4290DA2C"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4A0E9A88" w14:textId="77777777" w:rsidR="00806425" w:rsidRPr="00087E9F" w:rsidRDefault="00806425" w:rsidP="00806425">
            <w:pPr>
              <w:jc w:val="both"/>
              <w:rPr>
                <w:sz w:val="18"/>
                <w:szCs w:val="18"/>
              </w:rPr>
            </w:pPr>
          </w:p>
        </w:tc>
      </w:tr>
      <w:tr w:rsidR="00806425" w:rsidRPr="00087E9F" w14:paraId="1401EFE7"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3997AA1A"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0A656D95"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7029A134"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081A2AF3" w14:textId="77777777" w:rsidR="00806425" w:rsidRPr="00087E9F" w:rsidRDefault="00806425" w:rsidP="00806425">
            <w:pPr>
              <w:jc w:val="both"/>
              <w:rPr>
                <w:sz w:val="18"/>
                <w:szCs w:val="18"/>
              </w:rPr>
            </w:pPr>
            <w:r w:rsidRPr="00087E9F">
              <w:rPr>
                <w:sz w:val="18"/>
                <w:szCs w:val="18"/>
              </w:rPr>
              <w:t>§ 61 odst. 2 věta třetí</w:t>
            </w:r>
          </w:p>
        </w:tc>
        <w:tc>
          <w:tcPr>
            <w:tcW w:w="5103" w:type="dxa"/>
            <w:gridSpan w:val="4"/>
            <w:tcBorders>
              <w:top w:val="nil"/>
              <w:left w:val="single" w:sz="4" w:space="0" w:color="auto"/>
              <w:bottom w:val="single" w:sz="4" w:space="0" w:color="auto"/>
              <w:right w:val="single" w:sz="4" w:space="0" w:color="auto"/>
            </w:tcBorders>
          </w:tcPr>
          <w:p w14:paraId="6EEE64D8" w14:textId="77777777" w:rsidR="00806425" w:rsidRPr="00087E9F" w:rsidRDefault="00806425" w:rsidP="00806425">
            <w:pPr>
              <w:rPr>
                <w:sz w:val="18"/>
                <w:szCs w:val="18"/>
              </w:rPr>
            </w:pPr>
            <w:r w:rsidRPr="00087E9F">
              <w:rPr>
                <w:sz w:val="18"/>
                <w:szCs w:val="18"/>
              </w:rPr>
              <w:t>Ustanovení § 58 odst. 5 se použije obdobně.</w:t>
            </w:r>
          </w:p>
        </w:tc>
        <w:tc>
          <w:tcPr>
            <w:tcW w:w="869" w:type="dxa"/>
            <w:tcBorders>
              <w:top w:val="nil"/>
              <w:left w:val="single" w:sz="4" w:space="0" w:color="auto"/>
              <w:bottom w:val="single" w:sz="4" w:space="0" w:color="auto"/>
              <w:right w:val="single" w:sz="4" w:space="0" w:color="auto"/>
            </w:tcBorders>
          </w:tcPr>
          <w:p w14:paraId="4A9FB7FE" w14:textId="77777777" w:rsidR="00806425" w:rsidRPr="00087E9F" w:rsidRDefault="00806425" w:rsidP="00806425"/>
        </w:tc>
        <w:tc>
          <w:tcPr>
            <w:tcW w:w="1048" w:type="dxa"/>
            <w:tcBorders>
              <w:top w:val="nil"/>
              <w:left w:val="single" w:sz="4" w:space="0" w:color="auto"/>
              <w:bottom w:val="single" w:sz="4" w:space="0" w:color="auto"/>
              <w:right w:val="single" w:sz="4" w:space="0" w:color="auto"/>
            </w:tcBorders>
          </w:tcPr>
          <w:p w14:paraId="6C62591F" w14:textId="77777777" w:rsidR="00806425" w:rsidRPr="00087E9F" w:rsidRDefault="00806425" w:rsidP="00806425">
            <w:pPr>
              <w:jc w:val="both"/>
              <w:rPr>
                <w:sz w:val="18"/>
                <w:szCs w:val="18"/>
              </w:rPr>
            </w:pPr>
          </w:p>
        </w:tc>
      </w:tr>
      <w:tr w:rsidR="00806425" w:rsidRPr="00087E9F" w14:paraId="5C9530DB"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295D2B4A" w14:textId="77777777" w:rsidR="00806425" w:rsidRPr="00087E9F" w:rsidRDefault="00806425" w:rsidP="00806425">
            <w:pPr>
              <w:rPr>
                <w:sz w:val="18"/>
                <w:szCs w:val="18"/>
              </w:rPr>
            </w:pPr>
            <w:r w:rsidRPr="00087E9F">
              <w:rPr>
                <w:iCs/>
                <w:color w:val="000000"/>
                <w:sz w:val="18"/>
                <w:szCs w:val="18"/>
              </w:rPr>
              <w:t>čl. 26 odst. 6</w:t>
            </w:r>
          </w:p>
        </w:tc>
        <w:tc>
          <w:tcPr>
            <w:tcW w:w="5533" w:type="dxa"/>
            <w:gridSpan w:val="5"/>
            <w:tcBorders>
              <w:top w:val="single" w:sz="4" w:space="0" w:color="auto"/>
              <w:left w:val="single" w:sz="4" w:space="0" w:color="auto"/>
              <w:bottom w:val="single" w:sz="4" w:space="0" w:color="auto"/>
              <w:right w:val="single" w:sz="18" w:space="0" w:color="auto"/>
            </w:tcBorders>
          </w:tcPr>
          <w:p w14:paraId="76527C76" w14:textId="77777777" w:rsidR="00806425" w:rsidRPr="00087E9F" w:rsidRDefault="00806425" w:rsidP="00806425">
            <w:pPr>
              <w:jc w:val="both"/>
              <w:rPr>
                <w:color w:val="000000"/>
                <w:sz w:val="18"/>
                <w:szCs w:val="18"/>
              </w:rPr>
            </w:pPr>
            <w:r w:rsidRPr="00087E9F">
              <w:rPr>
                <w:color w:val="000000"/>
                <w:sz w:val="18"/>
                <w:szCs w:val="18"/>
              </w:rPr>
              <w:t>6.   Ve zvláštních případech a za okolností výslovně uvedených v článku 32 mohou členské státy stanovit, že veřejní zadavatelé mohou použít jednací řízení bez předchozí výzvy k účasti v soutěži. Členské státy nesmějí povolit toto řízení v jiných případech, než jsou uvedeny v článku 32.</w:t>
            </w:r>
          </w:p>
        </w:tc>
        <w:tc>
          <w:tcPr>
            <w:tcW w:w="994" w:type="dxa"/>
            <w:gridSpan w:val="2"/>
            <w:tcBorders>
              <w:top w:val="single" w:sz="4" w:space="0" w:color="auto"/>
              <w:left w:val="single" w:sz="18" w:space="0" w:color="auto"/>
              <w:bottom w:val="single" w:sz="4" w:space="0" w:color="auto"/>
              <w:right w:val="single" w:sz="4" w:space="0" w:color="auto"/>
            </w:tcBorders>
          </w:tcPr>
          <w:p w14:paraId="557DBF1D"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5419AC4D" w14:textId="77777777" w:rsidR="00806425" w:rsidRPr="00087E9F" w:rsidRDefault="00806425" w:rsidP="00806425">
            <w:pPr>
              <w:jc w:val="both"/>
              <w:rPr>
                <w:sz w:val="18"/>
                <w:szCs w:val="18"/>
              </w:rPr>
            </w:pPr>
            <w:r w:rsidRPr="00087E9F">
              <w:rPr>
                <w:sz w:val="18"/>
                <w:szCs w:val="18"/>
              </w:rPr>
              <w:t>§ 55</w:t>
            </w:r>
          </w:p>
        </w:tc>
        <w:tc>
          <w:tcPr>
            <w:tcW w:w="5103" w:type="dxa"/>
            <w:gridSpan w:val="4"/>
            <w:tcBorders>
              <w:top w:val="single" w:sz="4" w:space="0" w:color="auto"/>
              <w:left w:val="single" w:sz="4" w:space="0" w:color="auto"/>
              <w:bottom w:val="single" w:sz="4" w:space="0" w:color="auto"/>
              <w:right w:val="single" w:sz="4" w:space="0" w:color="auto"/>
            </w:tcBorders>
          </w:tcPr>
          <w:p w14:paraId="77F3EDF8" w14:textId="77777777" w:rsidR="00806425" w:rsidRPr="00087E9F" w:rsidRDefault="00806425" w:rsidP="00806425">
            <w:pPr>
              <w:rPr>
                <w:sz w:val="18"/>
                <w:szCs w:val="18"/>
              </w:rPr>
            </w:pPr>
            <w:r w:rsidRPr="00087E9F">
              <w:rPr>
                <w:sz w:val="18"/>
                <w:szCs w:val="18"/>
              </w:rPr>
              <w:t>Pro zadání veřejné zakázky v nadlimitním režimu může zadavatel použít otevřené řízení nebo užší řízení a za splnění dále uvedených podmínek také jednací řízení s uveřejněním, jednací řízení bez uveřejnění, řízení se soutěžním dialogem nebo řízení o inovačním partnerství.</w:t>
            </w:r>
          </w:p>
        </w:tc>
        <w:tc>
          <w:tcPr>
            <w:tcW w:w="869" w:type="dxa"/>
            <w:tcBorders>
              <w:top w:val="single" w:sz="4" w:space="0" w:color="auto"/>
              <w:left w:val="single" w:sz="4" w:space="0" w:color="auto"/>
              <w:bottom w:val="single" w:sz="4" w:space="0" w:color="auto"/>
              <w:right w:val="single" w:sz="4" w:space="0" w:color="auto"/>
            </w:tcBorders>
          </w:tcPr>
          <w:p w14:paraId="63FD47CA"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06B8049A" w14:textId="77777777" w:rsidR="00806425" w:rsidRPr="00087E9F" w:rsidRDefault="00806425" w:rsidP="00806425">
            <w:pPr>
              <w:jc w:val="both"/>
              <w:rPr>
                <w:sz w:val="18"/>
                <w:szCs w:val="18"/>
              </w:rPr>
            </w:pPr>
          </w:p>
        </w:tc>
      </w:tr>
      <w:tr w:rsidR="00806425" w:rsidRPr="00087E9F" w14:paraId="761A881D" w14:textId="77777777" w:rsidTr="00736F40">
        <w:trPr>
          <w:gridAfter w:val="2"/>
          <w:wAfter w:w="27" w:type="dxa"/>
          <w:trHeight w:val="753"/>
        </w:trPr>
        <w:tc>
          <w:tcPr>
            <w:tcW w:w="1461" w:type="dxa"/>
            <w:gridSpan w:val="2"/>
            <w:tcBorders>
              <w:top w:val="nil"/>
              <w:left w:val="single" w:sz="4" w:space="0" w:color="auto"/>
              <w:bottom w:val="single" w:sz="4" w:space="0" w:color="auto"/>
              <w:right w:val="single" w:sz="4" w:space="0" w:color="auto"/>
            </w:tcBorders>
          </w:tcPr>
          <w:p w14:paraId="62802224" w14:textId="77777777" w:rsidR="00806425" w:rsidRPr="00087E9F" w:rsidRDefault="00806425" w:rsidP="00806425">
            <w:pPr>
              <w:rPr>
                <w:sz w:val="18"/>
                <w:szCs w:val="18"/>
              </w:rPr>
            </w:pPr>
            <w:r w:rsidRPr="00087E9F">
              <w:rPr>
                <w:iCs/>
                <w:color w:val="000000"/>
                <w:sz w:val="18"/>
                <w:szCs w:val="18"/>
              </w:rPr>
              <w:t>Článek 27 odst. 1 pododstavec 1</w:t>
            </w:r>
          </w:p>
        </w:tc>
        <w:tc>
          <w:tcPr>
            <w:tcW w:w="5533" w:type="dxa"/>
            <w:gridSpan w:val="5"/>
            <w:tcBorders>
              <w:top w:val="nil"/>
              <w:left w:val="single" w:sz="4" w:space="0" w:color="auto"/>
              <w:bottom w:val="single" w:sz="4" w:space="0" w:color="auto"/>
              <w:right w:val="single" w:sz="18" w:space="0" w:color="auto"/>
            </w:tcBorders>
          </w:tcPr>
          <w:p w14:paraId="68AA9E16" w14:textId="77777777" w:rsidR="00806425" w:rsidRPr="00087E9F" w:rsidRDefault="00806425" w:rsidP="00806425">
            <w:pPr>
              <w:jc w:val="both"/>
              <w:rPr>
                <w:b/>
                <w:bCs/>
                <w:color w:val="000000"/>
                <w:sz w:val="18"/>
                <w:szCs w:val="18"/>
              </w:rPr>
            </w:pPr>
            <w:r w:rsidRPr="00087E9F">
              <w:rPr>
                <w:b/>
                <w:bCs/>
                <w:color w:val="000000"/>
                <w:sz w:val="18"/>
                <w:szCs w:val="18"/>
              </w:rPr>
              <w:t>Otevřené řízení</w:t>
            </w:r>
          </w:p>
          <w:p w14:paraId="747F981E" w14:textId="77777777" w:rsidR="00806425" w:rsidRPr="00087E9F" w:rsidRDefault="00806425" w:rsidP="00806425">
            <w:pPr>
              <w:jc w:val="both"/>
              <w:rPr>
                <w:color w:val="000000"/>
                <w:sz w:val="18"/>
                <w:szCs w:val="18"/>
              </w:rPr>
            </w:pPr>
            <w:r w:rsidRPr="00087E9F">
              <w:rPr>
                <w:color w:val="000000"/>
                <w:sz w:val="18"/>
                <w:szCs w:val="18"/>
              </w:rPr>
              <w:t>1.   V otevřeném řízení může kterýkoli hospodářský subjekt, který má o to zájem, jako odpověď na výzvu k účasti v soutěži předložit nabídku.</w:t>
            </w:r>
          </w:p>
        </w:tc>
        <w:tc>
          <w:tcPr>
            <w:tcW w:w="994" w:type="dxa"/>
            <w:gridSpan w:val="2"/>
            <w:tcBorders>
              <w:top w:val="nil"/>
              <w:left w:val="single" w:sz="18" w:space="0" w:color="auto"/>
              <w:bottom w:val="single" w:sz="4" w:space="0" w:color="auto"/>
              <w:right w:val="single" w:sz="4" w:space="0" w:color="auto"/>
            </w:tcBorders>
          </w:tcPr>
          <w:p w14:paraId="5DFBA6D7"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1A3C6E55" w14:textId="77777777" w:rsidR="00806425" w:rsidRPr="00087E9F" w:rsidRDefault="00806425" w:rsidP="00806425">
            <w:pPr>
              <w:jc w:val="both"/>
              <w:rPr>
                <w:sz w:val="18"/>
                <w:szCs w:val="18"/>
              </w:rPr>
            </w:pPr>
            <w:r w:rsidRPr="00087E9F">
              <w:rPr>
                <w:sz w:val="18"/>
                <w:szCs w:val="18"/>
              </w:rPr>
              <w:t>§ 56 odst. 1</w:t>
            </w:r>
          </w:p>
        </w:tc>
        <w:tc>
          <w:tcPr>
            <w:tcW w:w="5103" w:type="dxa"/>
            <w:gridSpan w:val="4"/>
            <w:tcBorders>
              <w:top w:val="nil"/>
              <w:left w:val="single" w:sz="4" w:space="0" w:color="auto"/>
              <w:bottom w:val="single" w:sz="4" w:space="0" w:color="auto"/>
              <w:right w:val="single" w:sz="4" w:space="0" w:color="auto"/>
            </w:tcBorders>
          </w:tcPr>
          <w:p w14:paraId="1B617FC2" w14:textId="77777777" w:rsidR="00806425" w:rsidRPr="00087E9F" w:rsidRDefault="00806425" w:rsidP="00806425">
            <w:pPr>
              <w:jc w:val="both"/>
              <w:rPr>
                <w:sz w:val="18"/>
                <w:szCs w:val="18"/>
              </w:rPr>
            </w:pPr>
            <w:r w:rsidRPr="00087E9F">
              <w:rPr>
                <w:sz w:val="18"/>
                <w:szCs w:val="18"/>
              </w:rPr>
              <w:t>Zadavatel zahajuje otevřené řízení odesláním oznámení o zahájení zadávacího řízení k uveřejnění způsobem podle § 212, kterým vyzývá neomezený počet dodavatelů k podání nabídky.</w:t>
            </w:r>
          </w:p>
        </w:tc>
        <w:tc>
          <w:tcPr>
            <w:tcW w:w="869" w:type="dxa"/>
            <w:tcBorders>
              <w:top w:val="nil"/>
              <w:left w:val="single" w:sz="4" w:space="0" w:color="auto"/>
              <w:bottom w:val="single" w:sz="4" w:space="0" w:color="auto"/>
              <w:right w:val="single" w:sz="4" w:space="0" w:color="auto"/>
            </w:tcBorders>
          </w:tcPr>
          <w:p w14:paraId="066EF6E5" w14:textId="77777777" w:rsidR="00806425" w:rsidRPr="00087E9F" w:rsidRDefault="00806425" w:rsidP="00806425">
            <w:pPr>
              <w:jc w:val="both"/>
              <w:rPr>
                <w:sz w:val="18"/>
                <w:szCs w:val="18"/>
              </w:rPr>
            </w:pPr>
            <w:r w:rsidRPr="00087E9F">
              <w:rPr>
                <w:sz w:val="18"/>
                <w:szCs w:val="18"/>
              </w:rPr>
              <w:t>PT</w:t>
            </w:r>
          </w:p>
        </w:tc>
        <w:tc>
          <w:tcPr>
            <w:tcW w:w="1048" w:type="dxa"/>
            <w:tcBorders>
              <w:top w:val="nil"/>
              <w:left w:val="single" w:sz="4" w:space="0" w:color="auto"/>
              <w:bottom w:val="single" w:sz="4" w:space="0" w:color="auto"/>
              <w:right w:val="single" w:sz="4" w:space="0" w:color="auto"/>
            </w:tcBorders>
          </w:tcPr>
          <w:p w14:paraId="6A025241" w14:textId="77777777" w:rsidR="00806425" w:rsidRPr="00087E9F" w:rsidRDefault="00806425" w:rsidP="00806425">
            <w:pPr>
              <w:jc w:val="both"/>
              <w:rPr>
                <w:sz w:val="18"/>
                <w:szCs w:val="18"/>
              </w:rPr>
            </w:pPr>
          </w:p>
        </w:tc>
      </w:tr>
      <w:tr w:rsidR="00806425" w:rsidRPr="00087E9F" w14:paraId="3DFEE146" w14:textId="77777777" w:rsidTr="00736F40">
        <w:trPr>
          <w:gridAfter w:val="2"/>
          <w:wAfter w:w="27" w:type="dxa"/>
          <w:trHeight w:val="390"/>
        </w:trPr>
        <w:tc>
          <w:tcPr>
            <w:tcW w:w="1461" w:type="dxa"/>
            <w:gridSpan w:val="2"/>
            <w:tcBorders>
              <w:top w:val="single" w:sz="4" w:space="0" w:color="auto"/>
              <w:left w:val="single" w:sz="4" w:space="0" w:color="auto"/>
              <w:bottom w:val="single" w:sz="4" w:space="0" w:color="auto"/>
              <w:right w:val="single" w:sz="4" w:space="0" w:color="auto"/>
            </w:tcBorders>
          </w:tcPr>
          <w:p w14:paraId="72E4AE14" w14:textId="77777777" w:rsidR="00806425" w:rsidRPr="00087E9F" w:rsidRDefault="00806425" w:rsidP="00806425">
            <w:pPr>
              <w:rPr>
                <w:iCs/>
                <w:color w:val="000000"/>
                <w:sz w:val="18"/>
                <w:szCs w:val="18"/>
              </w:rPr>
            </w:pPr>
            <w:r w:rsidRPr="00087E9F">
              <w:rPr>
                <w:iCs/>
                <w:color w:val="000000"/>
                <w:sz w:val="18"/>
                <w:szCs w:val="18"/>
              </w:rPr>
              <w:t>Článek 27 odst. 1 pododstavec 2</w:t>
            </w:r>
          </w:p>
        </w:tc>
        <w:tc>
          <w:tcPr>
            <w:tcW w:w="5533" w:type="dxa"/>
            <w:gridSpan w:val="5"/>
            <w:tcBorders>
              <w:top w:val="single" w:sz="4" w:space="0" w:color="auto"/>
              <w:left w:val="single" w:sz="4" w:space="0" w:color="auto"/>
              <w:bottom w:val="single" w:sz="4" w:space="0" w:color="auto"/>
              <w:right w:val="single" w:sz="18" w:space="0" w:color="auto"/>
            </w:tcBorders>
          </w:tcPr>
          <w:p w14:paraId="49F724AF" w14:textId="77777777" w:rsidR="00806425" w:rsidRPr="00087E9F" w:rsidRDefault="00806425" w:rsidP="00806425">
            <w:pPr>
              <w:jc w:val="both"/>
              <w:rPr>
                <w:color w:val="000000"/>
                <w:sz w:val="18"/>
                <w:szCs w:val="18"/>
              </w:rPr>
            </w:pPr>
            <w:r w:rsidRPr="00087E9F">
              <w:rPr>
                <w:color w:val="000000"/>
                <w:sz w:val="18"/>
                <w:szCs w:val="18"/>
              </w:rPr>
              <w:t>Minimální lhůta pro podání nabídek je 35 dnů ode dne, kdy bylo odesláno oznámení o zahájení zadávacího řízení.</w:t>
            </w:r>
          </w:p>
        </w:tc>
        <w:tc>
          <w:tcPr>
            <w:tcW w:w="994" w:type="dxa"/>
            <w:gridSpan w:val="2"/>
            <w:tcBorders>
              <w:top w:val="single" w:sz="4" w:space="0" w:color="auto"/>
              <w:left w:val="single" w:sz="18" w:space="0" w:color="auto"/>
              <w:bottom w:val="single" w:sz="4" w:space="0" w:color="auto"/>
              <w:right w:val="single" w:sz="4" w:space="0" w:color="auto"/>
            </w:tcBorders>
          </w:tcPr>
          <w:p w14:paraId="29472B50"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2A555875" w14:textId="77777777" w:rsidR="00806425" w:rsidRPr="00087E9F" w:rsidRDefault="00806425" w:rsidP="00806425">
            <w:r w:rsidRPr="00087E9F">
              <w:rPr>
                <w:sz w:val="18"/>
                <w:szCs w:val="18"/>
              </w:rPr>
              <w:t>§ 57 odst. 1 věta první</w:t>
            </w:r>
          </w:p>
        </w:tc>
        <w:tc>
          <w:tcPr>
            <w:tcW w:w="5103" w:type="dxa"/>
            <w:gridSpan w:val="4"/>
            <w:tcBorders>
              <w:top w:val="single" w:sz="4" w:space="0" w:color="auto"/>
              <w:left w:val="single" w:sz="4" w:space="0" w:color="auto"/>
              <w:bottom w:val="single" w:sz="4" w:space="0" w:color="auto"/>
              <w:right w:val="single" w:sz="4" w:space="0" w:color="auto"/>
            </w:tcBorders>
          </w:tcPr>
          <w:p w14:paraId="272F436B" w14:textId="77777777" w:rsidR="00806425" w:rsidRPr="00087E9F" w:rsidRDefault="00806425" w:rsidP="00806425">
            <w:pPr>
              <w:jc w:val="both"/>
            </w:pPr>
            <w:r w:rsidRPr="00087E9F">
              <w:rPr>
                <w:sz w:val="18"/>
                <w:szCs w:val="18"/>
              </w:rPr>
              <w:t>Zadavatel stanoví lhůtu pro podání nabídek v otevřeném řízení na nejméně 30 dnů od zahájení zadávacího řízení.</w:t>
            </w:r>
          </w:p>
        </w:tc>
        <w:tc>
          <w:tcPr>
            <w:tcW w:w="869" w:type="dxa"/>
            <w:tcBorders>
              <w:top w:val="single" w:sz="4" w:space="0" w:color="auto"/>
              <w:left w:val="single" w:sz="4" w:space="0" w:color="auto"/>
              <w:bottom w:val="single" w:sz="4" w:space="0" w:color="auto"/>
              <w:right w:val="single" w:sz="4" w:space="0" w:color="auto"/>
            </w:tcBorders>
          </w:tcPr>
          <w:p w14:paraId="5B3A1B37"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5F32E16C" w14:textId="77777777" w:rsidR="00806425" w:rsidRPr="00087E9F" w:rsidRDefault="00806425" w:rsidP="00806425">
            <w:pPr>
              <w:jc w:val="both"/>
              <w:rPr>
                <w:sz w:val="18"/>
                <w:szCs w:val="18"/>
              </w:rPr>
            </w:pPr>
          </w:p>
        </w:tc>
      </w:tr>
      <w:tr w:rsidR="00806425" w:rsidRPr="00087E9F" w14:paraId="5DDC4487"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761509A0" w14:textId="77777777" w:rsidR="00806425" w:rsidRPr="00087E9F" w:rsidRDefault="00806425" w:rsidP="00806425">
            <w:pPr>
              <w:rPr>
                <w:iCs/>
                <w:color w:val="000000"/>
                <w:sz w:val="18"/>
                <w:szCs w:val="18"/>
              </w:rPr>
            </w:pPr>
            <w:r w:rsidRPr="00087E9F">
              <w:rPr>
                <w:iCs/>
                <w:color w:val="000000"/>
                <w:sz w:val="18"/>
                <w:szCs w:val="18"/>
              </w:rPr>
              <w:t>Článek 27 odst. 1 pododstavec 3</w:t>
            </w:r>
          </w:p>
        </w:tc>
        <w:tc>
          <w:tcPr>
            <w:tcW w:w="5533" w:type="dxa"/>
            <w:gridSpan w:val="5"/>
            <w:tcBorders>
              <w:top w:val="nil"/>
              <w:left w:val="single" w:sz="4" w:space="0" w:color="auto"/>
              <w:bottom w:val="single" w:sz="4" w:space="0" w:color="auto"/>
              <w:right w:val="single" w:sz="18" w:space="0" w:color="auto"/>
            </w:tcBorders>
          </w:tcPr>
          <w:p w14:paraId="201F3F1B" w14:textId="77777777" w:rsidR="00806425" w:rsidRPr="00087E9F" w:rsidRDefault="00806425" w:rsidP="00806425">
            <w:pPr>
              <w:jc w:val="both"/>
              <w:rPr>
                <w:color w:val="000000"/>
                <w:sz w:val="18"/>
                <w:szCs w:val="18"/>
              </w:rPr>
            </w:pPr>
            <w:r w:rsidRPr="00087E9F">
              <w:rPr>
                <w:color w:val="000000"/>
                <w:sz w:val="18"/>
                <w:szCs w:val="18"/>
              </w:rPr>
              <w:t>K nabídce se přikládají informace pro výběr na základě kvalifikace požadované veřejným zadavatelem.</w:t>
            </w:r>
          </w:p>
        </w:tc>
        <w:tc>
          <w:tcPr>
            <w:tcW w:w="994" w:type="dxa"/>
            <w:gridSpan w:val="2"/>
            <w:tcBorders>
              <w:top w:val="nil"/>
              <w:left w:val="single" w:sz="18" w:space="0" w:color="auto"/>
              <w:bottom w:val="single" w:sz="4" w:space="0" w:color="auto"/>
              <w:right w:val="single" w:sz="4" w:space="0" w:color="auto"/>
            </w:tcBorders>
          </w:tcPr>
          <w:p w14:paraId="69C4AB93"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38F70C28" w14:textId="77777777" w:rsidR="00806425" w:rsidRPr="00087E9F" w:rsidRDefault="00806425" w:rsidP="00806425">
            <w:pPr>
              <w:jc w:val="both"/>
              <w:rPr>
                <w:sz w:val="18"/>
                <w:szCs w:val="18"/>
              </w:rPr>
            </w:pPr>
            <w:r w:rsidRPr="00087E9F">
              <w:rPr>
                <w:sz w:val="18"/>
                <w:szCs w:val="18"/>
              </w:rPr>
              <w:t>§ 56 odst. 3</w:t>
            </w:r>
          </w:p>
        </w:tc>
        <w:tc>
          <w:tcPr>
            <w:tcW w:w="5103" w:type="dxa"/>
            <w:gridSpan w:val="4"/>
            <w:tcBorders>
              <w:top w:val="nil"/>
              <w:left w:val="single" w:sz="4" w:space="0" w:color="auto"/>
              <w:bottom w:val="single" w:sz="4" w:space="0" w:color="auto"/>
              <w:right w:val="single" w:sz="4" w:space="0" w:color="auto"/>
            </w:tcBorders>
          </w:tcPr>
          <w:p w14:paraId="789A27A1" w14:textId="77777777" w:rsidR="00806425" w:rsidRPr="00087E9F" w:rsidRDefault="00806425" w:rsidP="00806425">
            <w:pPr>
              <w:jc w:val="both"/>
              <w:rPr>
                <w:sz w:val="18"/>
                <w:szCs w:val="18"/>
              </w:rPr>
            </w:pPr>
            <w:r w:rsidRPr="00087E9F">
              <w:rPr>
                <w:sz w:val="18"/>
                <w:szCs w:val="18"/>
              </w:rPr>
              <w:t xml:space="preserve">Dodavatelé předkládají doklady o kvalifikaci v nabídce. </w:t>
            </w:r>
          </w:p>
          <w:p w14:paraId="4CEF482B" w14:textId="77777777" w:rsidR="00806425" w:rsidRPr="00087E9F" w:rsidRDefault="00806425" w:rsidP="00806425">
            <w:pPr>
              <w:jc w:val="both"/>
              <w:rPr>
                <w:sz w:val="18"/>
                <w:szCs w:val="18"/>
              </w:rPr>
            </w:pPr>
          </w:p>
        </w:tc>
        <w:tc>
          <w:tcPr>
            <w:tcW w:w="869" w:type="dxa"/>
            <w:tcBorders>
              <w:top w:val="nil"/>
              <w:left w:val="single" w:sz="4" w:space="0" w:color="auto"/>
              <w:bottom w:val="single" w:sz="4" w:space="0" w:color="auto"/>
              <w:right w:val="single" w:sz="4" w:space="0" w:color="auto"/>
            </w:tcBorders>
          </w:tcPr>
          <w:p w14:paraId="12B07D0E" w14:textId="77777777" w:rsidR="00806425" w:rsidRPr="00087E9F" w:rsidRDefault="00806425" w:rsidP="00806425">
            <w:r w:rsidRPr="00087E9F">
              <w:rPr>
                <w:sz w:val="18"/>
                <w:szCs w:val="18"/>
              </w:rPr>
              <w:t>PT</w:t>
            </w:r>
          </w:p>
        </w:tc>
        <w:tc>
          <w:tcPr>
            <w:tcW w:w="1048" w:type="dxa"/>
            <w:tcBorders>
              <w:top w:val="nil"/>
              <w:left w:val="single" w:sz="4" w:space="0" w:color="auto"/>
              <w:bottom w:val="single" w:sz="4" w:space="0" w:color="auto"/>
              <w:right w:val="single" w:sz="4" w:space="0" w:color="auto"/>
            </w:tcBorders>
          </w:tcPr>
          <w:p w14:paraId="17BA36FD" w14:textId="77777777" w:rsidR="00806425" w:rsidRPr="00087E9F" w:rsidRDefault="00806425" w:rsidP="00806425">
            <w:pPr>
              <w:jc w:val="both"/>
              <w:rPr>
                <w:sz w:val="18"/>
                <w:szCs w:val="18"/>
              </w:rPr>
            </w:pPr>
          </w:p>
        </w:tc>
      </w:tr>
      <w:tr w:rsidR="00806425" w:rsidRPr="00087E9F" w14:paraId="4B192726"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663DC6DB" w14:textId="77777777" w:rsidR="00806425" w:rsidRPr="00087E9F" w:rsidRDefault="00806425" w:rsidP="00806425">
            <w:pPr>
              <w:rPr>
                <w:sz w:val="18"/>
                <w:szCs w:val="18"/>
              </w:rPr>
            </w:pPr>
            <w:r w:rsidRPr="00087E9F">
              <w:rPr>
                <w:iCs/>
                <w:color w:val="000000"/>
                <w:sz w:val="18"/>
                <w:szCs w:val="18"/>
              </w:rPr>
              <w:t>Článek 27 odst. 2</w:t>
            </w:r>
          </w:p>
        </w:tc>
        <w:tc>
          <w:tcPr>
            <w:tcW w:w="5533" w:type="dxa"/>
            <w:gridSpan w:val="5"/>
            <w:tcBorders>
              <w:top w:val="single" w:sz="4" w:space="0" w:color="auto"/>
              <w:left w:val="single" w:sz="4" w:space="0" w:color="auto"/>
              <w:bottom w:val="nil"/>
              <w:right w:val="single" w:sz="18" w:space="0" w:color="auto"/>
            </w:tcBorders>
          </w:tcPr>
          <w:p w14:paraId="6B02BB43" w14:textId="77777777" w:rsidR="00806425" w:rsidRPr="00087E9F" w:rsidRDefault="00806425" w:rsidP="00806425">
            <w:pPr>
              <w:jc w:val="both"/>
              <w:rPr>
                <w:color w:val="000000"/>
                <w:sz w:val="18"/>
                <w:szCs w:val="18"/>
              </w:rPr>
            </w:pPr>
            <w:r w:rsidRPr="00087E9F">
              <w:rPr>
                <w:color w:val="000000"/>
                <w:sz w:val="18"/>
                <w:szCs w:val="18"/>
              </w:rPr>
              <w:t>2.   Jestliže veřejný zadavatel uveřejní předběžné oznámení, které nebylo současně použito jako výzva k účasti v soutěži, může být minimální lhůta pro podání nabídek stanovená v odst. 1 druhém pododstavci tohoto článku zkrácena na 15 dnů za předpokladu, že jsou splněny všechny následující podmínky:</w:t>
            </w:r>
          </w:p>
          <w:p w14:paraId="62D6F545" w14:textId="77777777" w:rsidR="00806425" w:rsidRPr="00087E9F" w:rsidRDefault="00806425" w:rsidP="00806425">
            <w:pPr>
              <w:tabs>
                <w:tab w:val="left" w:pos="247"/>
              </w:tabs>
              <w:rPr>
                <w:color w:val="000000"/>
                <w:sz w:val="18"/>
                <w:szCs w:val="18"/>
              </w:rPr>
            </w:pPr>
            <w:r w:rsidRPr="00087E9F">
              <w:rPr>
                <w:color w:val="000000"/>
                <w:sz w:val="18"/>
                <w:szCs w:val="18"/>
              </w:rPr>
              <w:t>a)</w:t>
            </w:r>
            <w:r w:rsidRPr="00087E9F">
              <w:rPr>
                <w:color w:val="000000"/>
                <w:sz w:val="18"/>
                <w:szCs w:val="18"/>
              </w:rPr>
              <w:tab/>
              <w:t>předběžné oznámení obsahovalo všechny informace vyžadované pro oznámení o zahájení zadávacího řízení v příloze V části B oddílu I, pokud tyto informace byly ve chvíli uveřejnění předběžného oznámení dostupné;</w:t>
            </w:r>
          </w:p>
          <w:p w14:paraId="6B8C42B0" w14:textId="77777777" w:rsidR="00806425" w:rsidRPr="00087E9F" w:rsidRDefault="00806425" w:rsidP="00806425">
            <w:pPr>
              <w:tabs>
                <w:tab w:val="left" w:pos="247"/>
              </w:tabs>
              <w:rPr>
                <w:color w:val="000000"/>
                <w:sz w:val="18"/>
                <w:szCs w:val="18"/>
              </w:rPr>
            </w:pPr>
            <w:r w:rsidRPr="00087E9F">
              <w:rPr>
                <w:color w:val="000000"/>
                <w:sz w:val="18"/>
                <w:szCs w:val="18"/>
              </w:rPr>
              <w:t>b)</w:t>
            </w:r>
            <w:r w:rsidRPr="00087E9F">
              <w:rPr>
                <w:color w:val="000000"/>
                <w:sz w:val="18"/>
                <w:szCs w:val="18"/>
              </w:rPr>
              <w:tab/>
              <w:t>předběžné oznámení bylo odesláno k uveřejnění nejméně 35 dnů a nejvýše 12 měsíců před dnem, kdy bylo odesláno oznámení o zahájení zadávacího řízení.</w:t>
            </w:r>
          </w:p>
        </w:tc>
        <w:tc>
          <w:tcPr>
            <w:tcW w:w="994" w:type="dxa"/>
            <w:gridSpan w:val="2"/>
            <w:tcBorders>
              <w:top w:val="single" w:sz="4" w:space="0" w:color="auto"/>
              <w:left w:val="single" w:sz="18" w:space="0" w:color="auto"/>
              <w:bottom w:val="nil"/>
              <w:right w:val="single" w:sz="4" w:space="0" w:color="auto"/>
            </w:tcBorders>
          </w:tcPr>
          <w:p w14:paraId="7EE745FB"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0974ABB1" w14:textId="77777777" w:rsidR="00806425" w:rsidRPr="00087E9F" w:rsidRDefault="00806425" w:rsidP="00806425">
            <w:pPr>
              <w:jc w:val="both"/>
              <w:rPr>
                <w:sz w:val="18"/>
                <w:szCs w:val="18"/>
              </w:rPr>
            </w:pPr>
            <w:r w:rsidRPr="00087E9F">
              <w:rPr>
                <w:sz w:val="18"/>
                <w:szCs w:val="18"/>
              </w:rPr>
              <w:t>§ 57 odst. 2 písm. a)</w:t>
            </w:r>
          </w:p>
        </w:tc>
        <w:tc>
          <w:tcPr>
            <w:tcW w:w="5103" w:type="dxa"/>
            <w:gridSpan w:val="4"/>
            <w:tcBorders>
              <w:top w:val="single" w:sz="4" w:space="0" w:color="auto"/>
              <w:left w:val="single" w:sz="4" w:space="0" w:color="auto"/>
              <w:bottom w:val="nil"/>
              <w:right w:val="single" w:sz="4" w:space="0" w:color="auto"/>
            </w:tcBorders>
          </w:tcPr>
          <w:p w14:paraId="5BEB625E" w14:textId="77777777" w:rsidR="00806425" w:rsidRPr="00087E9F" w:rsidRDefault="00806425" w:rsidP="00806425">
            <w:pPr>
              <w:jc w:val="both"/>
              <w:rPr>
                <w:sz w:val="18"/>
                <w:szCs w:val="18"/>
              </w:rPr>
            </w:pPr>
            <w:r w:rsidRPr="00087E9F">
              <w:rPr>
                <w:sz w:val="18"/>
                <w:szCs w:val="18"/>
              </w:rPr>
              <w:t>Lhůta pro podání nabídek může být u veřejných zakázek na dodávky nebo veřejných zakázek na služby zkrácena tak, aby činila nejméně 15 dnů, jestliže</w:t>
            </w:r>
          </w:p>
          <w:p w14:paraId="70298B69" w14:textId="77777777" w:rsidR="00806425" w:rsidRPr="00087E9F" w:rsidRDefault="00806425" w:rsidP="00806425">
            <w:pPr>
              <w:jc w:val="both"/>
              <w:rPr>
                <w:sz w:val="18"/>
                <w:szCs w:val="18"/>
              </w:rPr>
            </w:pPr>
            <w:r w:rsidRPr="00087E9F">
              <w:rPr>
                <w:sz w:val="18"/>
                <w:szCs w:val="18"/>
              </w:rPr>
              <w:t>a) zadavatel uveřejnil předběžné oznámení, které bylo odesláno k uveřejnění nejméně 35 dnů a nejvýše 12 měsíců přede dnem, kdy bylo odesláno oznámení o zahájení zadávacího řízení, nebo</w:t>
            </w:r>
          </w:p>
          <w:p w14:paraId="04D61E21"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nil"/>
              <w:right w:val="single" w:sz="4" w:space="0" w:color="auto"/>
            </w:tcBorders>
          </w:tcPr>
          <w:p w14:paraId="254E8985"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50FE6944" w14:textId="77777777" w:rsidR="00806425" w:rsidRPr="00087E9F" w:rsidRDefault="00806425" w:rsidP="00806425">
            <w:pPr>
              <w:jc w:val="both"/>
              <w:rPr>
                <w:sz w:val="18"/>
                <w:szCs w:val="18"/>
              </w:rPr>
            </w:pPr>
          </w:p>
        </w:tc>
      </w:tr>
      <w:tr w:rsidR="00806425" w:rsidRPr="00087E9F" w14:paraId="1CAD697D"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1EFFC7A8" w14:textId="77777777" w:rsidR="00806425" w:rsidRPr="00087E9F" w:rsidRDefault="00806425" w:rsidP="00806425">
            <w:pPr>
              <w:rPr>
                <w:sz w:val="18"/>
                <w:szCs w:val="18"/>
              </w:rPr>
            </w:pPr>
          </w:p>
        </w:tc>
        <w:tc>
          <w:tcPr>
            <w:tcW w:w="5533" w:type="dxa"/>
            <w:gridSpan w:val="5"/>
            <w:tcBorders>
              <w:top w:val="nil"/>
              <w:left w:val="single" w:sz="4" w:space="0" w:color="auto"/>
              <w:bottom w:val="nil"/>
              <w:right w:val="single" w:sz="18" w:space="0" w:color="auto"/>
            </w:tcBorders>
          </w:tcPr>
          <w:p w14:paraId="559B2C41" w14:textId="77777777" w:rsidR="00806425" w:rsidRPr="00087E9F" w:rsidRDefault="00806425" w:rsidP="00806425">
            <w:pPr>
              <w:tabs>
                <w:tab w:val="left" w:pos="247"/>
              </w:tabs>
              <w:rPr>
                <w:color w:val="000000"/>
                <w:sz w:val="18"/>
                <w:szCs w:val="18"/>
              </w:rPr>
            </w:pPr>
          </w:p>
        </w:tc>
        <w:tc>
          <w:tcPr>
            <w:tcW w:w="994" w:type="dxa"/>
            <w:gridSpan w:val="2"/>
            <w:tcBorders>
              <w:top w:val="nil"/>
              <w:left w:val="single" w:sz="18" w:space="0" w:color="auto"/>
              <w:bottom w:val="nil"/>
              <w:right w:val="single" w:sz="4" w:space="0" w:color="auto"/>
            </w:tcBorders>
          </w:tcPr>
          <w:p w14:paraId="3CFDAA9B"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6A86D2D9" w14:textId="77777777" w:rsidR="00806425" w:rsidRPr="00087E9F" w:rsidRDefault="00806425" w:rsidP="00806425">
            <w:pPr>
              <w:jc w:val="both"/>
              <w:rPr>
                <w:sz w:val="18"/>
                <w:szCs w:val="18"/>
              </w:rPr>
            </w:pPr>
            <w:r w:rsidRPr="00087E9F">
              <w:rPr>
                <w:sz w:val="18"/>
                <w:szCs w:val="18"/>
              </w:rPr>
              <w:t>§ 34</w:t>
            </w:r>
          </w:p>
        </w:tc>
        <w:tc>
          <w:tcPr>
            <w:tcW w:w="5103" w:type="dxa"/>
            <w:gridSpan w:val="4"/>
            <w:tcBorders>
              <w:top w:val="nil"/>
              <w:left w:val="single" w:sz="4" w:space="0" w:color="auto"/>
              <w:bottom w:val="nil"/>
              <w:right w:val="single" w:sz="4" w:space="0" w:color="auto"/>
            </w:tcBorders>
          </w:tcPr>
          <w:p w14:paraId="5153C72B" w14:textId="77777777" w:rsidR="00806425" w:rsidRPr="00087E9F" w:rsidRDefault="00806425" w:rsidP="00806425">
            <w:pPr>
              <w:jc w:val="both"/>
              <w:rPr>
                <w:sz w:val="18"/>
                <w:szCs w:val="18"/>
              </w:rPr>
            </w:pPr>
            <w:r w:rsidRPr="00087E9F">
              <w:rPr>
                <w:sz w:val="18"/>
                <w:szCs w:val="18"/>
              </w:rPr>
              <w:t>Zadavatel je oprávněn uveřejnit formou předběžného oznámení svůj úmysl zahájit zadávací řízení. V takovém případě zadavatel odešle předběžné oznámení k uveřejnění způsobem podle § 212.</w:t>
            </w:r>
          </w:p>
        </w:tc>
        <w:tc>
          <w:tcPr>
            <w:tcW w:w="869" w:type="dxa"/>
            <w:tcBorders>
              <w:top w:val="nil"/>
              <w:left w:val="single" w:sz="4" w:space="0" w:color="auto"/>
              <w:bottom w:val="nil"/>
              <w:right w:val="single" w:sz="4" w:space="0" w:color="auto"/>
            </w:tcBorders>
          </w:tcPr>
          <w:p w14:paraId="160C8B86" w14:textId="77777777" w:rsidR="00806425" w:rsidRPr="00087E9F" w:rsidRDefault="00806425" w:rsidP="00806425"/>
        </w:tc>
        <w:tc>
          <w:tcPr>
            <w:tcW w:w="1048" w:type="dxa"/>
            <w:tcBorders>
              <w:top w:val="nil"/>
              <w:left w:val="single" w:sz="4" w:space="0" w:color="auto"/>
              <w:bottom w:val="nil"/>
              <w:right w:val="single" w:sz="4" w:space="0" w:color="auto"/>
            </w:tcBorders>
          </w:tcPr>
          <w:p w14:paraId="7A51516B" w14:textId="77777777" w:rsidR="00806425" w:rsidRPr="00087E9F" w:rsidRDefault="00806425" w:rsidP="00806425">
            <w:pPr>
              <w:jc w:val="both"/>
              <w:rPr>
                <w:sz w:val="18"/>
                <w:szCs w:val="18"/>
              </w:rPr>
            </w:pPr>
          </w:p>
        </w:tc>
      </w:tr>
      <w:tr w:rsidR="00806425" w:rsidRPr="00087E9F" w14:paraId="6EFA1B82"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43B49E60" w14:textId="77777777" w:rsidR="00806425" w:rsidRPr="00087E9F" w:rsidRDefault="00806425" w:rsidP="00806425">
            <w:pPr>
              <w:rPr>
                <w:sz w:val="18"/>
                <w:szCs w:val="18"/>
              </w:rPr>
            </w:pPr>
          </w:p>
        </w:tc>
        <w:tc>
          <w:tcPr>
            <w:tcW w:w="5533" w:type="dxa"/>
            <w:gridSpan w:val="5"/>
            <w:tcBorders>
              <w:top w:val="nil"/>
              <w:left w:val="single" w:sz="4" w:space="0" w:color="auto"/>
              <w:bottom w:val="nil"/>
              <w:right w:val="single" w:sz="18" w:space="0" w:color="auto"/>
            </w:tcBorders>
          </w:tcPr>
          <w:p w14:paraId="032CAB09" w14:textId="77777777" w:rsidR="00806425" w:rsidRPr="00087E9F" w:rsidRDefault="00806425" w:rsidP="00806425">
            <w:pPr>
              <w:tabs>
                <w:tab w:val="left" w:pos="247"/>
              </w:tabs>
              <w:rPr>
                <w:color w:val="000000"/>
                <w:sz w:val="18"/>
                <w:szCs w:val="18"/>
              </w:rPr>
            </w:pPr>
          </w:p>
        </w:tc>
        <w:tc>
          <w:tcPr>
            <w:tcW w:w="994" w:type="dxa"/>
            <w:gridSpan w:val="2"/>
            <w:tcBorders>
              <w:top w:val="nil"/>
              <w:left w:val="single" w:sz="18" w:space="0" w:color="auto"/>
              <w:bottom w:val="nil"/>
              <w:right w:val="single" w:sz="4" w:space="0" w:color="auto"/>
            </w:tcBorders>
          </w:tcPr>
          <w:p w14:paraId="63AA29CC"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1212536D" w14:textId="77777777" w:rsidR="00806425" w:rsidRPr="00087E9F" w:rsidRDefault="00806425" w:rsidP="00806425">
            <w:pPr>
              <w:jc w:val="both"/>
              <w:rPr>
                <w:sz w:val="18"/>
                <w:szCs w:val="18"/>
              </w:rPr>
            </w:pPr>
            <w:r w:rsidRPr="00087E9F">
              <w:rPr>
                <w:sz w:val="18"/>
                <w:szCs w:val="18"/>
              </w:rPr>
              <w:t>§ 212 odst. 1</w:t>
            </w:r>
          </w:p>
        </w:tc>
        <w:tc>
          <w:tcPr>
            <w:tcW w:w="5103" w:type="dxa"/>
            <w:gridSpan w:val="4"/>
            <w:tcBorders>
              <w:top w:val="nil"/>
              <w:left w:val="single" w:sz="4" w:space="0" w:color="auto"/>
              <w:bottom w:val="nil"/>
              <w:right w:val="single" w:sz="4" w:space="0" w:color="auto"/>
            </w:tcBorders>
          </w:tcPr>
          <w:p w14:paraId="64173EAF" w14:textId="77777777" w:rsidR="00806425" w:rsidRPr="00087E9F" w:rsidRDefault="00806425" w:rsidP="00806425">
            <w:pPr>
              <w:jc w:val="both"/>
              <w:rPr>
                <w:sz w:val="18"/>
                <w:szCs w:val="18"/>
              </w:rPr>
            </w:pPr>
            <w:r w:rsidRPr="00087E9F">
              <w:rPr>
                <w:sz w:val="18"/>
                <w:szCs w:val="18"/>
              </w:rPr>
              <w:t xml:space="preserve">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 </w:t>
            </w:r>
          </w:p>
        </w:tc>
        <w:tc>
          <w:tcPr>
            <w:tcW w:w="869" w:type="dxa"/>
            <w:tcBorders>
              <w:top w:val="nil"/>
              <w:left w:val="single" w:sz="4" w:space="0" w:color="auto"/>
              <w:bottom w:val="nil"/>
              <w:right w:val="single" w:sz="4" w:space="0" w:color="auto"/>
            </w:tcBorders>
          </w:tcPr>
          <w:p w14:paraId="6ACCA15A" w14:textId="77777777" w:rsidR="00806425" w:rsidRPr="00087E9F" w:rsidRDefault="00806425" w:rsidP="00806425"/>
        </w:tc>
        <w:tc>
          <w:tcPr>
            <w:tcW w:w="1048" w:type="dxa"/>
            <w:tcBorders>
              <w:top w:val="nil"/>
              <w:left w:val="single" w:sz="4" w:space="0" w:color="auto"/>
              <w:bottom w:val="nil"/>
              <w:right w:val="single" w:sz="4" w:space="0" w:color="auto"/>
            </w:tcBorders>
          </w:tcPr>
          <w:p w14:paraId="4756FB79" w14:textId="77777777" w:rsidR="00806425" w:rsidRPr="00087E9F" w:rsidRDefault="00806425" w:rsidP="00806425">
            <w:pPr>
              <w:jc w:val="both"/>
              <w:rPr>
                <w:sz w:val="18"/>
                <w:szCs w:val="18"/>
              </w:rPr>
            </w:pPr>
          </w:p>
        </w:tc>
      </w:tr>
      <w:tr w:rsidR="00806425" w:rsidRPr="00087E9F" w14:paraId="57FD86E3"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0BFE402B" w14:textId="77777777" w:rsidR="00806425" w:rsidRPr="00087E9F" w:rsidRDefault="00806425" w:rsidP="00806425">
            <w:pPr>
              <w:rPr>
                <w:sz w:val="18"/>
                <w:szCs w:val="18"/>
              </w:rPr>
            </w:pPr>
          </w:p>
        </w:tc>
        <w:tc>
          <w:tcPr>
            <w:tcW w:w="5533" w:type="dxa"/>
            <w:gridSpan w:val="5"/>
            <w:tcBorders>
              <w:top w:val="nil"/>
              <w:left w:val="single" w:sz="4" w:space="0" w:color="auto"/>
              <w:bottom w:val="nil"/>
              <w:right w:val="single" w:sz="18" w:space="0" w:color="auto"/>
            </w:tcBorders>
          </w:tcPr>
          <w:p w14:paraId="33F06180" w14:textId="77777777" w:rsidR="00806425" w:rsidRPr="00087E9F" w:rsidRDefault="00806425" w:rsidP="00806425">
            <w:pPr>
              <w:tabs>
                <w:tab w:val="left" w:pos="247"/>
              </w:tabs>
              <w:rPr>
                <w:color w:val="000000"/>
                <w:sz w:val="18"/>
                <w:szCs w:val="18"/>
              </w:rPr>
            </w:pPr>
          </w:p>
        </w:tc>
        <w:tc>
          <w:tcPr>
            <w:tcW w:w="994" w:type="dxa"/>
            <w:gridSpan w:val="2"/>
            <w:tcBorders>
              <w:top w:val="nil"/>
              <w:left w:val="single" w:sz="18" w:space="0" w:color="auto"/>
              <w:bottom w:val="nil"/>
              <w:right w:val="single" w:sz="4" w:space="0" w:color="auto"/>
            </w:tcBorders>
          </w:tcPr>
          <w:p w14:paraId="27D947F7" w14:textId="6461991F" w:rsidR="00806425" w:rsidRPr="00087E9F" w:rsidRDefault="00806425" w:rsidP="00806425">
            <w:r>
              <w:rPr>
                <w:rFonts w:eastAsia="Calibri"/>
                <w:sz w:val="18"/>
                <w:szCs w:val="18"/>
              </w:rPr>
              <w:t>345/2023</w:t>
            </w:r>
          </w:p>
        </w:tc>
        <w:tc>
          <w:tcPr>
            <w:tcW w:w="992" w:type="dxa"/>
            <w:gridSpan w:val="2"/>
            <w:tcBorders>
              <w:top w:val="nil"/>
              <w:left w:val="single" w:sz="4" w:space="0" w:color="auto"/>
              <w:bottom w:val="nil"/>
              <w:right w:val="single" w:sz="4" w:space="0" w:color="auto"/>
            </w:tcBorders>
          </w:tcPr>
          <w:p w14:paraId="55AA87C0" w14:textId="4FC184AD" w:rsidR="00806425" w:rsidRPr="00087E9F" w:rsidRDefault="00806425" w:rsidP="00806425">
            <w:pPr>
              <w:jc w:val="both"/>
              <w:rPr>
                <w:sz w:val="18"/>
                <w:szCs w:val="18"/>
              </w:rPr>
            </w:pPr>
            <w:r w:rsidRPr="00087E9F">
              <w:rPr>
                <w:sz w:val="18"/>
                <w:szCs w:val="18"/>
              </w:rPr>
              <w:t xml:space="preserve">§ </w:t>
            </w:r>
            <w:r>
              <w:rPr>
                <w:sz w:val="18"/>
                <w:szCs w:val="18"/>
              </w:rPr>
              <w:t>3 odst. 2</w:t>
            </w:r>
            <w:r w:rsidRPr="00087E9F">
              <w:rPr>
                <w:sz w:val="18"/>
                <w:szCs w:val="18"/>
              </w:rPr>
              <w:t xml:space="preserve"> písm. a) </w:t>
            </w:r>
          </w:p>
        </w:tc>
        <w:tc>
          <w:tcPr>
            <w:tcW w:w="5103" w:type="dxa"/>
            <w:gridSpan w:val="4"/>
            <w:tcBorders>
              <w:top w:val="nil"/>
              <w:left w:val="single" w:sz="4" w:space="0" w:color="auto"/>
              <w:bottom w:val="nil"/>
              <w:right w:val="single" w:sz="4" w:space="0" w:color="auto"/>
            </w:tcBorders>
          </w:tcPr>
          <w:p w14:paraId="2F26BEDB" w14:textId="383217BD" w:rsidR="00806425" w:rsidRPr="003B21D3" w:rsidRDefault="00806425" w:rsidP="00806425">
            <w:pPr>
              <w:jc w:val="both"/>
              <w:rPr>
                <w:sz w:val="18"/>
                <w:szCs w:val="18"/>
              </w:rPr>
            </w:pPr>
            <w:r w:rsidRPr="003B21D3">
              <w:rPr>
                <w:sz w:val="18"/>
                <w:szCs w:val="18"/>
              </w:rPr>
              <w:t>Zadavatel použije</w:t>
            </w:r>
          </w:p>
          <w:p w14:paraId="7C7495F8" w14:textId="77777777" w:rsidR="00806425" w:rsidRPr="003B21D3" w:rsidRDefault="00806425" w:rsidP="00806425">
            <w:pPr>
              <w:jc w:val="both"/>
              <w:rPr>
                <w:sz w:val="18"/>
                <w:szCs w:val="18"/>
              </w:rPr>
            </w:pPr>
            <w:r w:rsidRPr="003B21D3">
              <w:rPr>
                <w:sz w:val="18"/>
                <w:szCs w:val="18"/>
              </w:rPr>
              <w:t>a) standardní formulář "Plánování" pro</w:t>
            </w:r>
          </w:p>
          <w:p w14:paraId="1FAA5710" w14:textId="77777777" w:rsidR="00806425" w:rsidRPr="003B21D3" w:rsidRDefault="00806425" w:rsidP="00806425">
            <w:pPr>
              <w:jc w:val="both"/>
              <w:rPr>
                <w:sz w:val="18"/>
                <w:szCs w:val="18"/>
              </w:rPr>
            </w:pPr>
            <w:r w:rsidRPr="003B21D3">
              <w:rPr>
                <w:sz w:val="18"/>
                <w:szCs w:val="18"/>
              </w:rPr>
              <w:t>1. oznámení svého úmyslu zahájit zadávací řízení podle § 34 zákona o zadávání veřejných zakázek,</w:t>
            </w:r>
          </w:p>
          <w:p w14:paraId="466AC339" w14:textId="64DABFFA" w:rsidR="00806425" w:rsidRPr="00087E9F" w:rsidRDefault="00806425" w:rsidP="00806425">
            <w:pPr>
              <w:jc w:val="both"/>
              <w:rPr>
                <w:sz w:val="18"/>
                <w:szCs w:val="18"/>
              </w:rPr>
            </w:pPr>
            <w:r w:rsidRPr="003B21D3">
              <w:rPr>
                <w:sz w:val="18"/>
                <w:szCs w:val="18"/>
              </w:rPr>
              <w:t>2. oznámení, na jehož základě budou zkráceny lhůty pro podání nabídek podle § 54 odst. 4, § 57 odst. 2 písm. a), § 59 odst. 4 a § 62 odst. 3 zákona o zadávání veřejných zakázek,</w:t>
            </w:r>
          </w:p>
        </w:tc>
        <w:tc>
          <w:tcPr>
            <w:tcW w:w="869" w:type="dxa"/>
            <w:tcBorders>
              <w:top w:val="nil"/>
              <w:left w:val="single" w:sz="4" w:space="0" w:color="auto"/>
              <w:bottom w:val="nil"/>
              <w:right w:val="single" w:sz="4" w:space="0" w:color="auto"/>
            </w:tcBorders>
          </w:tcPr>
          <w:p w14:paraId="08D03ACD" w14:textId="77777777" w:rsidR="00806425" w:rsidRPr="00087E9F" w:rsidRDefault="00806425" w:rsidP="00806425"/>
        </w:tc>
        <w:tc>
          <w:tcPr>
            <w:tcW w:w="1048" w:type="dxa"/>
            <w:tcBorders>
              <w:top w:val="nil"/>
              <w:left w:val="single" w:sz="4" w:space="0" w:color="auto"/>
              <w:bottom w:val="nil"/>
              <w:right w:val="single" w:sz="4" w:space="0" w:color="auto"/>
            </w:tcBorders>
          </w:tcPr>
          <w:p w14:paraId="376C7CD3" w14:textId="77777777" w:rsidR="00806425" w:rsidRPr="00087E9F" w:rsidRDefault="00806425" w:rsidP="00806425">
            <w:pPr>
              <w:jc w:val="both"/>
              <w:rPr>
                <w:sz w:val="18"/>
                <w:szCs w:val="18"/>
              </w:rPr>
            </w:pPr>
          </w:p>
        </w:tc>
      </w:tr>
      <w:tr w:rsidR="00806425" w:rsidRPr="00087E9F" w14:paraId="6DFDAA7B"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44F6656A" w14:textId="77777777" w:rsidR="00806425" w:rsidRPr="00087E9F" w:rsidRDefault="00806425" w:rsidP="00806425">
            <w:pPr>
              <w:rPr>
                <w:sz w:val="18"/>
                <w:szCs w:val="18"/>
              </w:rPr>
            </w:pPr>
            <w:r w:rsidRPr="00087E9F">
              <w:rPr>
                <w:iCs/>
                <w:color w:val="000000"/>
                <w:sz w:val="18"/>
                <w:szCs w:val="18"/>
              </w:rPr>
              <w:t>Článek 27 odst. 3</w:t>
            </w:r>
          </w:p>
        </w:tc>
        <w:tc>
          <w:tcPr>
            <w:tcW w:w="5533" w:type="dxa"/>
            <w:gridSpan w:val="5"/>
            <w:tcBorders>
              <w:top w:val="single" w:sz="4" w:space="0" w:color="auto"/>
              <w:left w:val="single" w:sz="4" w:space="0" w:color="auto"/>
              <w:bottom w:val="nil"/>
              <w:right w:val="single" w:sz="18" w:space="0" w:color="auto"/>
            </w:tcBorders>
          </w:tcPr>
          <w:p w14:paraId="3B9D5CB7" w14:textId="77777777" w:rsidR="00806425" w:rsidRPr="00087E9F" w:rsidRDefault="00806425" w:rsidP="00806425">
            <w:pPr>
              <w:jc w:val="both"/>
              <w:rPr>
                <w:color w:val="000000"/>
                <w:sz w:val="18"/>
                <w:szCs w:val="18"/>
              </w:rPr>
            </w:pPr>
            <w:r w:rsidRPr="00087E9F">
              <w:rPr>
                <w:color w:val="000000"/>
                <w:sz w:val="18"/>
                <w:szCs w:val="18"/>
              </w:rPr>
              <w:t>3.   Jestliže naléhavá, veřejným zadavatelem řádně odůvodněná situace znemožňuje použití lhůty stanovené v odst. 1 druhém pododstavci, může veřejný zadavatel stanovit jinou lhůtu v délce nejméně 15 dnů ode dne, kdy bylo odesláno oznámení o zahájení zadávacího řízení.</w:t>
            </w:r>
          </w:p>
        </w:tc>
        <w:tc>
          <w:tcPr>
            <w:tcW w:w="994" w:type="dxa"/>
            <w:gridSpan w:val="2"/>
            <w:tcBorders>
              <w:top w:val="single" w:sz="4" w:space="0" w:color="auto"/>
              <w:left w:val="single" w:sz="18" w:space="0" w:color="auto"/>
              <w:bottom w:val="nil"/>
              <w:right w:val="single" w:sz="4" w:space="0" w:color="auto"/>
            </w:tcBorders>
          </w:tcPr>
          <w:p w14:paraId="1EFA9DB7"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0F814907" w14:textId="77777777" w:rsidR="00806425" w:rsidRPr="00087E9F" w:rsidRDefault="00806425" w:rsidP="00806425">
            <w:pPr>
              <w:jc w:val="both"/>
              <w:rPr>
                <w:sz w:val="18"/>
                <w:szCs w:val="18"/>
              </w:rPr>
            </w:pPr>
            <w:r w:rsidRPr="00087E9F">
              <w:rPr>
                <w:sz w:val="18"/>
                <w:szCs w:val="18"/>
              </w:rPr>
              <w:t>§ 57 odst. 2 písm. b)</w:t>
            </w:r>
          </w:p>
        </w:tc>
        <w:tc>
          <w:tcPr>
            <w:tcW w:w="5103" w:type="dxa"/>
            <w:gridSpan w:val="4"/>
            <w:tcBorders>
              <w:top w:val="single" w:sz="4" w:space="0" w:color="auto"/>
              <w:left w:val="single" w:sz="4" w:space="0" w:color="auto"/>
              <w:bottom w:val="nil"/>
              <w:right w:val="single" w:sz="4" w:space="0" w:color="auto"/>
            </w:tcBorders>
          </w:tcPr>
          <w:p w14:paraId="6DDB5952" w14:textId="77777777" w:rsidR="00806425" w:rsidRPr="00B8185E" w:rsidRDefault="00806425" w:rsidP="00806425">
            <w:pPr>
              <w:jc w:val="both"/>
              <w:rPr>
                <w:sz w:val="18"/>
                <w:szCs w:val="18"/>
              </w:rPr>
            </w:pPr>
            <w:r w:rsidRPr="00B8185E">
              <w:rPr>
                <w:sz w:val="18"/>
                <w:szCs w:val="18"/>
              </w:rPr>
              <w:t xml:space="preserve">Lhůta pro podání nabídek může být u veřejných zakázek na dodávky nebo veřejných zakázek na služby zkrácena tak, aby </w:t>
            </w:r>
            <w:r>
              <w:rPr>
                <w:sz w:val="18"/>
                <w:szCs w:val="18"/>
              </w:rPr>
              <w:t>činila nejméně 15 dnů, jestliže</w:t>
            </w:r>
          </w:p>
          <w:p w14:paraId="12FE9F72" w14:textId="77777777" w:rsidR="00806425" w:rsidRPr="00B8185E" w:rsidRDefault="00806425" w:rsidP="00806425">
            <w:pPr>
              <w:jc w:val="both"/>
              <w:rPr>
                <w:sz w:val="18"/>
                <w:szCs w:val="18"/>
              </w:rPr>
            </w:pPr>
            <w:r w:rsidRPr="00B8185E">
              <w:rPr>
                <w:sz w:val="18"/>
                <w:szCs w:val="18"/>
              </w:rPr>
              <w:t xml:space="preserve"> </w:t>
            </w:r>
          </w:p>
          <w:p w14:paraId="4D37873E" w14:textId="77777777" w:rsidR="00806425" w:rsidRPr="00087E9F" w:rsidRDefault="00806425" w:rsidP="00806425">
            <w:pPr>
              <w:jc w:val="both"/>
              <w:rPr>
                <w:sz w:val="18"/>
                <w:szCs w:val="18"/>
              </w:rPr>
            </w:pPr>
            <w:r w:rsidRPr="00B8185E">
              <w:rPr>
                <w:sz w:val="18"/>
                <w:szCs w:val="18"/>
              </w:rPr>
              <w:t>b) naléhavé okolnosti znemožňují použití lhůty podle odstavce 1; naléhavost okolností zadavatel odůvodní v zadávací dokumentaci.</w:t>
            </w:r>
          </w:p>
        </w:tc>
        <w:tc>
          <w:tcPr>
            <w:tcW w:w="869" w:type="dxa"/>
            <w:tcBorders>
              <w:top w:val="single" w:sz="4" w:space="0" w:color="auto"/>
              <w:left w:val="single" w:sz="4" w:space="0" w:color="auto"/>
              <w:bottom w:val="nil"/>
              <w:right w:val="single" w:sz="4" w:space="0" w:color="auto"/>
            </w:tcBorders>
          </w:tcPr>
          <w:p w14:paraId="664C4384"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16C711AC" w14:textId="77777777" w:rsidR="00806425" w:rsidRPr="00087E9F" w:rsidRDefault="00806425" w:rsidP="00806425">
            <w:pPr>
              <w:jc w:val="both"/>
              <w:rPr>
                <w:sz w:val="18"/>
                <w:szCs w:val="18"/>
              </w:rPr>
            </w:pPr>
          </w:p>
        </w:tc>
      </w:tr>
      <w:tr w:rsidR="00806425" w:rsidRPr="00087E9F" w14:paraId="060284D3"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378216F6" w14:textId="77777777" w:rsidR="00806425" w:rsidRPr="00087E9F" w:rsidRDefault="00806425" w:rsidP="00806425">
            <w:pPr>
              <w:rPr>
                <w:sz w:val="18"/>
                <w:szCs w:val="18"/>
              </w:rPr>
            </w:pPr>
            <w:r w:rsidRPr="00087E9F">
              <w:rPr>
                <w:iCs/>
                <w:color w:val="000000"/>
                <w:sz w:val="18"/>
                <w:szCs w:val="18"/>
              </w:rPr>
              <w:t>Článek 27 odst. 4</w:t>
            </w:r>
          </w:p>
        </w:tc>
        <w:tc>
          <w:tcPr>
            <w:tcW w:w="5533" w:type="dxa"/>
            <w:gridSpan w:val="5"/>
            <w:tcBorders>
              <w:top w:val="single" w:sz="4" w:space="0" w:color="auto"/>
              <w:left w:val="single" w:sz="4" w:space="0" w:color="auto"/>
              <w:bottom w:val="single" w:sz="4" w:space="0" w:color="auto"/>
              <w:right w:val="single" w:sz="18" w:space="0" w:color="auto"/>
            </w:tcBorders>
          </w:tcPr>
          <w:p w14:paraId="14B7B2F6" w14:textId="77777777" w:rsidR="00806425" w:rsidRPr="00087E9F" w:rsidRDefault="00806425" w:rsidP="00806425">
            <w:pPr>
              <w:jc w:val="both"/>
              <w:rPr>
                <w:color w:val="000000"/>
                <w:sz w:val="18"/>
                <w:szCs w:val="18"/>
              </w:rPr>
            </w:pPr>
            <w:r w:rsidRPr="00087E9F">
              <w:rPr>
                <w:color w:val="000000"/>
                <w:sz w:val="18"/>
                <w:szCs w:val="18"/>
              </w:rPr>
              <w:t>4.   Veřejný zadavatel může lhůtu pro podání nabídek stanovenou v odst. 1 druhém pododstavci tohoto článku zkrátit o pět dnů, jestliže souhlasí s tím, aby nabídky byly podány elektronickými prostředky v souladu s čl. 22 odst. 1 prvním pododstavcem a s čl. 22 odst. 5 a 6.</w:t>
            </w:r>
          </w:p>
        </w:tc>
        <w:tc>
          <w:tcPr>
            <w:tcW w:w="994" w:type="dxa"/>
            <w:gridSpan w:val="2"/>
            <w:tcBorders>
              <w:top w:val="single" w:sz="4" w:space="0" w:color="auto"/>
              <w:left w:val="single" w:sz="18" w:space="0" w:color="auto"/>
              <w:bottom w:val="single" w:sz="4" w:space="0" w:color="auto"/>
              <w:right w:val="single" w:sz="4" w:space="0" w:color="auto"/>
            </w:tcBorders>
          </w:tcPr>
          <w:p w14:paraId="665947CE"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single" w:sz="4" w:space="0" w:color="auto"/>
              <w:right w:val="single" w:sz="4" w:space="0" w:color="auto"/>
            </w:tcBorders>
          </w:tcPr>
          <w:p w14:paraId="0A248BC5" w14:textId="77777777" w:rsidR="00806425" w:rsidRPr="00087E9F" w:rsidRDefault="00806425" w:rsidP="00806425">
            <w:pPr>
              <w:jc w:val="both"/>
              <w:rPr>
                <w:sz w:val="18"/>
                <w:szCs w:val="18"/>
              </w:rPr>
            </w:pPr>
            <w:r w:rsidRPr="00087E9F">
              <w:rPr>
                <w:sz w:val="18"/>
                <w:szCs w:val="18"/>
              </w:rPr>
              <w:t>§ 57 odst. 1 druhá věta písm. a)</w:t>
            </w:r>
          </w:p>
        </w:tc>
        <w:tc>
          <w:tcPr>
            <w:tcW w:w="5103" w:type="dxa"/>
            <w:gridSpan w:val="4"/>
            <w:tcBorders>
              <w:top w:val="single" w:sz="4" w:space="0" w:color="auto"/>
              <w:left w:val="single" w:sz="4" w:space="0" w:color="auto"/>
              <w:bottom w:val="single" w:sz="4" w:space="0" w:color="auto"/>
              <w:right w:val="single" w:sz="4" w:space="0" w:color="auto"/>
            </w:tcBorders>
          </w:tcPr>
          <w:p w14:paraId="3712C78E" w14:textId="77777777" w:rsidR="00806425" w:rsidRPr="00087E9F" w:rsidRDefault="00806425" w:rsidP="00806425">
            <w:pPr>
              <w:jc w:val="both"/>
              <w:rPr>
                <w:sz w:val="18"/>
                <w:szCs w:val="18"/>
              </w:rPr>
            </w:pPr>
            <w:r w:rsidRPr="00087E9F">
              <w:rPr>
                <w:sz w:val="18"/>
                <w:szCs w:val="18"/>
              </w:rPr>
              <w:t xml:space="preserve">Lhůta pro podání nabídek musí být prodloužena </w:t>
            </w:r>
          </w:p>
          <w:p w14:paraId="667E54E5" w14:textId="77777777" w:rsidR="00806425" w:rsidRPr="00087E9F" w:rsidRDefault="00806425" w:rsidP="00806425">
            <w:pPr>
              <w:jc w:val="both"/>
              <w:rPr>
                <w:sz w:val="18"/>
                <w:szCs w:val="18"/>
              </w:rPr>
            </w:pPr>
            <w:r w:rsidRPr="00087E9F">
              <w:rPr>
                <w:sz w:val="18"/>
                <w:szCs w:val="18"/>
              </w:rPr>
              <w:t xml:space="preserve">a) </w:t>
            </w:r>
            <w:r w:rsidRPr="00B8185E">
              <w:rPr>
                <w:sz w:val="18"/>
                <w:szCs w:val="18"/>
              </w:rPr>
              <w:t>o 5 dnů, jestliže zadavatel neumožní podávat nabídky prostřednictvím elektronického nástroje nebo zadávací podmínky vyžadují ve lhůtě pro podání nabídek předložení vzorků nebo modelů, které nemohou být předloženy za použití elektronické komunikace; to neplatí v případech podle odstavce 2,</w:t>
            </w:r>
          </w:p>
          <w:p w14:paraId="178BCBE1"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691945C9"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09972210" w14:textId="77777777" w:rsidR="00806425" w:rsidRPr="00087E9F" w:rsidRDefault="00806425" w:rsidP="00806425">
            <w:pPr>
              <w:jc w:val="both"/>
              <w:rPr>
                <w:sz w:val="18"/>
                <w:szCs w:val="18"/>
              </w:rPr>
            </w:pPr>
          </w:p>
        </w:tc>
      </w:tr>
      <w:tr w:rsidR="00806425" w:rsidRPr="00087E9F" w14:paraId="6D2A2F49" w14:textId="77777777" w:rsidTr="00736F40">
        <w:trPr>
          <w:gridAfter w:val="2"/>
          <w:wAfter w:w="27" w:type="dxa"/>
          <w:trHeight w:val="1179"/>
        </w:trPr>
        <w:tc>
          <w:tcPr>
            <w:tcW w:w="1461" w:type="dxa"/>
            <w:gridSpan w:val="2"/>
            <w:tcBorders>
              <w:top w:val="single" w:sz="4" w:space="0" w:color="auto"/>
              <w:left w:val="single" w:sz="4" w:space="0" w:color="auto"/>
              <w:bottom w:val="nil"/>
              <w:right w:val="single" w:sz="4" w:space="0" w:color="auto"/>
            </w:tcBorders>
          </w:tcPr>
          <w:p w14:paraId="29AE514B" w14:textId="77777777" w:rsidR="00806425" w:rsidRPr="00087E9F" w:rsidRDefault="00806425" w:rsidP="00806425">
            <w:pPr>
              <w:rPr>
                <w:sz w:val="18"/>
                <w:szCs w:val="18"/>
              </w:rPr>
            </w:pPr>
            <w:r w:rsidRPr="00087E9F">
              <w:rPr>
                <w:iCs/>
                <w:color w:val="000000"/>
                <w:sz w:val="18"/>
                <w:szCs w:val="18"/>
              </w:rPr>
              <w:t>čl. 28 odst. 1 pododstavec 1</w:t>
            </w:r>
          </w:p>
        </w:tc>
        <w:tc>
          <w:tcPr>
            <w:tcW w:w="5533" w:type="dxa"/>
            <w:gridSpan w:val="5"/>
            <w:tcBorders>
              <w:top w:val="single" w:sz="4" w:space="0" w:color="auto"/>
              <w:left w:val="single" w:sz="4" w:space="0" w:color="auto"/>
              <w:bottom w:val="nil"/>
              <w:right w:val="single" w:sz="18" w:space="0" w:color="auto"/>
            </w:tcBorders>
          </w:tcPr>
          <w:p w14:paraId="1F717E65" w14:textId="77777777" w:rsidR="00806425" w:rsidRPr="00087E9F" w:rsidRDefault="00806425" w:rsidP="00806425">
            <w:pPr>
              <w:jc w:val="both"/>
              <w:rPr>
                <w:b/>
                <w:bCs/>
                <w:color w:val="000000"/>
                <w:sz w:val="18"/>
                <w:szCs w:val="18"/>
              </w:rPr>
            </w:pPr>
            <w:r w:rsidRPr="00087E9F">
              <w:rPr>
                <w:b/>
                <w:bCs/>
                <w:color w:val="000000"/>
                <w:sz w:val="18"/>
                <w:szCs w:val="18"/>
              </w:rPr>
              <w:t>Užší řízení</w:t>
            </w:r>
          </w:p>
          <w:p w14:paraId="600A9B7E" w14:textId="77777777" w:rsidR="00806425" w:rsidRPr="00087E9F" w:rsidRDefault="00806425" w:rsidP="00806425">
            <w:pPr>
              <w:jc w:val="both"/>
              <w:rPr>
                <w:color w:val="000000"/>
                <w:sz w:val="18"/>
                <w:szCs w:val="18"/>
              </w:rPr>
            </w:pPr>
            <w:r w:rsidRPr="00087E9F">
              <w:rPr>
                <w:color w:val="000000"/>
                <w:sz w:val="18"/>
                <w:szCs w:val="18"/>
              </w:rPr>
              <w:t>1.   V užším řízení může kterýkoli hospodářský subjekt jako odpověď na výzvu k účasti v soutěži, jež obsahuje informace uvedené v příloze V části B nebo C, podat žádost o účast tím, že předloží informace pro výběr na základě kvalifikace požadované veřejným zadavatelem.</w:t>
            </w:r>
          </w:p>
        </w:tc>
        <w:tc>
          <w:tcPr>
            <w:tcW w:w="994" w:type="dxa"/>
            <w:gridSpan w:val="2"/>
            <w:tcBorders>
              <w:top w:val="single" w:sz="4" w:space="0" w:color="auto"/>
              <w:left w:val="single" w:sz="18" w:space="0" w:color="auto"/>
              <w:bottom w:val="nil"/>
              <w:right w:val="single" w:sz="4" w:space="0" w:color="auto"/>
            </w:tcBorders>
          </w:tcPr>
          <w:p w14:paraId="11FC1076"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0E10309F" w14:textId="77777777" w:rsidR="00806425" w:rsidRPr="00087E9F" w:rsidRDefault="00806425" w:rsidP="00806425">
            <w:pPr>
              <w:jc w:val="both"/>
              <w:rPr>
                <w:sz w:val="18"/>
                <w:szCs w:val="18"/>
              </w:rPr>
            </w:pPr>
            <w:r w:rsidRPr="00087E9F">
              <w:rPr>
                <w:sz w:val="18"/>
                <w:szCs w:val="18"/>
              </w:rPr>
              <w:t>§ 58 odst. 1</w:t>
            </w:r>
          </w:p>
        </w:tc>
        <w:tc>
          <w:tcPr>
            <w:tcW w:w="5103" w:type="dxa"/>
            <w:gridSpan w:val="4"/>
            <w:tcBorders>
              <w:top w:val="single" w:sz="4" w:space="0" w:color="auto"/>
              <w:left w:val="single" w:sz="4" w:space="0" w:color="auto"/>
              <w:bottom w:val="nil"/>
              <w:right w:val="single" w:sz="4" w:space="0" w:color="auto"/>
            </w:tcBorders>
          </w:tcPr>
          <w:p w14:paraId="1E260E9E" w14:textId="77777777" w:rsidR="00806425" w:rsidRPr="00087E9F" w:rsidRDefault="00806425" w:rsidP="00806425">
            <w:pPr>
              <w:jc w:val="both"/>
              <w:rPr>
                <w:sz w:val="18"/>
                <w:szCs w:val="18"/>
              </w:rPr>
            </w:pPr>
            <w:r w:rsidRPr="00087E9F">
              <w:rPr>
                <w:sz w:val="18"/>
                <w:szCs w:val="18"/>
              </w:rPr>
              <w:t xml:space="preserve">Zadavatel zahajuje užší řízení odesláním oznámení o zahájení zadávacího řízení k uveřejnění způsobem podle § 212, kterým vyzývá neomezený počet dodavatelů k podání žádosti o účast. </w:t>
            </w:r>
          </w:p>
          <w:p w14:paraId="350B887C"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nil"/>
              <w:right w:val="single" w:sz="4" w:space="0" w:color="auto"/>
            </w:tcBorders>
          </w:tcPr>
          <w:p w14:paraId="167FC2A8" w14:textId="77777777" w:rsidR="00806425" w:rsidRPr="00087E9F" w:rsidRDefault="00806425" w:rsidP="00806425">
            <w:pPr>
              <w:jc w:val="both"/>
              <w:rPr>
                <w:sz w:val="18"/>
                <w:szCs w:val="18"/>
              </w:rPr>
            </w:pPr>
            <w:r w:rsidRPr="00087E9F">
              <w:rPr>
                <w:sz w:val="18"/>
                <w:szCs w:val="18"/>
              </w:rPr>
              <w:t>PT</w:t>
            </w:r>
          </w:p>
          <w:p w14:paraId="3E5B770E" w14:textId="77777777" w:rsidR="00806425" w:rsidRPr="00087E9F" w:rsidRDefault="00806425" w:rsidP="00806425">
            <w:pPr>
              <w:jc w:val="both"/>
              <w:rPr>
                <w:sz w:val="18"/>
                <w:szCs w:val="18"/>
              </w:rPr>
            </w:pPr>
          </w:p>
        </w:tc>
        <w:tc>
          <w:tcPr>
            <w:tcW w:w="1048" w:type="dxa"/>
            <w:tcBorders>
              <w:top w:val="single" w:sz="4" w:space="0" w:color="auto"/>
              <w:left w:val="single" w:sz="4" w:space="0" w:color="auto"/>
              <w:bottom w:val="nil"/>
              <w:right w:val="single" w:sz="4" w:space="0" w:color="auto"/>
            </w:tcBorders>
          </w:tcPr>
          <w:p w14:paraId="55F32DA0" w14:textId="77777777" w:rsidR="00806425" w:rsidRPr="00087E9F" w:rsidRDefault="00806425" w:rsidP="00806425">
            <w:pPr>
              <w:jc w:val="both"/>
              <w:rPr>
                <w:sz w:val="18"/>
                <w:szCs w:val="18"/>
              </w:rPr>
            </w:pPr>
          </w:p>
        </w:tc>
      </w:tr>
      <w:tr w:rsidR="00806425" w:rsidRPr="00087E9F" w14:paraId="28071799" w14:textId="77777777" w:rsidTr="00736F40">
        <w:trPr>
          <w:gridAfter w:val="2"/>
          <w:wAfter w:w="27" w:type="dxa"/>
          <w:trHeight w:val="694"/>
        </w:trPr>
        <w:tc>
          <w:tcPr>
            <w:tcW w:w="1461" w:type="dxa"/>
            <w:gridSpan w:val="2"/>
            <w:tcBorders>
              <w:top w:val="nil"/>
              <w:left w:val="single" w:sz="4" w:space="0" w:color="auto"/>
              <w:bottom w:val="nil"/>
              <w:right w:val="single" w:sz="4" w:space="0" w:color="auto"/>
            </w:tcBorders>
          </w:tcPr>
          <w:p w14:paraId="0664ED66"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68F4087E"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74F6AA94"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35FAE3AE" w14:textId="77777777" w:rsidR="00806425" w:rsidRPr="00087E9F" w:rsidRDefault="00806425" w:rsidP="00806425">
            <w:pPr>
              <w:jc w:val="both"/>
              <w:rPr>
                <w:sz w:val="18"/>
                <w:szCs w:val="18"/>
              </w:rPr>
            </w:pPr>
            <w:r w:rsidRPr="00087E9F">
              <w:rPr>
                <w:sz w:val="18"/>
                <w:szCs w:val="18"/>
              </w:rPr>
              <w:t>§ 212 odst. 1</w:t>
            </w:r>
          </w:p>
        </w:tc>
        <w:tc>
          <w:tcPr>
            <w:tcW w:w="5103" w:type="dxa"/>
            <w:gridSpan w:val="4"/>
            <w:tcBorders>
              <w:top w:val="nil"/>
              <w:left w:val="single" w:sz="4" w:space="0" w:color="auto"/>
              <w:bottom w:val="nil"/>
              <w:right w:val="single" w:sz="4" w:space="0" w:color="auto"/>
            </w:tcBorders>
          </w:tcPr>
          <w:p w14:paraId="74FD640C" w14:textId="77777777" w:rsidR="00806425" w:rsidRPr="00087E9F" w:rsidRDefault="00806425" w:rsidP="00806425">
            <w:pPr>
              <w:jc w:val="both"/>
              <w:rPr>
                <w:sz w:val="18"/>
                <w:szCs w:val="18"/>
              </w:rPr>
            </w:pPr>
            <w:r w:rsidRPr="00087E9F">
              <w:rPr>
                <w:sz w:val="18"/>
                <w:szCs w:val="18"/>
              </w:rPr>
              <w:t xml:space="preserve">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 </w:t>
            </w:r>
          </w:p>
        </w:tc>
        <w:tc>
          <w:tcPr>
            <w:tcW w:w="869" w:type="dxa"/>
            <w:tcBorders>
              <w:top w:val="nil"/>
              <w:left w:val="single" w:sz="4" w:space="0" w:color="auto"/>
              <w:bottom w:val="nil"/>
              <w:right w:val="single" w:sz="4" w:space="0" w:color="auto"/>
            </w:tcBorders>
          </w:tcPr>
          <w:p w14:paraId="37F41865" w14:textId="77777777" w:rsidR="00806425" w:rsidRPr="00087E9F" w:rsidRDefault="00806425" w:rsidP="00806425"/>
        </w:tc>
        <w:tc>
          <w:tcPr>
            <w:tcW w:w="1048" w:type="dxa"/>
            <w:tcBorders>
              <w:top w:val="nil"/>
              <w:left w:val="single" w:sz="4" w:space="0" w:color="auto"/>
              <w:bottom w:val="nil"/>
              <w:right w:val="single" w:sz="4" w:space="0" w:color="auto"/>
            </w:tcBorders>
          </w:tcPr>
          <w:p w14:paraId="2A58B43B" w14:textId="77777777" w:rsidR="00806425" w:rsidRPr="00087E9F" w:rsidRDefault="00806425" w:rsidP="00806425">
            <w:pPr>
              <w:jc w:val="both"/>
              <w:rPr>
                <w:sz w:val="18"/>
                <w:szCs w:val="18"/>
              </w:rPr>
            </w:pPr>
          </w:p>
        </w:tc>
      </w:tr>
      <w:tr w:rsidR="00806425" w:rsidRPr="00087E9F" w14:paraId="6B843DBC" w14:textId="77777777" w:rsidTr="00736F40">
        <w:trPr>
          <w:gridAfter w:val="2"/>
          <w:wAfter w:w="27" w:type="dxa"/>
          <w:trHeight w:val="694"/>
        </w:trPr>
        <w:tc>
          <w:tcPr>
            <w:tcW w:w="1461" w:type="dxa"/>
            <w:gridSpan w:val="2"/>
            <w:tcBorders>
              <w:top w:val="nil"/>
              <w:left w:val="single" w:sz="4" w:space="0" w:color="auto"/>
              <w:bottom w:val="nil"/>
              <w:right w:val="single" w:sz="4" w:space="0" w:color="auto"/>
            </w:tcBorders>
          </w:tcPr>
          <w:p w14:paraId="33210C18"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15D9C173"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5DDF0C40" w14:textId="79B694AD" w:rsidR="00806425" w:rsidRPr="00087E9F" w:rsidRDefault="00806425" w:rsidP="00806425">
            <w:pPr>
              <w:rPr>
                <w:sz w:val="18"/>
                <w:szCs w:val="18"/>
              </w:rPr>
            </w:pPr>
            <w:r>
              <w:rPr>
                <w:rFonts w:eastAsia="Calibri"/>
                <w:sz w:val="18"/>
                <w:szCs w:val="18"/>
              </w:rPr>
              <w:t>345/2023</w:t>
            </w:r>
          </w:p>
        </w:tc>
        <w:tc>
          <w:tcPr>
            <w:tcW w:w="992" w:type="dxa"/>
            <w:gridSpan w:val="2"/>
            <w:tcBorders>
              <w:top w:val="nil"/>
              <w:left w:val="single" w:sz="4" w:space="0" w:color="auto"/>
              <w:bottom w:val="nil"/>
              <w:right w:val="single" w:sz="4" w:space="0" w:color="auto"/>
            </w:tcBorders>
          </w:tcPr>
          <w:p w14:paraId="50E5EB49" w14:textId="2146F526" w:rsidR="00806425" w:rsidRPr="00087E9F" w:rsidRDefault="00806425" w:rsidP="00806425">
            <w:pPr>
              <w:jc w:val="both"/>
              <w:rPr>
                <w:sz w:val="18"/>
                <w:szCs w:val="18"/>
              </w:rPr>
            </w:pPr>
            <w:r w:rsidRPr="00087E9F">
              <w:rPr>
                <w:sz w:val="18"/>
                <w:szCs w:val="18"/>
              </w:rPr>
              <w:t>§</w:t>
            </w:r>
            <w:r>
              <w:rPr>
                <w:sz w:val="18"/>
                <w:szCs w:val="18"/>
              </w:rPr>
              <w:t xml:space="preserve"> 3 odst. 1</w:t>
            </w:r>
            <w:r w:rsidRPr="00087E9F">
              <w:rPr>
                <w:sz w:val="18"/>
                <w:szCs w:val="18"/>
              </w:rPr>
              <w:t xml:space="preserve"> písm. b) bod 1</w:t>
            </w:r>
          </w:p>
        </w:tc>
        <w:tc>
          <w:tcPr>
            <w:tcW w:w="5103" w:type="dxa"/>
            <w:gridSpan w:val="4"/>
            <w:tcBorders>
              <w:top w:val="nil"/>
              <w:left w:val="single" w:sz="4" w:space="0" w:color="auto"/>
              <w:bottom w:val="nil"/>
              <w:right w:val="single" w:sz="4" w:space="0" w:color="auto"/>
            </w:tcBorders>
          </w:tcPr>
          <w:p w14:paraId="77C510B1" w14:textId="10EE593D" w:rsidR="00806425" w:rsidRPr="003B21D3" w:rsidRDefault="00806425" w:rsidP="00806425">
            <w:pPr>
              <w:jc w:val="both"/>
              <w:rPr>
                <w:sz w:val="18"/>
                <w:szCs w:val="18"/>
              </w:rPr>
            </w:pPr>
            <w:r w:rsidRPr="003B21D3">
              <w:rPr>
                <w:sz w:val="18"/>
                <w:szCs w:val="18"/>
              </w:rPr>
              <w:t>Zadavatel použije</w:t>
            </w:r>
          </w:p>
          <w:p w14:paraId="5E1E3D07" w14:textId="77777777" w:rsidR="00806425" w:rsidRPr="003B21D3" w:rsidRDefault="00806425" w:rsidP="00806425">
            <w:pPr>
              <w:jc w:val="both"/>
              <w:rPr>
                <w:sz w:val="18"/>
                <w:szCs w:val="18"/>
              </w:rPr>
            </w:pPr>
            <w:r w:rsidRPr="003B21D3">
              <w:rPr>
                <w:sz w:val="18"/>
                <w:szCs w:val="18"/>
              </w:rPr>
              <w:t>b) standardní formulář "Zahájení" pro</w:t>
            </w:r>
          </w:p>
          <w:p w14:paraId="41FB76C4" w14:textId="49181095" w:rsidR="00806425" w:rsidRPr="00087E9F" w:rsidRDefault="00806425" w:rsidP="00806425">
            <w:pPr>
              <w:jc w:val="both"/>
              <w:rPr>
                <w:sz w:val="18"/>
                <w:szCs w:val="18"/>
              </w:rPr>
            </w:pPr>
            <w:r w:rsidRPr="003B21D3">
              <w:rPr>
                <w:sz w:val="18"/>
                <w:szCs w:val="18"/>
              </w:rPr>
              <w:t xml:space="preserve">1. předběžné oznámení, kterým se zahajuje užší řízení nebo jednací řízení s uveřejněním podle § 58 odst. 2, § 61 odst. 2 nebo řízení pro </w:t>
            </w:r>
            <w:r w:rsidRPr="003B21D3">
              <w:rPr>
                <w:sz w:val="18"/>
                <w:szCs w:val="18"/>
              </w:rPr>
              <w:lastRenderedPageBreak/>
              <w:t>zadání veřejné zakázky ve zjednodušeném režimu podle § 129a odst. 1 zákona o zadávání veřejných zakázek,</w:t>
            </w:r>
          </w:p>
        </w:tc>
        <w:tc>
          <w:tcPr>
            <w:tcW w:w="869" w:type="dxa"/>
            <w:tcBorders>
              <w:top w:val="nil"/>
              <w:left w:val="single" w:sz="4" w:space="0" w:color="auto"/>
              <w:bottom w:val="nil"/>
              <w:right w:val="single" w:sz="4" w:space="0" w:color="auto"/>
            </w:tcBorders>
          </w:tcPr>
          <w:p w14:paraId="6708092E" w14:textId="77777777" w:rsidR="00806425" w:rsidRPr="00087E9F" w:rsidRDefault="00806425" w:rsidP="00806425">
            <w:pPr>
              <w:rPr>
                <w:sz w:val="18"/>
                <w:szCs w:val="18"/>
              </w:rPr>
            </w:pPr>
          </w:p>
        </w:tc>
        <w:tc>
          <w:tcPr>
            <w:tcW w:w="1048" w:type="dxa"/>
            <w:tcBorders>
              <w:top w:val="nil"/>
              <w:left w:val="single" w:sz="4" w:space="0" w:color="auto"/>
              <w:bottom w:val="nil"/>
              <w:right w:val="single" w:sz="4" w:space="0" w:color="auto"/>
            </w:tcBorders>
          </w:tcPr>
          <w:p w14:paraId="3A550A98" w14:textId="77777777" w:rsidR="00806425" w:rsidRPr="00087E9F" w:rsidRDefault="00806425" w:rsidP="00806425">
            <w:pPr>
              <w:jc w:val="both"/>
              <w:rPr>
                <w:sz w:val="18"/>
                <w:szCs w:val="18"/>
              </w:rPr>
            </w:pPr>
          </w:p>
        </w:tc>
      </w:tr>
      <w:tr w:rsidR="00806425" w:rsidRPr="00087E9F" w14:paraId="1E73E3AE" w14:textId="77777777" w:rsidTr="00736F40">
        <w:trPr>
          <w:gridAfter w:val="2"/>
          <w:wAfter w:w="27" w:type="dxa"/>
          <w:trHeight w:val="694"/>
        </w:trPr>
        <w:tc>
          <w:tcPr>
            <w:tcW w:w="1461" w:type="dxa"/>
            <w:gridSpan w:val="2"/>
            <w:tcBorders>
              <w:top w:val="single" w:sz="4" w:space="0" w:color="auto"/>
              <w:left w:val="single" w:sz="4" w:space="0" w:color="auto"/>
              <w:bottom w:val="single" w:sz="4" w:space="0" w:color="auto"/>
              <w:right w:val="single" w:sz="4" w:space="0" w:color="auto"/>
            </w:tcBorders>
          </w:tcPr>
          <w:p w14:paraId="1282F22C" w14:textId="77777777" w:rsidR="00806425" w:rsidRPr="00087E9F" w:rsidRDefault="00806425" w:rsidP="00806425">
            <w:pPr>
              <w:rPr>
                <w:iCs/>
                <w:color w:val="000000"/>
                <w:sz w:val="18"/>
                <w:szCs w:val="18"/>
              </w:rPr>
            </w:pPr>
            <w:r w:rsidRPr="00087E9F">
              <w:rPr>
                <w:iCs/>
                <w:color w:val="000000"/>
                <w:sz w:val="18"/>
                <w:szCs w:val="18"/>
              </w:rPr>
              <w:t>čl. 28 odst. 1 pododstavec 2</w:t>
            </w:r>
          </w:p>
        </w:tc>
        <w:tc>
          <w:tcPr>
            <w:tcW w:w="5533" w:type="dxa"/>
            <w:gridSpan w:val="5"/>
            <w:tcBorders>
              <w:top w:val="single" w:sz="4" w:space="0" w:color="auto"/>
              <w:left w:val="single" w:sz="4" w:space="0" w:color="auto"/>
              <w:bottom w:val="single" w:sz="4" w:space="0" w:color="auto"/>
              <w:right w:val="single" w:sz="18" w:space="0" w:color="auto"/>
            </w:tcBorders>
          </w:tcPr>
          <w:p w14:paraId="44913F5A" w14:textId="77777777" w:rsidR="00806425" w:rsidRPr="00087E9F" w:rsidRDefault="00806425" w:rsidP="00806425">
            <w:pPr>
              <w:jc w:val="both"/>
              <w:rPr>
                <w:color w:val="000000"/>
                <w:sz w:val="18"/>
                <w:szCs w:val="18"/>
              </w:rPr>
            </w:pPr>
            <w:r w:rsidRPr="00087E9F">
              <w:rPr>
                <w:color w:val="000000"/>
                <w:sz w:val="18"/>
                <w:szCs w:val="18"/>
              </w:rPr>
              <w:t>Minimální lhůta pro podání žádostí o účast je 30 dnů ode dne, kdy bylo odesláno oznámení o zahájení zadávacího řízení nebo výzva k potvrzení zájmu, použije-li se jako výzva k účasti v soutěži předběžné oznámení.</w:t>
            </w:r>
          </w:p>
        </w:tc>
        <w:tc>
          <w:tcPr>
            <w:tcW w:w="994" w:type="dxa"/>
            <w:gridSpan w:val="2"/>
            <w:tcBorders>
              <w:top w:val="single" w:sz="4" w:space="0" w:color="auto"/>
              <w:left w:val="single" w:sz="18" w:space="0" w:color="auto"/>
              <w:bottom w:val="single" w:sz="4" w:space="0" w:color="auto"/>
              <w:right w:val="single" w:sz="4" w:space="0" w:color="auto"/>
            </w:tcBorders>
          </w:tcPr>
          <w:p w14:paraId="13383079"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6DA83E16" w14:textId="77777777" w:rsidR="00806425" w:rsidRPr="00087E9F" w:rsidRDefault="00806425" w:rsidP="00806425">
            <w:pPr>
              <w:jc w:val="both"/>
              <w:rPr>
                <w:sz w:val="18"/>
                <w:szCs w:val="18"/>
              </w:rPr>
            </w:pPr>
            <w:r w:rsidRPr="00087E9F">
              <w:rPr>
                <w:sz w:val="18"/>
                <w:szCs w:val="18"/>
              </w:rPr>
              <w:t>§ 59 odst. 1</w:t>
            </w:r>
          </w:p>
        </w:tc>
        <w:tc>
          <w:tcPr>
            <w:tcW w:w="5103" w:type="dxa"/>
            <w:gridSpan w:val="4"/>
            <w:tcBorders>
              <w:top w:val="single" w:sz="4" w:space="0" w:color="auto"/>
              <w:left w:val="single" w:sz="4" w:space="0" w:color="auto"/>
              <w:bottom w:val="single" w:sz="4" w:space="0" w:color="auto"/>
              <w:right w:val="single" w:sz="4" w:space="0" w:color="auto"/>
            </w:tcBorders>
          </w:tcPr>
          <w:p w14:paraId="6A62D1AB" w14:textId="77777777" w:rsidR="00806425" w:rsidRPr="00087E9F" w:rsidRDefault="00806425" w:rsidP="00806425">
            <w:pPr>
              <w:jc w:val="both"/>
              <w:rPr>
                <w:sz w:val="18"/>
                <w:szCs w:val="18"/>
              </w:rPr>
            </w:pPr>
            <w:r w:rsidRPr="00087E9F">
              <w:rPr>
                <w:sz w:val="18"/>
                <w:szCs w:val="18"/>
              </w:rPr>
              <w:t>Zadavatel stanoví lhůtu pro podání žádosti o účast na nejméně 30 dnů od zahájení užšího řízení nebo od odeslání výzvy k podání žádosti o účast, pokud je užší řízení zahájeno odesláním předběžného oznámení.</w:t>
            </w:r>
          </w:p>
        </w:tc>
        <w:tc>
          <w:tcPr>
            <w:tcW w:w="869" w:type="dxa"/>
            <w:tcBorders>
              <w:top w:val="single" w:sz="4" w:space="0" w:color="auto"/>
              <w:left w:val="single" w:sz="4" w:space="0" w:color="auto"/>
              <w:bottom w:val="single" w:sz="4" w:space="0" w:color="auto"/>
              <w:right w:val="single" w:sz="4" w:space="0" w:color="auto"/>
            </w:tcBorders>
          </w:tcPr>
          <w:p w14:paraId="6C127ABD" w14:textId="77777777" w:rsidR="00806425" w:rsidRPr="00087E9F" w:rsidRDefault="00806425" w:rsidP="00806425">
            <w:pPr>
              <w:jc w:val="both"/>
              <w:rPr>
                <w:sz w:val="18"/>
                <w:szCs w:val="18"/>
              </w:rPr>
            </w:pPr>
            <w:r w:rsidRPr="00087E9F">
              <w:rPr>
                <w:sz w:val="18"/>
                <w:szCs w:val="18"/>
              </w:rPr>
              <w:t>PT</w:t>
            </w:r>
          </w:p>
          <w:p w14:paraId="1BFB9AE6" w14:textId="77777777" w:rsidR="00806425" w:rsidRPr="00087E9F" w:rsidRDefault="00806425" w:rsidP="00806425">
            <w:pPr>
              <w:jc w:val="both"/>
              <w:rPr>
                <w:sz w:val="18"/>
                <w:szCs w:val="18"/>
              </w:rPr>
            </w:pPr>
          </w:p>
        </w:tc>
        <w:tc>
          <w:tcPr>
            <w:tcW w:w="1048" w:type="dxa"/>
            <w:tcBorders>
              <w:top w:val="single" w:sz="4" w:space="0" w:color="auto"/>
              <w:left w:val="single" w:sz="4" w:space="0" w:color="auto"/>
              <w:bottom w:val="single" w:sz="4" w:space="0" w:color="auto"/>
              <w:right w:val="single" w:sz="4" w:space="0" w:color="auto"/>
            </w:tcBorders>
          </w:tcPr>
          <w:p w14:paraId="1E72354F" w14:textId="77777777" w:rsidR="00806425" w:rsidRPr="00087E9F" w:rsidRDefault="00806425" w:rsidP="00806425">
            <w:pPr>
              <w:jc w:val="both"/>
              <w:rPr>
                <w:sz w:val="18"/>
                <w:szCs w:val="18"/>
              </w:rPr>
            </w:pPr>
          </w:p>
        </w:tc>
      </w:tr>
      <w:tr w:rsidR="00806425" w:rsidRPr="00087E9F" w14:paraId="3CBC711C" w14:textId="77777777" w:rsidTr="00736F40">
        <w:trPr>
          <w:gridAfter w:val="2"/>
          <w:wAfter w:w="27" w:type="dxa"/>
          <w:trHeight w:val="1108"/>
        </w:trPr>
        <w:tc>
          <w:tcPr>
            <w:tcW w:w="1461" w:type="dxa"/>
            <w:gridSpan w:val="2"/>
            <w:tcBorders>
              <w:top w:val="single" w:sz="4" w:space="0" w:color="auto"/>
              <w:left w:val="single" w:sz="4" w:space="0" w:color="auto"/>
              <w:bottom w:val="nil"/>
              <w:right w:val="single" w:sz="4" w:space="0" w:color="auto"/>
            </w:tcBorders>
          </w:tcPr>
          <w:p w14:paraId="5EF244BA" w14:textId="77777777" w:rsidR="00806425" w:rsidRPr="00087E9F" w:rsidRDefault="00806425" w:rsidP="00806425">
            <w:pPr>
              <w:rPr>
                <w:sz w:val="18"/>
                <w:szCs w:val="18"/>
              </w:rPr>
            </w:pPr>
            <w:r w:rsidRPr="00087E9F">
              <w:rPr>
                <w:iCs/>
                <w:color w:val="000000"/>
                <w:sz w:val="18"/>
                <w:szCs w:val="18"/>
              </w:rPr>
              <w:t>čl. 28 odst. 2 pododstavec 1</w:t>
            </w:r>
          </w:p>
        </w:tc>
        <w:tc>
          <w:tcPr>
            <w:tcW w:w="5533" w:type="dxa"/>
            <w:gridSpan w:val="5"/>
            <w:tcBorders>
              <w:top w:val="single" w:sz="4" w:space="0" w:color="auto"/>
              <w:left w:val="single" w:sz="4" w:space="0" w:color="auto"/>
              <w:bottom w:val="nil"/>
              <w:right w:val="single" w:sz="18" w:space="0" w:color="auto"/>
            </w:tcBorders>
          </w:tcPr>
          <w:p w14:paraId="0F438E75" w14:textId="77777777" w:rsidR="00806425" w:rsidRPr="00087E9F" w:rsidRDefault="00806425" w:rsidP="00806425">
            <w:pPr>
              <w:jc w:val="both"/>
              <w:rPr>
                <w:color w:val="000000"/>
                <w:sz w:val="18"/>
                <w:szCs w:val="18"/>
              </w:rPr>
            </w:pPr>
            <w:r w:rsidRPr="00087E9F">
              <w:rPr>
                <w:color w:val="000000"/>
                <w:sz w:val="18"/>
                <w:szCs w:val="18"/>
              </w:rPr>
              <w:t>2.   Nabídku mohou podat jen ty hospodářské subjekty, které k tomu byly veřejným zadavatelem vyzvány na základě jeho posouzení předložených informací. Veřejní zadavatelé mohou v souladu s článkem 65 omezit počet vhodných zájemců, kteří budou vyzváni k účasti v zadávacím řízení.</w:t>
            </w:r>
          </w:p>
          <w:p w14:paraId="2DBCCDC9" w14:textId="77777777" w:rsidR="00806425" w:rsidRPr="00087E9F" w:rsidRDefault="00806425" w:rsidP="00806425">
            <w:pPr>
              <w:jc w:val="both"/>
              <w:rPr>
                <w:color w:val="000000"/>
                <w:sz w:val="18"/>
                <w:szCs w:val="18"/>
              </w:rPr>
            </w:pPr>
          </w:p>
        </w:tc>
        <w:tc>
          <w:tcPr>
            <w:tcW w:w="994" w:type="dxa"/>
            <w:gridSpan w:val="2"/>
            <w:tcBorders>
              <w:top w:val="single" w:sz="4" w:space="0" w:color="auto"/>
              <w:left w:val="single" w:sz="18" w:space="0" w:color="auto"/>
              <w:bottom w:val="nil"/>
              <w:right w:val="single" w:sz="4" w:space="0" w:color="auto"/>
            </w:tcBorders>
          </w:tcPr>
          <w:p w14:paraId="3F2F6319"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17F99013" w14:textId="77777777" w:rsidR="00806425" w:rsidRPr="00087E9F" w:rsidRDefault="00806425" w:rsidP="00806425">
            <w:pPr>
              <w:jc w:val="both"/>
              <w:rPr>
                <w:sz w:val="18"/>
                <w:szCs w:val="18"/>
              </w:rPr>
            </w:pPr>
            <w:r w:rsidRPr="00087E9F">
              <w:rPr>
                <w:sz w:val="18"/>
                <w:szCs w:val="18"/>
              </w:rPr>
              <w:t>§ 58 odst. 3 věta první</w:t>
            </w:r>
            <w:r>
              <w:rPr>
                <w:sz w:val="18"/>
                <w:szCs w:val="18"/>
              </w:rPr>
              <w:t xml:space="preserve"> a druhá</w:t>
            </w:r>
          </w:p>
        </w:tc>
        <w:tc>
          <w:tcPr>
            <w:tcW w:w="5103" w:type="dxa"/>
            <w:gridSpan w:val="4"/>
            <w:tcBorders>
              <w:top w:val="single" w:sz="4" w:space="0" w:color="auto"/>
              <w:left w:val="single" w:sz="4" w:space="0" w:color="auto"/>
              <w:bottom w:val="nil"/>
              <w:right w:val="single" w:sz="4" w:space="0" w:color="auto"/>
            </w:tcBorders>
          </w:tcPr>
          <w:p w14:paraId="5C18E225" w14:textId="77777777" w:rsidR="00806425" w:rsidRPr="00087E9F" w:rsidRDefault="00806425" w:rsidP="00806425">
            <w:pPr>
              <w:jc w:val="both"/>
              <w:rPr>
                <w:sz w:val="18"/>
                <w:szCs w:val="18"/>
              </w:rPr>
            </w:pPr>
            <w:r>
              <w:rPr>
                <w:sz w:val="18"/>
                <w:szCs w:val="18"/>
              </w:rPr>
              <w:t>P</w:t>
            </w:r>
            <w:r w:rsidRPr="00B8185E">
              <w:rPr>
                <w:sz w:val="18"/>
                <w:szCs w:val="18"/>
              </w:rPr>
              <w:t>o uplynutí lhůty pro podání žádostí o účast zadavatel posoudí kvalifikaci účastníků zadávacího řízení a vyloučí z účasti v zadávacím řízení účastníky zadávacího řízení, kteří neprokázali splnění kvalifikace. Nevyloučeným účastníkům zadávacího řízení zašle písemnou výzvu k podání nabídek, a to všem současně.</w:t>
            </w:r>
          </w:p>
        </w:tc>
        <w:tc>
          <w:tcPr>
            <w:tcW w:w="869" w:type="dxa"/>
            <w:tcBorders>
              <w:top w:val="single" w:sz="4" w:space="0" w:color="auto"/>
              <w:left w:val="single" w:sz="4" w:space="0" w:color="auto"/>
              <w:bottom w:val="nil"/>
              <w:right w:val="single" w:sz="4" w:space="0" w:color="auto"/>
            </w:tcBorders>
          </w:tcPr>
          <w:p w14:paraId="41A89CF4"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7C9A0B9D" w14:textId="77777777" w:rsidR="00806425" w:rsidRPr="00087E9F" w:rsidRDefault="00806425" w:rsidP="00806425">
            <w:pPr>
              <w:jc w:val="both"/>
              <w:rPr>
                <w:sz w:val="18"/>
                <w:szCs w:val="18"/>
              </w:rPr>
            </w:pPr>
            <w:r w:rsidRPr="00087E9F">
              <w:rPr>
                <w:sz w:val="18"/>
                <w:szCs w:val="18"/>
              </w:rPr>
              <w:t>10</w:t>
            </w:r>
          </w:p>
        </w:tc>
      </w:tr>
      <w:tr w:rsidR="00806425" w:rsidRPr="00087E9F" w14:paraId="34CE32B9" w14:textId="77777777" w:rsidTr="00736F40">
        <w:trPr>
          <w:gridAfter w:val="2"/>
          <w:wAfter w:w="27" w:type="dxa"/>
          <w:trHeight w:val="582"/>
        </w:trPr>
        <w:tc>
          <w:tcPr>
            <w:tcW w:w="1461" w:type="dxa"/>
            <w:gridSpan w:val="2"/>
            <w:tcBorders>
              <w:top w:val="nil"/>
              <w:left w:val="single" w:sz="4" w:space="0" w:color="auto"/>
              <w:bottom w:val="single" w:sz="4" w:space="0" w:color="auto"/>
              <w:right w:val="single" w:sz="4" w:space="0" w:color="auto"/>
            </w:tcBorders>
          </w:tcPr>
          <w:p w14:paraId="244C0861"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13EA367A"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1B389381"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647F83A5" w14:textId="77777777" w:rsidR="00806425" w:rsidRPr="00087E9F" w:rsidRDefault="00806425" w:rsidP="00806425">
            <w:pPr>
              <w:jc w:val="both"/>
              <w:rPr>
                <w:sz w:val="18"/>
                <w:szCs w:val="18"/>
              </w:rPr>
            </w:pPr>
            <w:r w:rsidRPr="00087E9F">
              <w:rPr>
                <w:sz w:val="18"/>
                <w:szCs w:val="18"/>
              </w:rPr>
              <w:t>§ 58 odst. 4 věta první</w:t>
            </w:r>
          </w:p>
        </w:tc>
        <w:tc>
          <w:tcPr>
            <w:tcW w:w="5103" w:type="dxa"/>
            <w:gridSpan w:val="4"/>
            <w:tcBorders>
              <w:top w:val="nil"/>
              <w:left w:val="single" w:sz="4" w:space="0" w:color="auto"/>
              <w:bottom w:val="single" w:sz="4" w:space="0" w:color="auto"/>
              <w:right w:val="single" w:sz="4" w:space="0" w:color="auto"/>
            </w:tcBorders>
          </w:tcPr>
          <w:p w14:paraId="0AEA2B3C" w14:textId="77777777" w:rsidR="00806425" w:rsidRPr="00087E9F" w:rsidRDefault="00806425" w:rsidP="00806425">
            <w:pPr>
              <w:jc w:val="both"/>
              <w:rPr>
                <w:sz w:val="18"/>
                <w:szCs w:val="18"/>
              </w:rPr>
            </w:pPr>
            <w:r w:rsidRPr="00087E9F">
              <w:rPr>
                <w:sz w:val="18"/>
                <w:szCs w:val="18"/>
              </w:rPr>
              <w:t>Nabídku může podat pouze účastník zadávacího řízení, který byl vyzván k podání nabídky.</w:t>
            </w:r>
          </w:p>
        </w:tc>
        <w:tc>
          <w:tcPr>
            <w:tcW w:w="869" w:type="dxa"/>
            <w:tcBorders>
              <w:top w:val="nil"/>
              <w:left w:val="single" w:sz="4" w:space="0" w:color="auto"/>
              <w:bottom w:val="single" w:sz="4" w:space="0" w:color="auto"/>
              <w:right w:val="single" w:sz="4" w:space="0" w:color="auto"/>
            </w:tcBorders>
          </w:tcPr>
          <w:p w14:paraId="54894B8D" w14:textId="77777777" w:rsidR="00806425" w:rsidRPr="00087E9F" w:rsidRDefault="00806425" w:rsidP="00806425"/>
        </w:tc>
        <w:tc>
          <w:tcPr>
            <w:tcW w:w="1048" w:type="dxa"/>
            <w:tcBorders>
              <w:top w:val="nil"/>
              <w:left w:val="single" w:sz="4" w:space="0" w:color="auto"/>
              <w:bottom w:val="single" w:sz="4" w:space="0" w:color="auto"/>
              <w:right w:val="single" w:sz="4" w:space="0" w:color="auto"/>
            </w:tcBorders>
          </w:tcPr>
          <w:p w14:paraId="32244740" w14:textId="77777777" w:rsidR="00806425" w:rsidRPr="00087E9F" w:rsidRDefault="00806425" w:rsidP="00806425">
            <w:pPr>
              <w:jc w:val="both"/>
              <w:rPr>
                <w:sz w:val="18"/>
                <w:szCs w:val="18"/>
              </w:rPr>
            </w:pPr>
          </w:p>
        </w:tc>
      </w:tr>
      <w:tr w:rsidR="00806425" w:rsidRPr="00087E9F" w14:paraId="7801E9BB" w14:textId="77777777" w:rsidTr="00736F40">
        <w:trPr>
          <w:gridAfter w:val="2"/>
          <w:wAfter w:w="27" w:type="dxa"/>
          <w:trHeight w:val="558"/>
        </w:trPr>
        <w:tc>
          <w:tcPr>
            <w:tcW w:w="1461" w:type="dxa"/>
            <w:gridSpan w:val="2"/>
            <w:tcBorders>
              <w:top w:val="single" w:sz="4" w:space="0" w:color="auto"/>
              <w:left w:val="single" w:sz="4" w:space="0" w:color="auto"/>
              <w:bottom w:val="single" w:sz="4" w:space="0" w:color="auto"/>
              <w:right w:val="single" w:sz="4" w:space="0" w:color="auto"/>
            </w:tcBorders>
          </w:tcPr>
          <w:p w14:paraId="657CC031" w14:textId="77777777" w:rsidR="00806425" w:rsidRPr="00087E9F" w:rsidRDefault="00806425" w:rsidP="00806425">
            <w:pPr>
              <w:rPr>
                <w:iCs/>
                <w:color w:val="000000"/>
                <w:sz w:val="18"/>
                <w:szCs w:val="18"/>
              </w:rPr>
            </w:pPr>
            <w:r w:rsidRPr="00087E9F">
              <w:rPr>
                <w:iCs/>
                <w:color w:val="000000"/>
                <w:sz w:val="18"/>
                <w:szCs w:val="18"/>
              </w:rPr>
              <w:t>čl. 28 odst. 2 pododstavec 2</w:t>
            </w:r>
          </w:p>
        </w:tc>
        <w:tc>
          <w:tcPr>
            <w:tcW w:w="5533" w:type="dxa"/>
            <w:gridSpan w:val="5"/>
            <w:tcBorders>
              <w:top w:val="single" w:sz="4" w:space="0" w:color="auto"/>
              <w:left w:val="single" w:sz="4" w:space="0" w:color="auto"/>
              <w:bottom w:val="single" w:sz="4" w:space="0" w:color="auto"/>
              <w:right w:val="single" w:sz="18" w:space="0" w:color="auto"/>
            </w:tcBorders>
          </w:tcPr>
          <w:p w14:paraId="7DE60199" w14:textId="77777777" w:rsidR="00806425" w:rsidRPr="00087E9F" w:rsidRDefault="00806425" w:rsidP="00806425">
            <w:pPr>
              <w:jc w:val="both"/>
              <w:rPr>
                <w:color w:val="000000"/>
                <w:sz w:val="18"/>
                <w:szCs w:val="18"/>
              </w:rPr>
            </w:pPr>
            <w:r w:rsidRPr="00087E9F">
              <w:rPr>
                <w:color w:val="000000"/>
                <w:sz w:val="18"/>
                <w:szCs w:val="18"/>
              </w:rPr>
              <w:t>Minimální lhůta pro podání nabídek je 30 dnů ode dne, kdy byla odeslána výzva k podání nabídky.</w:t>
            </w:r>
          </w:p>
        </w:tc>
        <w:tc>
          <w:tcPr>
            <w:tcW w:w="994" w:type="dxa"/>
            <w:gridSpan w:val="2"/>
            <w:tcBorders>
              <w:top w:val="single" w:sz="4" w:space="0" w:color="auto"/>
              <w:left w:val="single" w:sz="18" w:space="0" w:color="auto"/>
              <w:bottom w:val="single" w:sz="4" w:space="0" w:color="auto"/>
              <w:right w:val="single" w:sz="4" w:space="0" w:color="auto"/>
            </w:tcBorders>
          </w:tcPr>
          <w:p w14:paraId="7BD836B3"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30B7756D" w14:textId="77777777" w:rsidR="00806425" w:rsidRPr="00087E9F" w:rsidRDefault="00806425" w:rsidP="00806425">
            <w:pPr>
              <w:jc w:val="both"/>
              <w:rPr>
                <w:sz w:val="18"/>
                <w:szCs w:val="18"/>
              </w:rPr>
            </w:pPr>
            <w:r w:rsidRPr="00087E9F">
              <w:rPr>
                <w:sz w:val="18"/>
                <w:szCs w:val="18"/>
              </w:rPr>
              <w:t>§ 59 odst. 2 věta první</w:t>
            </w:r>
          </w:p>
        </w:tc>
        <w:tc>
          <w:tcPr>
            <w:tcW w:w="5103" w:type="dxa"/>
            <w:gridSpan w:val="4"/>
            <w:tcBorders>
              <w:top w:val="single" w:sz="4" w:space="0" w:color="auto"/>
              <w:left w:val="single" w:sz="4" w:space="0" w:color="auto"/>
              <w:bottom w:val="single" w:sz="4" w:space="0" w:color="auto"/>
              <w:right w:val="single" w:sz="4" w:space="0" w:color="auto"/>
            </w:tcBorders>
          </w:tcPr>
          <w:p w14:paraId="0920AEF1" w14:textId="77777777" w:rsidR="00806425" w:rsidRPr="00087E9F" w:rsidRDefault="00806425" w:rsidP="00806425">
            <w:pPr>
              <w:jc w:val="both"/>
              <w:rPr>
                <w:sz w:val="18"/>
                <w:szCs w:val="18"/>
              </w:rPr>
            </w:pPr>
            <w:r w:rsidRPr="00087E9F">
              <w:rPr>
                <w:sz w:val="18"/>
                <w:szCs w:val="18"/>
              </w:rPr>
              <w:t>Zadavatel stanoví lhůtu pro podání nabídek na nejméně 25 dnů od odeslání výzvy k podání nabídky.</w:t>
            </w:r>
          </w:p>
        </w:tc>
        <w:tc>
          <w:tcPr>
            <w:tcW w:w="869" w:type="dxa"/>
            <w:tcBorders>
              <w:top w:val="single" w:sz="4" w:space="0" w:color="auto"/>
              <w:left w:val="single" w:sz="4" w:space="0" w:color="auto"/>
              <w:bottom w:val="single" w:sz="4" w:space="0" w:color="auto"/>
              <w:right w:val="single" w:sz="4" w:space="0" w:color="auto"/>
            </w:tcBorders>
          </w:tcPr>
          <w:p w14:paraId="45E40CF2"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58D17EFF" w14:textId="77777777" w:rsidR="00806425" w:rsidRPr="00087E9F" w:rsidRDefault="00806425" w:rsidP="00806425">
            <w:pPr>
              <w:jc w:val="both"/>
              <w:rPr>
                <w:sz w:val="18"/>
                <w:szCs w:val="18"/>
              </w:rPr>
            </w:pPr>
          </w:p>
        </w:tc>
      </w:tr>
      <w:tr w:rsidR="00806425" w:rsidRPr="00087E9F" w14:paraId="73E4D12E" w14:textId="77777777" w:rsidTr="00736F40">
        <w:trPr>
          <w:gridAfter w:val="2"/>
          <w:wAfter w:w="27" w:type="dxa"/>
          <w:trHeight w:val="2469"/>
        </w:trPr>
        <w:tc>
          <w:tcPr>
            <w:tcW w:w="1461" w:type="dxa"/>
            <w:gridSpan w:val="2"/>
            <w:tcBorders>
              <w:top w:val="single" w:sz="4" w:space="0" w:color="auto"/>
              <w:left w:val="single" w:sz="4" w:space="0" w:color="auto"/>
              <w:bottom w:val="nil"/>
              <w:right w:val="single" w:sz="4" w:space="0" w:color="auto"/>
            </w:tcBorders>
          </w:tcPr>
          <w:p w14:paraId="7C7096C1" w14:textId="77777777" w:rsidR="00806425" w:rsidRPr="00087E9F" w:rsidRDefault="00806425" w:rsidP="00806425">
            <w:pPr>
              <w:rPr>
                <w:sz w:val="18"/>
                <w:szCs w:val="18"/>
              </w:rPr>
            </w:pPr>
            <w:r w:rsidRPr="00087E9F">
              <w:rPr>
                <w:iCs/>
                <w:color w:val="000000"/>
                <w:sz w:val="18"/>
                <w:szCs w:val="18"/>
              </w:rPr>
              <w:t>čl. 28 odst. 3</w:t>
            </w:r>
          </w:p>
        </w:tc>
        <w:tc>
          <w:tcPr>
            <w:tcW w:w="5533" w:type="dxa"/>
            <w:gridSpan w:val="5"/>
            <w:tcBorders>
              <w:top w:val="single" w:sz="4" w:space="0" w:color="auto"/>
              <w:left w:val="single" w:sz="4" w:space="0" w:color="auto"/>
              <w:bottom w:val="nil"/>
              <w:right w:val="single" w:sz="18" w:space="0" w:color="auto"/>
            </w:tcBorders>
          </w:tcPr>
          <w:p w14:paraId="065452A4" w14:textId="77777777" w:rsidR="00806425" w:rsidRPr="00087E9F" w:rsidRDefault="00806425" w:rsidP="00806425">
            <w:pPr>
              <w:jc w:val="both"/>
              <w:rPr>
                <w:color w:val="000000"/>
                <w:sz w:val="18"/>
                <w:szCs w:val="18"/>
              </w:rPr>
            </w:pPr>
            <w:r w:rsidRPr="00087E9F">
              <w:rPr>
                <w:color w:val="000000"/>
                <w:sz w:val="18"/>
                <w:szCs w:val="18"/>
              </w:rPr>
              <w:t>3.   Jestliže veřejný zadavatel uveřejní předběžné oznámení, které nebylo použito jako výzva k účasti v soutěži, může být minimální lhůta pro podání nabídek stanovená v odst. 2 druhém pododstavci tohoto článku zkrácena na 10 dnů za předpokladu, že jsou splněny všechny následující podmínky:</w:t>
            </w:r>
          </w:p>
          <w:p w14:paraId="6BF3200A" w14:textId="77777777" w:rsidR="00806425" w:rsidRPr="00087E9F" w:rsidRDefault="00806425" w:rsidP="00806425">
            <w:pPr>
              <w:tabs>
                <w:tab w:val="left" w:pos="247"/>
              </w:tabs>
              <w:rPr>
                <w:color w:val="000000"/>
                <w:sz w:val="18"/>
                <w:szCs w:val="18"/>
              </w:rPr>
            </w:pPr>
            <w:r w:rsidRPr="00087E9F">
              <w:rPr>
                <w:color w:val="000000"/>
                <w:sz w:val="18"/>
                <w:szCs w:val="18"/>
              </w:rPr>
              <w:t>a)</w:t>
            </w:r>
            <w:r w:rsidRPr="00087E9F">
              <w:rPr>
                <w:color w:val="000000"/>
                <w:sz w:val="18"/>
                <w:szCs w:val="18"/>
              </w:rPr>
              <w:tab/>
              <w:t>předběžné oznámení obsahovalo všechny informace vyžadované v příloze V části B oddílu I, pokud tyto informace byly ve chvíli uveřejnění předběžného oznámení dostupné;</w:t>
            </w:r>
          </w:p>
          <w:p w14:paraId="6920FDE4" w14:textId="77777777" w:rsidR="00806425" w:rsidRPr="00087E9F" w:rsidRDefault="00806425" w:rsidP="00806425">
            <w:pPr>
              <w:tabs>
                <w:tab w:val="left" w:pos="247"/>
              </w:tabs>
              <w:rPr>
                <w:color w:val="000000"/>
                <w:sz w:val="18"/>
                <w:szCs w:val="18"/>
              </w:rPr>
            </w:pPr>
            <w:r w:rsidRPr="00087E9F">
              <w:rPr>
                <w:color w:val="000000"/>
                <w:sz w:val="18"/>
                <w:szCs w:val="18"/>
              </w:rPr>
              <w:t>b)</w:t>
            </w:r>
            <w:r w:rsidRPr="00087E9F">
              <w:rPr>
                <w:color w:val="000000"/>
                <w:sz w:val="18"/>
                <w:szCs w:val="18"/>
              </w:rPr>
              <w:tab/>
              <w:t>předběžné oznámení bylo odesláno k uveřejnění nejméně 35 dnů a nejvýše 12 měsíců před dnem, kdy bylo odesláno oznámení o zahájení zadávacího řízení.</w:t>
            </w:r>
          </w:p>
        </w:tc>
        <w:tc>
          <w:tcPr>
            <w:tcW w:w="994" w:type="dxa"/>
            <w:gridSpan w:val="2"/>
            <w:tcBorders>
              <w:top w:val="single" w:sz="4" w:space="0" w:color="auto"/>
              <w:left w:val="single" w:sz="18" w:space="0" w:color="auto"/>
              <w:bottom w:val="nil"/>
              <w:right w:val="single" w:sz="4" w:space="0" w:color="auto"/>
            </w:tcBorders>
          </w:tcPr>
          <w:p w14:paraId="31B90126"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216DE92C" w14:textId="77777777" w:rsidR="00806425" w:rsidRPr="00087E9F" w:rsidRDefault="00806425" w:rsidP="00806425">
            <w:pPr>
              <w:jc w:val="both"/>
              <w:rPr>
                <w:sz w:val="18"/>
                <w:szCs w:val="18"/>
              </w:rPr>
            </w:pPr>
            <w:r w:rsidRPr="00087E9F">
              <w:rPr>
                <w:sz w:val="18"/>
                <w:szCs w:val="18"/>
              </w:rPr>
              <w:t>§ 59 odst. 4</w:t>
            </w:r>
          </w:p>
        </w:tc>
        <w:tc>
          <w:tcPr>
            <w:tcW w:w="5103" w:type="dxa"/>
            <w:gridSpan w:val="4"/>
            <w:tcBorders>
              <w:top w:val="single" w:sz="4" w:space="0" w:color="auto"/>
              <w:left w:val="single" w:sz="4" w:space="0" w:color="auto"/>
              <w:bottom w:val="nil"/>
              <w:right w:val="single" w:sz="4" w:space="0" w:color="auto"/>
            </w:tcBorders>
          </w:tcPr>
          <w:p w14:paraId="1096F2B6" w14:textId="77777777" w:rsidR="00806425" w:rsidRPr="00087E9F" w:rsidRDefault="00806425" w:rsidP="00806425">
            <w:pPr>
              <w:jc w:val="both"/>
              <w:rPr>
                <w:sz w:val="18"/>
                <w:szCs w:val="18"/>
              </w:rPr>
            </w:pPr>
            <w:r w:rsidRPr="00087E9F">
              <w:rPr>
                <w:sz w:val="18"/>
                <w:szCs w:val="18"/>
              </w:rPr>
              <w:t>Lhůta pro podání nabídek může být zkrácena tak, aby činila nejméně 10 dnů od odeslání výzvy k podání nabídek, jestliže zadavatel uveřejnil předběžné oznámení, kterým nezahajoval zadávací řízení a které bylo odesláno k uveřejnění nejméně 35 dnů a nejvýše 12 měsíců přede dnem, kdy bylo odesláno oznámení o zahájení zadávacího řízení.</w:t>
            </w:r>
          </w:p>
          <w:p w14:paraId="09E9ECAA"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nil"/>
              <w:right w:val="single" w:sz="4" w:space="0" w:color="auto"/>
            </w:tcBorders>
          </w:tcPr>
          <w:p w14:paraId="6E28E03D" w14:textId="77777777" w:rsidR="00806425" w:rsidRPr="00087E9F" w:rsidRDefault="00806425" w:rsidP="00806425">
            <w:pPr>
              <w:jc w:val="both"/>
              <w:rPr>
                <w:sz w:val="18"/>
                <w:szCs w:val="18"/>
              </w:rPr>
            </w:pPr>
            <w:r w:rsidRPr="00087E9F">
              <w:rPr>
                <w:sz w:val="18"/>
                <w:szCs w:val="18"/>
              </w:rPr>
              <w:t>PT</w:t>
            </w:r>
          </w:p>
          <w:p w14:paraId="312F83FD" w14:textId="77777777" w:rsidR="00806425" w:rsidRPr="00087E9F" w:rsidRDefault="00806425" w:rsidP="00806425">
            <w:pPr>
              <w:jc w:val="both"/>
              <w:rPr>
                <w:sz w:val="18"/>
                <w:szCs w:val="18"/>
              </w:rPr>
            </w:pPr>
          </w:p>
        </w:tc>
        <w:tc>
          <w:tcPr>
            <w:tcW w:w="1048" w:type="dxa"/>
            <w:tcBorders>
              <w:top w:val="single" w:sz="4" w:space="0" w:color="auto"/>
              <w:left w:val="single" w:sz="4" w:space="0" w:color="auto"/>
              <w:bottom w:val="nil"/>
              <w:right w:val="single" w:sz="4" w:space="0" w:color="auto"/>
            </w:tcBorders>
          </w:tcPr>
          <w:p w14:paraId="06E75642" w14:textId="77777777" w:rsidR="00806425" w:rsidRPr="00087E9F" w:rsidRDefault="00806425" w:rsidP="00806425">
            <w:pPr>
              <w:jc w:val="both"/>
              <w:rPr>
                <w:sz w:val="18"/>
                <w:szCs w:val="18"/>
              </w:rPr>
            </w:pPr>
          </w:p>
        </w:tc>
      </w:tr>
      <w:tr w:rsidR="00806425" w:rsidRPr="00087E9F" w14:paraId="65710333"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2C39BC30"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3DF53542"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03090B2F"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0CFEB443" w14:textId="77777777" w:rsidR="00806425" w:rsidRPr="00087E9F" w:rsidRDefault="00806425" w:rsidP="00806425">
            <w:pPr>
              <w:jc w:val="both"/>
              <w:rPr>
                <w:sz w:val="18"/>
                <w:szCs w:val="18"/>
              </w:rPr>
            </w:pPr>
            <w:r w:rsidRPr="00087E9F">
              <w:rPr>
                <w:sz w:val="18"/>
                <w:szCs w:val="18"/>
              </w:rPr>
              <w:t>§ 34</w:t>
            </w:r>
          </w:p>
        </w:tc>
        <w:tc>
          <w:tcPr>
            <w:tcW w:w="5103" w:type="dxa"/>
            <w:gridSpan w:val="4"/>
            <w:tcBorders>
              <w:top w:val="nil"/>
              <w:left w:val="single" w:sz="4" w:space="0" w:color="auto"/>
              <w:bottom w:val="nil"/>
              <w:right w:val="single" w:sz="4" w:space="0" w:color="auto"/>
            </w:tcBorders>
          </w:tcPr>
          <w:p w14:paraId="22562BEF" w14:textId="77777777" w:rsidR="00806425" w:rsidRPr="00087E9F" w:rsidRDefault="00806425" w:rsidP="00806425">
            <w:pPr>
              <w:jc w:val="both"/>
              <w:rPr>
                <w:sz w:val="18"/>
                <w:szCs w:val="18"/>
              </w:rPr>
            </w:pPr>
            <w:r w:rsidRPr="00087E9F">
              <w:rPr>
                <w:sz w:val="18"/>
                <w:szCs w:val="18"/>
              </w:rPr>
              <w:t>Zadavatel je oprávněn uveřejnit formou předběžného oznámení svůj úmysl zahájit zadávací řízení. V takovém případě zadavatel odešle předběžné oznámení k uveřejnění způsobem podle § 212.</w:t>
            </w:r>
          </w:p>
        </w:tc>
        <w:tc>
          <w:tcPr>
            <w:tcW w:w="869" w:type="dxa"/>
            <w:tcBorders>
              <w:top w:val="nil"/>
              <w:left w:val="single" w:sz="4" w:space="0" w:color="auto"/>
              <w:bottom w:val="nil"/>
              <w:right w:val="single" w:sz="4" w:space="0" w:color="auto"/>
            </w:tcBorders>
          </w:tcPr>
          <w:p w14:paraId="5EE04621" w14:textId="77777777" w:rsidR="00806425" w:rsidRPr="00087E9F" w:rsidRDefault="00806425" w:rsidP="00806425"/>
        </w:tc>
        <w:tc>
          <w:tcPr>
            <w:tcW w:w="1048" w:type="dxa"/>
            <w:tcBorders>
              <w:top w:val="nil"/>
              <w:left w:val="single" w:sz="4" w:space="0" w:color="auto"/>
              <w:bottom w:val="nil"/>
              <w:right w:val="single" w:sz="4" w:space="0" w:color="auto"/>
            </w:tcBorders>
          </w:tcPr>
          <w:p w14:paraId="5CEF5A88" w14:textId="77777777" w:rsidR="00806425" w:rsidRPr="00087E9F" w:rsidRDefault="00806425" w:rsidP="00806425">
            <w:pPr>
              <w:jc w:val="both"/>
              <w:rPr>
                <w:sz w:val="18"/>
                <w:szCs w:val="18"/>
              </w:rPr>
            </w:pPr>
          </w:p>
        </w:tc>
      </w:tr>
      <w:tr w:rsidR="00806425" w:rsidRPr="00087E9F" w14:paraId="007723D0"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3B9495AB"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4E3E884D"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4FFFE13E"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2670D740" w14:textId="77777777" w:rsidR="00806425" w:rsidRPr="00087E9F" w:rsidRDefault="00806425" w:rsidP="00806425">
            <w:pPr>
              <w:jc w:val="both"/>
              <w:rPr>
                <w:sz w:val="18"/>
                <w:szCs w:val="18"/>
              </w:rPr>
            </w:pPr>
            <w:r w:rsidRPr="00087E9F">
              <w:rPr>
                <w:sz w:val="18"/>
                <w:szCs w:val="18"/>
              </w:rPr>
              <w:t>§ 212 odst. 1</w:t>
            </w:r>
          </w:p>
        </w:tc>
        <w:tc>
          <w:tcPr>
            <w:tcW w:w="5103" w:type="dxa"/>
            <w:gridSpan w:val="4"/>
            <w:tcBorders>
              <w:top w:val="nil"/>
              <w:left w:val="single" w:sz="4" w:space="0" w:color="auto"/>
              <w:bottom w:val="nil"/>
              <w:right w:val="single" w:sz="4" w:space="0" w:color="auto"/>
            </w:tcBorders>
          </w:tcPr>
          <w:p w14:paraId="51FE6FEA" w14:textId="77777777" w:rsidR="00806425" w:rsidRPr="00087E9F" w:rsidRDefault="00806425" w:rsidP="00806425">
            <w:pPr>
              <w:jc w:val="both"/>
              <w:rPr>
                <w:sz w:val="18"/>
                <w:szCs w:val="18"/>
              </w:rPr>
            </w:pPr>
            <w:r w:rsidRPr="00087E9F">
              <w:rPr>
                <w:sz w:val="18"/>
                <w:szCs w:val="18"/>
              </w:rPr>
              <w:t xml:space="preserve">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 </w:t>
            </w:r>
          </w:p>
        </w:tc>
        <w:tc>
          <w:tcPr>
            <w:tcW w:w="869" w:type="dxa"/>
            <w:tcBorders>
              <w:top w:val="nil"/>
              <w:left w:val="single" w:sz="4" w:space="0" w:color="auto"/>
              <w:bottom w:val="nil"/>
              <w:right w:val="single" w:sz="4" w:space="0" w:color="auto"/>
            </w:tcBorders>
          </w:tcPr>
          <w:p w14:paraId="291850A8" w14:textId="77777777" w:rsidR="00806425" w:rsidRPr="00087E9F" w:rsidRDefault="00806425" w:rsidP="00806425"/>
        </w:tc>
        <w:tc>
          <w:tcPr>
            <w:tcW w:w="1048" w:type="dxa"/>
            <w:tcBorders>
              <w:top w:val="nil"/>
              <w:left w:val="single" w:sz="4" w:space="0" w:color="auto"/>
              <w:bottom w:val="nil"/>
              <w:right w:val="single" w:sz="4" w:space="0" w:color="auto"/>
            </w:tcBorders>
          </w:tcPr>
          <w:p w14:paraId="24DAFF0C" w14:textId="77777777" w:rsidR="00806425" w:rsidRPr="00087E9F" w:rsidRDefault="00806425" w:rsidP="00806425">
            <w:pPr>
              <w:jc w:val="both"/>
              <w:rPr>
                <w:sz w:val="18"/>
                <w:szCs w:val="18"/>
              </w:rPr>
            </w:pPr>
          </w:p>
        </w:tc>
      </w:tr>
      <w:tr w:rsidR="00806425" w:rsidRPr="00087E9F" w14:paraId="7C7CABEB"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75A59BBB"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6D54457A"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54FA37F4" w14:textId="09760DDF" w:rsidR="00806425" w:rsidRPr="00087E9F" w:rsidRDefault="00806425" w:rsidP="00806425">
            <w:r>
              <w:rPr>
                <w:rFonts w:eastAsia="Calibri"/>
                <w:sz w:val="18"/>
                <w:szCs w:val="18"/>
              </w:rPr>
              <w:t>345/2023</w:t>
            </w:r>
          </w:p>
        </w:tc>
        <w:tc>
          <w:tcPr>
            <w:tcW w:w="992" w:type="dxa"/>
            <w:gridSpan w:val="2"/>
            <w:tcBorders>
              <w:top w:val="nil"/>
              <w:left w:val="single" w:sz="4" w:space="0" w:color="auto"/>
              <w:bottom w:val="nil"/>
              <w:right w:val="single" w:sz="4" w:space="0" w:color="auto"/>
            </w:tcBorders>
          </w:tcPr>
          <w:p w14:paraId="1E41755E" w14:textId="19506299" w:rsidR="00806425" w:rsidRPr="00087E9F" w:rsidRDefault="00806425" w:rsidP="00806425">
            <w:pPr>
              <w:jc w:val="both"/>
              <w:rPr>
                <w:sz w:val="18"/>
                <w:szCs w:val="18"/>
              </w:rPr>
            </w:pPr>
            <w:r>
              <w:rPr>
                <w:sz w:val="18"/>
                <w:szCs w:val="18"/>
              </w:rPr>
              <w:t>§ 3 odst. 2 písm. a)</w:t>
            </w:r>
          </w:p>
        </w:tc>
        <w:tc>
          <w:tcPr>
            <w:tcW w:w="5103" w:type="dxa"/>
            <w:gridSpan w:val="4"/>
            <w:tcBorders>
              <w:top w:val="nil"/>
              <w:left w:val="single" w:sz="4" w:space="0" w:color="auto"/>
              <w:bottom w:val="nil"/>
              <w:right w:val="single" w:sz="4" w:space="0" w:color="auto"/>
            </w:tcBorders>
          </w:tcPr>
          <w:p w14:paraId="176BDF7A" w14:textId="77777777" w:rsidR="00806425" w:rsidRPr="00806425" w:rsidRDefault="00806425" w:rsidP="00806425">
            <w:pPr>
              <w:rPr>
                <w:sz w:val="18"/>
                <w:szCs w:val="18"/>
              </w:rPr>
            </w:pPr>
            <w:r w:rsidRPr="00806425">
              <w:rPr>
                <w:sz w:val="18"/>
                <w:szCs w:val="18"/>
              </w:rPr>
              <w:t>Zadavatel použije</w:t>
            </w:r>
          </w:p>
          <w:p w14:paraId="2069101B" w14:textId="77777777" w:rsidR="00806425" w:rsidRPr="00806425" w:rsidRDefault="00806425" w:rsidP="00806425">
            <w:pPr>
              <w:rPr>
                <w:sz w:val="18"/>
                <w:szCs w:val="18"/>
              </w:rPr>
            </w:pPr>
            <w:r w:rsidRPr="00806425">
              <w:rPr>
                <w:sz w:val="18"/>
                <w:szCs w:val="18"/>
              </w:rPr>
              <w:t>a) standardní formulář "Plánování" pro</w:t>
            </w:r>
          </w:p>
          <w:p w14:paraId="799BABE7" w14:textId="77777777" w:rsidR="00806425" w:rsidRPr="00806425" w:rsidRDefault="00806425" w:rsidP="00806425">
            <w:pPr>
              <w:rPr>
                <w:sz w:val="18"/>
                <w:szCs w:val="18"/>
              </w:rPr>
            </w:pPr>
            <w:r w:rsidRPr="00806425">
              <w:rPr>
                <w:sz w:val="18"/>
                <w:szCs w:val="18"/>
              </w:rPr>
              <w:lastRenderedPageBreak/>
              <w:t>1. oznámení svého úmyslu zahájit zadávací řízení podle § 34 zákona o zadávání veřejných zakázek,</w:t>
            </w:r>
          </w:p>
          <w:p w14:paraId="0FB6A40B" w14:textId="641EC3C9" w:rsidR="00806425" w:rsidRPr="00087E9F" w:rsidRDefault="00806425" w:rsidP="00806425">
            <w:pPr>
              <w:jc w:val="both"/>
              <w:rPr>
                <w:sz w:val="18"/>
                <w:szCs w:val="18"/>
              </w:rPr>
            </w:pPr>
            <w:r w:rsidRPr="00806425">
              <w:rPr>
                <w:sz w:val="18"/>
                <w:szCs w:val="18"/>
              </w:rPr>
              <w:t>2. oznámení, na jehož základě budou zkráceny lhůty pro podání nabídek podle § 54 odst. 4, § 57 odst. 2 písm. a), § 59 odst. 4 a § 62 odst. 3 zákona o zadávání veřejných zakázek,</w:t>
            </w:r>
          </w:p>
        </w:tc>
        <w:tc>
          <w:tcPr>
            <w:tcW w:w="869" w:type="dxa"/>
            <w:tcBorders>
              <w:top w:val="nil"/>
              <w:left w:val="single" w:sz="4" w:space="0" w:color="auto"/>
              <w:bottom w:val="nil"/>
              <w:right w:val="single" w:sz="4" w:space="0" w:color="auto"/>
            </w:tcBorders>
          </w:tcPr>
          <w:p w14:paraId="6CC00200" w14:textId="77777777" w:rsidR="00806425" w:rsidRPr="00087E9F" w:rsidRDefault="00806425" w:rsidP="00806425">
            <w:pPr>
              <w:rPr>
                <w:sz w:val="18"/>
                <w:szCs w:val="18"/>
              </w:rPr>
            </w:pPr>
          </w:p>
        </w:tc>
        <w:tc>
          <w:tcPr>
            <w:tcW w:w="1048" w:type="dxa"/>
            <w:tcBorders>
              <w:top w:val="nil"/>
              <w:left w:val="single" w:sz="4" w:space="0" w:color="auto"/>
              <w:bottom w:val="nil"/>
              <w:right w:val="single" w:sz="4" w:space="0" w:color="auto"/>
            </w:tcBorders>
          </w:tcPr>
          <w:p w14:paraId="1D19A932" w14:textId="77777777" w:rsidR="00806425" w:rsidRPr="00087E9F" w:rsidRDefault="00806425" w:rsidP="00806425">
            <w:pPr>
              <w:jc w:val="both"/>
              <w:rPr>
                <w:sz w:val="18"/>
                <w:szCs w:val="18"/>
              </w:rPr>
            </w:pPr>
          </w:p>
        </w:tc>
      </w:tr>
      <w:tr w:rsidR="00806425" w:rsidRPr="00087E9F" w14:paraId="17997D57"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457D4344" w14:textId="77777777" w:rsidR="00806425" w:rsidRPr="00087E9F" w:rsidRDefault="00806425" w:rsidP="00806425">
            <w:pPr>
              <w:rPr>
                <w:sz w:val="18"/>
                <w:szCs w:val="18"/>
              </w:rPr>
            </w:pPr>
            <w:r w:rsidRPr="00087E9F">
              <w:rPr>
                <w:iCs/>
                <w:color w:val="000000"/>
                <w:sz w:val="18"/>
                <w:szCs w:val="18"/>
              </w:rPr>
              <w:t>čl. 28 odst. 4</w:t>
            </w:r>
          </w:p>
        </w:tc>
        <w:tc>
          <w:tcPr>
            <w:tcW w:w="5533" w:type="dxa"/>
            <w:gridSpan w:val="5"/>
            <w:tcBorders>
              <w:top w:val="single" w:sz="4" w:space="0" w:color="auto"/>
              <w:left w:val="single" w:sz="4" w:space="0" w:color="auto"/>
              <w:bottom w:val="single" w:sz="4" w:space="0" w:color="auto"/>
              <w:right w:val="single" w:sz="18" w:space="0" w:color="auto"/>
            </w:tcBorders>
          </w:tcPr>
          <w:p w14:paraId="718A63B6" w14:textId="77777777" w:rsidR="00806425" w:rsidRPr="00087E9F" w:rsidRDefault="00806425" w:rsidP="00806425">
            <w:pPr>
              <w:jc w:val="both"/>
              <w:rPr>
                <w:color w:val="000000"/>
                <w:sz w:val="18"/>
                <w:szCs w:val="18"/>
              </w:rPr>
            </w:pPr>
            <w:r w:rsidRPr="00087E9F">
              <w:rPr>
                <w:color w:val="000000"/>
                <w:sz w:val="18"/>
                <w:szCs w:val="18"/>
              </w:rPr>
              <w:t>4.   Členské státy mohou stanovit, že všichni veřejní zadavatelé na nižší úrovni nebo některé jejich kategorie mohou stanovit lhůtu pro podání nabídek vzájemnou dohodou mezi veřejným zadavatelem a vybranými zájemci za předpokladu, že všem vybraným zájemcům je pro vypracování a podání jejich nabídek poskytnuta stejná lhůta. Není-li dosaženo dohody o lhůtě pro podání nabídek, činí lhůta alespoň deset dnů ode dne, kdy byla odeslána výzva k podání nabídky.</w:t>
            </w:r>
          </w:p>
        </w:tc>
        <w:tc>
          <w:tcPr>
            <w:tcW w:w="994" w:type="dxa"/>
            <w:gridSpan w:val="2"/>
            <w:tcBorders>
              <w:top w:val="single" w:sz="4" w:space="0" w:color="auto"/>
              <w:left w:val="single" w:sz="18" w:space="0" w:color="auto"/>
              <w:bottom w:val="single" w:sz="4" w:space="0" w:color="auto"/>
              <w:right w:val="single" w:sz="4" w:space="0" w:color="auto"/>
            </w:tcBorders>
          </w:tcPr>
          <w:p w14:paraId="65203F6A"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212DC0EB" w14:textId="77777777" w:rsidR="00806425" w:rsidRPr="00087E9F" w:rsidRDefault="00806425" w:rsidP="00806425">
            <w:pPr>
              <w:jc w:val="both"/>
              <w:rPr>
                <w:sz w:val="18"/>
                <w:szCs w:val="18"/>
              </w:rPr>
            </w:pPr>
            <w:r w:rsidRPr="00087E9F">
              <w:rPr>
                <w:sz w:val="18"/>
                <w:szCs w:val="18"/>
              </w:rPr>
              <w:t>§ 59 odst. 3</w:t>
            </w:r>
          </w:p>
        </w:tc>
        <w:tc>
          <w:tcPr>
            <w:tcW w:w="5103" w:type="dxa"/>
            <w:gridSpan w:val="4"/>
            <w:tcBorders>
              <w:top w:val="single" w:sz="4" w:space="0" w:color="auto"/>
              <w:left w:val="single" w:sz="4" w:space="0" w:color="auto"/>
              <w:bottom w:val="single" w:sz="4" w:space="0" w:color="auto"/>
              <w:right w:val="single" w:sz="4" w:space="0" w:color="auto"/>
            </w:tcBorders>
          </w:tcPr>
          <w:p w14:paraId="734EB110" w14:textId="77777777" w:rsidR="00806425" w:rsidRPr="00087E9F" w:rsidRDefault="00806425" w:rsidP="00806425">
            <w:pPr>
              <w:jc w:val="both"/>
              <w:rPr>
                <w:sz w:val="18"/>
                <w:szCs w:val="18"/>
              </w:rPr>
            </w:pPr>
            <w:r w:rsidRPr="00087E9F">
              <w:rPr>
                <w:sz w:val="18"/>
                <w:szCs w:val="18"/>
              </w:rPr>
              <w:t>Zadavatel podle § 4 odst. 1 písm. c) až e) může stanovit lhůtu pro podání nabídek tak, aby činila nejméně 10 dnů od odeslání výzvy k podání nabídek; na základě písemného souhlasu všech účastníků zadávacího řízení může být tato lhůta zkrácena.</w:t>
            </w:r>
          </w:p>
          <w:p w14:paraId="2CEBADC5"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68763B40" w14:textId="77777777" w:rsidR="00806425" w:rsidRPr="00087E9F" w:rsidRDefault="00806425" w:rsidP="00806425">
            <w:pPr>
              <w:jc w:val="both"/>
              <w:rPr>
                <w:sz w:val="18"/>
                <w:szCs w:val="18"/>
              </w:rPr>
            </w:pPr>
            <w:r w:rsidRPr="00087E9F">
              <w:rPr>
                <w:sz w:val="18"/>
                <w:szCs w:val="18"/>
              </w:rPr>
              <w:t>PT</w:t>
            </w:r>
          </w:p>
          <w:p w14:paraId="1ACBFA8B" w14:textId="77777777" w:rsidR="00806425" w:rsidRPr="00087E9F" w:rsidRDefault="00806425" w:rsidP="00806425">
            <w:pPr>
              <w:jc w:val="both"/>
              <w:rPr>
                <w:sz w:val="18"/>
                <w:szCs w:val="18"/>
              </w:rPr>
            </w:pPr>
          </w:p>
        </w:tc>
        <w:tc>
          <w:tcPr>
            <w:tcW w:w="1048" w:type="dxa"/>
            <w:tcBorders>
              <w:top w:val="single" w:sz="4" w:space="0" w:color="auto"/>
              <w:left w:val="single" w:sz="4" w:space="0" w:color="auto"/>
              <w:bottom w:val="single" w:sz="4" w:space="0" w:color="auto"/>
              <w:right w:val="single" w:sz="4" w:space="0" w:color="auto"/>
            </w:tcBorders>
          </w:tcPr>
          <w:p w14:paraId="1E575661" w14:textId="77777777" w:rsidR="00806425" w:rsidRPr="00087E9F" w:rsidRDefault="00806425" w:rsidP="00806425">
            <w:pPr>
              <w:jc w:val="both"/>
              <w:rPr>
                <w:sz w:val="18"/>
                <w:szCs w:val="18"/>
              </w:rPr>
            </w:pPr>
          </w:p>
        </w:tc>
      </w:tr>
      <w:tr w:rsidR="00806425" w:rsidRPr="00087E9F" w14:paraId="24A572C7"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766A2B9F" w14:textId="77777777" w:rsidR="00806425" w:rsidRPr="00087E9F" w:rsidRDefault="00806425" w:rsidP="00806425">
            <w:r w:rsidRPr="00087E9F">
              <w:rPr>
                <w:iCs/>
                <w:color w:val="000000"/>
                <w:sz w:val="18"/>
                <w:szCs w:val="18"/>
              </w:rPr>
              <w:t>čl. 28 odst. 5</w:t>
            </w:r>
          </w:p>
        </w:tc>
        <w:tc>
          <w:tcPr>
            <w:tcW w:w="5533" w:type="dxa"/>
            <w:gridSpan w:val="5"/>
            <w:tcBorders>
              <w:top w:val="single" w:sz="4" w:space="0" w:color="auto"/>
              <w:left w:val="single" w:sz="4" w:space="0" w:color="auto"/>
              <w:bottom w:val="nil"/>
              <w:right w:val="single" w:sz="18" w:space="0" w:color="auto"/>
            </w:tcBorders>
          </w:tcPr>
          <w:p w14:paraId="62187BBB" w14:textId="77777777" w:rsidR="00806425" w:rsidRPr="00087E9F" w:rsidRDefault="00806425" w:rsidP="00806425">
            <w:pPr>
              <w:jc w:val="both"/>
              <w:rPr>
                <w:color w:val="000000"/>
                <w:sz w:val="18"/>
                <w:szCs w:val="18"/>
              </w:rPr>
            </w:pPr>
            <w:r w:rsidRPr="00087E9F">
              <w:rPr>
                <w:color w:val="000000"/>
                <w:sz w:val="18"/>
                <w:szCs w:val="18"/>
              </w:rPr>
              <w:t>5.   Lhůta pro podání nabídek stanovená v odstavci 2 tohoto článku může být zkrácena o pět dnů, jestliže veřejný zadavatel souhlasí s tím, aby nabídky byly podávány elektronickou cestou v souladu s čl. 22 odst. 1, 5 a 6.</w:t>
            </w:r>
          </w:p>
          <w:p w14:paraId="604F9045" w14:textId="77777777" w:rsidR="00806425" w:rsidRPr="00087E9F" w:rsidRDefault="00806425" w:rsidP="00806425">
            <w:pPr>
              <w:jc w:val="both"/>
              <w:rPr>
                <w:color w:val="000000"/>
                <w:sz w:val="18"/>
                <w:szCs w:val="18"/>
              </w:rPr>
            </w:pPr>
          </w:p>
        </w:tc>
        <w:tc>
          <w:tcPr>
            <w:tcW w:w="994" w:type="dxa"/>
            <w:gridSpan w:val="2"/>
            <w:tcBorders>
              <w:top w:val="single" w:sz="4" w:space="0" w:color="auto"/>
              <w:left w:val="single" w:sz="18" w:space="0" w:color="auto"/>
              <w:bottom w:val="nil"/>
              <w:right w:val="single" w:sz="4" w:space="0" w:color="auto"/>
            </w:tcBorders>
          </w:tcPr>
          <w:p w14:paraId="675E9103"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31EE1A26" w14:textId="77777777" w:rsidR="00806425" w:rsidRPr="00087E9F" w:rsidRDefault="00806425" w:rsidP="00806425">
            <w:pPr>
              <w:jc w:val="both"/>
              <w:rPr>
                <w:sz w:val="18"/>
                <w:szCs w:val="18"/>
              </w:rPr>
            </w:pPr>
            <w:r w:rsidRPr="00087E9F">
              <w:rPr>
                <w:sz w:val="18"/>
                <w:szCs w:val="18"/>
              </w:rPr>
              <w:t>§ 59 odst. 2 písm. a)</w:t>
            </w:r>
          </w:p>
        </w:tc>
        <w:tc>
          <w:tcPr>
            <w:tcW w:w="5103" w:type="dxa"/>
            <w:gridSpan w:val="4"/>
            <w:tcBorders>
              <w:top w:val="single" w:sz="4" w:space="0" w:color="auto"/>
              <w:left w:val="single" w:sz="4" w:space="0" w:color="auto"/>
              <w:bottom w:val="nil"/>
              <w:right w:val="single" w:sz="4" w:space="0" w:color="auto"/>
            </w:tcBorders>
          </w:tcPr>
          <w:p w14:paraId="166DF987" w14:textId="77777777" w:rsidR="00806425" w:rsidRPr="00087E9F" w:rsidRDefault="00806425" w:rsidP="00806425">
            <w:pPr>
              <w:jc w:val="both"/>
              <w:rPr>
                <w:sz w:val="18"/>
                <w:szCs w:val="18"/>
              </w:rPr>
            </w:pPr>
            <w:r w:rsidRPr="00087E9F">
              <w:rPr>
                <w:sz w:val="18"/>
                <w:szCs w:val="18"/>
              </w:rPr>
              <w:t xml:space="preserve">Zadavatel stanoví lhůtu pro podání nabídek na nejméně 25 dnů od odeslání výzvy k podání nabídky. Tato lhůta musí být prodloužena </w:t>
            </w:r>
          </w:p>
          <w:p w14:paraId="140A5BBB" w14:textId="77777777" w:rsidR="00806425" w:rsidRPr="00087E9F" w:rsidRDefault="00806425" w:rsidP="00806425">
            <w:pPr>
              <w:jc w:val="both"/>
              <w:rPr>
                <w:sz w:val="18"/>
                <w:szCs w:val="18"/>
              </w:rPr>
            </w:pPr>
            <w:r w:rsidRPr="00087E9F">
              <w:rPr>
                <w:sz w:val="18"/>
                <w:szCs w:val="18"/>
              </w:rPr>
              <w:t xml:space="preserve">a) </w:t>
            </w:r>
            <w:r w:rsidRPr="00B8185E">
              <w:rPr>
                <w:sz w:val="18"/>
                <w:szCs w:val="18"/>
              </w:rPr>
              <w:t>o 5 dnů, jestliže zadavatel neumožní podávat nabídky prostřednictvím elektronického nástroje nebo zadávací podmínky vyžadují ve lhůtě pro podání nabídek předložení vzorků nebo modelů, které nemohou být předloženy za použití elektronické komunikace; to neplatí v případech podle odstavců 3 až 5,</w:t>
            </w:r>
          </w:p>
          <w:p w14:paraId="6C6DC470"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nil"/>
              <w:right w:val="single" w:sz="4" w:space="0" w:color="auto"/>
            </w:tcBorders>
          </w:tcPr>
          <w:p w14:paraId="4A15DCAC"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43BF802F" w14:textId="77777777" w:rsidR="00806425" w:rsidRPr="00087E9F" w:rsidRDefault="00806425" w:rsidP="00806425">
            <w:pPr>
              <w:jc w:val="both"/>
              <w:rPr>
                <w:sz w:val="18"/>
                <w:szCs w:val="18"/>
              </w:rPr>
            </w:pPr>
          </w:p>
        </w:tc>
      </w:tr>
      <w:tr w:rsidR="00806425" w:rsidRPr="00087E9F" w14:paraId="00965FF8"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7A30FEC0"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44AA1060"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4B42F9D5"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63773ABE" w14:textId="77777777" w:rsidR="00806425" w:rsidRPr="00087E9F" w:rsidRDefault="00806425" w:rsidP="00806425">
            <w:pPr>
              <w:jc w:val="both"/>
              <w:rPr>
                <w:sz w:val="18"/>
                <w:szCs w:val="18"/>
              </w:rPr>
            </w:pPr>
            <w:r w:rsidRPr="00087E9F">
              <w:rPr>
                <w:sz w:val="18"/>
                <w:szCs w:val="18"/>
              </w:rPr>
              <w:t>§ 59 odst. 2 písm. b)</w:t>
            </w:r>
          </w:p>
        </w:tc>
        <w:tc>
          <w:tcPr>
            <w:tcW w:w="5103" w:type="dxa"/>
            <w:gridSpan w:val="4"/>
            <w:tcBorders>
              <w:top w:val="nil"/>
              <w:left w:val="single" w:sz="4" w:space="0" w:color="auto"/>
              <w:bottom w:val="single" w:sz="4" w:space="0" w:color="auto"/>
              <w:right w:val="single" w:sz="4" w:space="0" w:color="auto"/>
            </w:tcBorders>
          </w:tcPr>
          <w:p w14:paraId="7015671C" w14:textId="77777777" w:rsidR="00806425" w:rsidRPr="00087E9F" w:rsidRDefault="00806425" w:rsidP="00806425">
            <w:pPr>
              <w:jc w:val="both"/>
              <w:rPr>
                <w:sz w:val="18"/>
                <w:szCs w:val="18"/>
              </w:rPr>
            </w:pPr>
            <w:r w:rsidRPr="00087E9F">
              <w:rPr>
                <w:sz w:val="18"/>
                <w:szCs w:val="18"/>
              </w:rPr>
              <w:t xml:space="preserve">Zadavatel stanoví lhůtu pro podání nabídek na nejméně 25 dnů od odeslání výzvy k podání nabídky. Tato lhůta musí být prodloužena </w:t>
            </w:r>
          </w:p>
          <w:p w14:paraId="00218015" w14:textId="77777777" w:rsidR="00806425" w:rsidRPr="00087E9F" w:rsidRDefault="00806425" w:rsidP="00806425">
            <w:pPr>
              <w:jc w:val="both"/>
              <w:rPr>
                <w:sz w:val="18"/>
                <w:szCs w:val="18"/>
              </w:rPr>
            </w:pPr>
            <w:r w:rsidRPr="00087E9F">
              <w:rPr>
                <w:sz w:val="18"/>
                <w:szCs w:val="18"/>
              </w:rPr>
              <w:t>b) o 5 dnů, jestliže zadavatel postupuje podle § 96 odst. 2; to neplatí v případech podle odstavce 5.</w:t>
            </w:r>
          </w:p>
          <w:p w14:paraId="203B501E" w14:textId="77777777" w:rsidR="00806425" w:rsidRPr="00087E9F" w:rsidRDefault="00806425" w:rsidP="00806425">
            <w:pPr>
              <w:jc w:val="both"/>
              <w:rPr>
                <w:sz w:val="18"/>
                <w:szCs w:val="18"/>
              </w:rPr>
            </w:pPr>
          </w:p>
        </w:tc>
        <w:tc>
          <w:tcPr>
            <w:tcW w:w="869" w:type="dxa"/>
            <w:tcBorders>
              <w:top w:val="nil"/>
              <w:left w:val="single" w:sz="4" w:space="0" w:color="auto"/>
              <w:bottom w:val="single" w:sz="4" w:space="0" w:color="auto"/>
              <w:right w:val="single" w:sz="4" w:space="0" w:color="auto"/>
            </w:tcBorders>
          </w:tcPr>
          <w:p w14:paraId="1E7D4201" w14:textId="77777777" w:rsidR="00806425" w:rsidRPr="00087E9F" w:rsidRDefault="00806425" w:rsidP="00806425">
            <w:pPr>
              <w:jc w:val="both"/>
              <w:rPr>
                <w:sz w:val="18"/>
                <w:szCs w:val="18"/>
              </w:rPr>
            </w:pPr>
          </w:p>
        </w:tc>
        <w:tc>
          <w:tcPr>
            <w:tcW w:w="1048" w:type="dxa"/>
            <w:tcBorders>
              <w:top w:val="nil"/>
              <w:left w:val="single" w:sz="4" w:space="0" w:color="auto"/>
              <w:bottom w:val="single" w:sz="4" w:space="0" w:color="auto"/>
              <w:right w:val="single" w:sz="4" w:space="0" w:color="auto"/>
            </w:tcBorders>
          </w:tcPr>
          <w:p w14:paraId="4659DD94" w14:textId="77777777" w:rsidR="00806425" w:rsidRPr="00087E9F" w:rsidRDefault="00806425" w:rsidP="00806425">
            <w:pPr>
              <w:jc w:val="both"/>
              <w:rPr>
                <w:sz w:val="18"/>
                <w:szCs w:val="18"/>
              </w:rPr>
            </w:pPr>
          </w:p>
        </w:tc>
      </w:tr>
      <w:tr w:rsidR="00806425" w:rsidRPr="00087E9F" w14:paraId="0495493A" w14:textId="77777777" w:rsidTr="00736F40">
        <w:trPr>
          <w:gridAfter w:val="2"/>
          <w:wAfter w:w="27" w:type="dxa"/>
          <w:trHeight w:val="1553"/>
        </w:trPr>
        <w:tc>
          <w:tcPr>
            <w:tcW w:w="1461" w:type="dxa"/>
            <w:gridSpan w:val="2"/>
            <w:tcBorders>
              <w:top w:val="single" w:sz="4" w:space="0" w:color="auto"/>
              <w:left w:val="single" w:sz="4" w:space="0" w:color="auto"/>
              <w:bottom w:val="single" w:sz="4" w:space="0" w:color="auto"/>
              <w:right w:val="single" w:sz="4" w:space="0" w:color="auto"/>
            </w:tcBorders>
          </w:tcPr>
          <w:p w14:paraId="23EC6178" w14:textId="77777777" w:rsidR="00806425" w:rsidRPr="00087E9F" w:rsidRDefault="00806425" w:rsidP="00806425">
            <w:r w:rsidRPr="00087E9F">
              <w:rPr>
                <w:iCs/>
                <w:color w:val="000000"/>
                <w:sz w:val="18"/>
                <w:szCs w:val="18"/>
              </w:rPr>
              <w:t>čl. 28 odst. 6</w:t>
            </w:r>
          </w:p>
        </w:tc>
        <w:tc>
          <w:tcPr>
            <w:tcW w:w="5533" w:type="dxa"/>
            <w:gridSpan w:val="5"/>
            <w:tcBorders>
              <w:top w:val="single" w:sz="4" w:space="0" w:color="auto"/>
              <w:left w:val="single" w:sz="4" w:space="0" w:color="auto"/>
              <w:bottom w:val="single" w:sz="4" w:space="0" w:color="auto"/>
              <w:right w:val="single" w:sz="18" w:space="0" w:color="auto"/>
            </w:tcBorders>
          </w:tcPr>
          <w:p w14:paraId="3E641129" w14:textId="77777777" w:rsidR="00806425" w:rsidRPr="00087E9F" w:rsidRDefault="00806425" w:rsidP="00806425">
            <w:pPr>
              <w:jc w:val="both"/>
              <w:rPr>
                <w:color w:val="000000"/>
                <w:sz w:val="18"/>
                <w:szCs w:val="18"/>
              </w:rPr>
            </w:pPr>
            <w:r w:rsidRPr="00087E9F">
              <w:rPr>
                <w:color w:val="000000"/>
                <w:sz w:val="18"/>
                <w:szCs w:val="18"/>
              </w:rPr>
              <w:t>6.   Jestliže naléhavá, veřejným zadavatelem řádně odůvodněná situace znemožňuje použití lhůt stanovených v tomto článku, může veřejný zadavatel stanovit:</w:t>
            </w:r>
          </w:p>
          <w:p w14:paraId="1FF32BB3" w14:textId="77777777" w:rsidR="00806425" w:rsidRPr="00087E9F" w:rsidRDefault="00806425" w:rsidP="00806425">
            <w:pPr>
              <w:tabs>
                <w:tab w:val="left" w:pos="247"/>
              </w:tabs>
              <w:rPr>
                <w:color w:val="000000"/>
                <w:sz w:val="18"/>
                <w:szCs w:val="18"/>
              </w:rPr>
            </w:pPr>
            <w:r w:rsidRPr="00087E9F">
              <w:rPr>
                <w:color w:val="000000"/>
                <w:sz w:val="18"/>
                <w:szCs w:val="18"/>
              </w:rPr>
              <w:t>a) lhůtu pro podání žádostí o účast, která nesmí být kratší než 15 dnů ode dne, kdy bylo odesláno oznámení o zahájení zadávacího řízení;</w:t>
            </w:r>
          </w:p>
          <w:p w14:paraId="4EE02D12" w14:textId="77777777" w:rsidR="00806425" w:rsidRPr="00087E9F" w:rsidRDefault="00806425" w:rsidP="00806425">
            <w:pPr>
              <w:jc w:val="both"/>
              <w:rPr>
                <w:color w:val="000000"/>
                <w:sz w:val="18"/>
                <w:szCs w:val="18"/>
              </w:rPr>
            </w:pPr>
            <w:r w:rsidRPr="00087E9F">
              <w:rPr>
                <w:color w:val="000000"/>
                <w:sz w:val="18"/>
                <w:szCs w:val="18"/>
              </w:rPr>
              <w:t>b) lhůtu pro podání nabídek, která nesmí být kratší než 10 dnů ode dne, kdy byla odeslána výzva k podání nabídky.</w:t>
            </w:r>
          </w:p>
        </w:tc>
        <w:tc>
          <w:tcPr>
            <w:tcW w:w="994" w:type="dxa"/>
            <w:gridSpan w:val="2"/>
            <w:tcBorders>
              <w:top w:val="single" w:sz="4" w:space="0" w:color="auto"/>
              <w:left w:val="single" w:sz="18" w:space="0" w:color="auto"/>
              <w:bottom w:val="single" w:sz="4" w:space="0" w:color="auto"/>
              <w:right w:val="single" w:sz="4" w:space="0" w:color="auto"/>
            </w:tcBorders>
          </w:tcPr>
          <w:p w14:paraId="092DEA7A" w14:textId="77777777" w:rsidR="00806425" w:rsidRPr="00087E9F" w:rsidRDefault="00806425" w:rsidP="00806425">
            <w:r w:rsidRPr="00087E9F">
              <w:rPr>
                <w:sz w:val="18"/>
                <w:szCs w:val="18"/>
              </w:rPr>
              <w:t>134/2016</w:t>
            </w:r>
            <w:r>
              <w:rPr>
                <w:sz w:val="18"/>
                <w:szCs w:val="18"/>
              </w:rPr>
              <w:t xml:space="preserve"> ve znění 166/2023</w:t>
            </w:r>
          </w:p>
          <w:p w14:paraId="4189031E" w14:textId="77777777" w:rsidR="00806425" w:rsidRPr="00087E9F" w:rsidRDefault="00806425" w:rsidP="00806425"/>
        </w:tc>
        <w:tc>
          <w:tcPr>
            <w:tcW w:w="992" w:type="dxa"/>
            <w:gridSpan w:val="2"/>
            <w:tcBorders>
              <w:top w:val="single" w:sz="4" w:space="0" w:color="auto"/>
              <w:left w:val="single" w:sz="4" w:space="0" w:color="auto"/>
              <w:bottom w:val="nil"/>
              <w:right w:val="single" w:sz="4" w:space="0" w:color="auto"/>
            </w:tcBorders>
          </w:tcPr>
          <w:p w14:paraId="40496399" w14:textId="77777777" w:rsidR="00806425" w:rsidRPr="00087E9F" w:rsidRDefault="00806425" w:rsidP="00806425">
            <w:pPr>
              <w:jc w:val="both"/>
              <w:rPr>
                <w:sz w:val="18"/>
                <w:szCs w:val="18"/>
              </w:rPr>
            </w:pPr>
            <w:r w:rsidRPr="00087E9F">
              <w:rPr>
                <w:sz w:val="18"/>
                <w:szCs w:val="18"/>
              </w:rPr>
              <w:t>§ 59 odst. 5</w:t>
            </w:r>
          </w:p>
        </w:tc>
        <w:tc>
          <w:tcPr>
            <w:tcW w:w="5103" w:type="dxa"/>
            <w:gridSpan w:val="4"/>
            <w:tcBorders>
              <w:top w:val="single" w:sz="4" w:space="0" w:color="auto"/>
              <w:left w:val="single" w:sz="4" w:space="0" w:color="auto"/>
              <w:bottom w:val="nil"/>
              <w:right w:val="single" w:sz="4" w:space="0" w:color="auto"/>
            </w:tcBorders>
          </w:tcPr>
          <w:p w14:paraId="5A7ECC48" w14:textId="77777777" w:rsidR="00806425" w:rsidRPr="00087E9F" w:rsidRDefault="00806425" w:rsidP="00806425">
            <w:pPr>
              <w:jc w:val="both"/>
              <w:rPr>
                <w:sz w:val="18"/>
                <w:szCs w:val="18"/>
              </w:rPr>
            </w:pPr>
            <w:r w:rsidRPr="00B8185E">
              <w:rPr>
                <w:sz w:val="18"/>
                <w:szCs w:val="18"/>
              </w:rPr>
              <w:t>Jestliže naléhavé okolnosti znemožňují použití lhůty podle odstavce 1 nebo 2, může být lhůta pro podání žádosti o účast zkrácena tak, aby činila nejméně 15 dnů od zahájení zadávacího řízení, a lhůta pro podání nabídek tak, aby činila nejméně 10 dnů od odeslání výzvy k podání nabídky; naléhavost okolností zadavatel odůvodní v zadávací dokumentaci, ve výzvě k podání žádostí o účast nebo ve výzvě k podání nabídek.</w:t>
            </w:r>
          </w:p>
        </w:tc>
        <w:tc>
          <w:tcPr>
            <w:tcW w:w="869" w:type="dxa"/>
            <w:tcBorders>
              <w:top w:val="single" w:sz="4" w:space="0" w:color="auto"/>
              <w:left w:val="single" w:sz="4" w:space="0" w:color="auto"/>
              <w:bottom w:val="nil"/>
              <w:right w:val="single" w:sz="4" w:space="0" w:color="auto"/>
            </w:tcBorders>
          </w:tcPr>
          <w:p w14:paraId="4D6FCEFB"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55645171" w14:textId="77777777" w:rsidR="00806425" w:rsidRPr="00087E9F" w:rsidRDefault="00806425" w:rsidP="00806425">
            <w:pPr>
              <w:jc w:val="both"/>
              <w:rPr>
                <w:sz w:val="18"/>
                <w:szCs w:val="18"/>
              </w:rPr>
            </w:pPr>
          </w:p>
        </w:tc>
      </w:tr>
      <w:tr w:rsidR="00806425" w:rsidRPr="00087E9F" w14:paraId="2E9F868E" w14:textId="77777777" w:rsidTr="00736F40">
        <w:trPr>
          <w:gridAfter w:val="2"/>
          <w:wAfter w:w="27" w:type="dxa"/>
          <w:trHeight w:val="1105"/>
        </w:trPr>
        <w:tc>
          <w:tcPr>
            <w:tcW w:w="1461" w:type="dxa"/>
            <w:gridSpan w:val="2"/>
            <w:tcBorders>
              <w:top w:val="single" w:sz="4" w:space="0" w:color="auto"/>
              <w:left w:val="single" w:sz="4" w:space="0" w:color="auto"/>
              <w:bottom w:val="nil"/>
              <w:right w:val="single" w:sz="4" w:space="0" w:color="auto"/>
            </w:tcBorders>
          </w:tcPr>
          <w:p w14:paraId="6E26DC22" w14:textId="77777777" w:rsidR="00806425" w:rsidRPr="00087E9F" w:rsidRDefault="00806425" w:rsidP="00806425">
            <w:pPr>
              <w:rPr>
                <w:sz w:val="18"/>
                <w:szCs w:val="18"/>
              </w:rPr>
            </w:pPr>
            <w:r w:rsidRPr="00087E9F">
              <w:rPr>
                <w:iCs/>
                <w:color w:val="000000"/>
                <w:sz w:val="18"/>
                <w:szCs w:val="18"/>
              </w:rPr>
              <w:t>čl. 29 odst. 1 pododstavec 1</w:t>
            </w:r>
          </w:p>
        </w:tc>
        <w:tc>
          <w:tcPr>
            <w:tcW w:w="5533" w:type="dxa"/>
            <w:gridSpan w:val="5"/>
            <w:tcBorders>
              <w:top w:val="single" w:sz="4" w:space="0" w:color="auto"/>
              <w:left w:val="single" w:sz="4" w:space="0" w:color="auto"/>
              <w:bottom w:val="nil"/>
              <w:right w:val="single" w:sz="18" w:space="0" w:color="auto"/>
            </w:tcBorders>
          </w:tcPr>
          <w:p w14:paraId="63D7E8AE" w14:textId="77777777" w:rsidR="00806425" w:rsidRPr="00087E9F" w:rsidRDefault="00806425" w:rsidP="00806425">
            <w:pPr>
              <w:jc w:val="both"/>
              <w:rPr>
                <w:color w:val="000000"/>
                <w:sz w:val="18"/>
                <w:szCs w:val="18"/>
              </w:rPr>
            </w:pPr>
            <w:r w:rsidRPr="00087E9F">
              <w:rPr>
                <w:b/>
                <w:bCs/>
                <w:color w:val="000000"/>
                <w:sz w:val="18"/>
                <w:szCs w:val="18"/>
              </w:rPr>
              <w:t>Jednací řízení s uveřejněním</w:t>
            </w:r>
            <w:r w:rsidRPr="00087E9F">
              <w:rPr>
                <w:color w:val="000000"/>
                <w:sz w:val="18"/>
                <w:szCs w:val="18"/>
              </w:rPr>
              <w:t xml:space="preserve"> </w:t>
            </w:r>
          </w:p>
          <w:p w14:paraId="6D063D71" w14:textId="77777777" w:rsidR="00806425" w:rsidRPr="00087E9F" w:rsidRDefault="00806425" w:rsidP="00806425">
            <w:pPr>
              <w:jc w:val="both"/>
              <w:rPr>
                <w:color w:val="000000"/>
                <w:sz w:val="18"/>
                <w:szCs w:val="18"/>
              </w:rPr>
            </w:pPr>
            <w:r w:rsidRPr="00087E9F">
              <w:rPr>
                <w:color w:val="000000"/>
                <w:sz w:val="18"/>
                <w:szCs w:val="18"/>
              </w:rPr>
              <w:t>1.   V jednacím řízení může kterýkoli hospodářský subjekt jako odpověď na výzvu k účasti v soutěži, jež obsahuje informace uvedené v příloze V části B a C, podat žádost o účast tím, že předloží informace pro výběr na základě kvalifikace požadované veřejným zadavatelem.</w:t>
            </w:r>
          </w:p>
        </w:tc>
        <w:tc>
          <w:tcPr>
            <w:tcW w:w="994" w:type="dxa"/>
            <w:gridSpan w:val="2"/>
            <w:tcBorders>
              <w:top w:val="single" w:sz="4" w:space="0" w:color="auto"/>
              <w:left w:val="single" w:sz="18" w:space="0" w:color="auto"/>
              <w:bottom w:val="nil"/>
              <w:right w:val="single" w:sz="4" w:space="0" w:color="auto"/>
            </w:tcBorders>
          </w:tcPr>
          <w:p w14:paraId="236FF6E9"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196020FD" w14:textId="77777777" w:rsidR="00806425" w:rsidRPr="00087E9F" w:rsidRDefault="00806425" w:rsidP="00806425">
            <w:pPr>
              <w:jc w:val="both"/>
              <w:rPr>
                <w:sz w:val="18"/>
                <w:szCs w:val="18"/>
              </w:rPr>
            </w:pPr>
            <w:r w:rsidRPr="00087E9F">
              <w:rPr>
                <w:sz w:val="18"/>
                <w:szCs w:val="18"/>
              </w:rPr>
              <w:t>§ 61 odst. 1</w:t>
            </w:r>
          </w:p>
        </w:tc>
        <w:tc>
          <w:tcPr>
            <w:tcW w:w="5103" w:type="dxa"/>
            <w:gridSpan w:val="4"/>
            <w:tcBorders>
              <w:top w:val="single" w:sz="4" w:space="0" w:color="auto"/>
              <w:left w:val="single" w:sz="4" w:space="0" w:color="auto"/>
              <w:bottom w:val="nil"/>
              <w:right w:val="single" w:sz="4" w:space="0" w:color="auto"/>
            </w:tcBorders>
          </w:tcPr>
          <w:p w14:paraId="17DE434F" w14:textId="77777777" w:rsidR="00806425" w:rsidRPr="00087E9F" w:rsidRDefault="00806425" w:rsidP="00806425">
            <w:pPr>
              <w:jc w:val="both"/>
              <w:rPr>
                <w:sz w:val="18"/>
                <w:szCs w:val="18"/>
              </w:rPr>
            </w:pPr>
            <w:r w:rsidRPr="00087E9F">
              <w:rPr>
                <w:sz w:val="18"/>
                <w:szCs w:val="18"/>
              </w:rPr>
              <w:t xml:space="preserve">Zadavatel zahajuje jednací řízení s uveřejněním odesláním oznámení o zahájení zadávacího řízení k uveřejnění způsobem podle § 212, kterým vyzývá neomezený počet dodavatelů k podání žádosti o účast. </w:t>
            </w:r>
          </w:p>
        </w:tc>
        <w:tc>
          <w:tcPr>
            <w:tcW w:w="869" w:type="dxa"/>
            <w:tcBorders>
              <w:top w:val="single" w:sz="4" w:space="0" w:color="auto"/>
              <w:left w:val="single" w:sz="4" w:space="0" w:color="auto"/>
              <w:bottom w:val="nil"/>
              <w:right w:val="single" w:sz="4" w:space="0" w:color="auto"/>
            </w:tcBorders>
          </w:tcPr>
          <w:p w14:paraId="44C8E66C" w14:textId="77777777" w:rsidR="00806425" w:rsidRPr="00087E9F" w:rsidRDefault="00806425" w:rsidP="00806425">
            <w:pPr>
              <w:jc w:val="both"/>
              <w:rPr>
                <w:sz w:val="18"/>
                <w:szCs w:val="18"/>
              </w:rPr>
            </w:pPr>
            <w:r w:rsidRPr="00087E9F">
              <w:rPr>
                <w:sz w:val="18"/>
                <w:szCs w:val="18"/>
              </w:rPr>
              <w:t xml:space="preserve">PT </w:t>
            </w:r>
          </w:p>
        </w:tc>
        <w:tc>
          <w:tcPr>
            <w:tcW w:w="1048" w:type="dxa"/>
            <w:tcBorders>
              <w:top w:val="single" w:sz="4" w:space="0" w:color="auto"/>
              <w:left w:val="single" w:sz="4" w:space="0" w:color="auto"/>
              <w:bottom w:val="nil"/>
              <w:right w:val="single" w:sz="4" w:space="0" w:color="auto"/>
            </w:tcBorders>
          </w:tcPr>
          <w:p w14:paraId="6A3C83F7" w14:textId="77777777" w:rsidR="00806425" w:rsidRPr="00087E9F" w:rsidRDefault="00806425" w:rsidP="00806425">
            <w:pPr>
              <w:jc w:val="both"/>
              <w:rPr>
                <w:sz w:val="18"/>
                <w:szCs w:val="18"/>
              </w:rPr>
            </w:pPr>
          </w:p>
        </w:tc>
      </w:tr>
      <w:tr w:rsidR="00806425" w:rsidRPr="00087E9F" w14:paraId="5687B3B9" w14:textId="77777777" w:rsidTr="00736F40">
        <w:trPr>
          <w:gridAfter w:val="2"/>
          <w:wAfter w:w="27" w:type="dxa"/>
          <w:trHeight w:val="345"/>
        </w:trPr>
        <w:tc>
          <w:tcPr>
            <w:tcW w:w="1461" w:type="dxa"/>
            <w:gridSpan w:val="2"/>
            <w:tcBorders>
              <w:top w:val="nil"/>
              <w:left w:val="single" w:sz="4" w:space="0" w:color="auto"/>
              <w:bottom w:val="nil"/>
              <w:right w:val="single" w:sz="4" w:space="0" w:color="auto"/>
            </w:tcBorders>
          </w:tcPr>
          <w:p w14:paraId="38F9B7AC"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5F082344"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563DC31D"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1A732074" w14:textId="77777777" w:rsidR="00806425" w:rsidRPr="00087E9F" w:rsidRDefault="00806425" w:rsidP="00806425">
            <w:pPr>
              <w:jc w:val="both"/>
              <w:rPr>
                <w:sz w:val="18"/>
                <w:szCs w:val="18"/>
              </w:rPr>
            </w:pPr>
            <w:r w:rsidRPr="00087E9F">
              <w:rPr>
                <w:sz w:val="18"/>
                <w:szCs w:val="18"/>
              </w:rPr>
              <w:t>§ 212 odst. 1</w:t>
            </w:r>
          </w:p>
        </w:tc>
        <w:tc>
          <w:tcPr>
            <w:tcW w:w="5103" w:type="dxa"/>
            <w:gridSpan w:val="4"/>
            <w:tcBorders>
              <w:top w:val="nil"/>
              <w:left w:val="single" w:sz="4" w:space="0" w:color="auto"/>
              <w:bottom w:val="nil"/>
              <w:right w:val="single" w:sz="4" w:space="0" w:color="auto"/>
            </w:tcBorders>
          </w:tcPr>
          <w:p w14:paraId="4DB0D1B7" w14:textId="77777777" w:rsidR="00806425" w:rsidRPr="00087E9F" w:rsidRDefault="00806425" w:rsidP="00806425">
            <w:pPr>
              <w:jc w:val="both"/>
              <w:rPr>
                <w:sz w:val="18"/>
                <w:szCs w:val="18"/>
              </w:rPr>
            </w:pPr>
            <w:r w:rsidRPr="00087E9F">
              <w:rPr>
                <w:sz w:val="18"/>
                <w:szCs w:val="18"/>
              </w:rPr>
              <w:t xml:space="preserve">Zadavatel je povinen k odeslání uveřejnění podle tohoto zákona použít formuláře podle přímo použitelného předpisu Evropské unie nebo formuláře podle prováděcího právního předpisu (dále jen </w:t>
            </w:r>
            <w:r w:rsidRPr="00087E9F">
              <w:rPr>
                <w:sz w:val="18"/>
                <w:szCs w:val="18"/>
              </w:rPr>
              <w:lastRenderedPageBreak/>
              <w:t xml:space="preserve">„formulář“). Formulář je zadavatel povinen vyplnit způsobem stanoveným prováděcím předpisem. </w:t>
            </w:r>
          </w:p>
        </w:tc>
        <w:tc>
          <w:tcPr>
            <w:tcW w:w="869" w:type="dxa"/>
            <w:tcBorders>
              <w:top w:val="nil"/>
              <w:left w:val="single" w:sz="4" w:space="0" w:color="auto"/>
              <w:bottom w:val="nil"/>
              <w:right w:val="single" w:sz="4" w:space="0" w:color="auto"/>
            </w:tcBorders>
          </w:tcPr>
          <w:p w14:paraId="136A2F93" w14:textId="77777777" w:rsidR="00806425" w:rsidRPr="00087E9F" w:rsidRDefault="00806425" w:rsidP="00806425"/>
        </w:tc>
        <w:tc>
          <w:tcPr>
            <w:tcW w:w="1048" w:type="dxa"/>
            <w:tcBorders>
              <w:top w:val="nil"/>
              <w:left w:val="single" w:sz="4" w:space="0" w:color="auto"/>
              <w:bottom w:val="nil"/>
              <w:right w:val="single" w:sz="4" w:space="0" w:color="auto"/>
            </w:tcBorders>
          </w:tcPr>
          <w:p w14:paraId="6BAFE8ED" w14:textId="77777777" w:rsidR="00806425" w:rsidRPr="00087E9F" w:rsidRDefault="00806425" w:rsidP="00806425">
            <w:pPr>
              <w:jc w:val="both"/>
              <w:rPr>
                <w:sz w:val="18"/>
                <w:szCs w:val="18"/>
              </w:rPr>
            </w:pPr>
          </w:p>
        </w:tc>
      </w:tr>
      <w:tr w:rsidR="00806425" w:rsidRPr="00087E9F" w14:paraId="040CEFE2" w14:textId="77777777" w:rsidTr="00736F40">
        <w:trPr>
          <w:gridAfter w:val="2"/>
          <w:wAfter w:w="27" w:type="dxa"/>
          <w:trHeight w:val="345"/>
        </w:trPr>
        <w:tc>
          <w:tcPr>
            <w:tcW w:w="1461" w:type="dxa"/>
            <w:gridSpan w:val="2"/>
            <w:tcBorders>
              <w:top w:val="nil"/>
              <w:left w:val="single" w:sz="4" w:space="0" w:color="auto"/>
              <w:bottom w:val="nil"/>
              <w:right w:val="single" w:sz="4" w:space="0" w:color="auto"/>
            </w:tcBorders>
          </w:tcPr>
          <w:p w14:paraId="2F06A224"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2C870211"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5267087D" w14:textId="2BCE7E05" w:rsidR="00806425" w:rsidRPr="00087E9F" w:rsidRDefault="00806425" w:rsidP="00806425">
            <w:pPr>
              <w:rPr>
                <w:sz w:val="18"/>
                <w:szCs w:val="18"/>
              </w:rPr>
            </w:pPr>
            <w:r>
              <w:rPr>
                <w:rFonts w:eastAsia="Calibri"/>
                <w:sz w:val="18"/>
                <w:szCs w:val="18"/>
              </w:rPr>
              <w:t>345/2023</w:t>
            </w:r>
          </w:p>
        </w:tc>
        <w:tc>
          <w:tcPr>
            <w:tcW w:w="992" w:type="dxa"/>
            <w:gridSpan w:val="2"/>
            <w:tcBorders>
              <w:top w:val="nil"/>
              <w:left w:val="single" w:sz="4" w:space="0" w:color="auto"/>
              <w:bottom w:val="nil"/>
              <w:right w:val="single" w:sz="4" w:space="0" w:color="auto"/>
            </w:tcBorders>
          </w:tcPr>
          <w:p w14:paraId="55BD73BB" w14:textId="1E617BD4" w:rsidR="00806425" w:rsidRPr="00087E9F" w:rsidRDefault="00806425" w:rsidP="00806425">
            <w:pPr>
              <w:jc w:val="both"/>
              <w:rPr>
                <w:sz w:val="18"/>
                <w:szCs w:val="18"/>
              </w:rPr>
            </w:pPr>
            <w:r>
              <w:rPr>
                <w:sz w:val="18"/>
                <w:szCs w:val="18"/>
              </w:rPr>
              <w:t>§ 3 odst. 2 písm. b) bod 3</w:t>
            </w:r>
          </w:p>
        </w:tc>
        <w:tc>
          <w:tcPr>
            <w:tcW w:w="5103" w:type="dxa"/>
            <w:gridSpan w:val="4"/>
            <w:tcBorders>
              <w:top w:val="nil"/>
              <w:left w:val="single" w:sz="4" w:space="0" w:color="auto"/>
              <w:bottom w:val="nil"/>
              <w:right w:val="single" w:sz="4" w:space="0" w:color="auto"/>
            </w:tcBorders>
          </w:tcPr>
          <w:p w14:paraId="62B94337" w14:textId="2F941492" w:rsidR="00806425" w:rsidRPr="00806425" w:rsidRDefault="00806425" w:rsidP="00806425">
            <w:pPr>
              <w:rPr>
                <w:sz w:val="18"/>
                <w:szCs w:val="18"/>
              </w:rPr>
            </w:pPr>
            <w:r w:rsidRPr="00806425">
              <w:rPr>
                <w:sz w:val="18"/>
                <w:szCs w:val="18"/>
              </w:rPr>
              <w:t>(2) Zadavatel použije</w:t>
            </w:r>
          </w:p>
          <w:p w14:paraId="78546D2B" w14:textId="77777777" w:rsidR="00806425" w:rsidRPr="00806425" w:rsidRDefault="00806425" w:rsidP="00806425">
            <w:pPr>
              <w:rPr>
                <w:sz w:val="18"/>
                <w:szCs w:val="18"/>
              </w:rPr>
            </w:pPr>
            <w:r w:rsidRPr="00806425">
              <w:rPr>
                <w:sz w:val="18"/>
                <w:szCs w:val="18"/>
              </w:rPr>
              <w:t>b) standardní formulář "Zahájení" pro</w:t>
            </w:r>
          </w:p>
          <w:p w14:paraId="3746C42D" w14:textId="18553FE7" w:rsidR="00806425" w:rsidRPr="00087E9F" w:rsidRDefault="00806425" w:rsidP="00806425">
            <w:pPr>
              <w:rPr>
                <w:sz w:val="18"/>
                <w:szCs w:val="18"/>
              </w:rPr>
            </w:pPr>
            <w:r w:rsidRPr="00806425">
              <w:rPr>
                <w:sz w:val="18"/>
                <w:szCs w:val="18"/>
              </w:rPr>
              <w:t>3. oznámení o zahájení zadávacího řízení podle § 56 odst. 1, § 58 odst. 1, § 61 odst. 1, § 68 odst. 2, § 72 odst. 1 nebo § 129a odst. 1 zákona o zadávání veřejných zakázek,</w:t>
            </w:r>
          </w:p>
          <w:p w14:paraId="259EE41A" w14:textId="5EE5EF24" w:rsidR="00806425" w:rsidRPr="00087E9F" w:rsidRDefault="00806425" w:rsidP="00806425">
            <w:pPr>
              <w:jc w:val="both"/>
              <w:rPr>
                <w:sz w:val="18"/>
                <w:szCs w:val="18"/>
              </w:rPr>
            </w:pPr>
          </w:p>
        </w:tc>
        <w:tc>
          <w:tcPr>
            <w:tcW w:w="869" w:type="dxa"/>
            <w:tcBorders>
              <w:top w:val="nil"/>
              <w:left w:val="single" w:sz="4" w:space="0" w:color="auto"/>
              <w:bottom w:val="nil"/>
              <w:right w:val="single" w:sz="4" w:space="0" w:color="auto"/>
            </w:tcBorders>
          </w:tcPr>
          <w:p w14:paraId="5BA17816" w14:textId="77777777" w:rsidR="00806425" w:rsidRPr="00087E9F" w:rsidRDefault="00806425" w:rsidP="00806425">
            <w:pPr>
              <w:rPr>
                <w:sz w:val="18"/>
                <w:szCs w:val="18"/>
              </w:rPr>
            </w:pPr>
          </w:p>
        </w:tc>
        <w:tc>
          <w:tcPr>
            <w:tcW w:w="1048" w:type="dxa"/>
            <w:tcBorders>
              <w:top w:val="nil"/>
              <w:left w:val="single" w:sz="4" w:space="0" w:color="auto"/>
              <w:bottom w:val="nil"/>
              <w:right w:val="single" w:sz="4" w:space="0" w:color="auto"/>
            </w:tcBorders>
          </w:tcPr>
          <w:p w14:paraId="5C88B823" w14:textId="77777777" w:rsidR="00806425" w:rsidRPr="00087E9F" w:rsidRDefault="00806425" w:rsidP="00806425">
            <w:pPr>
              <w:jc w:val="both"/>
              <w:rPr>
                <w:sz w:val="18"/>
                <w:szCs w:val="18"/>
              </w:rPr>
            </w:pPr>
          </w:p>
        </w:tc>
      </w:tr>
      <w:tr w:rsidR="00806425" w:rsidRPr="00087E9F" w14:paraId="53C7F1CD" w14:textId="77777777" w:rsidTr="00736F40">
        <w:trPr>
          <w:gridAfter w:val="2"/>
          <w:wAfter w:w="27" w:type="dxa"/>
          <w:trHeight w:val="345"/>
        </w:trPr>
        <w:tc>
          <w:tcPr>
            <w:tcW w:w="1461" w:type="dxa"/>
            <w:gridSpan w:val="2"/>
            <w:tcBorders>
              <w:top w:val="single" w:sz="4" w:space="0" w:color="auto"/>
              <w:left w:val="single" w:sz="4" w:space="0" w:color="auto"/>
              <w:bottom w:val="nil"/>
              <w:right w:val="single" w:sz="4" w:space="0" w:color="auto"/>
            </w:tcBorders>
          </w:tcPr>
          <w:p w14:paraId="3B8A2CA4" w14:textId="77777777" w:rsidR="00806425" w:rsidRPr="00087E9F" w:rsidRDefault="00806425" w:rsidP="00806425">
            <w:r w:rsidRPr="00087E9F">
              <w:rPr>
                <w:iCs/>
                <w:color w:val="000000"/>
                <w:sz w:val="18"/>
                <w:szCs w:val="18"/>
              </w:rPr>
              <w:t>čl. 29 odst. 1 pododstavec 2</w:t>
            </w:r>
          </w:p>
        </w:tc>
        <w:tc>
          <w:tcPr>
            <w:tcW w:w="5533" w:type="dxa"/>
            <w:gridSpan w:val="5"/>
            <w:tcBorders>
              <w:top w:val="single" w:sz="4" w:space="0" w:color="auto"/>
              <w:left w:val="single" w:sz="4" w:space="0" w:color="auto"/>
              <w:bottom w:val="nil"/>
              <w:right w:val="single" w:sz="18" w:space="0" w:color="auto"/>
            </w:tcBorders>
          </w:tcPr>
          <w:p w14:paraId="3EDF5E2E" w14:textId="77777777" w:rsidR="00806425" w:rsidRPr="00087E9F" w:rsidRDefault="00806425" w:rsidP="00806425">
            <w:pPr>
              <w:jc w:val="both"/>
              <w:rPr>
                <w:color w:val="000000"/>
                <w:sz w:val="18"/>
                <w:szCs w:val="18"/>
              </w:rPr>
            </w:pPr>
            <w:r w:rsidRPr="00087E9F">
              <w:rPr>
                <w:color w:val="000000"/>
                <w:sz w:val="18"/>
                <w:szCs w:val="18"/>
              </w:rPr>
              <w:t>Veřejný zadavatel v zadávací dokumentaci vymezí předmět veřejné zakázky pomocí popisu svých potřeb a požadovaných vlastností dodávek, stavebních prací nebo služeb, jež mají být dodány, a stanoví kritéria pro zadání veřejné zakázky. Zároveň uvede, které prvky popisu představují minimální požadavky, jež musí splňovat všechny nabídky.</w:t>
            </w:r>
          </w:p>
        </w:tc>
        <w:tc>
          <w:tcPr>
            <w:tcW w:w="994" w:type="dxa"/>
            <w:gridSpan w:val="2"/>
            <w:tcBorders>
              <w:top w:val="single" w:sz="4" w:space="0" w:color="auto"/>
              <w:left w:val="single" w:sz="18" w:space="0" w:color="auto"/>
              <w:bottom w:val="nil"/>
              <w:right w:val="single" w:sz="4" w:space="0" w:color="auto"/>
            </w:tcBorders>
          </w:tcPr>
          <w:p w14:paraId="1A2CD2F2"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44A54549" w14:textId="77777777" w:rsidR="00806425" w:rsidRPr="00087E9F" w:rsidRDefault="00806425" w:rsidP="00806425">
            <w:pPr>
              <w:jc w:val="both"/>
              <w:rPr>
                <w:sz w:val="18"/>
                <w:szCs w:val="18"/>
              </w:rPr>
            </w:pPr>
            <w:r w:rsidRPr="00087E9F">
              <w:rPr>
                <w:sz w:val="18"/>
                <w:szCs w:val="18"/>
              </w:rPr>
              <w:t>§ 89 odst. 1</w:t>
            </w:r>
          </w:p>
        </w:tc>
        <w:tc>
          <w:tcPr>
            <w:tcW w:w="5103" w:type="dxa"/>
            <w:gridSpan w:val="4"/>
            <w:tcBorders>
              <w:top w:val="single" w:sz="4" w:space="0" w:color="auto"/>
              <w:left w:val="single" w:sz="4" w:space="0" w:color="auto"/>
              <w:bottom w:val="nil"/>
              <w:right w:val="single" w:sz="4" w:space="0" w:color="auto"/>
            </w:tcBorders>
          </w:tcPr>
          <w:p w14:paraId="135FE447" w14:textId="77777777" w:rsidR="00806425" w:rsidRPr="00087E9F" w:rsidRDefault="00806425" w:rsidP="00806425">
            <w:pPr>
              <w:jc w:val="both"/>
              <w:rPr>
                <w:sz w:val="18"/>
                <w:szCs w:val="18"/>
              </w:rPr>
            </w:pPr>
            <w:r w:rsidRPr="00087E9F">
              <w:rPr>
                <w:sz w:val="18"/>
                <w:szCs w:val="18"/>
              </w:rPr>
              <w:t xml:space="preserve">Technické podmínky jsou požadavky na vlastnosti předmětu veřejné zakázky, které zadavatel stanoví prostřednictvím </w:t>
            </w:r>
          </w:p>
          <w:p w14:paraId="60C53AB4" w14:textId="77777777" w:rsidR="00806425" w:rsidRPr="00087E9F" w:rsidRDefault="00806425" w:rsidP="00806425">
            <w:pPr>
              <w:jc w:val="both"/>
              <w:rPr>
                <w:sz w:val="18"/>
                <w:szCs w:val="18"/>
              </w:rPr>
            </w:pPr>
            <w:r w:rsidRPr="00087E9F">
              <w:rPr>
                <w:sz w:val="18"/>
                <w:szCs w:val="18"/>
              </w:rPr>
              <w:t>a) parametrů vyjadřujících požadavky na výkon nebo funkci, popisu účelu nebo potřeb, které mají být naplněny,</w:t>
            </w:r>
          </w:p>
          <w:p w14:paraId="0969ED1A" w14:textId="77777777" w:rsidR="00806425" w:rsidRPr="00087E9F" w:rsidRDefault="00806425" w:rsidP="00806425">
            <w:pPr>
              <w:jc w:val="both"/>
              <w:rPr>
                <w:sz w:val="18"/>
                <w:szCs w:val="18"/>
              </w:rPr>
            </w:pPr>
            <w:r w:rsidRPr="00087E9F">
              <w:rPr>
                <w:sz w:val="18"/>
                <w:szCs w:val="18"/>
              </w:rPr>
              <w:t>b) odkazu na normy nebo technické dokumenty, nebo</w:t>
            </w:r>
          </w:p>
          <w:p w14:paraId="3FB9AC87" w14:textId="77777777" w:rsidR="00806425" w:rsidRPr="00087E9F" w:rsidRDefault="00806425" w:rsidP="00806425">
            <w:pPr>
              <w:jc w:val="both"/>
              <w:rPr>
                <w:sz w:val="18"/>
                <w:szCs w:val="18"/>
              </w:rPr>
            </w:pPr>
            <w:r w:rsidRPr="00087E9F">
              <w:rPr>
                <w:sz w:val="18"/>
                <w:szCs w:val="18"/>
              </w:rPr>
              <w:t>c) odkazu na štítky.</w:t>
            </w:r>
          </w:p>
          <w:p w14:paraId="511C85B8"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nil"/>
              <w:right w:val="single" w:sz="4" w:space="0" w:color="auto"/>
            </w:tcBorders>
          </w:tcPr>
          <w:p w14:paraId="4E42B30B" w14:textId="77777777" w:rsidR="00806425" w:rsidRPr="00087E9F" w:rsidRDefault="00806425" w:rsidP="00806425">
            <w:pPr>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6FDB869C" w14:textId="77777777" w:rsidR="00806425" w:rsidRPr="00087E9F" w:rsidRDefault="00806425" w:rsidP="00806425">
            <w:pPr>
              <w:jc w:val="both"/>
              <w:rPr>
                <w:sz w:val="18"/>
                <w:szCs w:val="18"/>
              </w:rPr>
            </w:pPr>
          </w:p>
        </w:tc>
      </w:tr>
      <w:tr w:rsidR="00806425" w:rsidRPr="00087E9F" w14:paraId="4A7D9564" w14:textId="77777777" w:rsidTr="00736F40">
        <w:trPr>
          <w:gridAfter w:val="2"/>
          <w:wAfter w:w="27" w:type="dxa"/>
          <w:trHeight w:val="345"/>
        </w:trPr>
        <w:tc>
          <w:tcPr>
            <w:tcW w:w="1461" w:type="dxa"/>
            <w:gridSpan w:val="2"/>
            <w:tcBorders>
              <w:top w:val="nil"/>
              <w:left w:val="single" w:sz="4" w:space="0" w:color="auto"/>
              <w:bottom w:val="single" w:sz="4" w:space="0" w:color="auto"/>
              <w:right w:val="single" w:sz="4" w:space="0" w:color="auto"/>
            </w:tcBorders>
          </w:tcPr>
          <w:p w14:paraId="38942B4D"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274DFD0B"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75F16131"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482A789B" w14:textId="77777777" w:rsidR="00806425" w:rsidRPr="00087E9F" w:rsidRDefault="00806425" w:rsidP="00806425">
            <w:pPr>
              <w:jc w:val="both"/>
              <w:rPr>
                <w:sz w:val="18"/>
                <w:szCs w:val="18"/>
              </w:rPr>
            </w:pPr>
            <w:r w:rsidRPr="00087E9F">
              <w:rPr>
                <w:sz w:val="18"/>
                <w:szCs w:val="18"/>
              </w:rPr>
              <w:t>§ 61 odst. 4</w:t>
            </w:r>
          </w:p>
        </w:tc>
        <w:tc>
          <w:tcPr>
            <w:tcW w:w="5103" w:type="dxa"/>
            <w:gridSpan w:val="4"/>
            <w:tcBorders>
              <w:top w:val="nil"/>
              <w:left w:val="single" w:sz="4" w:space="0" w:color="auto"/>
              <w:bottom w:val="single" w:sz="4" w:space="0" w:color="auto"/>
              <w:right w:val="single" w:sz="4" w:space="0" w:color="auto"/>
            </w:tcBorders>
          </w:tcPr>
          <w:p w14:paraId="2061AA0D" w14:textId="77777777" w:rsidR="00806425" w:rsidRPr="00087E9F" w:rsidRDefault="00806425" w:rsidP="00806425">
            <w:pPr>
              <w:jc w:val="both"/>
              <w:rPr>
                <w:sz w:val="18"/>
                <w:szCs w:val="18"/>
              </w:rPr>
            </w:pPr>
            <w:r w:rsidRPr="00087E9F">
              <w:rPr>
                <w:sz w:val="18"/>
                <w:szCs w:val="18"/>
              </w:rPr>
              <w:t>V zadávací dokumentaci zadavatel označí, které požadavky na plnění veřejné zakázky představují minimální technické podmínky, které musí nabídka splňovat.</w:t>
            </w:r>
          </w:p>
          <w:p w14:paraId="5DC58319" w14:textId="77777777" w:rsidR="00806425" w:rsidRPr="00087E9F" w:rsidRDefault="00806425" w:rsidP="00806425">
            <w:pPr>
              <w:jc w:val="both"/>
              <w:rPr>
                <w:sz w:val="18"/>
                <w:szCs w:val="18"/>
              </w:rPr>
            </w:pPr>
          </w:p>
        </w:tc>
        <w:tc>
          <w:tcPr>
            <w:tcW w:w="869" w:type="dxa"/>
            <w:tcBorders>
              <w:top w:val="nil"/>
              <w:left w:val="single" w:sz="4" w:space="0" w:color="auto"/>
              <w:bottom w:val="single" w:sz="4" w:space="0" w:color="auto"/>
              <w:right w:val="single" w:sz="4" w:space="0" w:color="auto"/>
            </w:tcBorders>
          </w:tcPr>
          <w:p w14:paraId="7D432FC5" w14:textId="77777777" w:rsidR="00806425" w:rsidRPr="00087E9F" w:rsidRDefault="00806425" w:rsidP="00806425"/>
        </w:tc>
        <w:tc>
          <w:tcPr>
            <w:tcW w:w="1048" w:type="dxa"/>
            <w:tcBorders>
              <w:top w:val="nil"/>
              <w:left w:val="single" w:sz="4" w:space="0" w:color="auto"/>
              <w:bottom w:val="single" w:sz="4" w:space="0" w:color="auto"/>
              <w:right w:val="single" w:sz="4" w:space="0" w:color="auto"/>
            </w:tcBorders>
          </w:tcPr>
          <w:p w14:paraId="158C82AB" w14:textId="77777777" w:rsidR="00806425" w:rsidRPr="00087E9F" w:rsidRDefault="00806425" w:rsidP="00806425">
            <w:pPr>
              <w:jc w:val="both"/>
              <w:rPr>
                <w:sz w:val="18"/>
                <w:szCs w:val="18"/>
              </w:rPr>
            </w:pPr>
          </w:p>
        </w:tc>
      </w:tr>
      <w:tr w:rsidR="00806425" w:rsidRPr="00087E9F" w14:paraId="39F5188E" w14:textId="77777777" w:rsidTr="00736F40">
        <w:trPr>
          <w:gridAfter w:val="2"/>
          <w:wAfter w:w="27" w:type="dxa"/>
          <w:trHeight w:val="345"/>
        </w:trPr>
        <w:tc>
          <w:tcPr>
            <w:tcW w:w="1461" w:type="dxa"/>
            <w:gridSpan w:val="2"/>
            <w:tcBorders>
              <w:top w:val="single" w:sz="4" w:space="0" w:color="auto"/>
              <w:left w:val="single" w:sz="4" w:space="0" w:color="auto"/>
              <w:bottom w:val="single" w:sz="4" w:space="0" w:color="auto"/>
              <w:right w:val="single" w:sz="4" w:space="0" w:color="auto"/>
            </w:tcBorders>
          </w:tcPr>
          <w:p w14:paraId="4ED8EACE" w14:textId="77777777" w:rsidR="00806425" w:rsidRPr="00087E9F" w:rsidRDefault="00806425" w:rsidP="00806425">
            <w:r w:rsidRPr="00087E9F">
              <w:rPr>
                <w:iCs/>
                <w:color w:val="000000"/>
                <w:sz w:val="18"/>
                <w:szCs w:val="18"/>
              </w:rPr>
              <w:t>čl. 29 odst. 1 pododstavec 3</w:t>
            </w:r>
          </w:p>
        </w:tc>
        <w:tc>
          <w:tcPr>
            <w:tcW w:w="5533" w:type="dxa"/>
            <w:gridSpan w:val="5"/>
            <w:tcBorders>
              <w:top w:val="single" w:sz="4" w:space="0" w:color="auto"/>
              <w:left w:val="single" w:sz="4" w:space="0" w:color="auto"/>
              <w:bottom w:val="single" w:sz="4" w:space="0" w:color="auto"/>
              <w:right w:val="single" w:sz="18" w:space="0" w:color="auto"/>
            </w:tcBorders>
          </w:tcPr>
          <w:p w14:paraId="72B4B3A1" w14:textId="77777777" w:rsidR="00806425" w:rsidRPr="00087E9F" w:rsidRDefault="00806425" w:rsidP="00806425">
            <w:pPr>
              <w:jc w:val="both"/>
              <w:rPr>
                <w:color w:val="000000"/>
                <w:sz w:val="18"/>
                <w:szCs w:val="18"/>
              </w:rPr>
            </w:pPr>
            <w:r w:rsidRPr="00087E9F">
              <w:rPr>
                <w:color w:val="000000"/>
                <w:sz w:val="18"/>
                <w:szCs w:val="18"/>
              </w:rPr>
              <w:t>Poskytnuté informace musí být dostatečně přesné, aby hospodářským subjektům umožnily zjistit povahu a rozsah veřejné zakázky a rozhodnout se, zda podají žádost o účast v zadávacím řízení.</w:t>
            </w:r>
          </w:p>
        </w:tc>
        <w:tc>
          <w:tcPr>
            <w:tcW w:w="994" w:type="dxa"/>
            <w:gridSpan w:val="2"/>
            <w:tcBorders>
              <w:top w:val="single" w:sz="4" w:space="0" w:color="auto"/>
              <w:left w:val="single" w:sz="18" w:space="0" w:color="auto"/>
              <w:bottom w:val="single" w:sz="4" w:space="0" w:color="auto"/>
              <w:right w:val="single" w:sz="4" w:space="0" w:color="auto"/>
            </w:tcBorders>
          </w:tcPr>
          <w:p w14:paraId="195C1CAE"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7DC4F5FB" w14:textId="77777777" w:rsidR="00806425" w:rsidRPr="00087E9F" w:rsidRDefault="00806425" w:rsidP="00806425">
            <w:pPr>
              <w:jc w:val="both"/>
              <w:rPr>
                <w:sz w:val="18"/>
                <w:szCs w:val="18"/>
              </w:rPr>
            </w:pPr>
            <w:r w:rsidRPr="00087E9F">
              <w:rPr>
                <w:sz w:val="18"/>
                <w:szCs w:val="18"/>
              </w:rPr>
              <w:t>§ 36 odst. 3 věta první</w:t>
            </w:r>
          </w:p>
        </w:tc>
        <w:tc>
          <w:tcPr>
            <w:tcW w:w="5103" w:type="dxa"/>
            <w:gridSpan w:val="4"/>
            <w:tcBorders>
              <w:top w:val="single" w:sz="4" w:space="0" w:color="auto"/>
              <w:left w:val="single" w:sz="4" w:space="0" w:color="auto"/>
              <w:bottom w:val="single" w:sz="4" w:space="0" w:color="auto"/>
              <w:right w:val="single" w:sz="4" w:space="0" w:color="auto"/>
            </w:tcBorders>
          </w:tcPr>
          <w:p w14:paraId="081D95EC" w14:textId="77777777" w:rsidR="00806425" w:rsidRPr="00087E9F" w:rsidRDefault="00806425" w:rsidP="00806425">
            <w:pPr>
              <w:jc w:val="both"/>
              <w:rPr>
                <w:sz w:val="18"/>
                <w:szCs w:val="18"/>
              </w:rPr>
            </w:pPr>
            <w:r w:rsidRPr="00087E9F">
              <w:rPr>
                <w:sz w:val="18"/>
                <w:szCs w:val="18"/>
              </w:rPr>
              <w:t>Zadávací podmínky zadavatel stanoví a poskytne dodavatelům v podrobnostech nezbytných pro účast dodavatele v zadávacím řízení.</w:t>
            </w:r>
          </w:p>
        </w:tc>
        <w:tc>
          <w:tcPr>
            <w:tcW w:w="869" w:type="dxa"/>
            <w:tcBorders>
              <w:top w:val="single" w:sz="4" w:space="0" w:color="auto"/>
              <w:left w:val="single" w:sz="4" w:space="0" w:color="auto"/>
              <w:bottom w:val="single" w:sz="4" w:space="0" w:color="auto"/>
              <w:right w:val="single" w:sz="4" w:space="0" w:color="auto"/>
            </w:tcBorders>
          </w:tcPr>
          <w:p w14:paraId="720D3C66"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00D301B4" w14:textId="77777777" w:rsidR="00806425" w:rsidRPr="00087E9F" w:rsidRDefault="00806425" w:rsidP="00806425">
            <w:pPr>
              <w:jc w:val="both"/>
              <w:rPr>
                <w:sz w:val="18"/>
                <w:szCs w:val="18"/>
              </w:rPr>
            </w:pPr>
          </w:p>
        </w:tc>
      </w:tr>
      <w:tr w:rsidR="00806425" w:rsidRPr="00087E9F" w14:paraId="16775AD0" w14:textId="77777777" w:rsidTr="00736F40">
        <w:trPr>
          <w:gridAfter w:val="2"/>
          <w:wAfter w:w="27" w:type="dxa"/>
          <w:trHeight w:val="345"/>
        </w:trPr>
        <w:tc>
          <w:tcPr>
            <w:tcW w:w="1461" w:type="dxa"/>
            <w:gridSpan w:val="2"/>
            <w:tcBorders>
              <w:top w:val="single" w:sz="4" w:space="0" w:color="auto"/>
              <w:left w:val="single" w:sz="4" w:space="0" w:color="auto"/>
              <w:bottom w:val="nil"/>
              <w:right w:val="single" w:sz="4" w:space="0" w:color="auto"/>
            </w:tcBorders>
          </w:tcPr>
          <w:p w14:paraId="0ABBC1FA" w14:textId="77777777" w:rsidR="00806425" w:rsidRPr="00087E9F" w:rsidRDefault="00806425" w:rsidP="00806425">
            <w:r w:rsidRPr="00087E9F">
              <w:rPr>
                <w:iCs/>
                <w:color w:val="000000"/>
                <w:sz w:val="18"/>
                <w:szCs w:val="18"/>
              </w:rPr>
              <w:t>čl. 29 odst. 1 pododstavec 4</w:t>
            </w:r>
          </w:p>
        </w:tc>
        <w:tc>
          <w:tcPr>
            <w:tcW w:w="5533" w:type="dxa"/>
            <w:gridSpan w:val="5"/>
            <w:tcBorders>
              <w:top w:val="single" w:sz="4" w:space="0" w:color="auto"/>
              <w:left w:val="single" w:sz="4" w:space="0" w:color="auto"/>
              <w:bottom w:val="nil"/>
              <w:right w:val="single" w:sz="18" w:space="0" w:color="auto"/>
            </w:tcBorders>
          </w:tcPr>
          <w:p w14:paraId="600D5036" w14:textId="77777777" w:rsidR="00806425" w:rsidRPr="00087E9F" w:rsidRDefault="00806425" w:rsidP="00806425">
            <w:pPr>
              <w:jc w:val="both"/>
              <w:rPr>
                <w:b/>
                <w:bCs/>
                <w:color w:val="000000"/>
                <w:sz w:val="18"/>
                <w:szCs w:val="18"/>
              </w:rPr>
            </w:pPr>
            <w:r w:rsidRPr="00087E9F">
              <w:rPr>
                <w:color w:val="000000"/>
                <w:sz w:val="18"/>
                <w:szCs w:val="18"/>
              </w:rPr>
              <w:t>Minimální lhůta pro podání žádostí o účast je 30 dnů ode dne, kdy bylo odesláno oznámení o zahájení zadávacího řízení nebo výzva k potvrzení zájmu, je-li jako výzva k účasti v soutěži použito předběžné oznámení. Minimální lhůta pro podání předběžných nabídek je 30 dnů ode dne, kdy byla odeslána výzva. Použije se čl. 28 odst. 3 až 6.</w:t>
            </w:r>
          </w:p>
        </w:tc>
        <w:tc>
          <w:tcPr>
            <w:tcW w:w="994" w:type="dxa"/>
            <w:gridSpan w:val="2"/>
            <w:tcBorders>
              <w:top w:val="single" w:sz="4" w:space="0" w:color="auto"/>
              <w:left w:val="single" w:sz="18" w:space="0" w:color="auto"/>
              <w:bottom w:val="nil"/>
              <w:right w:val="single" w:sz="4" w:space="0" w:color="auto"/>
            </w:tcBorders>
          </w:tcPr>
          <w:p w14:paraId="79CB10E3"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7E53DC88" w14:textId="77777777" w:rsidR="00806425" w:rsidRPr="00087E9F" w:rsidRDefault="00806425" w:rsidP="00806425">
            <w:pPr>
              <w:jc w:val="both"/>
              <w:rPr>
                <w:sz w:val="18"/>
                <w:szCs w:val="18"/>
              </w:rPr>
            </w:pPr>
            <w:r w:rsidRPr="00087E9F">
              <w:rPr>
                <w:sz w:val="18"/>
                <w:szCs w:val="18"/>
              </w:rPr>
              <w:t>§ 62 odst. 1</w:t>
            </w:r>
          </w:p>
        </w:tc>
        <w:tc>
          <w:tcPr>
            <w:tcW w:w="5103" w:type="dxa"/>
            <w:gridSpan w:val="4"/>
            <w:tcBorders>
              <w:top w:val="single" w:sz="4" w:space="0" w:color="auto"/>
              <w:left w:val="single" w:sz="4" w:space="0" w:color="auto"/>
              <w:bottom w:val="nil"/>
              <w:right w:val="single" w:sz="4" w:space="0" w:color="auto"/>
            </w:tcBorders>
          </w:tcPr>
          <w:p w14:paraId="72404836" w14:textId="77777777" w:rsidR="00806425" w:rsidRPr="00087E9F" w:rsidRDefault="00806425" w:rsidP="00806425">
            <w:pPr>
              <w:jc w:val="both"/>
              <w:rPr>
                <w:sz w:val="18"/>
                <w:szCs w:val="18"/>
              </w:rPr>
            </w:pPr>
            <w:r w:rsidRPr="00087E9F">
              <w:rPr>
                <w:sz w:val="18"/>
                <w:szCs w:val="18"/>
              </w:rPr>
              <w:t>Zadavatel stanoví lhůtu pro podání žádosti o účast na nejméně 30 dnů od zahájení jednacího řízení s uveřejněním nebo od odeslání výzvy k podání žádosti o účast, pokud je jednací řízení s uveřejněním zahájeno odesláním předběžného oznámení.</w:t>
            </w:r>
          </w:p>
        </w:tc>
        <w:tc>
          <w:tcPr>
            <w:tcW w:w="869" w:type="dxa"/>
            <w:tcBorders>
              <w:top w:val="single" w:sz="4" w:space="0" w:color="auto"/>
              <w:left w:val="single" w:sz="4" w:space="0" w:color="auto"/>
              <w:bottom w:val="nil"/>
              <w:right w:val="single" w:sz="4" w:space="0" w:color="auto"/>
            </w:tcBorders>
          </w:tcPr>
          <w:p w14:paraId="271F34BB"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7336C02C" w14:textId="77777777" w:rsidR="00806425" w:rsidRPr="00087E9F" w:rsidRDefault="00806425" w:rsidP="00806425">
            <w:pPr>
              <w:jc w:val="both"/>
              <w:rPr>
                <w:sz w:val="18"/>
                <w:szCs w:val="18"/>
              </w:rPr>
            </w:pPr>
          </w:p>
        </w:tc>
      </w:tr>
      <w:tr w:rsidR="00806425" w:rsidRPr="00087E9F" w14:paraId="35D10532"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7BE396BB"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651A7479"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42F33F91"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08DA6FF3" w14:textId="77777777" w:rsidR="00806425" w:rsidRPr="00087E9F" w:rsidRDefault="00806425" w:rsidP="00806425">
            <w:pPr>
              <w:jc w:val="both"/>
              <w:rPr>
                <w:sz w:val="18"/>
                <w:szCs w:val="18"/>
              </w:rPr>
            </w:pPr>
            <w:r w:rsidRPr="00087E9F">
              <w:rPr>
                <w:sz w:val="18"/>
                <w:szCs w:val="18"/>
              </w:rPr>
              <w:t>§ 62 odst. 2</w:t>
            </w:r>
          </w:p>
        </w:tc>
        <w:tc>
          <w:tcPr>
            <w:tcW w:w="5103" w:type="dxa"/>
            <w:gridSpan w:val="4"/>
            <w:tcBorders>
              <w:top w:val="nil"/>
              <w:left w:val="single" w:sz="4" w:space="0" w:color="auto"/>
              <w:bottom w:val="nil"/>
              <w:right w:val="single" w:sz="4" w:space="0" w:color="auto"/>
            </w:tcBorders>
          </w:tcPr>
          <w:p w14:paraId="3F0581B0" w14:textId="77777777" w:rsidR="00806425" w:rsidRPr="00087E9F" w:rsidRDefault="00806425" w:rsidP="00806425">
            <w:pPr>
              <w:jc w:val="both"/>
              <w:rPr>
                <w:sz w:val="18"/>
                <w:szCs w:val="18"/>
              </w:rPr>
            </w:pPr>
            <w:r w:rsidRPr="00087E9F">
              <w:rPr>
                <w:sz w:val="18"/>
                <w:szCs w:val="18"/>
              </w:rPr>
              <w:t>Zadavatel stanoví lhůtu pro podání předběžné nabídky na nejméně 25 dnů od odeslání výzvy k jejímu podání.</w:t>
            </w:r>
          </w:p>
        </w:tc>
        <w:tc>
          <w:tcPr>
            <w:tcW w:w="869" w:type="dxa"/>
            <w:tcBorders>
              <w:top w:val="nil"/>
              <w:left w:val="single" w:sz="4" w:space="0" w:color="auto"/>
              <w:bottom w:val="nil"/>
              <w:right w:val="single" w:sz="4" w:space="0" w:color="auto"/>
            </w:tcBorders>
          </w:tcPr>
          <w:p w14:paraId="514D108F"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14810CB4" w14:textId="77777777" w:rsidR="00806425" w:rsidRPr="00087E9F" w:rsidRDefault="00806425" w:rsidP="00806425">
            <w:pPr>
              <w:jc w:val="both"/>
              <w:rPr>
                <w:sz w:val="18"/>
                <w:szCs w:val="18"/>
              </w:rPr>
            </w:pPr>
          </w:p>
        </w:tc>
      </w:tr>
      <w:tr w:rsidR="00806425" w:rsidRPr="00087E9F" w14:paraId="2B6B55C8"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2EC124A9"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42A82489"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478E7E00"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4084A4DC" w14:textId="77777777" w:rsidR="00806425" w:rsidRPr="00087E9F" w:rsidRDefault="00806425" w:rsidP="00806425">
            <w:pPr>
              <w:jc w:val="both"/>
              <w:rPr>
                <w:sz w:val="18"/>
                <w:szCs w:val="18"/>
              </w:rPr>
            </w:pPr>
            <w:r w:rsidRPr="00087E9F">
              <w:rPr>
                <w:sz w:val="18"/>
                <w:szCs w:val="18"/>
              </w:rPr>
              <w:t>§ 62 odst. 3</w:t>
            </w:r>
          </w:p>
        </w:tc>
        <w:tc>
          <w:tcPr>
            <w:tcW w:w="5103" w:type="dxa"/>
            <w:gridSpan w:val="4"/>
            <w:tcBorders>
              <w:top w:val="nil"/>
              <w:left w:val="single" w:sz="4" w:space="0" w:color="auto"/>
              <w:bottom w:val="single" w:sz="4" w:space="0" w:color="auto"/>
              <w:right w:val="single" w:sz="4" w:space="0" w:color="auto"/>
            </w:tcBorders>
          </w:tcPr>
          <w:p w14:paraId="3BB5641D" w14:textId="77777777" w:rsidR="00806425" w:rsidRPr="00087E9F" w:rsidRDefault="00806425" w:rsidP="00806425">
            <w:pPr>
              <w:jc w:val="both"/>
              <w:rPr>
                <w:sz w:val="18"/>
                <w:szCs w:val="18"/>
              </w:rPr>
            </w:pPr>
            <w:r w:rsidRPr="00087E9F">
              <w:rPr>
                <w:sz w:val="18"/>
                <w:szCs w:val="18"/>
              </w:rPr>
              <w:t xml:space="preserve">Pro zkrácení lhůty pro podání žádosti o účast se použije § 59 odst. 5 obdobně. Pro zkrácení nebo prodloužení lhůty pro podání předběžných nabídek se § 59 odst. 2 až 5 použijí přiměřeně. </w:t>
            </w:r>
          </w:p>
          <w:p w14:paraId="38CE7E5C" w14:textId="77777777" w:rsidR="00806425" w:rsidRPr="00087E9F" w:rsidRDefault="00806425" w:rsidP="00806425">
            <w:pPr>
              <w:jc w:val="both"/>
              <w:rPr>
                <w:sz w:val="18"/>
                <w:szCs w:val="18"/>
              </w:rPr>
            </w:pPr>
          </w:p>
        </w:tc>
        <w:tc>
          <w:tcPr>
            <w:tcW w:w="869" w:type="dxa"/>
            <w:tcBorders>
              <w:top w:val="nil"/>
              <w:left w:val="single" w:sz="4" w:space="0" w:color="auto"/>
              <w:bottom w:val="single" w:sz="4" w:space="0" w:color="auto"/>
              <w:right w:val="single" w:sz="4" w:space="0" w:color="auto"/>
            </w:tcBorders>
          </w:tcPr>
          <w:p w14:paraId="64D25062" w14:textId="77777777" w:rsidR="00806425" w:rsidRPr="00087E9F" w:rsidRDefault="00806425" w:rsidP="00806425">
            <w:pPr>
              <w:jc w:val="both"/>
              <w:rPr>
                <w:sz w:val="18"/>
                <w:szCs w:val="18"/>
              </w:rPr>
            </w:pPr>
          </w:p>
        </w:tc>
        <w:tc>
          <w:tcPr>
            <w:tcW w:w="1048" w:type="dxa"/>
            <w:tcBorders>
              <w:top w:val="nil"/>
              <w:left w:val="single" w:sz="4" w:space="0" w:color="auto"/>
              <w:bottom w:val="single" w:sz="4" w:space="0" w:color="auto"/>
              <w:right w:val="single" w:sz="4" w:space="0" w:color="auto"/>
            </w:tcBorders>
          </w:tcPr>
          <w:p w14:paraId="7362ABF2" w14:textId="77777777" w:rsidR="00806425" w:rsidRPr="00087E9F" w:rsidRDefault="00806425" w:rsidP="00806425">
            <w:pPr>
              <w:jc w:val="both"/>
              <w:rPr>
                <w:sz w:val="18"/>
                <w:szCs w:val="18"/>
              </w:rPr>
            </w:pPr>
          </w:p>
        </w:tc>
      </w:tr>
      <w:tr w:rsidR="00806425" w:rsidRPr="00087E9F" w14:paraId="3861B918"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4FC69EAA" w14:textId="77777777" w:rsidR="00806425" w:rsidRPr="00087E9F" w:rsidRDefault="00806425" w:rsidP="00806425">
            <w:pPr>
              <w:rPr>
                <w:sz w:val="18"/>
                <w:szCs w:val="18"/>
              </w:rPr>
            </w:pPr>
            <w:r w:rsidRPr="00087E9F">
              <w:rPr>
                <w:iCs/>
                <w:color w:val="000000"/>
                <w:sz w:val="18"/>
                <w:szCs w:val="18"/>
              </w:rPr>
              <w:t>čl. 29 odst. 2</w:t>
            </w:r>
          </w:p>
        </w:tc>
        <w:tc>
          <w:tcPr>
            <w:tcW w:w="5533" w:type="dxa"/>
            <w:gridSpan w:val="5"/>
            <w:tcBorders>
              <w:top w:val="single" w:sz="4" w:space="0" w:color="auto"/>
              <w:left w:val="single" w:sz="4" w:space="0" w:color="auto"/>
              <w:bottom w:val="nil"/>
              <w:right w:val="single" w:sz="18" w:space="0" w:color="auto"/>
            </w:tcBorders>
          </w:tcPr>
          <w:p w14:paraId="11C1C4C4" w14:textId="77777777" w:rsidR="00806425" w:rsidRPr="00087E9F" w:rsidRDefault="00806425" w:rsidP="00806425">
            <w:pPr>
              <w:jc w:val="both"/>
              <w:rPr>
                <w:color w:val="000000"/>
                <w:sz w:val="18"/>
                <w:szCs w:val="18"/>
              </w:rPr>
            </w:pPr>
            <w:r w:rsidRPr="00087E9F">
              <w:rPr>
                <w:color w:val="000000"/>
                <w:sz w:val="18"/>
                <w:szCs w:val="18"/>
              </w:rPr>
              <w:t>2.   Předběžnou nabídku, jež představuje základ pro následná jednání, mohou předložit jen ty hospodářské subjekty, které k tomu byly veřejným zadavatelem vyzvány na základě jeho posouzení předložených informací. Veřejní zadavatelé mohou v souladu s článkem 65 omezit počet vhodných zájemců, kteří budou vyzváni k účasti v zadávacím řízení.</w:t>
            </w:r>
          </w:p>
        </w:tc>
        <w:tc>
          <w:tcPr>
            <w:tcW w:w="994" w:type="dxa"/>
            <w:gridSpan w:val="2"/>
            <w:tcBorders>
              <w:top w:val="single" w:sz="4" w:space="0" w:color="auto"/>
              <w:left w:val="single" w:sz="18" w:space="0" w:color="auto"/>
              <w:bottom w:val="nil"/>
              <w:right w:val="single" w:sz="4" w:space="0" w:color="auto"/>
            </w:tcBorders>
          </w:tcPr>
          <w:p w14:paraId="51A640FC"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7217DCB5" w14:textId="77777777" w:rsidR="00806425" w:rsidRPr="00087E9F" w:rsidRDefault="00806425" w:rsidP="00806425">
            <w:pPr>
              <w:jc w:val="both"/>
              <w:rPr>
                <w:sz w:val="18"/>
                <w:szCs w:val="18"/>
              </w:rPr>
            </w:pPr>
            <w:r w:rsidRPr="00087E9F">
              <w:rPr>
                <w:sz w:val="18"/>
                <w:szCs w:val="18"/>
              </w:rPr>
              <w:t>§ 61 odst. 5</w:t>
            </w:r>
          </w:p>
        </w:tc>
        <w:tc>
          <w:tcPr>
            <w:tcW w:w="5103" w:type="dxa"/>
            <w:gridSpan w:val="4"/>
            <w:tcBorders>
              <w:top w:val="single" w:sz="4" w:space="0" w:color="auto"/>
              <w:left w:val="single" w:sz="4" w:space="0" w:color="auto"/>
              <w:bottom w:val="nil"/>
              <w:right w:val="single" w:sz="4" w:space="0" w:color="auto"/>
            </w:tcBorders>
          </w:tcPr>
          <w:p w14:paraId="187B11CE" w14:textId="77777777" w:rsidR="00806425" w:rsidRPr="00087E9F" w:rsidRDefault="00806425" w:rsidP="00806425">
            <w:pPr>
              <w:jc w:val="both"/>
              <w:rPr>
                <w:sz w:val="18"/>
                <w:szCs w:val="18"/>
              </w:rPr>
            </w:pPr>
            <w:r w:rsidRPr="00B8185E">
              <w:rPr>
                <w:sz w:val="18"/>
                <w:szCs w:val="18"/>
              </w:rPr>
              <w:t xml:space="preserve">Po uplynutí lhůty pro podání žádostí o účast zadavatel posoudí soulad kvalifikace účastníků zadávacího řízení a provede snížení počtu účastníků zadávacího řízení podle § 111, pokud si tak vyhradil v oznámení o zahájení zadávacího řízení nebo v předběžném oznámení, kterým zahájil zadávací řízení. Zadavatel vyloučí z účasti v zadávacím řízení účastníky, kteří neprokázali splnění kvalifikace nebo nebyli vybráni při snížení počtu účastníků zadávacího řízení. Nevyloučeným účastníkům zadávacího řízení zašle výzvu k podání </w:t>
            </w:r>
            <w:r w:rsidRPr="00B8185E">
              <w:rPr>
                <w:sz w:val="18"/>
                <w:szCs w:val="18"/>
              </w:rPr>
              <w:lastRenderedPageBreak/>
              <w:t>předběžných nabídek, a to všem současně. Výzva k podání předběžných nabídek musí obsahovat náležitosti stanovené v příloze č. 6 k tomuto zákonu.</w:t>
            </w:r>
          </w:p>
        </w:tc>
        <w:tc>
          <w:tcPr>
            <w:tcW w:w="869" w:type="dxa"/>
            <w:tcBorders>
              <w:top w:val="single" w:sz="4" w:space="0" w:color="auto"/>
              <w:left w:val="single" w:sz="4" w:space="0" w:color="auto"/>
              <w:bottom w:val="nil"/>
              <w:right w:val="single" w:sz="4" w:space="0" w:color="auto"/>
            </w:tcBorders>
          </w:tcPr>
          <w:p w14:paraId="4466BDAA" w14:textId="77777777" w:rsidR="00806425" w:rsidRPr="00087E9F" w:rsidRDefault="00806425" w:rsidP="00806425">
            <w:pPr>
              <w:jc w:val="both"/>
              <w:rPr>
                <w:sz w:val="18"/>
                <w:szCs w:val="18"/>
              </w:rPr>
            </w:pPr>
            <w:r w:rsidRPr="00087E9F">
              <w:rPr>
                <w:sz w:val="18"/>
                <w:szCs w:val="18"/>
              </w:rPr>
              <w:lastRenderedPageBreak/>
              <w:t>PT</w:t>
            </w:r>
          </w:p>
        </w:tc>
        <w:tc>
          <w:tcPr>
            <w:tcW w:w="1048" w:type="dxa"/>
            <w:tcBorders>
              <w:top w:val="single" w:sz="4" w:space="0" w:color="auto"/>
              <w:left w:val="single" w:sz="4" w:space="0" w:color="auto"/>
              <w:bottom w:val="nil"/>
              <w:right w:val="single" w:sz="4" w:space="0" w:color="auto"/>
            </w:tcBorders>
          </w:tcPr>
          <w:p w14:paraId="3486F495" w14:textId="77777777" w:rsidR="00806425" w:rsidRPr="00087E9F" w:rsidRDefault="00806425" w:rsidP="00806425">
            <w:pPr>
              <w:jc w:val="both"/>
              <w:rPr>
                <w:sz w:val="18"/>
                <w:szCs w:val="18"/>
              </w:rPr>
            </w:pPr>
          </w:p>
        </w:tc>
      </w:tr>
      <w:tr w:rsidR="00806425" w:rsidRPr="00087E9F" w14:paraId="5B770C83"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180693B4"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4F5D2CE4"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44901220"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661433A8" w14:textId="77777777" w:rsidR="00806425" w:rsidRPr="00087E9F" w:rsidRDefault="00806425" w:rsidP="00806425">
            <w:pPr>
              <w:jc w:val="both"/>
              <w:rPr>
                <w:sz w:val="18"/>
                <w:szCs w:val="18"/>
              </w:rPr>
            </w:pPr>
            <w:r w:rsidRPr="00087E9F">
              <w:rPr>
                <w:sz w:val="18"/>
                <w:szCs w:val="18"/>
              </w:rPr>
              <w:t>§ 61 odst. 6 věta první</w:t>
            </w:r>
          </w:p>
        </w:tc>
        <w:tc>
          <w:tcPr>
            <w:tcW w:w="5103" w:type="dxa"/>
            <w:gridSpan w:val="4"/>
            <w:tcBorders>
              <w:top w:val="nil"/>
              <w:left w:val="single" w:sz="4" w:space="0" w:color="auto"/>
              <w:bottom w:val="single" w:sz="4" w:space="0" w:color="auto"/>
              <w:right w:val="single" w:sz="4" w:space="0" w:color="auto"/>
            </w:tcBorders>
          </w:tcPr>
          <w:p w14:paraId="300EB2A9" w14:textId="77777777" w:rsidR="00806425" w:rsidRPr="00087E9F" w:rsidRDefault="00806425" w:rsidP="00806425">
            <w:pPr>
              <w:jc w:val="both"/>
              <w:rPr>
                <w:sz w:val="18"/>
                <w:szCs w:val="18"/>
              </w:rPr>
            </w:pPr>
            <w:r w:rsidRPr="00087E9F">
              <w:rPr>
                <w:sz w:val="18"/>
                <w:szCs w:val="18"/>
              </w:rPr>
              <w:t>Předběžnou nabídku může podat pouze účastník zadávacího řízení, který byl vyzván k podání předběžné nabídky.</w:t>
            </w:r>
          </w:p>
        </w:tc>
        <w:tc>
          <w:tcPr>
            <w:tcW w:w="869" w:type="dxa"/>
            <w:tcBorders>
              <w:top w:val="nil"/>
              <w:left w:val="single" w:sz="4" w:space="0" w:color="auto"/>
              <w:bottom w:val="nil"/>
              <w:right w:val="single" w:sz="4" w:space="0" w:color="auto"/>
            </w:tcBorders>
          </w:tcPr>
          <w:p w14:paraId="3EE8D62F"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056DAC48" w14:textId="77777777" w:rsidR="00806425" w:rsidRPr="00087E9F" w:rsidRDefault="00806425" w:rsidP="00806425">
            <w:pPr>
              <w:jc w:val="both"/>
              <w:rPr>
                <w:sz w:val="18"/>
                <w:szCs w:val="18"/>
              </w:rPr>
            </w:pPr>
          </w:p>
        </w:tc>
      </w:tr>
      <w:tr w:rsidR="00806425" w:rsidRPr="00087E9F" w14:paraId="3607170F"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0127ECF0" w14:textId="77777777" w:rsidR="00806425" w:rsidRPr="00087E9F" w:rsidRDefault="00806425" w:rsidP="00806425">
            <w:pPr>
              <w:rPr>
                <w:sz w:val="18"/>
                <w:szCs w:val="18"/>
              </w:rPr>
            </w:pPr>
            <w:r w:rsidRPr="00087E9F">
              <w:rPr>
                <w:iCs/>
                <w:color w:val="000000"/>
                <w:sz w:val="18"/>
                <w:szCs w:val="18"/>
              </w:rPr>
              <w:t>čl. 29 odst. 3 pododstavec 1</w:t>
            </w:r>
          </w:p>
        </w:tc>
        <w:tc>
          <w:tcPr>
            <w:tcW w:w="5533" w:type="dxa"/>
            <w:gridSpan w:val="5"/>
            <w:tcBorders>
              <w:top w:val="single" w:sz="4" w:space="0" w:color="auto"/>
              <w:left w:val="single" w:sz="4" w:space="0" w:color="auto"/>
              <w:bottom w:val="nil"/>
              <w:right w:val="single" w:sz="18" w:space="0" w:color="auto"/>
            </w:tcBorders>
          </w:tcPr>
          <w:p w14:paraId="73B96383" w14:textId="77777777" w:rsidR="00806425" w:rsidRPr="00087E9F" w:rsidRDefault="00806425" w:rsidP="00806425">
            <w:pPr>
              <w:jc w:val="both"/>
              <w:rPr>
                <w:color w:val="000000"/>
                <w:sz w:val="18"/>
                <w:szCs w:val="18"/>
              </w:rPr>
            </w:pPr>
            <w:r w:rsidRPr="00087E9F">
              <w:rPr>
                <w:color w:val="000000"/>
                <w:sz w:val="18"/>
                <w:szCs w:val="18"/>
              </w:rPr>
              <w:t>3.   Není-li v odstavci 4 stanoveno jinak, jednají veřejní zadavatelé s uchazeči o předběžné nabídce a všech následných jimi předložených nabídkách s výjimkou konečných nabídek ve smyslu odstavce 7, aby dosáhli zlepšení obsahu nabídek.</w:t>
            </w:r>
          </w:p>
        </w:tc>
        <w:tc>
          <w:tcPr>
            <w:tcW w:w="994" w:type="dxa"/>
            <w:gridSpan w:val="2"/>
            <w:tcBorders>
              <w:top w:val="single" w:sz="4" w:space="0" w:color="auto"/>
              <w:left w:val="single" w:sz="18" w:space="0" w:color="auto"/>
              <w:bottom w:val="nil"/>
              <w:right w:val="single" w:sz="4" w:space="0" w:color="auto"/>
            </w:tcBorders>
          </w:tcPr>
          <w:p w14:paraId="2A2B9EDD"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667A567B" w14:textId="77777777" w:rsidR="00806425" w:rsidRPr="00087E9F" w:rsidRDefault="00806425" w:rsidP="00806425">
            <w:pPr>
              <w:jc w:val="both"/>
              <w:rPr>
                <w:sz w:val="18"/>
                <w:szCs w:val="18"/>
              </w:rPr>
            </w:pPr>
            <w:r>
              <w:rPr>
                <w:sz w:val="18"/>
                <w:szCs w:val="18"/>
              </w:rPr>
              <w:t xml:space="preserve">§ </w:t>
            </w:r>
            <w:r w:rsidRPr="00087E9F">
              <w:rPr>
                <w:sz w:val="18"/>
                <w:szCs w:val="18"/>
              </w:rPr>
              <w:t>61 odst. 6 věta třetí</w:t>
            </w:r>
          </w:p>
        </w:tc>
        <w:tc>
          <w:tcPr>
            <w:tcW w:w="5103" w:type="dxa"/>
            <w:gridSpan w:val="4"/>
            <w:tcBorders>
              <w:top w:val="single" w:sz="4" w:space="0" w:color="auto"/>
              <w:left w:val="single" w:sz="4" w:space="0" w:color="auto"/>
              <w:bottom w:val="nil"/>
              <w:right w:val="single" w:sz="4" w:space="0" w:color="auto"/>
            </w:tcBorders>
          </w:tcPr>
          <w:p w14:paraId="7E54907C" w14:textId="77777777" w:rsidR="00806425" w:rsidRPr="00087E9F" w:rsidRDefault="00806425" w:rsidP="00806425">
            <w:pPr>
              <w:jc w:val="both"/>
              <w:rPr>
                <w:sz w:val="18"/>
                <w:szCs w:val="18"/>
              </w:rPr>
            </w:pPr>
            <w:r w:rsidRPr="00087E9F">
              <w:rPr>
                <w:sz w:val="18"/>
                <w:szCs w:val="18"/>
              </w:rPr>
              <w:t>Předběžnou nabídku může účastník zadávacího řízení po dobu jednání se zadavatelem upravovat.</w:t>
            </w:r>
          </w:p>
        </w:tc>
        <w:tc>
          <w:tcPr>
            <w:tcW w:w="869" w:type="dxa"/>
            <w:tcBorders>
              <w:top w:val="single" w:sz="4" w:space="0" w:color="auto"/>
              <w:left w:val="single" w:sz="4" w:space="0" w:color="auto"/>
              <w:bottom w:val="nil"/>
              <w:right w:val="single" w:sz="4" w:space="0" w:color="auto"/>
            </w:tcBorders>
          </w:tcPr>
          <w:p w14:paraId="0D37E328"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34121D9E" w14:textId="77777777" w:rsidR="00806425" w:rsidRPr="00087E9F" w:rsidRDefault="00806425" w:rsidP="00806425">
            <w:pPr>
              <w:jc w:val="both"/>
              <w:rPr>
                <w:sz w:val="18"/>
                <w:szCs w:val="18"/>
              </w:rPr>
            </w:pPr>
          </w:p>
        </w:tc>
      </w:tr>
      <w:tr w:rsidR="00806425" w:rsidRPr="00087E9F" w14:paraId="160AF9C3"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490C5A10"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79E7F9D1"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5367B73E" w14:textId="77777777" w:rsidR="00806425" w:rsidRPr="00087E9F" w:rsidRDefault="00806425" w:rsidP="00806425">
            <w:pPr>
              <w:rPr>
                <w:sz w:val="18"/>
                <w:szCs w:val="18"/>
              </w:rPr>
            </w:pPr>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single" w:sz="4" w:space="0" w:color="auto"/>
              <w:right w:val="single" w:sz="4" w:space="0" w:color="auto"/>
            </w:tcBorders>
          </w:tcPr>
          <w:p w14:paraId="4CEDAA27" w14:textId="77777777" w:rsidR="00806425" w:rsidRPr="00087E9F" w:rsidRDefault="00806425" w:rsidP="00806425">
            <w:pPr>
              <w:jc w:val="both"/>
              <w:rPr>
                <w:sz w:val="18"/>
                <w:szCs w:val="18"/>
              </w:rPr>
            </w:pPr>
            <w:r w:rsidRPr="00087E9F">
              <w:rPr>
                <w:sz w:val="18"/>
                <w:szCs w:val="18"/>
              </w:rPr>
              <w:t xml:space="preserve">§ 61 odst. </w:t>
            </w:r>
            <w:r>
              <w:rPr>
                <w:sz w:val="18"/>
                <w:szCs w:val="18"/>
              </w:rPr>
              <w:t>8</w:t>
            </w:r>
            <w:r w:rsidRPr="00087E9F">
              <w:rPr>
                <w:sz w:val="18"/>
                <w:szCs w:val="18"/>
              </w:rPr>
              <w:t xml:space="preserve"> věta první</w:t>
            </w:r>
          </w:p>
        </w:tc>
        <w:tc>
          <w:tcPr>
            <w:tcW w:w="5103" w:type="dxa"/>
            <w:gridSpan w:val="4"/>
            <w:tcBorders>
              <w:top w:val="nil"/>
              <w:left w:val="single" w:sz="4" w:space="0" w:color="auto"/>
              <w:bottom w:val="single" w:sz="4" w:space="0" w:color="auto"/>
              <w:right w:val="single" w:sz="4" w:space="0" w:color="auto"/>
            </w:tcBorders>
          </w:tcPr>
          <w:p w14:paraId="54A571D5" w14:textId="77777777" w:rsidR="00806425" w:rsidRPr="00087E9F" w:rsidRDefault="00806425" w:rsidP="00806425">
            <w:pPr>
              <w:jc w:val="both"/>
              <w:rPr>
                <w:sz w:val="18"/>
                <w:szCs w:val="18"/>
              </w:rPr>
            </w:pPr>
            <w:r w:rsidRPr="00087E9F">
              <w:rPr>
                <w:sz w:val="18"/>
                <w:szCs w:val="18"/>
              </w:rPr>
              <w:t>Zadavatel jedná s účastníky zadávacího řízení o předběžných nabídkách s cílem zlepšit předběžné nabídky ve prospěch zadavatele.</w:t>
            </w:r>
          </w:p>
        </w:tc>
        <w:tc>
          <w:tcPr>
            <w:tcW w:w="869" w:type="dxa"/>
            <w:tcBorders>
              <w:top w:val="nil"/>
              <w:left w:val="single" w:sz="4" w:space="0" w:color="auto"/>
              <w:bottom w:val="single" w:sz="4" w:space="0" w:color="auto"/>
              <w:right w:val="single" w:sz="4" w:space="0" w:color="auto"/>
            </w:tcBorders>
          </w:tcPr>
          <w:p w14:paraId="6A0CE626" w14:textId="77777777" w:rsidR="00806425" w:rsidRPr="00087E9F" w:rsidRDefault="00806425" w:rsidP="00806425">
            <w:pPr>
              <w:jc w:val="both"/>
              <w:rPr>
                <w:sz w:val="18"/>
                <w:szCs w:val="18"/>
              </w:rPr>
            </w:pPr>
          </w:p>
        </w:tc>
        <w:tc>
          <w:tcPr>
            <w:tcW w:w="1048" w:type="dxa"/>
            <w:tcBorders>
              <w:top w:val="nil"/>
              <w:left w:val="single" w:sz="4" w:space="0" w:color="auto"/>
              <w:bottom w:val="single" w:sz="4" w:space="0" w:color="auto"/>
              <w:right w:val="single" w:sz="4" w:space="0" w:color="auto"/>
            </w:tcBorders>
          </w:tcPr>
          <w:p w14:paraId="0BE61D9E" w14:textId="77777777" w:rsidR="00806425" w:rsidRPr="00087E9F" w:rsidRDefault="00806425" w:rsidP="00806425">
            <w:pPr>
              <w:jc w:val="both"/>
              <w:rPr>
                <w:sz w:val="18"/>
                <w:szCs w:val="18"/>
              </w:rPr>
            </w:pPr>
          </w:p>
        </w:tc>
      </w:tr>
      <w:tr w:rsidR="00806425" w:rsidRPr="00087E9F" w14:paraId="1C0B2771"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3E1C6CA1" w14:textId="77777777" w:rsidR="00806425" w:rsidRPr="00087E9F" w:rsidRDefault="00806425" w:rsidP="00806425">
            <w:pPr>
              <w:rPr>
                <w:sz w:val="18"/>
                <w:szCs w:val="18"/>
              </w:rPr>
            </w:pPr>
            <w:r w:rsidRPr="00087E9F">
              <w:rPr>
                <w:iCs/>
                <w:color w:val="000000"/>
                <w:sz w:val="18"/>
                <w:szCs w:val="18"/>
              </w:rPr>
              <w:t>čl. 29 odst. 3 pododstavec 2</w:t>
            </w:r>
          </w:p>
        </w:tc>
        <w:tc>
          <w:tcPr>
            <w:tcW w:w="5533" w:type="dxa"/>
            <w:gridSpan w:val="5"/>
            <w:tcBorders>
              <w:top w:val="single" w:sz="4" w:space="0" w:color="auto"/>
              <w:left w:val="single" w:sz="4" w:space="0" w:color="auto"/>
              <w:bottom w:val="nil"/>
              <w:right w:val="single" w:sz="4" w:space="0" w:color="auto"/>
            </w:tcBorders>
          </w:tcPr>
          <w:p w14:paraId="63803E91" w14:textId="77777777" w:rsidR="00806425" w:rsidRPr="00087E9F" w:rsidRDefault="00806425" w:rsidP="00806425">
            <w:pPr>
              <w:jc w:val="both"/>
              <w:rPr>
                <w:color w:val="000000"/>
                <w:sz w:val="18"/>
                <w:szCs w:val="18"/>
              </w:rPr>
            </w:pPr>
            <w:r w:rsidRPr="00087E9F">
              <w:rPr>
                <w:color w:val="000000"/>
                <w:sz w:val="18"/>
                <w:szCs w:val="18"/>
              </w:rPr>
              <w:t>Minimální požadavky a kritéria pro zadání veřejné zakázky nesmí být předmětem jednání.</w:t>
            </w:r>
          </w:p>
        </w:tc>
        <w:tc>
          <w:tcPr>
            <w:tcW w:w="994" w:type="dxa"/>
            <w:gridSpan w:val="2"/>
            <w:tcBorders>
              <w:top w:val="single" w:sz="4" w:space="0" w:color="auto"/>
              <w:left w:val="single" w:sz="4" w:space="0" w:color="auto"/>
              <w:bottom w:val="nil"/>
              <w:right w:val="single" w:sz="4" w:space="0" w:color="auto"/>
            </w:tcBorders>
          </w:tcPr>
          <w:p w14:paraId="49ED37F6"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2C88B8CD" w14:textId="77777777" w:rsidR="00806425" w:rsidRPr="00087E9F" w:rsidRDefault="00806425" w:rsidP="00806425">
            <w:pPr>
              <w:jc w:val="both"/>
              <w:rPr>
                <w:sz w:val="18"/>
                <w:szCs w:val="18"/>
              </w:rPr>
            </w:pPr>
            <w:r>
              <w:rPr>
                <w:sz w:val="18"/>
                <w:szCs w:val="18"/>
              </w:rPr>
              <w:t>§ 61 odst. 11</w:t>
            </w:r>
            <w:r w:rsidRPr="00087E9F">
              <w:rPr>
                <w:sz w:val="18"/>
                <w:szCs w:val="18"/>
              </w:rPr>
              <w:t xml:space="preserve"> věta první</w:t>
            </w:r>
          </w:p>
        </w:tc>
        <w:tc>
          <w:tcPr>
            <w:tcW w:w="5103" w:type="dxa"/>
            <w:gridSpan w:val="4"/>
            <w:tcBorders>
              <w:top w:val="single" w:sz="4" w:space="0" w:color="auto"/>
              <w:left w:val="single" w:sz="4" w:space="0" w:color="auto"/>
              <w:bottom w:val="nil"/>
              <w:right w:val="single" w:sz="4" w:space="0" w:color="auto"/>
            </w:tcBorders>
          </w:tcPr>
          <w:p w14:paraId="1426618C" w14:textId="77777777" w:rsidR="00806425" w:rsidRPr="00087E9F" w:rsidRDefault="00806425" w:rsidP="00806425">
            <w:pPr>
              <w:jc w:val="both"/>
              <w:rPr>
                <w:sz w:val="18"/>
                <w:szCs w:val="18"/>
              </w:rPr>
            </w:pPr>
            <w:r w:rsidRPr="002B38BA">
              <w:rPr>
                <w:sz w:val="18"/>
                <w:szCs w:val="18"/>
              </w:rPr>
              <w:t>Zadavatel může v průběhu jednání změnit nebo doplnit zadávací podmínky, zejména technické podmínky, vyjma minimálních technických podmínek podle odstavce 4 a vyjma pravidel pro hodnocení nabídek podle § 115.</w:t>
            </w:r>
          </w:p>
        </w:tc>
        <w:tc>
          <w:tcPr>
            <w:tcW w:w="869" w:type="dxa"/>
            <w:tcBorders>
              <w:top w:val="single" w:sz="4" w:space="0" w:color="auto"/>
              <w:left w:val="single" w:sz="4" w:space="0" w:color="auto"/>
              <w:bottom w:val="nil"/>
              <w:right w:val="single" w:sz="4" w:space="0" w:color="auto"/>
            </w:tcBorders>
          </w:tcPr>
          <w:p w14:paraId="1F78FFDE"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7FFCB07A" w14:textId="77777777" w:rsidR="00806425" w:rsidRPr="00087E9F" w:rsidRDefault="00806425" w:rsidP="00806425">
            <w:pPr>
              <w:jc w:val="both"/>
              <w:rPr>
                <w:sz w:val="18"/>
                <w:szCs w:val="18"/>
              </w:rPr>
            </w:pPr>
          </w:p>
        </w:tc>
      </w:tr>
      <w:tr w:rsidR="00806425" w:rsidRPr="00087E9F" w14:paraId="432704C6"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72F4DBE9" w14:textId="77777777" w:rsidR="00806425" w:rsidRPr="00087E9F" w:rsidRDefault="00806425" w:rsidP="00806425">
            <w:pPr>
              <w:rPr>
                <w:sz w:val="18"/>
                <w:szCs w:val="18"/>
              </w:rPr>
            </w:pPr>
            <w:r w:rsidRPr="00087E9F">
              <w:rPr>
                <w:iCs/>
                <w:color w:val="000000"/>
                <w:sz w:val="18"/>
                <w:szCs w:val="18"/>
              </w:rPr>
              <w:t>čl. 29 odst. 4</w:t>
            </w:r>
          </w:p>
        </w:tc>
        <w:tc>
          <w:tcPr>
            <w:tcW w:w="5533" w:type="dxa"/>
            <w:gridSpan w:val="5"/>
            <w:tcBorders>
              <w:top w:val="single" w:sz="4" w:space="0" w:color="auto"/>
              <w:left w:val="single" w:sz="4" w:space="0" w:color="auto"/>
              <w:bottom w:val="single" w:sz="4" w:space="0" w:color="auto"/>
              <w:right w:val="single" w:sz="4" w:space="0" w:color="auto"/>
            </w:tcBorders>
          </w:tcPr>
          <w:p w14:paraId="36A56CE3" w14:textId="77777777" w:rsidR="00806425" w:rsidRPr="00087E9F" w:rsidRDefault="00806425" w:rsidP="00806425">
            <w:pPr>
              <w:jc w:val="both"/>
              <w:rPr>
                <w:color w:val="000000"/>
                <w:sz w:val="18"/>
                <w:szCs w:val="18"/>
              </w:rPr>
            </w:pPr>
            <w:r w:rsidRPr="00087E9F">
              <w:rPr>
                <w:color w:val="000000"/>
                <w:sz w:val="18"/>
                <w:szCs w:val="18"/>
              </w:rPr>
              <w:t>4.   Veřejní zadavatelé mohou zadat veřejnou zakázku bez jednání na základě předběžné nabídky, pokud v oznámení o zahájení zadávacího řízení nebo ve výzvě k potvrzení zájmu uvedli, že si vyhrazují právo tak učinit.</w:t>
            </w:r>
          </w:p>
        </w:tc>
        <w:tc>
          <w:tcPr>
            <w:tcW w:w="994" w:type="dxa"/>
            <w:gridSpan w:val="2"/>
            <w:tcBorders>
              <w:top w:val="single" w:sz="4" w:space="0" w:color="auto"/>
              <w:left w:val="single" w:sz="4" w:space="0" w:color="auto"/>
              <w:bottom w:val="single" w:sz="4" w:space="0" w:color="auto"/>
              <w:right w:val="single" w:sz="4" w:space="0" w:color="auto"/>
            </w:tcBorders>
          </w:tcPr>
          <w:p w14:paraId="034F0208"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single" w:sz="4" w:space="0" w:color="auto"/>
              <w:right w:val="single" w:sz="4" w:space="0" w:color="auto"/>
            </w:tcBorders>
          </w:tcPr>
          <w:p w14:paraId="090D9DEA" w14:textId="77777777" w:rsidR="00806425" w:rsidRPr="00087E9F" w:rsidRDefault="00806425" w:rsidP="00806425">
            <w:pPr>
              <w:jc w:val="both"/>
              <w:rPr>
                <w:sz w:val="18"/>
                <w:szCs w:val="18"/>
              </w:rPr>
            </w:pPr>
            <w:r w:rsidRPr="00087E9F">
              <w:rPr>
                <w:sz w:val="18"/>
                <w:szCs w:val="18"/>
              </w:rPr>
              <w:t xml:space="preserve">§ 61 odst. </w:t>
            </w:r>
            <w:r>
              <w:rPr>
                <w:sz w:val="18"/>
                <w:szCs w:val="18"/>
              </w:rPr>
              <w:t>9</w:t>
            </w:r>
            <w:r w:rsidRPr="00087E9F">
              <w:rPr>
                <w:sz w:val="18"/>
                <w:szCs w:val="18"/>
              </w:rPr>
              <w:t xml:space="preserve"> věta první</w:t>
            </w:r>
          </w:p>
        </w:tc>
        <w:tc>
          <w:tcPr>
            <w:tcW w:w="5103" w:type="dxa"/>
            <w:gridSpan w:val="4"/>
            <w:tcBorders>
              <w:top w:val="single" w:sz="4" w:space="0" w:color="auto"/>
              <w:left w:val="single" w:sz="4" w:space="0" w:color="auto"/>
              <w:bottom w:val="single" w:sz="4" w:space="0" w:color="auto"/>
              <w:right w:val="single" w:sz="4" w:space="0" w:color="auto"/>
            </w:tcBorders>
          </w:tcPr>
          <w:p w14:paraId="6A6FC58B" w14:textId="77777777" w:rsidR="00806425" w:rsidRPr="00087E9F" w:rsidRDefault="00806425" w:rsidP="00806425">
            <w:pPr>
              <w:jc w:val="both"/>
              <w:rPr>
                <w:sz w:val="18"/>
                <w:szCs w:val="18"/>
              </w:rPr>
            </w:pPr>
            <w:r w:rsidRPr="00087E9F">
              <w:rPr>
                <w:sz w:val="18"/>
                <w:szCs w:val="18"/>
              </w:rPr>
              <w:t>Zadavatel si může v zadávací dokumentaci vyhradit, že nemusí o předběžných nabídkách jednat a může zadat veřejnou zakázku na základě předběžné nabídky.</w:t>
            </w:r>
          </w:p>
        </w:tc>
        <w:tc>
          <w:tcPr>
            <w:tcW w:w="869" w:type="dxa"/>
            <w:tcBorders>
              <w:top w:val="single" w:sz="4" w:space="0" w:color="auto"/>
              <w:left w:val="single" w:sz="4" w:space="0" w:color="auto"/>
              <w:bottom w:val="single" w:sz="4" w:space="0" w:color="auto"/>
              <w:right w:val="single" w:sz="4" w:space="0" w:color="auto"/>
            </w:tcBorders>
          </w:tcPr>
          <w:p w14:paraId="5CFA446B"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081FB31D" w14:textId="77777777" w:rsidR="00806425" w:rsidRPr="00087E9F" w:rsidRDefault="00806425" w:rsidP="00806425">
            <w:pPr>
              <w:jc w:val="both"/>
              <w:rPr>
                <w:sz w:val="18"/>
                <w:szCs w:val="18"/>
              </w:rPr>
            </w:pPr>
          </w:p>
        </w:tc>
      </w:tr>
      <w:tr w:rsidR="00806425" w:rsidRPr="00087E9F" w14:paraId="4CBBA2D0"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4AEF0455" w14:textId="77777777" w:rsidR="00806425" w:rsidRPr="00087E9F" w:rsidRDefault="00806425" w:rsidP="00806425">
            <w:pPr>
              <w:rPr>
                <w:sz w:val="18"/>
                <w:szCs w:val="18"/>
              </w:rPr>
            </w:pPr>
            <w:r w:rsidRPr="00087E9F">
              <w:rPr>
                <w:iCs/>
                <w:color w:val="000000"/>
                <w:sz w:val="18"/>
                <w:szCs w:val="18"/>
              </w:rPr>
              <w:t>čl. 29 odst. 5 pododstavec 1</w:t>
            </w:r>
          </w:p>
        </w:tc>
        <w:tc>
          <w:tcPr>
            <w:tcW w:w="5533" w:type="dxa"/>
            <w:gridSpan w:val="5"/>
            <w:tcBorders>
              <w:top w:val="single" w:sz="4" w:space="0" w:color="auto"/>
              <w:left w:val="single" w:sz="4" w:space="0" w:color="auto"/>
              <w:bottom w:val="nil"/>
              <w:right w:val="single" w:sz="18" w:space="0" w:color="auto"/>
            </w:tcBorders>
          </w:tcPr>
          <w:p w14:paraId="4E861A01" w14:textId="77777777" w:rsidR="00806425" w:rsidRPr="00087E9F" w:rsidRDefault="00806425" w:rsidP="00806425">
            <w:pPr>
              <w:jc w:val="both"/>
              <w:rPr>
                <w:color w:val="000000"/>
                <w:sz w:val="18"/>
                <w:szCs w:val="18"/>
              </w:rPr>
            </w:pPr>
            <w:r w:rsidRPr="00087E9F">
              <w:rPr>
                <w:color w:val="000000"/>
                <w:sz w:val="18"/>
                <w:szCs w:val="18"/>
              </w:rPr>
              <w:t>5.   V průběhu jednání veřejní zadavatelé zajistí rovné zacházení se všemi uchazeči. Za tímto účelem neposkytují informace diskriminačním způsobem, který by mohl zvýhodnit některé uchazeče oproti jiným. Informují písemně všechny uchazeče, jejichž nabídky nebyly vyloučeny v souladu s odstavcem 6, o jakýchkoli změnách technických specifikací nebo jiných částí zadávací dokumentace, jež se netýkají stanovení minimálních požadavků. V návaznosti na tyto změny veřejní zadavatelé poskytnou uchazečům potřebný dostatek času na změnu a opětovné předložení pozměněných nabídek.</w:t>
            </w:r>
          </w:p>
        </w:tc>
        <w:tc>
          <w:tcPr>
            <w:tcW w:w="994" w:type="dxa"/>
            <w:gridSpan w:val="2"/>
            <w:tcBorders>
              <w:top w:val="single" w:sz="4" w:space="0" w:color="auto"/>
              <w:left w:val="single" w:sz="18" w:space="0" w:color="auto"/>
              <w:bottom w:val="nil"/>
              <w:right w:val="single" w:sz="4" w:space="0" w:color="auto"/>
            </w:tcBorders>
          </w:tcPr>
          <w:p w14:paraId="09A06C23"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6A613109" w14:textId="77777777" w:rsidR="00806425" w:rsidRPr="00087E9F" w:rsidRDefault="00806425" w:rsidP="00806425">
            <w:pPr>
              <w:jc w:val="both"/>
              <w:rPr>
                <w:sz w:val="18"/>
                <w:szCs w:val="18"/>
              </w:rPr>
            </w:pPr>
            <w:r w:rsidRPr="00087E9F">
              <w:rPr>
                <w:sz w:val="18"/>
                <w:szCs w:val="18"/>
              </w:rPr>
              <w:t>§ 6 odst. 2</w:t>
            </w:r>
          </w:p>
        </w:tc>
        <w:tc>
          <w:tcPr>
            <w:tcW w:w="5103" w:type="dxa"/>
            <w:gridSpan w:val="4"/>
            <w:tcBorders>
              <w:top w:val="single" w:sz="4" w:space="0" w:color="auto"/>
              <w:left w:val="single" w:sz="4" w:space="0" w:color="auto"/>
              <w:bottom w:val="nil"/>
              <w:right w:val="single" w:sz="4" w:space="0" w:color="auto"/>
            </w:tcBorders>
          </w:tcPr>
          <w:p w14:paraId="2DA31A8F" w14:textId="77777777" w:rsidR="00806425" w:rsidRPr="00087E9F" w:rsidRDefault="00806425" w:rsidP="00806425">
            <w:pPr>
              <w:jc w:val="both"/>
              <w:rPr>
                <w:sz w:val="18"/>
                <w:szCs w:val="18"/>
              </w:rPr>
            </w:pPr>
            <w:r w:rsidRPr="00087E9F">
              <w:rPr>
                <w:sz w:val="18"/>
                <w:szCs w:val="18"/>
              </w:rPr>
              <w:t>Ve vztahu k dodavatelům musí zadavatel dodržovat zásadu rovného zacházení a zákazu diskriminace.</w:t>
            </w:r>
          </w:p>
          <w:p w14:paraId="653EB631"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nil"/>
              <w:right w:val="single" w:sz="4" w:space="0" w:color="auto"/>
            </w:tcBorders>
          </w:tcPr>
          <w:p w14:paraId="31E05243"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05C0B3BA" w14:textId="77777777" w:rsidR="00806425" w:rsidRPr="00087E9F" w:rsidRDefault="00806425" w:rsidP="00806425">
            <w:pPr>
              <w:jc w:val="both"/>
              <w:rPr>
                <w:sz w:val="18"/>
                <w:szCs w:val="18"/>
              </w:rPr>
            </w:pPr>
          </w:p>
        </w:tc>
      </w:tr>
      <w:tr w:rsidR="00806425" w:rsidRPr="00087E9F" w14:paraId="439A9875"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5561E0E6"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26FDC181"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6FF5458E"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2F7A54AB" w14:textId="77777777" w:rsidR="00806425" w:rsidRPr="00087E9F" w:rsidRDefault="00806425" w:rsidP="00806425">
            <w:pPr>
              <w:jc w:val="both"/>
              <w:rPr>
                <w:sz w:val="18"/>
                <w:szCs w:val="18"/>
              </w:rPr>
            </w:pPr>
            <w:r>
              <w:rPr>
                <w:sz w:val="18"/>
                <w:szCs w:val="18"/>
              </w:rPr>
              <w:t>§ 61 odst. 10</w:t>
            </w:r>
            <w:r w:rsidRPr="00087E9F">
              <w:rPr>
                <w:sz w:val="18"/>
                <w:szCs w:val="18"/>
              </w:rPr>
              <w:t xml:space="preserve"> věta první</w:t>
            </w:r>
          </w:p>
        </w:tc>
        <w:tc>
          <w:tcPr>
            <w:tcW w:w="5103" w:type="dxa"/>
            <w:gridSpan w:val="4"/>
            <w:tcBorders>
              <w:top w:val="nil"/>
              <w:left w:val="single" w:sz="4" w:space="0" w:color="auto"/>
              <w:bottom w:val="nil"/>
              <w:right w:val="single" w:sz="4" w:space="0" w:color="auto"/>
            </w:tcBorders>
          </w:tcPr>
          <w:p w14:paraId="030EF62C" w14:textId="77777777" w:rsidR="00806425" w:rsidRPr="00087E9F" w:rsidRDefault="00806425" w:rsidP="00806425">
            <w:pPr>
              <w:jc w:val="both"/>
              <w:rPr>
                <w:sz w:val="18"/>
                <w:szCs w:val="18"/>
              </w:rPr>
            </w:pPr>
            <w:r w:rsidRPr="00087E9F">
              <w:rPr>
                <w:sz w:val="18"/>
                <w:szCs w:val="18"/>
              </w:rPr>
              <w:t>Zadavatel v průběhu jednání poskytuje informace účastníkům zadávacího řízení nediskriminačním způsobem.</w:t>
            </w:r>
          </w:p>
          <w:p w14:paraId="7006A57C" w14:textId="77777777" w:rsidR="00806425" w:rsidRPr="00087E9F" w:rsidRDefault="00806425" w:rsidP="00806425">
            <w:pPr>
              <w:jc w:val="both"/>
              <w:rPr>
                <w:sz w:val="18"/>
                <w:szCs w:val="18"/>
              </w:rPr>
            </w:pPr>
          </w:p>
        </w:tc>
        <w:tc>
          <w:tcPr>
            <w:tcW w:w="869" w:type="dxa"/>
            <w:tcBorders>
              <w:top w:val="nil"/>
              <w:left w:val="single" w:sz="4" w:space="0" w:color="auto"/>
              <w:bottom w:val="nil"/>
              <w:right w:val="single" w:sz="4" w:space="0" w:color="auto"/>
            </w:tcBorders>
          </w:tcPr>
          <w:p w14:paraId="4A078C65"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1EA1E353" w14:textId="77777777" w:rsidR="00806425" w:rsidRPr="00087E9F" w:rsidRDefault="00806425" w:rsidP="00806425">
            <w:pPr>
              <w:jc w:val="both"/>
              <w:rPr>
                <w:sz w:val="18"/>
                <w:szCs w:val="18"/>
              </w:rPr>
            </w:pPr>
          </w:p>
        </w:tc>
      </w:tr>
      <w:tr w:rsidR="00806425" w:rsidRPr="00087E9F" w14:paraId="66A34BD6"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1CD787EA"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1385D375"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100DF2DE"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022AED71" w14:textId="77777777" w:rsidR="00806425" w:rsidRPr="00087E9F" w:rsidRDefault="00806425" w:rsidP="00806425">
            <w:pPr>
              <w:jc w:val="both"/>
              <w:rPr>
                <w:sz w:val="18"/>
                <w:szCs w:val="18"/>
              </w:rPr>
            </w:pPr>
            <w:r>
              <w:rPr>
                <w:sz w:val="18"/>
                <w:szCs w:val="18"/>
              </w:rPr>
              <w:t>§ 61 odst. 11</w:t>
            </w:r>
            <w:r w:rsidRPr="00087E9F">
              <w:rPr>
                <w:sz w:val="18"/>
                <w:szCs w:val="18"/>
              </w:rPr>
              <w:t xml:space="preserve"> </w:t>
            </w:r>
          </w:p>
        </w:tc>
        <w:tc>
          <w:tcPr>
            <w:tcW w:w="5103" w:type="dxa"/>
            <w:gridSpan w:val="4"/>
            <w:tcBorders>
              <w:top w:val="nil"/>
              <w:left w:val="single" w:sz="4" w:space="0" w:color="auto"/>
              <w:bottom w:val="nil"/>
              <w:right w:val="single" w:sz="4" w:space="0" w:color="auto"/>
            </w:tcBorders>
          </w:tcPr>
          <w:p w14:paraId="43E3C3C5" w14:textId="77777777" w:rsidR="00806425" w:rsidRPr="00087E9F" w:rsidRDefault="00806425" w:rsidP="00806425">
            <w:pPr>
              <w:jc w:val="both"/>
              <w:rPr>
                <w:sz w:val="18"/>
                <w:szCs w:val="18"/>
              </w:rPr>
            </w:pPr>
            <w:r>
              <w:rPr>
                <w:sz w:val="18"/>
                <w:szCs w:val="18"/>
              </w:rPr>
              <w:t>Z</w:t>
            </w:r>
            <w:r w:rsidRPr="002B38BA">
              <w:rPr>
                <w:sz w:val="18"/>
                <w:szCs w:val="18"/>
              </w:rPr>
              <w:t>adavatel může v průběhu jednání změnit nebo doplnit zadávací podmínky, zejména technické podmínky, vyjma minimálních technických podmínek podle odstavce 4 a vyjma pravidel pro hodnocení nabídek podle § 115. O takové změně nebo doplnění zadávacích podmínek musí zadavatel účastníky zadávacího řízení písemně informovat a poskytnout jim přiměřenou dobu pro úpravu předběžných nabídek. Změněné nebo doplněné zadávací podmínky musí nadále splňovat podmínky pro použití jednacího řízení s uveřejněním.</w:t>
            </w:r>
          </w:p>
        </w:tc>
        <w:tc>
          <w:tcPr>
            <w:tcW w:w="869" w:type="dxa"/>
            <w:tcBorders>
              <w:top w:val="nil"/>
              <w:left w:val="single" w:sz="4" w:space="0" w:color="auto"/>
              <w:bottom w:val="nil"/>
              <w:right w:val="single" w:sz="4" w:space="0" w:color="auto"/>
            </w:tcBorders>
          </w:tcPr>
          <w:p w14:paraId="13DA2D7F"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34100BD9" w14:textId="77777777" w:rsidR="00806425" w:rsidRPr="00087E9F" w:rsidRDefault="00806425" w:rsidP="00806425">
            <w:pPr>
              <w:jc w:val="both"/>
              <w:rPr>
                <w:sz w:val="18"/>
                <w:szCs w:val="18"/>
              </w:rPr>
            </w:pPr>
          </w:p>
        </w:tc>
      </w:tr>
      <w:tr w:rsidR="00806425" w:rsidRPr="00087E9F" w14:paraId="104029B7"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21A13FF0" w14:textId="77777777" w:rsidR="00806425" w:rsidRPr="00087E9F" w:rsidRDefault="00806425" w:rsidP="00806425">
            <w:pPr>
              <w:rPr>
                <w:sz w:val="18"/>
                <w:szCs w:val="18"/>
              </w:rPr>
            </w:pPr>
            <w:r w:rsidRPr="00087E9F">
              <w:rPr>
                <w:iCs/>
                <w:color w:val="000000"/>
                <w:sz w:val="18"/>
                <w:szCs w:val="18"/>
              </w:rPr>
              <w:lastRenderedPageBreak/>
              <w:t>čl. 29 odst. 5 pododstavec 2</w:t>
            </w:r>
          </w:p>
        </w:tc>
        <w:tc>
          <w:tcPr>
            <w:tcW w:w="5533" w:type="dxa"/>
            <w:gridSpan w:val="5"/>
            <w:tcBorders>
              <w:top w:val="single" w:sz="4" w:space="0" w:color="auto"/>
              <w:left w:val="single" w:sz="4" w:space="0" w:color="auto"/>
              <w:bottom w:val="single" w:sz="4" w:space="0" w:color="auto"/>
              <w:right w:val="single" w:sz="18" w:space="0" w:color="auto"/>
            </w:tcBorders>
          </w:tcPr>
          <w:p w14:paraId="421EA2F1" w14:textId="77777777" w:rsidR="00806425" w:rsidRPr="00087E9F" w:rsidRDefault="00806425" w:rsidP="00806425">
            <w:pPr>
              <w:jc w:val="both"/>
              <w:rPr>
                <w:color w:val="000000"/>
                <w:sz w:val="18"/>
                <w:szCs w:val="18"/>
              </w:rPr>
            </w:pPr>
            <w:r w:rsidRPr="00087E9F">
              <w:rPr>
                <w:color w:val="000000"/>
                <w:sz w:val="18"/>
                <w:szCs w:val="18"/>
              </w:rPr>
              <w:t>V souladu s článkem 21 veřejní zadavatelé nesmějí ostatním účastníkům zpřístupnit důvěrné informace sdělené zájemcem nebo uchazečem, který se účastní jednání, bez jeho souhlasu. Tento souhlas nesmí mít podobu obecného prohlášení, nýbrž musí být vydán s odkazem na zamýšlené sdělení konkrétních informací.</w:t>
            </w:r>
          </w:p>
        </w:tc>
        <w:tc>
          <w:tcPr>
            <w:tcW w:w="994" w:type="dxa"/>
            <w:gridSpan w:val="2"/>
            <w:tcBorders>
              <w:top w:val="single" w:sz="4" w:space="0" w:color="auto"/>
              <w:left w:val="single" w:sz="18" w:space="0" w:color="auto"/>
              <w:bottom w:val="single" w:sz="4" w:space="0" w:color="auto"/>
              <w:right w:val="single" w:sz="4" w:space="0" w:color="auto"/>
            </w:tcBorders>
          </w:tcPr>
          <w:p w14:paraId="2C5DDFB4"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single" w:sz="4" w:space="0" w:color="auto"/>
              <w:right w:val="single" w:sz="4" w:space="0" w:color="auto"/>
            </w:tcBorders>
          </w:tcPr>
          <w:p w14:paraId="285BC24D" w14:textId="77777777" w:rsidR="00806425" w:rsidRPr="00087E9F" w:rsidRDefault="00806425" w:rsidP="00806425">
            <w:pPr>
              <w:jc w:val="both"/>
              <w:rPr>
                <w:sz w:val="18"/>
                <w:szCs w:val="18"/>
              </w:rPr>
            </w:pPr>
            <w:r>
              <w:rPr>
                <w:sz w:val="18"/>
                <w:szCs w:val="18"/>
              </w:rPr>
              <w:t>§ 61 odst. 10</w:t>
            </w:r>
            <w:r w:rsidRPr="00087E9F">
              <w:rPr>
                <w:sz w:val="18"/>
                <w:szCs w:val="18"/>
              </w:rPr>
              <w:t xml:space="preserve"> věta druhá</w:t>
            </w:r>
          </w:p>
        </w:tc>
        <w:tc>
          <w:tcPr>
            <w:tcW w:w="5103" w:type="dxa"/>
            <w:gridSpan w:val="4"/>
            <w:tcBorders>
              <w:top w:val="single" w:sz="4" w:space="0" w:color="auto"/>
              <w:left w:val="single" w:sz="4" w:space="0" w:color="auto"/>
              <w:bottom w:val="single" w:sz="4" w:space="0" w:color="auto"/>
              <w:right w:val="single" w:sz="4" w:space="0" w:color="auto"/>
            </w:tcBorders>
          </w:tcPr>
          <w:p w14:paraId="6339C981" w14:textId="77777777" w:rsidR="00806425" w:rsidRPr="00087E9F" w:rsidRDefault="00806425" w:rsidP="00806425">
            <w:pPr>
              <w:jc w:val="both"/>
              <w:rPr>
                <w:sz w:val="18"/>
                <w:szCs w:val="18"/>
              </w:rPr>
            </w:pPr>
            <w:r w:rsidRPr="00087E9F">
              <w:rPr>
                <w:sz w:val="18"/>
                <w:szCs w:val="18"/>
              </w:rPr>
              <w:t>Důvěrné informace podle § 218 odst. 1 je zadavatel oprávněn sdělit ostatním účastníkům zadávacího řízení pouze na základě písemného souhlasu účastníka zadávacího řízení uděleného ve vztahu ke konkrétní informaci.</w:t>
            </w:r>
          </w:p>
        </w:tc>
        <w:tc>
          <w:tcPr>
            <w:tcW w:w="869" w:type="dxa"/>
            <w:tcBorders>
              <w:top w:val="single" w:sz="4" w:space="0" w:color="auto"/>
              <w:left w:val="single" w:sz="4" w:space="0" w:color="auto"/>
              <w:bottom w:val="single" w:sz="4" w:space="0" w:color="auto"/>
              <w:right w:val="single" w:sz="4" w:space="0" w:color="auto"/>
            </w:tcBorders>
          </w:tcPr>
          <w:p w14:paraId="3AF44948"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48AC2CD1" w14:textId="77777777" w:rsidR="00806425" w:rsidRPr="00087E9F" w:rsidRDefault="00806425" w:rsidP="00806425">
            <w:pPr>
              <w:jc w:val="both"/>
              <w:rPr>
                <w:sz w:val="18"/>
                <w:szCs w:val="18"/>
              </w:rPr>
            </w:pPr>
          </w:p>
        </w:tc>
      </w:tr>
      <w:tr w:rsidR="00806425" w:rsidRPr="00087E9F" w14:paraId="50847D6F"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088D1884" w14:textId="77777777" w:rsidR="00806425" w:rsidRPr="00087E9F" w:rsidRDefault="00806425" w:rsidP="00806425">
            <w:pPr>
              <w:rPr>
                <w:sz w:val="18"/>
                <w:szCs w:val="18"/>
              </w:rPr>
            </w:pPr>
            <w:r w:rsidRPr="00087E9F">
              <w:rPr>
                <w:iCs/>
                <w:color w:val="000000"/>
                <w:sz w:val="18"/>
                <w:szCs w:val="18"/>
              </w:rPr>
              <w:t>čl. 29 odst. 6</w:t>
            </w:r>
          </w:p>
        </w:tc>
        <w:tc>
          <w:tcPr>
            <w:tcW w:w="5533" w:type="dxa"/>
            <w:gridSpan w:val="5"/>
            <w:tcBorders>
              <w:top w:val="single" w:sz="4" w:space="0" w:color="auto"/>
              <w:left w:val="single" w:sz="4" w:space="0" w:color="auto"/>
              <w:bottom w:val="nil"/>
              <w:right w:val="single" w:sz="18" w:space="0" w:color="auto"/>
            </w:tcBorders>
          </w:tcPr>
          <w:p w14:paraId="27F23AEC" w14:textId="77777777" w:rsidR="00806425" w:rsidRPr="00087E9F" w:rsidRDefault="00806425" w:rsidP="00806425">
            <w:pPr>
              <w:jc w:val="both"/>
              <w:rPr>
                <w:color w:val="000000"/>
                <w:sz w:val="18"/>
                <w:szCs w:val="18"/>
              </w:rPr>
            </w:pPr>
            <w:r w:rsidRPr="00087E9F">
              <w:rPr>
                <w:color w:val="000000"/>
                <w:sz w:val="18"/>
                <w:szCs w:val="18"/>
              </w:rPr>
              <w:t>6.   Jednací řízení se může konat v postupných fázích s cílem snížit počet nabídek, o nichž se bude jednat, za použití kritérií pro zadání uvedených v oznámení o zahájení zadávacího řízení, ve výzvě k potvrzení zájmu nebo v jiné části zadávací dokumentace. Veřejný zadavatel uvede v oznámení o zahájení zadávacího řízení, výzvě k potvrzení zájmu nebo jiné části zadávací dokumentace, zda této možnosti využije.</w:t>
            </w:r>
          </w:p>
        </w:tc>
        <w:tc>
          <w:tcPr>
            <w:tcW w:w="994" w:type="dxa"/>
            <w:gridSpan w:val="2"/>
            <w:tcBorders>
              <w:top w:val="single" w:sz="4" w:space="0" w:color="auto"/>
              <w:left w:val="single" w:sz="18" w:space="0" w:color="auto"/>
              <w:bottom w:val="nil"/>
              <w:right w:val="single" w:sz="4" w:space="0" w:color="auto"/>
            </w:tcBorders>
          </w:tcPr>
          <w:p w14:paraId="12CB47B4"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1B8A814F" w14:textId="77777777" w:rsidR="00806425" w:rsidRPr="00087E9F" w:rsidRDefault="00806425" w:rsidP="00806425">
            <w:pPr>
              <w:jc w:val="both"/>
              <w:rPr>
                <w:sz w:val="18"/>
                <w:szCs w:val="18"/>
              </w:rPr>
            </w:pPr>
            <w:r>
              <w:rPr>
                <w:sz w:val="18"/>
                <w:szCs w:val="18"/>
              </w:rPr>
              <w:t>§ 61 odst. 8</w:t>
            </w:r>
          </w:p>
        </w:tc>
        <w:tc>
          <w:tcPr>
            <w:tcW w:w="5103" w:type="dxa"/>
            <w:gridSpan w:val="4"/>
            <w:tcBorders>
              <w:top w:val="single" w:sz="4" w:space="0" w:color="auto"/>
              <w:left w:val="single" w:sz="4" w:space="0" w:color="auto"/>
              <w:bottom w:val="nil"/>
              <w:right w:val="single" w:sz="4" w:space="0" w:color="auto"/>
            </w:tcBorders>
          </w:tcPr>
          <w:p w14:paraId="2B8F8107" w14:textId="77777777" w:rsidR="00806425" w:rsidRPr="00087E9F" w:rsidRDefault="00806425" w:rsidP="00806425">
            <w:pPr>
              <w:jc w:val="both"/>
              <w:rPr>
                <w:sz w:val="18"/>
                <w:szCs w:val="18"/>
              </w:rPr>
            </w:pPr>
            <w:r w:rsidRPr="00087E9F">
              <w:rPr>
                <w:sz w:val="18"/>
                <w:szCs w:val="18"/>
              </w:rPr>
              <w:t xml:space="preserve">Zadavatel jedná s účastníky zadávacího řízení o předběžných nabídkách s cílem zlepšit předběžné nabídky ve prospěch zadavatele. V rámci jednání může být snižován počet předběžných nabídek, o nichž se bude jednat podle § 112, pokud si tak zadavatel vyhradil v oznámení o zahájení zadávacího řízení nebo v předběžném oznámení, kterým zahájil zadávací řízení. </w:t>
            </w:r>
          </w:p>
        </w:tc>
        <w:tc>
          <w:tcPr>
            <w:tcW w:w="869" w:type="dxa"/>
            <w:tcBorders>
              <w:top w:val="single" w:sz="4" w:space="0" w:color="auto"/>
              <w:left w:val="single" w:sz="4" w:space="0" w:color="auto"/>
              <w:bottom w:val="nil"/>
              <w:right w:val="single" w:sz="4" w:space="0" w:color="auto"/>
            </w:tcBorders>
          </w:tcPr>
          <w:p w14:paraId="3B55AE67"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61107C7C" w14:textId="77777777" w:rsidR="00806425" w:rsidRPr="00087E9F" w:rsidRDefault="00806425" w:rsidP="00806425">
            <w:pPr>
              <w:jc w:val="both"/>
              <w:rPr>
                <w:sz w:val="18"/>
                <w:szCs w:val="18"/>
              </w:rPr>
            </w:pPr>
          </w:p>
        </w:tc>
      </w:tr>
      <w:tr w:rsidR="00806425" w:rsidRPr="00087E9F" w14:paraId="563DAF92"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05CCE3BE" w14:textId="77777777" w:rsidR="00806425" w:rsidRPr="00087E9F" w:rsidRDefault="00806425" w:rsidP="00806425">
            <w:pPr>
              <w:rPr>
                <w:sz w:val="18"/>
                <w:szCs w:val="18"/>
              </w:rPr>
            </w:pPr>
            <w:r w:rsidRPr="00087E9F">
              <w:rPr>
                <w:iCs/>
                <w:color w:val="000000"/>
                <w:sz w:val="18"/>
                <w:szCs w:val="18"/>
              </w:rPr>
              <w:t>čl. 29 odst. 7</w:t>
            </w:r>
          </w:p>
        </w:tc>
        <w:tc>
          <w:tcPr>
            <w:tcW w:w="5533" w:type="dxa"/>
            <w:gridSpan w:val="5"/>
            <w:tcBorders>
              <w:top w:val="single" w:sz="4" w:space="0" w:color="auto"/>
              <w:left w:val="single" w:sz="4" w:space="0" w:color="auto"/>
              <w:bottom w:val="nil"/>
              <w:right w:val="single" w:sz="18" w:space="0" w:color="auto"/>
            </w:tcBorders>
          </w:tcPr>
          <w:p w14:paraId="2049B064" w14:textId="77777777" w:rsidR="00806425" w:rsidRPr="00087E9F" w:rsidRDefault="00806425" w:rsidP="00806425">
            <w:pPr>
              <w:jc w:val="both"/>
              <w:rPr>
                <w:color w:val="000000"/>
                <w:sz w:val="18"/>
                <w:szCs w:val="18"/>
              </w:rPr>
            </w:pPr>
            <w:r w:rsidRPr="00087E9F">
              <w:rPr>
                <w:color w:val="000000"/>
                <w:sz w:val="18"/>
                <w:szCs w:val="18"/>
              </w:rPr>
              <w:t>7.   Pokud má veřejný zadavatel v úmyslu ukončit jednání, informuje o tom zbývající uchazeče a stanoví společnou lhůtu pro podání nových nebo upravených nabídek. Ověří soulad konečných nabídek s minimálními požadavky a s čl. 56 odst. 1, posoudí konečné nabídky na základě kritérií pro zadání veřejné zakázky a zadá veřejnou zakázku v souladu s články 66 až 69.</w:t>
            </w:r>
          </w:p>
        </w:tc>
        <w:tc>
          <w:tcPr>
            <w:tcW w:w="994" w:type="dxa"/>
            <w:gridSpan w:val="2"/>
            <w:tcBorders>
              <w:top w:val="single" w:sz="4" w:space="0" w:color="auto"/>
              <w:left w:val="single" w:sz="18" w:space="0" w:color="auto"/>
              <w:bottom w:val="nil"/>
              <w:right w:val="single" w:sz="4" w:space="0" w:color="auto"/>
            </w:tcBorders>
          </w:tcPr>
          <w:p w14:paraId="4600A0EE"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212A9192" w14:textId="77777777" w:rsidR="00806425" w:rsidRPr="00087E9F" w:rsidRDefault="00806425" w:rsidP="00806425">
            <w:pPr>
              <w:jc w:val="both"/>
              <w:rPr>
                <w:sz w:val="18"/>
                <w:szCs w:val="18"/>
              </w:rPr>
            </w:pPr>
            <w:r>
              <w:rPr>
                <w:sz w:val="18"/>
                <w:szCs w:val="18"/>
              </w:rPr>
              <w:t>§ 61 odst. 12</w:t>
            </w:r>
          </w:p>
        </w:tc>
        <w:tc>
          <w:tcPr>
            <w:tcW w:w="5103" w:type="dxa"/>
            <w:gridSpan w:val="4"/>
            <w:tcBorders>
              <w:top w:val="single" w:sz="4" w:space="0" w:color="auto"/>
              <w:left w:val="single" w:sz="4" w:space="0" w:color="auto"/>
              <w:bottom w:val="nil"/>
              <w:right w:val="single" w:sz="4" w:space="0" w:color="auto"/>
            </w:tcBorders>
          </w:tcPr>
          <w:p w14:paraId="791F4FF9" w14:textId="77777777" w:rsidR="00806425" w:rsidRPr="00087E9F" w:rsidRDefault="00806425" w:rsidP="00806425">
            <w:pPr>
              <w:jc w:val="both"/>
              <w:rPr>
                <w:sz w:val="18"/>
                <w:szCs w:val="18"/>
              </w:rPr>
            </w:pPr>
            <w:r w:rsidRPr="00087E9F">
              <w:rPr>
                <w:sz w:val="18"/>
                <w:szCs w:val="18"/>
              </w:rPr>
              <w:t>Okamžik ukončení jednání nebo způsob jeho určení je zadavatel povinen oznámit účastníkům zadávacího řízení. Zadavatel vyzve účastníky zadávacího řízení k podání nabídek. Výzva k podání nabídek musí obsahovat náležitosti stanovené v příloze č. 6 k tomuto zákonu.</w:t>
            </w:r>
          </w:p>
          <w:p w14:paraId="414BFDAA"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nil"/>
              <w:right w:val="single" w:sz="4" w:space="0" w:color="auto"/>
            </w:tcBorders>
          </w:tcPr>
          <w:p w14:paraId="1B4F467D"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4B4FFA2F" w14:textId="77777777" w:rsidR="00806425" w:rsidRPr="00087E9F" w:rsidRDefault="00806425" w:rsidP="00806425">
            <w:pPr>
              <w:jc w:val="both"/>
              <w:rPr>
                <w:sz w:val="18"/>
                <w:szCs w:val="18"/>
              </w:rPr>
            </w:pPr>
          </w:p>
        </w:tc>
      </w:tr>
      <w:tr w:rsidR="00806425" w:rsidRPr="00087E9F" w14:paraId="2604DC86"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17854D5B"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6FF56350"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33EFEA4D" w14:textId="77777777" w:rsidR="00806425" w:rsidRPr="00087E9F" w:rsidRDefault="00806425" w:rsidP="00806425">
            <w:r w:rsidRPr="00087E9F">
              <w:rPr>
                <w:sz w:val="18"/>
                <w:szCs w:val="18"/>
              </w:rPr>
              <w:t>134/2016</w:t>
            </w:r>
            <w:r>
              <w:rPr>
                <w:sz w:val="18"/>
                <w:szCs w:val="18"/>
              </w:rPr>
              <w:t xml:space="preserve"> </w:t>
            </w:r>
          </w:p>
        </w:tc>
        <w:tc>
          <w:tcPr>
            <w:tcW w:w="992" w:type="dxa"/>
            <w:gridSpan w:val="2"/>
            <w:tcBorders>
              <w:top w:val="nil"/>
              <w:left w:val="single" w:sz="4" w:space="0" w:color="auto"/>
              <w:bottom w:val="nil"/>
              <w:right w:val="single" w:sz="4" w:space="0" w:color="auto"/>
            </w:tcBorders>
          </w:tcPr>
          <w:p w14:paraId="15FC57BA" w14:textId="77777777" w:rsidR="00806425" w:rsidRPr="00087E9F" w:rsidRDefault="00806425" w:rsidP="00806425">
            <w:pPr>
              <w:jc w:val="both"/>
              <w:rPr>
                <w:sz w:val="18"/>
                <w:szCs w:val="18"/>
              </w:rPr>
            </w:pPr>
            <w:r w:rsidRPr="00087E9F">
              <w:rPr>
                <w:sz w:val="18"/>
                <w:szCs w:val="18"/>
              </w:rPr>
              <w:t>§ 39 odst. 2</w:t>
            </w:r>
            <w:r>
              <w:rPr>
                <w:sz w:val="18"/>
                <w:szCs w:val="18"/>
              </w:rPr>
              <w:t xml:space="preserve"> písm. a)</w:t>
            </w:r>
          </w:p>
        </w:tc>
        <w:tc>
          <w:tcPr>
            <w:tcW w:w="5103" w:type="dxa"/>
            <w:gridSpan w:val="4"/>
            <w:tcBorders>
              <w:top w:val="nil"/>
              <w:left w:val="single" w:sz="4" w:space="0" w:color="auto"/>
              <w:bottom w:val="nil"/>
              <w:right w:val="single" w:sz="4" w:space="0" w:color="auto"/>
            </w:tcBorders>
          </w:tcPr>
          <w:p w14:paraId="0CBE468D" w14:textId="77777777" w:rsidR="00806425" w:rsidRPr="00087E9F" w:rsidRDefault="00806425" w:rsidP="00806425">
            <w:pPr>
              <w:jc w:val="both"/>
              <w:rPr>
                <w:sz w:val="18"/>
                <w:szCs w:val="18"/>
              </w:rPr>
            </w:pPr>
            <w:r w:rsidRPr="00087E9F">
              <w:rPr>
                <w:sz w:val="18"/>
                <w:szCs w:val="18"/>
              </w:rPr>
              <w:t>V průběhu zadávacího řízení zadavatel vybírá z účastníků zadávacího řízení vybraného dodavatele na základě</w:t>
            </w:r>
          </w:p>
          <w:p w14:paraId="7AA549BD" w14:textId="77777777" w:rsidR="00806425" w:rsidRPr="00087E9F" w:rsidRDefault="00806425" w:rsidP="00806425">
            <w:pPr>
              <w:ind w:left="708" w:hanging="708"/>
              <w:jc w:val="both"/>
              <w:rPr>
                <w:sz w:val="18"/>
                <w:szCs w:val="18"/>
              </w:rPr>
            </w:pPr>
            <w:r w:rsidRPr="00087E9F">
              <w:rPr>
                <w:sz w:val="18"/>
                <w:szCs w:val="18"/>
              </w:rPr>
              <w:t xml:space="preserve">a) posouzení splnění podmínek účasti v zadávacím řízení, </w:t>
            </w:r>
          </w:p>
          <w:p w14:paraId="320AD28B" w14:textId="77777777" w:rsidR="00806425" w:rsidRPr="00087E9F" w:rsidRDefault="00806425" w:rsidP="00806425">
            <w:pPr>
              <w:jc w:val="both"/>
              <w:rPr>
                <w:sz w:val="18"/>
                <w:szCs w:val="18"/>
              </w:rPr>
            </w:pPr>
          </w:p>
        </w:tc>
        <w:tc>
          <w:tcPr>
            <w:tcW w:w="869" w:type="dxa"/>
            <w:tcBorders>
              <w:top w:val="nil"/>
              <w:left w:val="single" w:sz="4" w:space="0" w:color="auto"/>
              <w:bottom w:val="nil"/>
              <w:right w:val="single" w:sz="4" w:space="0" w:color="auto"/>
            </w:tcBorders>
          </w:tcPr>
          <w:p w14:paraId="643BF423"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6B11D427" w14:textId="77777777" w:rsidR="00806425" w:rsidRPr="00087E9F" w:rsidRDefault="00806425" w:rsidP="00806425">
            <w:pPr>
              <w:jc w:val="both"/>
              <w:rPr>
                <w:sz w:val="18"/>
                <w:szCs w:val="18"/>
              </w:rPr>
            </w:pPr>
          </w:p>
        </w:tc>
      </w:tr>
      <w:tr w:rsidR="00806425" w:rsidRPr="00087E9F" w14:paraId="5646DF1A"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238CBA00"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68C86A1D"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6B9BCBC0"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nil"/>
              <w:right w:val="single" w:sz="4" w:space="0" w:color="auto"/>
            </w:tcBorders>
          </w:tcPr>
          <w:p w14:paraId="52E47032" w14:textId="77777777" w:rsidR="00806425" w:rsidRPr="00087E9F" w:rsidRDefault="00806425" w:rsidP="00806425">
            <w:pPr>
              <w:jc w:val="both"/>
              <w:rPr>
                <w:sz w:val="18"/>
                <w:szCs w:val="18"/>
              </w:rPr>
            </w:pPr>
            <w:r w:rsidRPr="00087E9F">
              <w:rPr>
                <w:sz w:val="18"/>
                <w:szCs w:val="18"/>
              </w:rPr>
              <w:t>§ 39 odst. 2</w:t>
            </w:r>
            <w:r>
              <w:rPr>
                <w:sz w:val="18"/>
                <w:szCs w:val="18"/>
              </w:rPr>
              <w:t xml:space="preserve"> písm. b)</w:t>
            </w:r>
          </w:p>
        </w:tc>
        <w:tc>
          <w:tcPr>
            <w:tcW w:w="5103" w:type="dxa"/>
            <w:gridSpan w:val="4"/>
            <w:tcBorders>
              <w:top w:val="nil"/>
              <w:left w:val="single" w:sz="4" w:space="0" w:color="auto"/>
              <w:bottom w:val="nil"/>
              <w:right w:val="single" w:sz="4" w:space="0" w:color="auto"/>
            </w:tcBorders>
          </w:tcPr>
          <w:p w14:paraId="20B11A4A" w14:textId="77777777" w:rsidR="00806425" w:rsidRPr="00087E9F" w:rsidRDefault="00806425" w:rsidP="00806425">
            <w:pPr>
              <w:jc w:val="both"/>
              <w:rPr>
                <w:sz w:val="18"/>
                <w:szCs w:val="18"/>
              </w:rPr>
            </w:pPr>
            <w:r w:rsidRPr="00087E9F">
              <w:rPr>
                <w:sz w:val="18"/>
                <w:szCs w:val="18"/>
              </w:rPr>
              <w:t>V průběhu zadávacího řízení zadavatel vybírá z účastníků zadávacího řízení vybraného dodavatele na základě</w:t>
            </w:r>
          </w:p>
          <w:p w14:paraId="454A407B" w14:textId="77777777" w:rsidR="00806425" w:rsidRPr="00087E9F" w:rsidRDefault="00806425" w:rsidP="00806425">
            <w:pPr>
              <w:jc w:val="both"/>
              <w:rPr>
                <w:sz w:val="18"/>
                <w:szCs w:val="18"/>
              </w:rPr>
            </w:pPr>
            <w:r w:rsidRPr="00087E9F">
              <w:rPr>
                <w:sz w:val="18"/>
                <w:szCs w:val="18"/>
              </w:rPr>
              <w:t>b) snížení počtu účastníků zadávacího řízení nebo snížení počtu předběžných nabídek nebo řešení, pokud je tímto zákonem pro zvolený druh zadávacího řízení připuštěno a zadavatel si je vyhradil,</w:t>
            </w:r>
          </w:p>
          <w:p w14:paraId="4C987FFB" w14:textId="77777777" w:rsidR="00806425" w:rsidRPr="00087E9F" w:rsidRDefault="00806425" w:rsidP="00806425">
            <w:pPr>
              <w:jc w:val="both"/>
              <w:rPr>
                <w:sz w:val="18"/>
                <w:szCs w:val="18"/>
              </w:rPr>
            </w:pPr>
          </w:p>
        </w:tc>
        <w:tc>
          <w:tcPr>
            <w:tcW w:w="869" w:type="dxa"/>
            <w:tcBorders>
              <w:top w:val="nil"/>
              <w:left w:val="single" w:sz="4" w:space="0" w:color="auto"/>
              <w:bottom w:val="nil"/>
              <w:right w:val="single" w:sz="4" w:space="0" w:color="auto"/>
            </w:tcBorders>
          </w:tcPr>
          <w:p w14:paraId="11729D19"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7501848C" w14:textId="77777777" w:rsidR="00806425" w:rsidRPr="00087E9F" w:rsidRDefault="00806425" w:rsidP="00806425">
            <w:pPr>
              <w:jc w:val="both"/>
              <w:rPr>
                <w:sz w:val="18"/>
                <w:szCs w:val="18"/>
              </w:rPr>
            </w:pPr>
          </w:p>
        </w:tc>
      </w:tr>
      <w:tr w:rsidR="00806425" w:rsidRPr="00087E9F" w14:paraId="5F64BA47"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77E9C62D"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5E64B577"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58927FA7"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07381951" w14:textId="77777777" w:rsidR="00806425" w:rsidRPr="00087E9F" w:rsidRDefault="00806425" w:rsidP="00806425">
            <w:pPr>
              <w:jc w:val="both"/>
              <w:rPr>
                <w:sz w:val="18"/>
                <w:szCs w:val="18"/>
              </w:rPr>
            </w:pPr>
            <w:r w:rsidRPr="00087E9F">
              <w:rPr>
                <w:sz w:val="18"/>
                <w:szCs w:val="18"/>
              </w:rPr>
              <w:t>§ 39 odst. 2</w:t>
            </w:r>
            <w:r>
              <w:rPr>
                <w:sz w:val="18"/>
                <w:szCs w:val="18"/>
              </w:rPr>
              <w:t xml:space="preserve"> písm. c)</w:t>
            </w:r>
          </w:p>
        </w:tc>
        <w:tc>
          <w:tcPr>
            <w:tcW w:w="5103" w:type="dxa"/>
            <w:gridSpan w:val="4"/>
            <w:tcBorders>
              <w:top w:val="nil"/>
              <w:left w:val="single" w:sz="4" w:space="0" w:color="auto"/>
              <w:bottom w:val="single" w:sz="4" w:space="0" w:color="auto"/>
              <w:right w:val="single" w:sz="4" w:space="0" w:color="auto"/>
            </w:tcBorders>
          </w:tcPr>
          <w:p w14:paraId="0E2FDE45" w14:textId="77777777" w:rsidR="00806425" w:rsidRPr="00087E9F" w:rsidRDefault="00806425" w:rsidP="00806425">
            <w:pPr>
              <w:jc w:val="both"/>
              <w:rPr>
                <w:sz w:val="18"/>
                <w:szCs w:val="18"/>
              </w:rPr>
            </w:pPr>
            <w:r w:rsidRPr="00087E9F">
              <w:rPr>
                <w:sz w:val="18"/>
                <w:szCs w:val="18"/>
              </w:rPr>
              <w:t>V průběhu zadávacího řízení zadavatel vybírá z účastníků zadávacího řízení vybraného dodavatele na základě</w:t>
            </w:r>
          </w:p>
          <w:p w14:paraId="5D6EA620" w14:textId="77777777" w:rsidR="00806425" w:rsidRPr="00087E9F" w:rsidRDefault="00806425" w:rsidP="00806425">
            <w:pPr>
              <w:jc w:val="both"/>
              <w:rPr>
                <w:sz w:val="18"/>
                <w:szCs w:val="18"/>
              </w:rPr>
            </w:pPr>
            <w:r w:rsidRPr="00087E9F">
              <w:rPr>
                <w:sz w:val="18"/>
                <w:szCs w:val="18"/>
              </w:rPr>
              <w:t>c) hodnocení nabídek</w:t>
            </w:r>
            <w:r>
              <w:rPr>
                <w:sz w:val="18"/>
                <w:szCs w:val="18"/>
              </w:rPr>
              <w:t>,</w:t>
            </w:r>
          </w:p>
        </w:tc>
        <w:tc>
          <w:tcPr>
            <w:tcW w:w="869" w:type="dxa"/>
            <w:tcBorders>
              <w:top w:val="nil"/>
              <w:left w:val="single" w:sz="4" w:space="0" w:color="auto"/>
              <w:bottom w:val="single" w:sz="4" w:space="0" w:color="auto"/>
              <w:right w:val="single" w:sz="4" w:space="0" w:color="auto"/>
            </w:tcBorders>
          </w:tcPr>
          <w:p w14:paraId="78E80824" w14:textId="77777777" w:rsidR="00806425" w:rsidRPr="00087E9F" w:rsidRDefault="00806425" w:rsidP="00806425">
            <w:pPr>
              <w:jc w:val="both"/>
              <w:rPr>
                <w:sz w:val="18"/>
                <w:szCs w:val="18"/>
              </w:rPr>
            </w:pPr>
          </w:p>
        </w:tc>
        <w:tc>
          <w:tcPr>
            <w:tcW w:w="1048" w:type="dxa"/>
            <w:tcBorders>
              <w:top w:val="nil"/>
              <w:left w:val="single" w:sz="4" w:space="0" w:color="auto"/>
              <w:bottom w:val="single" w:sz="4" w:space="0" w:color="auto"/>
              <w:right w:val="single" w:sz="4" w:space="0" w:color="auto"/>
            </w:tcBorders>
          </w:tcPr>
          <w:p w14:paraId="788D4A35" w14:textId="77777777" w:rsidR="00806425" w:rsidRPr="00087E9F" w:rsidRDefault="00806425" w:rsidP="00806425">
            <w:pPr>
              <w:jc w:val="both"/>
              <w:rPr>
                <w:sz w:val="18"/>
                <w:szCs w:val="18"/>
              </w:rPr>
            </w:pPr>
          </w:p>
        </w:tc>
      </w:tr>
      <w:tr w:rsidR="00806425" w:rsidRPr="00087E9F" w14:paraId="0DB9CF65"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364B2CB5" w14:textId="77777777" w:rsidR="00806425" w:rsidRPr="00087E9F" w:rsidRDefault="00806425" w:rsidP="00806425">
            <w:pPr>
              <w:rPr>
                <w:sz w:val="18"/>
                <w:szCs w:val="18"/>
              </w:rPr>
            </w:pPr>
            <w:r w:rsidRPr="00087E9F">
              <w:rPr>
                <w:iCs/>
                <w:color w:val="000000"/>
                <w:sz w:val="18"/>
                <w:szCs w:val="18"/>
              </w:rPr>
              <w:t>čl. 30 odst. 1 pododstavec 1</w:t>
            </w:r>
          </w:p>
        </w:tc>
        <w:tc>
          <w:tcPr>
            <w:tcW w:w="5533" w:type="dxa"/>
            <w:gridSpan w:val="5"/>
            <w:tcBorders>
              <w:top w:val="nil"/>
              <w:left w:val="single" w:sz="4" w:space="0" w:color="auto"/>
              <w:bottom w:val="single" w:sz="4" w:space="0" w:color="auto"/>
              <w:right w:val="single" w:sz="18" w:space="0" w:color="auto"/>
            </w:tcBorders>
          </w:tcPr>
          <w:p w14:paraId="7CFED957" w14:textId="77777777" w:rsidR="00806425" w:rsidRPr="00087E9F" w:rsidRDefault="00806425" w:rsidP="00806425">
            <w:pPr>
              <w:jc w:val="both"/>
              <w:rPr>
                <w:color w:val="000000"/>
                <w:sz w:val="18"/>
                <w:szCs w:val="18"/>
              </w:rPr>
            </w:pPr>
            <w:r w:rsidRPr="00087E9F">
              <w:rPr>
                <w:b/>
                <w:bCs/>
                <w:color w:val="000000"/>
                <w:sz w:val="18"/>
                <w:szCs w:val="18"/>
              </w:rPr>
              <w:t>Soutěžní dialog</w:t>
            </w:r>
            <w:r w:rsidRPr="00087E9F">
              <w:rPr>
                <w:color w:val="000000"/>
                <w:sz w:val="18"/>
                <w:szCs w:val="18"/>
              </w:rPr>
              <w:t xml:space="preserve"> </w:t>
            </w:r>
          </w:p>
          <w:p w14:paraId="57E4EAA5" w14:textId="77777777" w:rsidR="00806425" w:rsidRPr="00087E9F" w:rsidRDefault="00806425" w:rsidP="00806425">
            <w:pPr>
              <w:jc w:val="both"/>
              <w:rPr>
                <w:color w:val="000000"/>
                <w:sz w:val="18"/>
                <w:szCs w:val="18"/>
              </w:rPr>
            </w:pPr>
            <w:r w:rsidRPr="00087E9F">
              <w:rPr>
                <w:color w:val="000000"/>
                <w:sz w:val="18"/>
                <w:szCs w:val="18"/>
              </w:rPr>
              <w:t>1.   V soutěžním dialogu může kterýkoli hospodářský subjekt jako odpověď na oznámení o zahájení zadávacího řízení podat žádost o účast tím, že předloží informace pro výběr na základě kvalifikace, které požaduje veřejný zadavatel.</w:t>
            </w:r>
          </w:p>
        </w:tc>
        <w:tc>
          <w:tcPr>
            <w:tcW w:w="994" w:type="dxa"/>
            <w:gridSpan w:val="2"/>
            <w:tcBorders>
              <w:top w:val="nil"/>
              <w:left w:val="single" w:sz="18" w:space="0" w:color="auto"/>
              <w:bottom w:val="single" w:sz="4" w:space="0" w:color="auto"/>
              <w:right w:val="single" w:sz="4" w:space="0" w:color="auto"/>
            </w:tcBorders>
          </w:tcPr>
          <w:p w14:paraId="040AA884"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27EF8B00" w14:textId="77777777" w:rsidR="00806425" w:rsidRPr="00087E9F" w:rsidRDefault="00806425" w:rsidP="00806425">
            <w:pPr>
              <w:jc w:val="both"/>
              <w:rPr>
                <w:sz w:val="18"/>
                <w:szCs w:val="18"/>
              </w:rPr>
            </w:pPr>
            <w:r w:rsidRPr="00087E9F">
              <w:rPr>
                <w:sz w:val="18"/>
                <w:szCs w:val="18"/>
              </w:rPr>
              <w:t>§ 68 odst. 2</w:t>
            </w:r>
          </w:p>
        </w:tc>
        <w:tc>
          <w:tcPr>
            <w:tcW w:w="5103" w:type="dxa"/>
            <w:gridSpan w:val="4"/>
            <w:tcBorders>
              <w:top w:val="nil"/>
              <w:left w:val="single" w:sz="4" w:space="0" w:color="auto"/>
              <w:bottom w:val="single" w:sz="4" w:space="0" w:color="auto"/>
              <w:right w:val="single" w:sz="4" w:space="0" w:color="auto"/>
            </w:tcBorders>
          </w:tcPr>
          <w:p w14:paraId="2BB43793" w14:textId="77777777" w:rsidR="00806425" w:rsidRPr="00087E9F" w:rsidRDefault="00806425" w:rsidP="00806425">
            <w:pPr>
              <w:jc w:val="both"/>
              <w:rPr>
                <w:sz w:val="18"/>
                <w:szCs w:val="18"/>
              </w:rPr>
            </w:pPr>
            <w:r w:rsidRPr="00087E9F">
              <w:rPr>
                <w:sz w:val="18"/>
                <w:szCs w:val="18"/>
              </w:rPr>
              <w:t>Zadavatel zahajuje řízení se soutěžním dialogem odesláním oznámení o zahájení zadávacího řízení k uveřejnění způsobem podle § 212, kterým vyzývá neomezený počet dodavatelů k podání žádosti o účast.</w:t>
            </w:r>
          </w:p>
          <w:p w14:paraId="3BC4BB33" w14:textId="77777777" w:rsidR="00806425" w:rsidRPr="00087E9F" w:rsidRDefault="00806425" w:rsidP="00806425">
            <w:pPr>
              <w:jc w:val="both"/>
              <w:rPr>
                <w:sz w:val="18"/>
                <w:szCs w:val="18"/>
              </w:rPr>
            </w:pPr>
          </w:p>
        </w:tc>
        <w:tc>
          <w:tcPr>
            <w:tcW w:w="869" w:type="dxa"/>
            <w:tcBorders>
              <w:top w:val="nil"/>
              <w:left w:val="single" w:sz="4" w:space="0" w:color="auto"/>
              <w:bottom w:val="single" w:sz="4" w:space="0" w:color="auto"/>
              <w:right w:val="single" w:sz="4" w:space="0" w:color="auto"/>
            </w:tcBorders>
          </w:tcPr>
          <w:p w14:paraId="054E613B" w14:textId="77777777" w:rsidR="00806425" w:rsidRPr="00087E9F" w:rsidRDefault="00806425" w:rsidP="00806425">
            <w:pPr>
              <w:jc w:val="both"/>
              <w:rPr>
                <w:sz w:val="18"/>
                <w:szCs w:val="18"/>
              </w:rPr>
            </w:pPr>
            <w:r w:rsidRPr="00087E9F">
              <w:rPr>
                <w:sz w:val="18"/>
                <w:szCs w:val="18"/>
              </w:rPr>
              <w:t>PT</w:t>
            </w:r>
          </w:p>
        </w:tc>
        <w:tc>
          <w:tcPr>
            <w:tcW w:w="1048" w:type="dxa"/>
            <w:tcBorders>
              <w:top w:val="nil"/>
              <w:left w:val="single" w:sz="4" w:space="0" w:color="auto"/>
              <w:bottom w:val="single" w:sz="4" w:space="0" w:color="auto"/>
              <w:right w:val="single" w:sz="4" w:space="0" w:color="auto"/>
            </w:tcBorders>
          </w:tcPr>
          <w:p w14:paraId="2AF4D5C6" w14:textId="77777777" w:rsidR="00806425" w:rsidRPr="00087E9F" w:rsidRDefault="00806425" w:rsidP="00806425">
            <w:pPr>
              <w:jc w:val="both"/>
              <w:rPr>
                <w:sz w:val="18"/>
                <w:szCs w:val="18"/>
              </w:rPr>
            </w:pPr>
          </w:p>
        </w:tc>
      </w:tr>
      <w:tr w:rsidR="00806425" w:rsidRPr="00087E9F" w14:paraId="4EF00D65"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2C560D97" w14:textId="77777777" w:rsidR="00806425" w:rsidRPr="00087E9F" w:rsidRDefault="00806425" w:rsidP="00806425">
            <w:r w:rsidRPr="00087E9F">
              <w:rPr>
                <w:iCs/>
                <w:color w:val="000000"/>
                <w:sz w:val="18"/>
                <w:szCs w:val="18"/>
              </w:rPr>
              <w:t>čl. 30 odst. 1 pododstavec 2</w:t>
            </w:r>
          </w:p>
        </w:tc>
        <w:tc>
          <w:tcPr>
            <w:tcW w:w="5533" w:type="dxa"/>
            <w:gridSpan w:val="5"/>
            <w:tcBorders>
              <w:top w:val="single" w:sz="4" w:space="0" w:color="auto"/>
              <w:left w:val="single" w:sz="4" w:space="0" w:color="auto"/>
              <w:bottom w:val="single" w:sz="4" w:space="0" w:color="auto"/>
              <w:right w:val="single" w:sz="18" w:space="0" w:color="auto"/>
            </w:tcBorders>
          </w:tcPr>
          <w:p w14:paraId="7C5420A9" w14:textId="77777777" w:rsidR="00806425" w:rsidRPr="00087E9F" w:rsidRDefault="00806425" w:rsidP="00806425">
            <w:pPr>
              <w:jc w:val="both"/>
              <w:rPr>
                <w:color w:val="000000"/>
                <w:sz w:val="18"/>
                <w:szCs w:val="18"/>
              </w:rPr>
            </w:pPr>
            <w:r w:rsidRPr="00087E9F">
              <w:rPr>
                <w:color w:val="000000"/>
                <w:sz w:val="18"/>
                <w:szCs w:val="18"/>
              </w:rPr>
              <w:t>Minimální lhůta pro podání žádostí o účast je 30 dnů ode dne, kdy bylo odesláno oznámení o zahájení zadávacího řízení.</w:t>
            </w:r>
          </w:p>
        </w:tc>
        <w:tc>
          <w:tcPr>
            <w:tcW w:w="994" w:type="dxa"/>
            <w:gridSpan w:val="2"/>
            <w:tcBorders>
              <w:top w:val="single" w:sz="4" w:space="0" w:color="auto"/>
              <w:left w:val="single" w:sz="18" w:space="0" w:color="auto"/>
              <w:bottom w:val="single" w:sz="4" w:space="0" w:color="auto"/>
              <w:right w:val="single" w:sz="4" w:space="0" w:color="auto"/>
            </w:tcBorders>
          </w:tcPr>
          <w:p w14:paraId="4275E62F"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400C7D67" w14:textId="77777777" w:rsidR="00806425" w:rsidRPr="00087E9F" w:rsidRDefault="00806425" w:rsidP="00806425">
            <w:pPr>
              <w:jc w:val="both"/>
              <w:rPr>
                <w:sz w:val="18"/>
                <w:szCs w:val="18"/>
              </w:rPr>
            </w:pPr>
            <w:r w:rsidRPr="00087E9F">
              <w:rPr>
                <w:sz w:val="18"/>
                <w:szCs w:val="18"/>
              </w:rPr>
              <w:t>§ 68 odst. 3 věta první</w:t>
            </w:r>
          </w:p>
        </w:tc>
        <w:tc>
          <w:tcPr>
            <w:tcW w:w="5103" w:type="dxa"/>
            <w:gridSpan w:val="4"/>
            <w:tcBorders>
              <w:top w:val="single" w:sz="4" w:space="0" w:color="auto"/>
              <w:left w:val="single" w:sz="4" w:space="0" w:color="auto"/>
              <w:bottom w:val="single" w:sz="4" w:space="0" w:color="auto"/>
              <w:right w:val="single" w:sz="4" w:space="0" w:color="auto"/>
            </w:tcBorders>
          </w:tcPr>
          <w:p w14:paraId="3A33BA93" w14:textId="77777777" w:rsidR="00806425" w:rsidRPr="00087E9F" w:rsidRDefault="00806425" w:rsidP="00806425">
            <w:pPr>
              <w:jc w:val="both"/>
              <w:rPr>
                <w:sz w:val="18"/>
                <w:szCs w:val="18"/>
              </w:rPr>
            </w:pPr>
            <w:r w:rsidRPr="00087E9F">
              <w:rPr>
                <w:sz w:val="18"/>
                <w:szCs w:val="18"/>
              </w:rPr>
              <w:t>Zadavatel stanoví lhůtu pro podání žádostí o účast na nejméně 30 dnů od zahájení zadávacího řízení.</w:t>
            </w:r>
          </w:p>
        </w:tc>
        <w:tc>
          <w:tcPr>
            <w:tcW w:w="869" w:type="dxa"/>
            <w:tcBorders>
              <w:top w:val="single" w:sz="4" w:space="0" w:color="auto"/>
              <w:left w:val="single" w:sz="4" w:space="0" w:color="auto"/>
              <w:bottom w:val="single" w:sz="4" w:space="0" w:color="auto"/>
              <w:right w:val="single" w:sz="4" w:space="0" w:color="auto"/>
            </w:tcBorders>
          </w:tcPr>
          <w:p w14:paraId="6D89714A"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4CCC268F" w14:textId="77777777" w:rsidR="00806425" w:rsidRPr="00087E9F" w:rsidRDefault="00806425" w:rsidP="00806425">
            <w:pPr>
              <w:jc w:val="both"/>
              <w:rPr>
                <w:sz w:val="18"/>
                <w:szCs w:val="18"/>
              </w:rPr>
            </w:pPr>
          </w:p>
        </w:tc>
      </w:tr>
      <w:tr w:rsidR="00806425" w:rsidRPr="00087E9F" w14:paraId="094CAF50"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6A3EC689" w14:textId="77777777" w:rsidR="00806425" w:rsidRPr="00087E9F" w:rsidRDefault="00806425" w:rsidP="00806425">
            <w:r w:rsidRPr="00087E9F">
              <w:rPr>
                <w:iCs/>
                <w:color w:val="000000"/>
                <w:sz w:val="18"/>
                <w:szCs w:val="18"/>
              </w:rPr>
              <w:t>čl. 30 odst. 1 pododstavec 3</w:t>
            </w:r>
          </w:p>
        </w:tc>
        <w:tc>
          <w:tcPr>
            <w:tcW w:w="5533" w:type="dxa"/>
            <w:gridSpan w:val="5"/>
            <w:tcBorders>
              <w:top w:val="single" w:sz="4" w:space="0" w:color="auto"/>
              <w:left w:val="single" w:sz="4" w:space="0" w:color="auto"/>
              <w:bottom w:val="nil"/>
              <w:right w:val="single" w:sz="18" w:space="0" w:color="auto"/>
            </w:tcBorders>
          </w:tcPr>
          <w:p w14:paraId="055376BA" w14:textId="77777777" w:rsidR="00806425" w:rsidRPr="00087E9F" w:rsidRDefault="00806425" w:rsidP="00806425">
            <w:pPr>
              <w:jc w:val="both"/>
              <w:rPr>
                <w:color w:val="000000"/>
                <w:sz w:val="18"/>
                <w:szCs w:val="18"/>
              </w:rPr>
            </w:pPr>
            <w:r w:rsidRPr="00087E9F">
              <w:rPr>
                <w:color w:val="000000"/>
                <w:sz w:val="18"/>
                <w:szCs w:val="18"/>
              </w:rPr>
              <w:t xml:space="preserve">Dialogu se mohou zúčastnit jen ty hospodářské subjekty, které k tomu byly veřejným zadavatelem vyzvány na základě posouzení předložených informací. Veřejní zadavatelé mohou v souladu s článkem 65 omezit počet vhodných zájemců, kteří budou vyzváni k účasti v zadávacím řízení. </w:t>
            </w:r>
            <w:r w:rsidRPr="00087E9F">
              <w:rPr>
                <w:color w:val="000000"/>
                <w:sz w:val="18"/>
                <w:szCs w:val="18"/>
              </w:rPr>
              <w:lastRenderedPageBreak/>
              <w:t>Veřejná zakázka se zadává výhradně na základě kritéria nejlepšího poměru mezi cenou a kvalitou v souladu s čl. 67 odst. 2.</w:t>
            </w:r>
          </w:p>
        </w:tc>
        <w:tc>
          <w:tcPr>
            <w:tcW w:w="994" w:type="dxa"/>
            <w:gridSpan w:val="2"/>
            <w:tcBorders>
              <w:top w:val="single" w:sz="4" w:space="0" w:color="auto"/>
              <w:left w:val="single" w:sz="18" w:space="0" w:color="auto"/>
              <w:bottom w:val="nil"/>
              <w:right w:val="single" w:sz="4" w:space="0" w:color="auto"/>
            </w:tcBorders>
          </w:tcPr>
          <w:p w14:paraId="6DFE61D5" w14:textId="77777777" w:rsidR="00806425" w:rsidRPr="00087E9F" w:rsidRDefault="00806425" w:rsidP="00806425">
            <w:r w:rsidRPr="00087E9F">
              <w:rPr>
                <w:sz w:val="18"/>
                <w:szCs w:val="18"/>
              </w:rPr>
              <w:lastRenderedPageBreak/>
              <w:t>134/2016</w:t>
            </w:r>
          </w:p>
        </w:tc>
        <w:tc>
          <w:tcPr>
            <w:tcW w:w="992" w:type="dxa"/>
            <w:gridSpan w:val="2"/>
            <w:tcBorders>
              <w:top w:val="single" w:sz="4" w:space="0" w:color="auto"/>
              <w:left w:val="single" w:sz="4" w:space="0" w:color="auto"/>
              <w:bottom w:val="nil"/>
              <w:right w:val="single" w:sz="4" w:space="0" w:color="auto"/>
            </w:tcBorders>
          </w:tcPr>
          <w:p w14:paraId="52FC2549" w14:textId="77777777" w:rsidR="00806425" w:rsidRPr="00087E9F" w:rsidRDefault="00806425" w:rsidP="00806425">
            <w:pPr>
              <w:jc w:val="both"/>
              <w:rPr>
                <w:sz w:val="18"/>
                <w:szCs w:val="18"/>
              </w:rPr>
            </w:pPr>
            <w:r w:rsidRPr="00087E9F">
              <w:rPr>
                <w:sz w:val="18"/>
                <w:szCs w:val="18"/>
              </w:rPr>
              <w:t>§ 68 odst. 4 věta první, až třetí</w:t>
            </w:r>
          </w:p>
        </w:tc>
        <w:tc>
          <w:tcPr>
            <w:tcW w:w="5103" w:type="dxa"/>
            <w:gridSpan w:val="4"/>
            <w:tcBorders>
              <w:top w:val="single" w:sz="4" w:space="0" w:color="auto"/>
              <w:left w:val="single" w:sz="4" w:space="0" w:color="auto"/>
              <w:bottom w:val="nil"/>
              <w:right w:val="single" w:sz="4" w:space="0" w:color="auto"/>
            </w:tcBorders>
          </w:tcPr>
          <w:p w14:paraId="2E2F3391" w14:textId="77777777" w:rsidR="00806425" w:rsidRPr="00087E9F" w:rsidRDefault="00806425" w:rsidP="00806425">
            <w:pPr>
              <w:jc w:val="both"/>
              <w:rPr>
                <w:sz w:val="18"/>
                <w:szCs w:val="18"/>
              </w:rPr>
            </w:pPr>
            <w:r w:rsidRPr="00087E9F">
              <w:rPr>
                <w:sz w:val="18"/>
                <w:szCs w:val="18"/>
              </w:rPr>
              <w:t xml:space="preserve">Zadavatel posoudí soulad žádosti o účast se zadávacími podmínkami a provede snížení počtu účastníků zadávacího řízení podle § 111, pokud si tak vyhradil v oznámení o zahájení zadávacího řízení. Zadavatel vyloučí z účasti v zadávacím řízení účastníky, jejichž </w:t>
            </w:r>
            <w:r w:rsidRPr="00087E9F">
              <w:rPr>
                <w:sz w:val="18"/>
                <w:szCs w:val="18"/>
              </w:rPr>
              <w:lastRenderedPageBreak/>
              <w:t>žádost o účast nesplňuje zadávací podmínky nebo nebyli vybráni při snížení počtu účastníků zadávacího řízení. Nevyloučené účastníky zadávacího řízení vyzve k účasti v soutěžním dialogu.</w:t>
            </w:r>
          </w:p>
        </w:tc>
        <w:tc>
          <w:tcPr>
            <w:tcW w:w="869" w:type="dxa"/>
            <w:tcBorders>
              <w:top w:val="single" w:sz="4" w:space="0" w:color="auto"/>
              <w:left w:val="single" w:sz="4" w:space="0" w:color="auto"/>
              <w:bottom w:val="nil"/>
              <w:right w:val="single" w:sz="4" w:space="0" w:color="auto"/>
            </w:tcBorders>
          </w:tcPr>
          <w:p w14:paraId="63DA178B" w14:textId="77777777" w:rsidR="00806425" w:rsidRPr="00087E9F" w:rsidRDefault="00806425" w:rsidP="00806425">
            <w:pPr>
              <w:jc w:val="both"/>
              <w:rPr>
                <w:sz w:val="18"/>
                <w:szCs w:val="18"/>
              </w:rPr>
            </w:pPr>
            <w:r w:rsidRPr="00087E9F">
              <w:rPr>
                <w:sz w:val="18"/>
                <w:szCs w:val="18"/>
              </w:rPr>
              <w:lastRenderedPageBreak/>
              <w:t>PT</w:t>
            </w:r>
          </w:p>
        </w:tc>
        <w:tc>
          <w:tcPr>
            <w:tcW w:w="1048" w:type="dxa"/>
            <w:tcBorders>
              <w:top w:val="single" w:sz="4" w:space="0" w:color="auto"/>
              <w:left w:val="single" w:sz="4" w:space="0" w:color="auto"/>
              <w:bottom w:val="nil"/>
              <w:right w:val="single" w:sz="4" w:space="0" w:color="auto"/>
            </w:tcBorders>
          </w:tcPr>
          <w:p w14:paraId="40C60F7B" w14:textId="77777777" w:rsidR="00806425" w:rsidRPr="00087E9F" w:rsidRDefault="00806425" w:rsidP="00806425">
            <w:pPr>
              <w:jc w:val="both"/>
              <w:rPr>
                <w:sz w:val="18"/>
                <w:szCs w:val="18"/>
              </w:rPr>
            </w:pPr>
          </w:p>
        </w:tc>
      </w:tr>
      <w:tr w:rsidR="00806425" w:rsidRPr="00087E9F" w14:paraId="2EFABADF"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5DEE4A6E"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19AA4AE9"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3508842B"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22C32FF4" w14:textId="77777777" w:rsidR="00806425" w:rsidRPr="00087E9F" w:rsidRDefault="00806425" w:rsidP="00806425">
            <w:pPr>
              <w:jc w:val="both"/>
              <w:rPr>
                <w:sz w:val="18"/>
                <w:szCs w:val="18"/>
              </w:rPr>
            </w:pPr>
            <w:r w:rsidRPr="00087E9F">
              <w:rPr>
                <w:sz w:val="18"/>
                <w:szCs w:val="18"/>
              </w:rPr>
              <w:t>§ 114 odst. 3 písm. a)</w:t>
            </w:r>
          </w:p>
        </w:tc>
        <w:tc>
          <w:tcPr>
            <w:tcW w:w="5103" w:type="dxa"/>
            <w:gridSpan w:val="4"/>
            <w:tcBorders>
              <w:top w:val="nil"/>
              <w:left w:val="single" w:sz="4" w:space="0" w:color="auto"/>
              <w:bottom w:val="single" w:sz="4" w:space="0" w:color="auto"/>
              <w:right w:val="single" w:sz="4" w:space="0" w:color="auto"/>
            </w:tcBorders>
          </w:tcPr>
          <w:p w14:paraId="35135E4F" w14:textId="77777777" w:rsidR="00806425" w:rsidRPr="00087E9F" w:rsidRDefault="00806425" w:rsidP="00806425">
            <w:pPr>
              <w:jc w:val="both"/>
              <w:rPr>
                <w:sz w:val="18"/>
                <w:szCs w:val="18"/>
              </w:rPr>
            </w:pPr>
            <w:r w:rsidRPr="00087E9F">
              <w:rPr>
                <w:sz w:val="18"/>
                <w:szCs w:val="18"/>
              </w:rPr>
              <w:t>Zadavatel nesmí stanovit ekonomickou výhodnost pouze na základě nejnižší nabídkové ceny</w:t>
            </w:r>
          </w:p>
          <w:p w14:paraId="4315DF28" w14:textId="77777777" w:rsidR="00806425" w:rsidRPr="00087E9F" w:rsidRDefault="00806425" w:rsidP="00806425">
            <w:pPr>
              <w:jc w:val="both"/>
              <w:rPr>
                <w:sz w:val="18"/>
                <w:szCs w:val="18"/>
              </w:rPr>
            </w:pPr>
            <w:r w:rsidRPr="00087E9F">
              <w:rPr>
                <w:sz w:val="18"/>
                <w:szCs w:val="18"/>
              </w:rPr>
              <w:t>a) v řízení se soutěžním dialogem nebo v řízení o inovačním partnerství, nebo</w:t>
            </w:r>
          </w:p>
          <w:p w14:paraId="391ECEEF" w14:textId="77777777" w:rsidR="00806425" w:rsidRPr="00087E9F" w:rsidRDefault="00806425" w:rsidP="00806425">
            <w:pPr>
              <w:jc w:val="both"/>
              <w:rPr>
                <w:sz w:val="18"/>
                <w:szCs w:val="18"/>
              </w:rPr>
            </w:pPr>
          </w:p>
        </w:tc>
        <w:tc>
          <w:tcPr>
            <w:tcW w:w="869" w:type="dxa"/>
            <w:tcBorders>
              <w:top w:val="nil"/>
              <w:left w:val="single" w:sz="4" w:space="0" w:color="auto"/>
              <w:bottom w:val="single" w:sz="4" w:space="0" w:color="auto"/>
              <w:right w:val="single" w:sz="4" w:space="0" w:color="auto"/>
            </w:tcBorders>
          </w:tcPr>
          <w:p w14:paraId="6DF572A6" w14:textId="77777777" w:rsidR="00806425" w:rsidRPr="00087E9F" w:rsidRDefault="00806425" w:rsidP="00806425">
            <w:pPr>
              <w:jc w:val="both"/>
              <w:rPr>
                <w:sz w:val="18"/>
                <w:szCs w:val="18"/>
              </w:rPr>
            </w:pPr>
          </w:p>
        </w:tc>
        <w:tc>
          <w:tcPr>
            <w:tcW w:w="1048" w:type="dxa"/>
            <w:tcBorders>
              <w:top w:val="nil"/>
              <w:left w:val="single" w:sz="4" w:space="0" w:color="auto"/>
              <w:bottom w:val="single" w:sz="4" w:space="0" w:color="auto"/>
              <w:right w:val="single" w:sz="4" w:space="0" w:color="auto"/>
            </w:tcBorders>
          </w:tcPr>
          <w:p w14:paraId="7C3C439C" w14:textId="77777777" w:rsidR="00806425" w:rsidRPr="00087E9F" w:rsidRDefault="00806425" w:rsidP="00806425">
            <w:pPr>
              <w:jc w:val="both"/>
              <w:rPr>
                <w:sz w:val="18"/>
                <w:szCs w:val="18"/>
              </w:rPr>
            </w:pPr>
          </w:p>
        </w:tc>
      </w:tr>
      <w:tr w:rsidR="00806425" w:rsidRPr="00087E9F" w14:paraId="23732457"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63DFD8F2" w14:textId="77777777" w:rsidR="00806425" w:rsidRPr="00087E9F" w:rsidRDefault="00806425" w:rsidP="00806425">
            <w:r w:rsidRPr="00087E9F">
              <w:rPr>
                <w:iCs/>
                <w:color w:val="000000"/>
                <w:sz w:val="18"/>
                <w:szCs w:val="18"/>
              </w:rPr>
              <w:t>čl. 30 odst. 2</w:t>
            </w:r>
          </w:p>
        </w:tc>
        <w:tc>
          <w:tcPr>
            <w:tcW w:w="5533" w:type="dxa"/>
            <w:gridSpan w:val="5"/>
            <w:tcBorders>
              <w:top w:val="single" w:sz="4" w:space="0" w:color="auto"/>
              <w:left w:val="single" w:sz="4" w:space="0" w:color="auto"/>
              <w:bottom w:val="nil"/>
              <w:right w:val="single" w:sz="18" w:space="0" w:color="auto"/>
            </w:tcBorders>
          </w:tcPr>
          <w:p w14:paraId="1D92B740" w14:textId="77777777" w:rsidR="00806425" w:rsidRPr="00087E9F" w:rsidRDefault="00806425" w:rsidP="00806425">
            <w:pPr>
              <w:jc w:val="both"/>
              <w:rPr>
                <w:color w:val="000000"/>
                <w:sz w:val="18"/>
                <w:szCs w:val="18"/>
              </w:rPr>
            </w:pPr>
            <w:r w:rsidRPr="00087E9F">
              <w:rPr>
                <w:color w:val="000000"/>
                <w:sz w:val="18"/>
                <w:szCs w:val="18"/>
              </w:rPr>
              <w:t>2.   Veřejní zadavatelé stanoví své potřeby a požadavky v oznámení o zahájení zadávacího řízení a upřesní je v uvedeném oznámení nebo v popisné dokumentaci. Zároveň v týchž dokumentech stanoví a definují zvolená kritéria pro zadání veřejné zakázky a stanoví orientační časový rozvrh.</w:t>
            </w:r>
          </w:p>
        </w:tc>
        <w:tc>
          <w:tcPr>
            <w:tcW w:w="994" w:type="dxa"/>
            <w:gridSpan w:val="2"/>
            <w:tcBorders>
              <w:top w:val="single" w:sz="4" w:space="0" w:color="auto"/>
              <w:left w:val="single" w:sz="18" w:space="0" w:color="auto"/>
              <w:bottom w:val="nil"/>
              <w:right w:val="single" w:sz="4" w:space="0" w:color="auto"/>
            </w:tcBorders>
          </w:tcPr>
          <w:p w14:paraId="208CC4FB"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536D8389" w14:textId="77777777" w:rsidR="00806425" w:rsidRPr="00087E9F" w:rsidRDefault="00806425" w:rsidP="00806425">
            <w:pPr>
              <w:jc w:val="both"/>
              <w:rPr>
                <w:sz w:val="18"/>
                <w:szCs w:val="18"/>
              </w:rPr>
            </w:pPr>
            <w:r w:rsidRPr="00087E9F">
              <w:rPr>
                <w:sz w:val="18"/>
                <w:szCs w:val="18"/>
              </w:rPr>
              <w:t>§ 28 odst. 1 písm. a)</w:t>
            </w:r>
          </w:p>
        </w:tc>
        <w:tc>
          <w:tcPr>
            <w:tcW w:w="5103" w:type="dxa"/>
            <w:gridSpan w:val="4"/>
            <w:tcBorders>
              <w:top w:val="single" w:sz="4" w:space="0" w:color="auto"/>
              <w:left w:val="single" w:sz="4" w:space="0" w:color="auto"/>
              <w:bottom w:val="nil"/>
              <w:right w:val="single" w:sz="4" w:space="0" w:color="auto"/>
            </w:tcBorders>
          </w:tcPr>
          <w:p w14:paraId="2B5BFB02" w14:textId="77777777" w:rsidR="00806425" w:rsidRPr="00087E9F" w:rsidRDefault="00806425" w:rsidP="00806425">
            <w:pPr>
              <w:jc w:val="both"/>
              <w:rPr>
                <w:sz w:val="18"/>
                <w:szCs w:val="18"/>
              </w:rPr>
            </w:pPr>
            <w:r w:rsidRPr="00087E9F">
              <w:rPr>
                <w:sz w:val="18"/>
                <w:szCs w:val="18"/>
              </w:rPr>
              <w:t>Pro účely tohoto zákona se rozumí</w:t>
            </w:r>
          </w:p>
          <w:p w14:paraId="02B94636" w14:textId="77777777" w:rsidR="00806425" w:rsidRPr="00087E9F" w:rsidRDefault="00806425" w:rsidP="00806425">
            <w:pPr>
              <w:jc w:val="both"/>
              <w:rPr>
                <w:sz w:val="18"/>
                <w:szCs w:val="18"/>
              </w:rPr>
            </w:pPr>
            <w:r w:rsidRPr="00087E9F">
              <w:rPr>
                <w:sz w:val="18"/>
                <w:szCs w:val="18"/>
              </w:rPr>
              <w:t>a) zadávacími podmínkami veškeré zadavatelem stanovené</w:t>
            </w:r>
          </w:p>
          <w:p w14:paraId="18C727DD" w14:textId="77777777" w:rsidR="00806425" w:rsidRPr="00087E9F" w:rsidRDefault="00806425" w:rsidP="00806425">
            <w:pPr>
              <w:jc w:val="both"/>
              <w:rPr>
                <w:sz w:val="18"/>
                <w:szCs w:val="18"/>
              </w:rPr>
            </w:pPr>
            <w:r w:rsidRPr="00087E9F">
              <w:rPr>
                <w:sz w:val="18"/>
                <w:szCs w:val="18"/>
              </w:rPr>
              <w:t xml:space="preserve">1. podmínky průběhu zadávacího řízení,  </w:t>
            </w:r>
          </w:p>
          <w:p w14:paraId="2B50FD24" w14:textId="77777777" w:rsidR="00806425" w:rsidRPr="00087E9F" w:rsidRDefault="00806425" w:rsidP="00806425">
            <w:pPr>
              <w:jc w:val="both"/>
              <w:rPr>
                <w:sz w:val="18"/>
                <w:szCs w:val="18"/>
              </w:rPr>
            </w:pPr>
            <w:r w:rsidRPr="00087E9F">
              <w:rPr>
                <w:sz w:val="18"/>
                <w:szCs w:val="18"/>
              </w:rPr>
              <w:t xml:space="preserve">2. podmínky účasti v zadávacím řízení, </w:t>
            </w:r>
          </w:p>
          <w:p w14:paraId="5D0C0CDE" w14:textId="77777777" w:rsidR="00806425" w:rsidRPr="00087E9F" w:rsidRDefault="00806425" w:rsidP="00806425">
            <w:pPr>
              <w:jc w:val="both"/>
              <w:rPr>
                <w:sz w:val="18"/>
                <w:szCs w:val="18"/>
              </w:rPr>
            </w:pPr>
            <w:r w:rsidRPr="00087E9F">
              <w:rPr>
                <w:sz w:val="18"/>
                <w:szCs w:val="18"/>
              </w:rPr>
              <w:t>3. pravidla pro snížení počtu účastníků zadávacího řízení nebo snížení počtu předběžných nabídek nebo řešení,</w:t>
            </w:r>
          </w:p>
          <w:p w14:paraId="325682BB" w14:textId="77777777" w:rsidR="00806425" w:rsidRPr="00087E9F" w:rsidRDefault="00806425" w:rsidP="00806425">
            <w:pPr>
              <w:jc w:val="both"/>
              <w:rPr>
                <w:sz w:val="18"/>
                <w:szCs w:val="18"/>
              </w:rPr>
            </w:pPr>
            <w:r w:rsidRPr="00087E9F">
              <w:rPr>
                <w:sz w:val="18"/>
                <w:szCs w:val="18"/>
              </w:rPr>
              <w:t>4. pravidla pro hodnocení nabídek,</w:t>
            </w:r>
          </w:p>
          <w:p w14:paraId="3BE210DB" w14:textId="77777777" w:rsidR="00806425" w:rsidRPr="00087E9F" w:rsidRDefault="00806425" w:rsidP="00806425">
            <w:pPr>
              <w:jc w:val="both"/>
              <w:rPr>
                <w:sz w:val="18"/>
                <w:szCs w:val="18"/>
              </w:rPr>
            </w:pPr>
            <w:r w:rsidRPr="00087E9F">
              <w:rPr>
                <w:sz w:val="18"/>
                <w:szCs w:val="18"/>
              </w:rPr>
              <w:t>5. další podmínky pro uzavření smlouvy na veřejnou zakázku podle § 104,</w:t>
            </w:r>
          </w:p>
        </w:tc>
        <w:tc>
          <w:tcPr>
            <w:tcW w:w="869" w:type="dxa"/>
            <w:tcBorders>
              <w:top w:val="single" w:sz="4" w:space="0" w:color="auto"/>
              <w:left w:val="single" w:sz="4" w:space="0" w:color="auto"/>
              <w:bottom w:val="nil"/>
              <w:right w:val="single" w:sz="4" w:space="0" w:color="auto"/>
            </w:tcBorders>
          </w:tcPr>
          <w:p w14:paraId="6AAD81FD"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1D60BE59" w14:textId="77777777" w:rsidR="00806425" w:rsidRPr="00087E9F" w:rsidRDefault="00806425" w:rsidP="00806425">
            <w:pPr>
              <w:jc w:val="both"/>
              <w:rPr>
                <w:sz w:val="18"/>
                <w:szCs w:val="18"/>
              </w:rPr>
            </w:pPr>
          </w:p>
        </w:tc>
      </w:tr>
      <w:tr w:rsidR="00806425" w:rsidRPr="00087E9F" w14:paraId="7F67E0D1"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1345E670"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7BA61F71"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2F111A34"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3E2702F3" w14:textId="77777777" w:rsidR="00806425" w:rsidRPr="00087E9F" w:rsidRDefault="00806425" w:rsidP="00806425">
            <w:pPr>
              <w:jc w:val="both"/>
              <w:rPr>
                <w:sz w:val="18"/>
                <w:szCs w:val="18"/>
              </w:rPr>
            </w:pPr>
            <w:r w:rsidRPr="00087E9F">
              <w:rPr>
                <w:sz w:val="18"/>
                <w:szCs w:val="18"/>
              </w:rPr>
              <w:t>§ 28 odst. 1 písm. b)</w:t>
            </w:r>
          </w:p>
        </w:tc>
        <w:tc>
          <w:tcPr>
            <w:tcW w:w="5103" w:type="dxa"/>
            <w:gridSpan w:val="4"/>
            <w:tcBorders>
              <w:top w:val="nil"/>
              <w:left w:val="single" w:sz="4" w:space="0" w:color="auto"/>
              <w:bottom w:val="nil"/>
              <w:right w:val="single" w:sz="4" w:space="0" w:color="auto"/>
            </w:tcBorders>
          </w:tcPr>
          <w:p w14:paraId="79A8F7BF" w14:textId="77777777" w:rsidR="00806425" w:rsidRPr="00CA1EED" w:rsidRDefault="00806425" w:rsidP="00806425">
            <w:pPr>
              <w:jc w:val="both"/>
              <w:rPr>
                <w:sz w:val="18"/>
                <w:szCs w:val="18"/>
              </w:rPr>
            </w:pPr>
            <w:r>
              <w:rPr>
                <w:sz w:val="18"/>
                <w:szCs w:val="18"/>
              </w:rPr>
              <w:t xml:space="preserve">b) </w:t>
            </w:r>
            <w:r w:rsidRPr="00CA1EED">
              <w:rPr>
                <w:sz w:val="18"/>
                <w:szCs w:val="18"/>
              </w:rPr>
              <w:t>zadávací dokumentací veškeré písemné dokumenty obsahující zadávací podmínky, sdělované nebo zpřístupňované účastníkům zadávacího řízení při zahájení zadávacího řízení, včetně formulářů podle § 212 a výzvy k podání nabídek ve zjednodušeném podlimitním řízení,</w:t>
            </w:r>
          </w:p>
        </w:tc>
        <w:tc>
          <w:tcPr>
            <w:tcW w:w="869" w:type="dxa"/>
            <w:tcBorders>
              <w:top w:val="nil"/>
              <w:left w:val="single" w:sz="4" w:space="0" w:color="auto"/>
              <w:bottom w:val="nil"/>
              <w:right w:val="single" w:sz="4" w:space="0" w:color="auto"/>
            </w:tcBorders>
          </w:tcPr>
          <w:p w14:paraId="62354190" w14:textId="77777777" w:rsidR="00806425" w:rsidRPr="00087E9F" w:rsidRDefault="00806425" w:rsidP="00806425"/>
        </w:tc>
        <w:tc>
          <w:tcPr>
            <w:tcW w:w="1048" w:type="dxa"/>
            <w:tcBorders>
              <w:top w:val="nil"/>
              <w:left w:val="single" w:sz="4" w:space="0" w:color="auto"/>
              <w:bottom w:val="nil"/>
              <w:right w:val="single" w:sz="4" w:space="0" w:color="auto"/>
            </w:tcBorders>
          </w:tcPr>
          <w:p w14:paraId="30210FCC" w14:textId="77777777" w:rsidR="00806425" w:rsidRPr="00087E9F" w:rsidRDefault="00806425" w:rsidP="00806425">
            <w:pPr>
              <w:jc w:val="both"/>
              <w:rPr>
                <w:sz w:val="18"/>
                <w:szCs w:val="18"/>
              </w:rPr>
            </w:pPr>
          </w:p>
        </w:tc>
      </w:tr>
      <w:tr w:rsidR="00806425" w:rsidRPr="00087E9F" w14:paraId="0169848E"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4F28BEB7"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69295802"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72222349"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22B08A34" w14:textId="77777777" w:rsidR="00806425" w:rsidRPr="00087E9F" w:rsidRDefault="00806425" w:rsidP="00806425">
            <w:pPr>
              <w:jc w:val="both"/>
              <w:rPr>
                <w:sz w:val="18"/>
                <w:szCs w:val="18"/>
              </w:rPr>
            </w:pPr>
            <w:r w:rsidRPr="00087E9F">
              <w:rPr>
                <w:sz w:val="18"/>
                <w:szCs w:val="18"/>
              </w:rPr>
              <w:t>§ 36 odst. 2</w:t>
            </w:r>
          </w:p>
        </w:tc>
        <w:tc>
          <w:tcPr>
            <w:tcW w:w="5103" w:type="dxa"/>
            <w:gridSpan w:val="4"/>
            <w:tcBorders>
              <w:top w:val="nil"/>
              <w:left w:val="single" w:sz="4" w:space="0" w:color="auto"/>
              <w:bottom w:val="nil"/>
              <w:right w:val="single" w:sz="4" w:space="0" w:color="auto"/>
            </w:tcBorders>
          </w:tcPr>
          <w:p w14:paraId="69B2A8E8" w14:textId="77777777" w:rsidR="00806425" w:rsidRPr="00087E9F" w:rsidRDefault="00806425" w:rsidP="00806425">
            <w:pPr>
              <w:jc w:val="both"/>
              <w:rPr>
                <w:sz w:val="18"/>
                <w:szCs w:val="18"/>
              </w:rPr>
            </w:pPr>
            <w:r w:rsidRPr="00FD7A36">
              <w:rPr>
                <w:sz w:val="18"/>
                <w:szCs w:val="18"/>
              </w:rPr>
              <w:t>Zadávací podmínky zadavatel uvede v zadávací dokumentaci nebo ve výzvě uvedené v příloze č. 6 k tomuto zákonu anebo je sdělí účastníkům zadávacího řízení při jednání.</w:t>
            </w:r>
          </w:p>
        </w:tc>
        <w:tc>
          <w:tcPr>
            <w:tcW w:w="869" w:type="dxa"/>
            <w:tcBorders>
              <w:top w:val="nil"/>
              <w:left w:val="single" w:sz="4" w:space="0" w:color="auto"/>
              <w:bottom w:val="nil"/>
              <w:right w:val="single" w:sz="4" w:space="0" w:color="auto"/>
            </w:tcBorders>
          </w:tcPr>
          <w:p w14:paraId="0606B915" w14:textId="77777777" w:rsidR="00806425" w:rsidRPr="00087E9F" w:rsidRDefault="00806425" w:rsidP="00806425"/>
        </w:tc>
        <w:tc>
          <w:tcPr>
            <w:tcW w:w="1048" w:type="dxa"/>
            <w:tcBorders>
              <w:top w:val="nil"/>
              <w:left w:val="single" w:sz="4" w:space="0" w:color="auto"/>
              <w:bottom w:val="nil"/>
              <w:right w:val="single" w:sz="4" w:space="0" w:color="auto"/>
            </w:tcBorders>
          </w:tcPr>
          <w:p w14:paraId="4AF70437" w14:textId="77777777" w:rsidR="00806425" w:rsidRPr="00087E9F" w:rsidRDefault="00806425" w:rsidP="00806425">
            <w:pPr>
              <w:jc w:val="both"/>
              <w:rPr>
                <w:sz w:val="18"/>
                <w:szCs w:val="18"/>
              </w:rPr>
            </w:pPr>
          </w:p>
        </w:tc>
      </w:tr>
      <w:tr w:rsidR="00806425" w:rsidRPr="00087E9F" w14:paraId="7670C6F8"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480EF581"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00ED3F5E"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28A4AE80"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50C72490" w14:textId="77777777" w:rsidR="00806425" w:rsidRPr="00087E9F" w:rsidRDefault="00806425" w:rsidP="00806425">
            <w:pPr>
              <w:jc w:val="both"/>
              <w:rPr>
                <w:sz w:val="18"/>
                <w:szCs w:val="18"/>
              </w:rPr>
            </w:pPr>
            <w:r w:rsidRPr="00087E9F">
              <w:rPr>
                <w:sz w:val="18"/>
                <w:szCs w:val="18"/>
              </w:rPr>
              <w:t>§ 212 odst. 1</w:t>
            </w:r>
          </w:p>
        </w:tc>
        <w:tc>
          <w:tcPr>
            <w:tcW w:w="5103" w:type="dxa"/>
            <w:gridSpan w:val="4"/>
            <w:tcBorders>
              <w:top w:val="nil"/>
              <w:left w:val="single" w:sz="4" w:space="0" w:color="auto"/>
              <w:bottom w:val="single" w:sz="4" w:space="0" w:color="auto"/>
              <w:right w:val="single" w:sz="4" w:space="0" w:color="auto"/>
            </w:tcBorders>
          </w:tcPr>
          <w:p w14:paraId="02D29945" w14:textId="77777777" w:rsidR="00806425" w:rsidRPr="00087E9F" w:rsidRDefault="00806425" w:rsidP="00806425">
            <w:pPr>
              <w:jc w:val="both"/>
              <w:rPr>
                <w:sz w:val="18"/>
                <w:szCs w:val="18"/>
              </w:rPr>
            </w:pPr>
            <w:r w:rsidRPr="00087E9F">
              <w:rPr>
                <w:sz w:val="18"/>
                <w:szCs w:val="18"/>
              </w:rPr>
              <w:t xml:space="preserve">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 </w:t>
            </w:r>
          </w:p>
        </w:tc>
        <w:tc>
          <w:tcPr>
            <w:tcW w:w="869" w:type="dxa"/>
            <w:tcBorders>
              <w:top w:val="nil"/>
              <w:left w:val="single" w:sz="4" w:space="0" w:color="auto"/>
              <w:bottom w:val="single" w:sz="4" w:space="0" w:color="auto"/>
              <w:right w:val="single" w:sz="4" w:space="0" w:color="auto"/>
            </w:tcBorders>
          </w:tcPr>
          <w:p w14:paraId="644EABE7" w14:textId="77777777" w:rsidR="00806425" w:rsidRPr="00087E9F" w:rsidRDefault="00806425" w:rsidP="00806425"/>
        </w:tc>
        <w:tc>
          <w:tcPr>
            <w:tcW w:w="1048" w:type="dxa"/>
            <w:tcBorders>
              <w:top w:val="nil"/>
              <w:left w:val="single" w:sz="4" w:space="0" w:color="auto"/>
              <w:bottom w:val="single" w:sz="4" w:space="0" w:color="auto"/>
              <w:right w:val="single" w:sz="4" w:space="0" w:color="auto"/>
            </w:tcBorders>
          </w:tcPr>
          <w:p w14:paraId="3925B3D5" w14:textId="77777777" w:rsidR="00806425" w:rsidRPr="00087E9F" w:rsidRDefault="00806425" w:rsidP="00806425">
            <w:pPr>
              <w:jc w:val="both"/>
              <w:rPr>
                <w:sz w:val="18"/>
                <w:szCs w:val="18"/>
              </w:rPr>
            </w:pPr>
          </w:p>
        </w:tc>
      </w:tr>
      <w:tr w:rsidR="00806425" w:rsidRPr="00087E9F" w14:paraId="16C7228F"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5F8E1B11" w14:textId="77777777" w:rsidR="00806425" w:rsidRPr="00087E9F" w:rsidRDefault="00806425" w:rsidP="00806425">
            <w:r w:rsidRPr="00087E9F">
              <w:rPr>
                <w:iCs/>
                <w:color w:val="000000"/>
                <w:sz w:val="18"/>
                <w:szCs w:val="18"/>
              </w:rPr>
              <w:t>čl. 30 odst. 3 pododstavec 1</w:t>
            </w:r>
          </w:p>
        </w:tc>
        <w:tc>
          <w:tcPr>
            <w:tcW w:w="5533" w:type="dxa"/>
            <w:gridSpan w:val="5"/>
            <w:tcBorders>
              <w:top w:val="single" w:sz="4" w:space="0" w:color="auto"/>
              <w:left w:val="single" w:sz="4" w:space="0" w:color="auto"/>
              <w:bottom w:val="nil"/>
              <w:right w:val="single" w:sz="18" w:space="0" w:color="auto"/>
            </w:tcBorders>
          </w:tcPr>
          <w:p w14:paraId="69B1487E" w14:textId="77777777" w:rsidR="00806425" w:rsidRPr="00087E9F" w:rsidRDefault="00806425" w:rsidP="00806425">
            <w:pPr>
              <w:jc w:val="both"/>
              <w:rPr>
                <w:color w:val="000000"/>
                <w:sz w:val="18"/>
                <w:szCs w:val="18"/>
              </w:rPr>
            </w:pPr>
            <w:r w:rsidRPr="00087E9F">
              <w:rPr>
                <w:color w:val="000000"/>
                <w:sz w:val="18"/>
                <w:szCs w:val="18"/>
              </w:rPr>
              <w:t>3.   S účastníky vybranými v souladu s odpovídajícími ustanoveními článků 56 až 66 zahájí veřejní zadavatelé dialog, jehož cílem je určit a vymezit řešení, která jsou nejvíce způsobilá ke splnění jejich potřeb. Během tohoto dialogu mohou s vybranými účastníky projednat všechny aspekty zadání veřejné zakázky.</w:t>
            </w:r>
          </w:p>
        </w:tc>
        <w:tc>
          <w:tcPr>
            <w:tcW w:w="994" w:type="dxa"/>
            <w:gridSpan w:val="2"/>
            <w:tcBorders>
              <w:top w:val="single" w:sz="4" w:space="0" w:color="auto"/>
              <w:left w:val="single" w:sz="18" w:space="0" w:color="auto"/>
              <w:bottom w:val="nil"/>
              <w:right w:val="single" w:sz="4" w:space="0" w:color="auto"/>
            </w:tcBorders>
          </w:tcPr>
          <w:p w14:paraId="51370A80"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479AAC96" w14:textId="77777777" w:rsidR="00806425" w:rsidRPr="00087E9F" w:rsidRDefault="00806425" w:rsidP="00806425">
            <w:pPr>
              <w:jc w:val="both"/>
              <w:rPr>
                <w:sz w:val="18"/>
                <w:szCs w:val="18"/>
              </w:rPr>
            </w:pPr>
            <w:r w:rsidRPr="00087E9F">
              <w:rPr>
                <w:sz w:val="18"/>
                <w:szCs w:val="18"/>
              </w:rPr>
              <w:t>§ 69 odst. 2</w:t>
            </w:r>
          </w:p>
        </w:tc>
        <w:tc>
          <w:tcPr>
            <w:tcW w:w="5103" w:type="dxa"/>
            <w:gridSpan w:val="4"/>
            <w:tcBorders>
              <w:top w:val="single" w:sz="4" w:space="0" w:color="auto"/>
              <w:left w:val="single" w:sz="4" w:space="0" w:color="auto"/>
              <w:bottom w:val="nil"/>
              <w:right w:val="single" w:sz="4" w:space="0" w:color="auto"/>
            </w:tcBorders>
          </w:tcPr>
          <w:p w14:paraId="13DBD967" w14:textId="77777777" w:rsidR="00806425" w:rsidRPr="00087E9F" w:rsidRDefault="00806425" w:rsidP="00806425">
            <w:pPr>
              <w:jc w:val="both"/>
              <w:rPr>
                <w:sz w:val="18"/>
                <w:szCs w:val="18"/>
              </w:rPr>
            </w:pPr>
            <w:r w:rsidRPr="00087E9F">
              <w:rPr>
                <w:sz w:val="18"/>
                <w:szCs w:val="18"/>
              </w:rPr>
              <w:t>Zadavatel může během soutěžního dialogu projednat veřejnou zakázku ze všech hledisek.</w:t>
            </w:r>
          </w:p>
          <w:p w14:paraId="742FEEE6"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nil"/>
              <w:right w:val="single" w:sz="4" w:space="0" w:color="auto"/>
            </w:tcBorders>
          </w:tcPr>
          <w:p w14:paraId="6DECED61"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355B9DF2" w14:textId="77777777" w:rsidR="00806425" w:rsidRPr="00087E9F" w:rsidRDefault="00806425" w:rsidP="00806425">
            <w:pPr>
              <w:jc w:val="both"/>
              <w:rPr>
                <w:sz w:val="18"/>
                <w:szCs w:val="18"/>
              </w:rPr>
            </w:pPr>
          </w:p>
        </w:tc>
      </w:tr>
      <w:tr w:rsidR="00806425" w:rsidRPr="00087E9F" w14:paraId="1629FA09"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70859306"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4F664D88"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22B93A17"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36F65C79" w14:textId="77777777" w:rsidR="00806425" w:rsidRPr="00087E9F" w:rsidRDefault="00806425" w:rsidP="00806425">
            <w:pPr>
              <w:jc w:val="both"/>
              <w:rPr>
                <w:sz w:val="18"/>
                <w:szCs w:val="18"/>
              </w:rPr>
            </w:pPr>
            <w:r w:rsidRPr="00087E9F">
              <w:rPr>
                <w:sz w:val="18"/>
                <w:szCs w:val="18"/>
              </w:rPr>
              <w:t>§ 69 odst. 4</w:t>
            </w:r>
          </w:p>
        </w:tc>
        <w:tc>
          <w:tcPr>
            <w:tcW w:w="5103" w:type="dxa"/>
            <w:gridSpan w:val="4"/>
            <w:tcBorders>
              <w:top w:val="nil"/>
              <w:left w:val="single" w:sz="4" w:space="0" w:color="auto"/>
              <w:bottom w:val="single" w:sz="4" w:space="0" w:color="auto"/>
              <w:right w:val="single" w:sz="4" w:space="0" w:color="auto"/>
            </w:tcBorders>
          </w:tcPr>
          <w:p w14:paraId="244658D0" w14:textId="77777777" w:rsidR="00806425" w:rsidRPr="00087E9F" w:rsidRDefault="00806425" w:rsidP="00806425">
            <w:pPr>
              <w:jc w:val="both"/>
              <w:rPr>
                <w:sz w:val="18"/>
                <w:szCs w:val="18"/>
              </w:rPr>
            </w:pPr>
            <w:r w:rsidRPr="00087E9F">
              <w:rPr>
                <w:sz w:val="18"/>
                <w:szCs w:val="18"/>
              </w:rPr>
              <w:t>Soutěžní dialog může probíhat v postupných fázích s cílem snížit počet řešení, o nichž se bude jednat, podle § 112, pokud si tak zadavatel vyhradil v oznámení o zahájení zadávacího řízení.</w:t>
            </w:r>
          </w:p>
        </w:tc>
        <w:tc>
          <w:tcPr>
            <w:tcW w:w="869" w:type="dxa"/>
            <w:tcBorders>
              <w:top w:val="nil"/>
              <w:left w:val="single" w:sz="4" w:space="0" w:color="auto"/>
              <w:bottom w:val="single" w:sz="4" w:space="0" w:color="auto"/>
              <w:right w:val="single" w:sz="4" w:space="0" w:color="auto"/>
            </w:tcBorders>
          </w:tcPr>
          <w:p w14:paraId="39C9E8A6" w14:textId="77777777" w:rsidR="00806425" w:rsidRPr="00087E9F" w:rsidRDefault="00806425" w:rsidP="00806425"/>
        </w:tc>
        <w:tc>
          <w:tcPr>
            <w:tcW w:w="1048" w:type="dxa"/>
            <w:tcBorders>
              <w:top w:val="nil"/>
              <w:left w:val="single" w:sz="4" w:space="0" w:color="auto"/>
              <w:bottom w:val="single" w:sz="4" w:space="0" w:color="auto"/>
              <w:right w:val="single" w:sz="4" w:space="0" w:color="auto"/>
            </w:tcBorders>
          </w:tcPr>
          <w:p w14:paraId="11EEEDEB" w14:textId="77777777" w:rsidR="00806425" w:rsidRPr="00087E9F" w:rsidRDefault="00806425" w:rsidP="00806425">
            <w:pPr>
              <w:jc w:val="both"/>
              <w:rPr>
                <w:sz w:val="18"/>
                <w:szCs w:val="18"/>
              </w:rPr>
            </w:pPr>
          </w:p>
        </w:tc>
      </w:tr>
      <w:tr w:rsidR="00806425" w:rsidRPr="00087E9F" w14:paraId="3FEAAE43"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6369DE72" w14:textId="77777777" w:rsidR="00806425" w:rsidRPr="00087E9F" w:rsidRDefault="00806425" w:rsidP="00806425">
            <w:r w:rsidRPr="00087E9F">
              <w:rPr>
                <w:iCs/>
                <w:color w:val="000000"/>
                <w:sz w:val="18"/>
                <w:szCs w:val="18"/>
              </w:rPr>
              <w:t>čl. 30 odst. 3 pododstavec 2</w:t>
            </w:r>
          </w:p>
        </w:tc>
        <w:tc>
          <w:tcPr>
            <w:tcW w:w="5533" w:type="dxa"/>
            <w:gridSpan w:val="5"/>
            <w:tcBorders>
              <w:top w:val="single" w:sz="4" w:space="0" w:color="auto"/>
              <w:left w:val="single" w:sz="4" w:space="0" w:color="auto"/>
              <w:bottom w:val="single" w:sz="4" w:space="0" w:color="auto"/>
              <w:right w:val="single" w:sz="18" w:space="0" w:color="auto"/>
            </w:tcBorders>
          </w:tcPr>
          <w:p w14:paraId="6F879793" w14:textId="77777777" w:rsidR="00806425" w:rsidRPr="00087E9F" w:rsidRDefault="00806425" w:rsidP="00806425">
            <w:pPr>
              <w:jc w:val="both"/>
              <w:rPr>
                <w:color w:val="000000"/>
                <w:sz w:val="18"/>
                <w:szCs w:val="18"/>
              </w:rPr>
            </w:pPr>
            <w:r w:rsidRPr="00087E9F">
              <w:rPr>
                <w:color w:val="000000"/>
                <w:sz w:val="18"/>
                <w:szCs w:val="18"/>
              </w:rPr>
              <w:t>V průběhu dialogu veřejní zadavatelé zajistí rovné zacházení se všemi účastníky. Za tímto účelem neposkytují informace diskriminačním způsobem, který by mohl zvýhodnit některé účastníky oproti jiným.</w:t>
            </w:r>
          </w:p>
        </w:tc>
        <w:tc>
          <w:tcPr>
            <w:tcW w:w="994" w:type="dxa"/>
            <w:gridSpan w:val="2"/>
            <w:tcBorders>
              <w:top w:val="single" w:sz="4" w:space="0" w:color="auto"/>
              <w:left w:val="single" w:sz="18" w:space="0" w:color="auto"/>
              <w:bottom w:val="single" w:sz="4" w:space="0" w:color="auto"/>
              <w:right w:val="single" w:sz="4" w:space="0" w:color="auto"/>
            </w:tcBorders>
          </w:tcPr>
          <w:p w14:paraId="3FCECC47"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7B7F8C97" w14:textId="77777777" w:rsidR="00806425" w:rsidRPr="00087E9F" w:rsidRDefault="00806425" w:rsidP="00806425">
            <w:pPr>
              <w:jc w:val="both"/>
              <w:rPr>
                <w:sz w:val="18"/>
                <w:szCs w:val="18"/>
              </w:rPr>
            </w:pPr>
            <w:r w:rsidRPr="00087E9F">
              <w:rPr>
                <w:sz w:val="18"/>
                <w:szCs w:val="18"/>
              </w:rPr>
              <w:t>§ 6 odst. 2</w:t>
            </w:r>
          </w:p>
        </w:tc>
        <w:tc>
          <w:tcPr>
            <w:tcW w:w="5103" w:type="dxa"/>
            <w:gridSpan w:val="4"/>
            <w:tcBorders>
              <w:top w:val="single" w:sz="4" w:space="0" w:color="auto"/>
              <w:left w:val="single" w:sz="4" w:space="0" w:color="auto"/>
              <w:bottom w:val="single" w:sz="4" w:space="0" w:color="auto"/>
              <w:right w:val="single" w:sz="4" w:space="0" w:color="auto"/>
            </w:tcBorders>
          </w:tcPr>
          <w:p w14:paraId="67418406" w14:textId="77777777" w:rsidR="00806425" w:rsidRPr="00087E9F" w:rsidRDefault="00806425" w:rsidP="00806425">
            <w:pPr>
              <w:jc w:val="both"/>
              <w:rPr>
                <w:sz w:val="18"/>
                <w:szCs w:val="18"/>
              </w:rPr>
            </w:pPr>
            <w:r w:rsidRPr="00087E9F">
              <w:rPr>
                <w:sz w:val="18"/>
                <w:szCs w:val="18"/>
              </w:rPr>
              <w:t>Ve vztahu k dodavatelům musí zadavatel dodržovat zásadu rovného zacházení a zákazu diskriminace.</w:t>
            </w:r>
          </w:p>
          <w:p w14:paraId="5772CE18"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6A59487B"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7E3E87BF" w14:textId="77777777" w:rsidR="00806425" w:rsidRPr="00087E9F" w:rsidRDefault="00806425" w:rsidP="00806425">
            <w:pPr>
              <w:jc w:val="both"/>
              <w:rPr>
                <w:sz w:val="18"/>
                <w:szCs w:val="18"/>
              </w:rPr>
            </w:pPr>
          </w:p>
        </w:tc>
      </w:tr>
      <w:tr w:rsidR="00806425" w:rsidRPr="00087E9F" w14:paraId="61D6717B"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292C0E31" w14:textId="77777777" w:rsidR="00806425" w:rsidRPr="00087E9F" w:rsidRDefault="00806425" w:rsidP="00806425">
            <w:r w:rsidRPr="00087E9F">
              <w:rPr>
                <w:iCs/>
                <w:color w:val="000000"/>
                <w:sz w:val="18"/>
                <w:szCs w:val="18"/>
              </w:rPr>
              <w:lastRenderedPageBreak/>
              <w:t>čl. 30 odst. 3 pododstavec 3</w:t>
            </w:r>
          </w:p>
        </w:tc>
        <w:tc>
          <w:tcPr>
            <w:tcW w:w="5533" w:type="dxa"/>
            <w:gridSpan w:val="5"/>
            <w:tcBorders>
              <w:top w:val="single" w:sz="4" w:space="0" w:color="auto"/>
              <w:left w:val="single" w:sz="4" w:space="0" w:color="auto"/>
              <w:bottom w:val="single" w:sz="4" w:space="0" w:color="auto"/>
              <w:right w:val="single" w:sz="18" w:space="0" w:color="auto"/>
            </w:tcBorders>
          </w:tcPr>
          <w:p w14:paraId="1A293D14" w14:textId="77777777" w:rsidR="00806425" w:rsidRPr="00087E9F" w:rsidRDefault="00806425" w:rsidP="00806425">
            <w:pPr>
              <w:jc w:val="both"/>
              <w:rPr>
                <w:color w:val="000000"/>
                <w:sz w:val="18"/>
                <w:szCs w:val="18"/>
              </w:rPr>
            </w:pPr>
            <w:r w:rsidRPr="00087E9F">
              <w:rPr>
                <w:color w:val="000000"/>
                <w:sz w:val="18"/>
                <w:szCs w:val="18"/>
              </w:rPr>
              <w:t>V souladu s článkem 21 veřejní zadavatelé nesmějí zpřístupnit ostatním účastníkům navrhovaná řešení nebo jiné důvěrné informace sdělené zájemcem nebo uchazečem, který se účastní dialogu, bez jeho souhlasu. Tento souhlas nesmí mít podobu obecného prohlášení, nýbrž musí být vydán s odkazem na zamýšlené sdělení konkrétních informací.</w:t>
            </w:r>
          </w:p>
        </w:tc>
        <w:tc>
          <w:tcPr>
            <w:tcW w:w="994" w:type="dxa"/>
            <w:gridSpan w:val="2"/>
            <w:tcBorders>
              <w:top w:val="single" w:sz="4" w:space="0" w:color="auto"/>
              <w:left w:val="single" w:sz="18" w:space="0" w:color="auto"/>
              <w:bottom w:val="single" w:sz="4" w:space="0" w:color="auto"/>
              <w:right w:val="single" w:sz="4" w:space="0" w:color="auto"/>
            </w:tcBorders>
          </w:tcPr>
          <w:p w14:paraId="3B18E27C"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44B58E0E" w14:textId="77777777" w:rsidR="00806425" w:rsidRPr="00087E9F" w:rsidRDefault="00806425" w:rsidP="00806425">
            <w:pPr>
              <w:jc w:val="both"/>
              <w:rPr>
                <w:sz w:val="18"/>
                <w:szCs w:val="18"/>
              </w:rPr>
            </w:pPr>
            <w:r w:rsidRPr="00087E9F">
              <w:rPr>
                <w:sz w:val="18"/>
                <w:szCs w:val="18"/>
              </w:rPr>
              <w:t>§ 69 odst. 3</w:t>
            </w:r>
          </w:p>
        </w:tc>
        <w:tc>
          <w:tcPr>
            <w:tcW w:w="5103" w:type="dxa"/>
            <w:gridSpan w:val="4"/>
            <w:tcBorders>
              <w:top w:val="single" w:sz="4" w:space="0" w:color="auto"/>
              <w:left w:val="single" w:sz="4" w:space="0" w:color="auto"/>
              <w:bottom w:val="single" w:sz="4" w:space="0" w:color="auto"/>
              <w:right w:val="single" w:sz="4" w:space="0" w:color="auto"/>
            </w:tcBorders>
          </w:tcPr>
          <w:p w14:paraId="04179538" w14:textId="77777777" w:rsidR="00806425" w:rsidRPr="00087E9F" w:rsidRDefault="00806425" w:rsidP="00806425">
            <w:pPr>
              <w:jc w:val="both"/>
              <w:rPr>
                <w:sz w:val="18"/>
                <w:szCs w:val="18"/>
              </w:rPr>
            </w:pPr>
            <w:r w:rsidRPr="00087E9F">
              <w:rPr>
                <w:sz w:val="18"/>
                <w:szCs w:val="18"/>
              </w:rPr>
              <w:t>Informace o řešení a důvěrné informace podle § 218 odst. 1 je zadavatel v průběhu soutěžního dialogu oprávněn sdělit ostatním účastníkům zadávacího řízení pouze na základě písemného souhlasu účastníka zadávacího řízení uděleného ve vztahu ke konkrétní informaci.</w:t>
            </w:r>
          </w:p>
        </w:tc>
        <w:tc>
          <w:tcPr>
            <w:tcW w:w="869" w:type="dxa"/>
            <w:tcBorders>
              <w:top w:val="single" w:sz="4" w:space="0" w:color="auto"/>
              <w:left w:val="single" w:sz="4" w:space="0" w:color="auto"/>
              <w:bottom w:val="single" w:sz="4" w:space="0" w:color="auto"/>
              <w:right w:val="single" w:sz="4" w:space="0" w:color="auto"/>
            </w:tcBorders>
          </w:tcPr>
          <w:p w14:paraId="17C42890"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5B54DE06" w14:textId="77777777" w:rsidR="00806425" w:rsidRPr="00087E9F" w:rsidRDefault="00806425" w:rsidP="00806425">
            <w:pPr>
              <w:jc w:val="both"/>
              <w:rPr>
                <w:sz w:val="18"/>
                <w:szCs w:val="18"/>
              </w:rPr>
            </w:pPr>
          </w:p>
        </w:tc>
      </w:tr>
      <w:tr w:rsidR="00806425" w:rsidRPr="00087E9F" w14:paraId="2B2B225E"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7ACC6BB3" w14:textId="77777777" w:rsidR="00806425" w:rsidRPr="00087E9F" w:rsidRDefault="00806425" w:rsidP="00806425">
            <w:r w:rsidRPr="00087E9F">
              <w:rPr>
                <w:iCs/>
                <w:color w:val="000000"/>
                <w:sz w:val="18"/>
                <w:szCs w:val="18"/>
              </w:rPr>
              <w:t>čl. 30 odst. 4</w:t>
            </w:r>
          </w:p>
        </w:tc>
        <w:tc>
          <w:tcPr>
            <w:tcW w:w="5533" w:type="dxa"/>
            <w:gridSpan w:val="5"/>
            <w:tcBorders>
              <w:top w:val="single" w:sz="4" w:space="0" w:color="auto"/>
              <w:left w:val="single" w:sz="4" w:space="0" w:color="auto"/>
              <w:bottom w:val="single" w:sz="4" w:space="0" w:color="auto"/>
              <w:right w:val="single" w:sz="18" w:space="0" w:color="auto"/>
            </w:tcBorders>
          </w:tcPr>
          <w:p w14:paraId="0F4CA113" w14:textId="77777777" w:rsidR="00806425" w:rsidRPr="00087E9F" w:rsidRDefault="00806425" w:rsidP="00806425">
            <w:pPr>
              <w:jc w:val="both"/>
              <w:rPr>
                <w:color w:val="000000"/>
                <w:sz w:val="18"/>
                <w:szCs w:val="18"/>
              </w:rPr>
            </w:pPr>
            <w:r w:rsidRPr="00087E9F">
              <w:rPr>
                <w:color w:val="000000"/>
                <w:sz w:val="18"/>
                <w:szCs w:val="18"/>
              </w:rPr>
              <w:t>4.   Soutěžní dialog se může konat v postupných fázích s cílem snížit počet řešení, jež budou během jednotlivých fází dialogu projednávána, za použití kritérií pro zadání veřejné zakázky stanovených v oznámení o zahájení zadávacího řízení nebo v popisné dokumentaci. Veřejný zadavatel v oznámení o zahájení zadávacího řízení nebo v popisné dokumentaci uvede, zda této možnosti využije.</w:t>
            </w:r>
          </w:p>
        </w:tc>
        <w:tc>
          <w:tcPr>
            <w:tcW w:w="994" w:type="dxa"/>
            <w:gridSpan w:val="2"/>
            <w:tcBorders>
              <w:top w:val="single" w:sz="4" w:space="0" w:color="auto"/>
              <w:left w:val="single" w:sz="18" w:space="0" w:color="auto"/>
              <w:bottom w:val="single" w:sz="4" w:space="0" w:color="auto"/>
              <w:right w:val="single" w:sz="4" w:space="0" w:color="auto"/>
            </w:tcBorders>
          </w:tcPr>
          <w:p w14:paraId="09CC10E0"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74B012FA" w14:textId="77777777" w:rsidR="00806425" w:rsidRPr="00087E9F" w:rsidRDefault="00806425" w:rsidP="00806425">
            <w:pPr>
              <w:jc w:val="both"/>
              <w:rPr>
                <w:sz w:val="18"/>
                <w:szCs w:val="18"/>
              </w:rPr>
            </w:pPr>
            <w:r w:rsidRPr="00087E9F">
              <w:rPr>
                <w:sz w:val="18"/>
                <w:szCs w:val="18"/>
              </w:rPr>
              <w:t>§ 69 odst. 4</w:t>
            </w:r>
          </w:p>
        </w:tc>
        <w:tc>
          <w:tcPr>
            <w:tcW w:w="5103" w:type="dxa"/>
            <w:gridSpan w:val="4"/>
            <w:tcBorders>
              <w:top w:val="single" w:sz="4" w:space="0" w:color="auto"/>
              <w:left w:val="single" w:sz="4" w:space="0" w:color="auto"/>
              <w:bottom w:val="single" w:sz="4" w:space="0" w:color="auto"/>
              <w:right w:val="single" w:sz="4" w:space="0" w:color="auto"/>
            </w:tcBorders>
          </w:tcPr>
          <w:p w14:paraId="21D4E41A" w14:textId="77777777" w:rsidR="00806425" w:rsidRPr="00087E9F" w:rsidRDefault="00806425" w:rsidP="00806425">
            <w:pPr>
              <w:jc w:val="both"/>
              <w:rPr>
                <w:sz w:val="18"/>
                <w:szCs w:val="18"/>
              </w:rPr>
            </w:pPr>
            <w:r w:rsidRPr="00087E9F">
              <w:rPr>
                <w:sz w:val="18"/>
                <w:szCs w:val="18"/>
              </w:rPr>
              <w:t>Soutěžní dialog může probíhat v postupných fázích s cílem snížit počet řešení, o nichž se bude jednat, podle § 112, pokud si tak zadavatel vyhradil v oznámení o zahájení zadávacího řízení.</w:t>
            </w:r>
          </w:p>
          <w:p w14:paraId="7F3F86D8"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4324FEA9"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7D4A6C56" w14:textId="77777777" w:rsidR="00806425" w:rsidRPr="00087E9F" w:rsidRDefault="00806425" w:rsidP="00806425">
            <w:pPr>
              <w:jc w:val="both"/>
              <w:rPr>
                <w:sz w:val="18"/>
                <w:szCs w:val="18"/>
              </w:rPr>
            </w:pPr>
          </w:p>
        </w:tc>
      </w:tr>
      <w:tr w:rsidR="00806425" w:rsidRPr="00087E9F" w14:paraId="7F9A1727"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30D24531" w14:textId="77777777" w:rsidR="00806425" w:rsidRPr="00087E9F" w:rsidRDefault="00806425" w:rsidP="00806425">
            <w:r w:rsidRPr="00087E9F">
              <w:rPr>
                <w:iCs/>
                <w:color w:val="000000"/>
                <w:sz w:val="18"/>
                <w:szCs w:val="18"/>
              </w:rPr>
              <w:t>čl. 30 odst. 5</w:t>
            </w:r>
          </w:p>
        </w:tc>
        <w:tc>
          <w:tcPr>
            <w:tcW w:w="5533" w:type="dxa"/>
            <w:gridSpan w:val="5"/>
            <w:tcBorders>
              <w:top w:val="single" w:sz="4" w:space="0" w:color="auto"/>
              <w:left w:val="single" w:sz="4" w:space="0" w:color="auto"/>
              <w:bottom w:val="single" w:sz="4" w:space="0" w:color="auto"/>
              <w:right w:val="single" w:sz="18" w:space="0" w:color="auto"/>
            </w:tcBorders>
          </w:tcPr>
          <w:p w14:paraId="0DB548DD" w14:textId="77777777" w:rsidR="00806425" w:rsidRPr="00087E9F" w:rsidRDefault="00806425" w:rsidP="00806425">
            <w:pPr>
              <w:jc w:val="both"/>
              <w:rPr>
                <w:color w:val="000000"/>
                <w:sz w:val="18"/>
                <w:szCs w:val="18"/>
              </w:rPr>
            </w:pPr>
            <w:r w:rsidRPr="00087E9F">
              <w:rPr>
                <w:color w:val="000000"/>
                <w:sz w:val="18"/>
                <w:szCs w:val="18"/>
              </w:rPr>
              <w:t>5.   Veřejný zadavatel pokračuje v dialogu do té doby, než nalezne jedno nebo více řešení, která jsou způsobilá ke splnění jeho potřeby.</w:t>
            </w:r>
          </w:p>
        </w:tc>
        <w:tc>
          <w:tcPr>
            <w:tcW w:w="994" w:type="dxa"/>
            <w:gridSpan w:val="2"/>
            <w:tcBorders>
              <w:top w:val="single" w:sz="4" w:space="0" w:color="auto"/>
              <w:left w:val="single" w:sz="18" w:space="0" w:color="auto"/>
              <w:bottom w:val="single" w:sz="4" w:space="0" w:color="auto"/>
              <w:right w:val="single" w:sz="4" w:space="0" w:color="auto"/>
            </w:tcBorders>
          </w:tcPr>
          <w:p w14:paraId="7EB8F483"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18894891" w14:textId="77777777" w:rsidR="00806425" w:rsidRPr="00087E9F" w:rsidRDefault="00806425" w:rsidP="00806425">
            <w:pPr>
              <w:jc w:val="both"/>
              <w:rPr>
                <w:sz w:val="18"/>
                <w:szCs w:val="18"/>
              </w:rPr>
            </w:pPr>
            <w:r w:rsidRPr="00087E9F">
              <w:rPr>
                <w:sz w:val="18"/>
                <w:szCs w:val="18"/>
              </w:rPr>
              <w:t>§ 69 odst. 5</w:t>
            </w:r>
          </w:p>
        </w:tc>
        <w:tc>
          <w:tcPr>
            <w:tcW w:w="5103" w:type="dxa"/>
            <w:gridSpan w:val="4"/>
            <w:tcBorders>
              <w:top w:val="single" w:sz="4" w:space="0" w:color="auto"/>
              <w:left w:val="single" w:sz="4" w:space="0" w:color="auto"/>
              <w:bottom w:val="single" w:sz="4" w:space="0" w:color="auto"/>
              <w:right w:val="single" w:sz="4" w:space="0" w:color="auto"/>
            </w:tcBorders>
          </w:tcPr>
          <w:p w14:paraId="65B1A9A2" w14:textId="77777777" w:rsidR="00806425" w:rsidRPr="00087E9F" w:rsidRDefault="00806425" w:rsidP="00806425">
            <w:pPr>
              <w:jc w:val="both"/>
              <w:rPr>
                <w:sz w:val="18"/>
                <w:szCs w:val="18"/>
              </w:rPr>
            </w:pPr>
            <w:r w:rsidRPr="00087E9F">
              <w:rPr>
                <w:sz w:val="18"/>
                <w:szCs w:val="18"/>
              </w:rPr>
              <w:t>Zadavatel pokračuje v soutěžním dialogu do doby, než rozhodne, zda předložená řešení jsou vhodná. Účastníka zadávacího řízení, jehož řešení není vhodné, ze zadávacího řízení vyloučí.</w:t>
            </w:r>
          </w:p>
        </w:tc>
        <w:tc>
          <w:tcPr>
            <w:tcW w:w="869" w:type="dxa"/>
            <w:tcBorders>
              <w:top w:val="single" w:sz="4" w:space="0" w:color="auto"/>
              <w:left w:val="single" w:sz="4" w:space="0" w:color="auto"/>
              <w:bottom w:val="single" w:sz="4" w:space="0" w:color="auto"/>
              <w:right w:val="single" w:sz="4" w:space="0" w:color="auto"/>
            </w:tcBorders>
          </w:tcPr>
          <w:p w14:paraId="6BC58636"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13BAC812" w14:textId="77777777" w:rsidR="00806425" w:rsidRPr="00087E9F" w:rsidRDefault="00806425" w:rsidP="00806425">
            <w:pPr>
              <w:jc w:val="both"/>
              <w:rPr>
                <w:sz w:val="18"/>
                <w:szCs w:val="18"/>
              </w:rPr>
            </w:pPr>
          </w:p>
        </w:tc>
      </w:tr>
      <w:tr w:rsidR="00806425" w:rsidRPr="00087E9F" w14:paraId="24B6C88E"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55773159" w14:textId="77777777" w:rsidR="00806425" w:rsidRPr="00087E9F" w:rsidRDefault="00806425" w:rsidP="00806425">
            <w:r w:rsidRPr="00087E9F">
              <w:rPr>
                <w:iCs/>
                <w:color w:val="000000"/>
                <w:sz w:val="18"/>
                <w:szCs w:val="18"/>
              </w:rPr>
              <w:t>čl. 30 odst. 6 pododstavec 1</w:t>
            </w:r>
          </w:p>
        </w:tc>
        <w:tc>
          <w:tcPr>
            <w:tcW w:w="5533" w:type="dxa"/>
            <w:gridSpan w:val="5"/>
            <w:tcBorders>
              <w:top w:val="single" w:sz="4" w:space="0" w:color="auto"/>
              <w:left w:val="single" w:sz="4" w:space="0" w:color="auto"/>
              <w:bottom w:val="nil"/>
              <w:right w:val="single" w:sz="18" w:space="0" w:color="auto"/>
            </w:tcBorders>
          </w:tcPr>
          <w:p w14:paraId="58ACF8AD" w14:textId="77777777" w:rsidR="00806425" w:rsidRPr="00087E9F" w:rsidRDefault="00806425" w:rsidP="00806425">
            <w:pPr>
              <w:jc w:val="both"/>
              <w:rPr>
                <w:color w:val="000000"/>
                <w:sz w:val="18"/>
                <w:szCs w:val="18"/>
              </w:rPr>
            </w:pPr>
            <w:r w:rsidRPr="00087E9F">
              <w:rPr>
                <w:color w:val="000000"/>
                <w:sz w:val="18"/>
                <w:szCs w:val="18"/>
              </w:rPr>
              <w:t>6.   Poté, co byl dialog prohlášen za ukončený, a poté, co o tom byli informováni zbývající účastníci, vyzve veřejný zadavatel každého z účastníků k podání jejich konečných nabídek na základě jednoho nebo více řešení předložených a upřesněných během dialogu. Tyto nabídky musí obsahovat všechny prvky, které jsou nezbytné a požadované pro realizaci projektu.</w:t>
            </w:r>
          </w:p>
        </w:tc>
        <w:tc>
          <w:tcPr>
            <w:tcW w:w="994" w:type="dxa"/>
            <w:gridSpan w:val="2"/>
            <w:tcBorders>
              <w:top w:val="single" w:sz="4" w:space="0" w:color="auto"/>
              <w:left w:val="single" w:sz="18" w:space="0" w:color="auto"/>
              <w:bottom w:val="nil"/>
              <w:right w:val="single" w:sz="4" w:space="0" w:color="auto"/>
            </w:tcBorders>
          </w:tcPr>
          <w:p w14:paraId="7ECCDA6A"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13E3FEFC" w14:textId="77777777" w:rsidR="00806425" w:rsidRPr="00087E9F" w:rsidRDefault="00806425" w:rsidP="00806425">
            <w:pPr>
              <w:jc w:val="both"/>
              <w:rPr>
                <w:sz w:val="18"/>
                <w:szCs w:val="18"/>
              </w:rPr>
            </w:pPr>
            <w:r w:rsidRPr="00087E9F">
              <w:rPr>
                <w:sz w:val="18"/>
                <w:szCs w:val="18"/>
              </w:rPr>
              <w:t>§ 69 odst. 6</w:t>
            </w:r>
          </w:p>
        </w:tc>
        <w:tc>
          <w:tcPr>
            <w:tcW w:w="5103" w:type="dxa"/>
            <w:gridSpan w:val="4"/>
            <w:tcBorders>
              <w:top w:val="single" w:sz="4" w:space="0" w:color="auto"/>
              <w:left w:val="single" w:sz="4" w:space="0" w:color="auto"/>
              <w:bottom w:val="nil"/>
              <w:right w:val="single" w:sz="4" w:space="0" w:color="auto"/>
            </w:tcBorders>
          </w:tcPr>
          <w:p w14:paraId="2CB9C15F" w14:textId="77777777" w:rsidR="00806425" w:rsidRPr="00087E9F" w:rsidRDefault="00806425" w:rsidP="00806425">
            <w:pPr>
              <w:jc w:val="both"/>
              <w:rPr>
                <w:sz w:val="18"/>
                <w:szCs w:val="18"/>
              </w:rPr>
            </w:pPr>
            <w:r>
              <w:rPr>
                <w:sz w:val="18"/>
                <w:szCs w:val="18"/>
              </w:rPr>
              <w:t xml:space="preserve">O </w:t>
            </w:r>
            <w:r w:rsidRPr="002B38BA">
              <w:rPr>
                <w:sz w:val="18"/>
                <w:szCs w:val="18"/>
              </w:rPr>
              <w:t>ukončení soutěžního dialogu zadavatel neprodleně informuje účastníky zadávacího řízení. Účastníkům zadávacího řízení zašle písemnou výzvu k podání nabídek na nalezená řešení, a to všem současně. Výzva k podání nabídek musí obsahovat náležitosti stanovené v příloze č. 6 k tomuto zákonu. Nabídka musí obsahovat všechny aspekty řešení.</w:t>
            </w:r>
          </w:p>
        </w:tc>
        <w:tc>
          <w:tcPr>
            <w:tcW w:w="869" w:type="dxa"/>
            <w:tcBorders>
              <w:top w:val="single" w:sz="4" w:space="0" w:color="auto"/>
              <w:left w:val="single" w:sz="4" w:space="0" w:color="auto"/>
              <w:bottom w:val="nil"/>
              <w:right w:val="single" w:sz="4" w:space="0" w:color="auto"/>
            </w:tcBorders>
          </w:tcPr>
          <w:p w14:paraId="6D3C1959"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35A5623F" w14:textId="77777777" w:rsidR="00806425" w:rsidRPr="00087E9F" w:rsidRDefault="00806425" w:rsidP="00806425">
            <w:pPr>
              <w:jc w:val="both"/>
              <w:rPr>
                <w:sz w:val="18"/>
                <w:szCs w:val="18"/>
              </w:rPr>
            </w:pPr>
          </w:p>
        </w:tc>
      </w:tr>
      <w:tr w:rsidR="00806425" w:rsidRPr="00087E9F" w14:paraId="7CE6EB80"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1338B5DF" w14:textId="77777777" w:rsidR="00806425" w:rsidRPr="00087E9F" w:rsidRDefault="00806425" w:rsidP="00806425">
            <w:r w:rsidRPr="00087E9F">
              <w:rPr>
                <w:iCs/>
                <w:color w:val="000000"/>
                <w:sz w:val="18"/>
                <w:szCs w:val="18"/>
              </w:rPr>
              <w:t>čl. 30 odst. 6 pododstavec 2</w:t>
            </w:r>
          </w:p>
        </w:tc>
        <w:tc>
          <w:tcPr>
            <w:tcW w:w="5533" w:type="dxa"/>
            <w:gridSpan w:val="5"/>
            <w:tcBorders>
              <w:top w:val="single" w:sz="4" w:space="0" w:color="auto"/>
              <w:left w:val="single" w:sz="4" w:space="0" w:color="auto"/>
              <w:bottom w:val="single" w:sz="4" w:space="0" w:color="auto"/>
              <w:right w:val="single" w:sz="18" w:space="0" w:color="auto"/>
            </w:tcBorders>
          </w:tcPr>
          <w:p w14:paraId="01A5EE07" w14:textId="77777777" w:rsidR="00806425" w:rsidRDefault="00806425" w:rsidP="00806425">
            <w:pPr>
              <w:jc w:val="both"/>
              <w:rPr>
                <w:color w:val="000000"/>
                <w:sz w:val="18"/>
                <w:szCs w:val="18"/>
              </w:rPr>
            </w:pPr>
            <w:r w:rsidRPr="00087E9F">
              <w:rPr>
                <w:color w:val="000000"/>
                <w:sz w:val="18"/>
                <w:szCs w:val="18"/>
              </w:rPr>
              <w:t>Na žádost veřejného zadavatele mohou být tyto nabídky objasněny, upřesněny a přizpůsobeny. Toto objasnění, upřesnění a přizpůsobení nebo dodatečné informace však nesmí měnit základní prvky nabídky nebo veřejné zakázky, a to včetně potřeb a požadavků uvedených v oznámení o zahájení zadávacího řízení nebo v popisné dokumentaci, pokud by změny těchto prvků, potřeb a požadavků pravděpodobně narušily hospodářskou soutěž nebo vyvolaly diskriminační účinky.</w:t>
            </w:r>
          </w:p>
          <w:p w14:paraId="55A936FE" w14:textId="77777777" w:rsidR="00806425" w:rsidRPr="00087E9F" w:rsidRDefault="00806425" w:rsidP="00806425">
            <w:pPr>
              <w:jc w:val="both"/>
              <w:rPr>
                <w:color w:val="000000"/>
                <w:sz w:val="18"/>
                <w:szCs w:val="18"/>
              </w:rPr>
            </w:pPr>
          </w:p>
        </w:tc>
        <w:tc>
          <w:tcPr>
            <w:tcW w:w="994" w:type="dxa"/>
            <w:gridSpan w:val="2"/>
            <w:tcBorders>
              <w:top w:val="single" w:sz="4" w:space="0" w:color="auto"/>
              <w:left w:val="single" w:sz="18" w:space="0" w:color="auto"/>
              <w:bottom w:val="single" w:sz="4" w:space="0" w:color="auto"/>
              <w:right w:val="single" w:sz="4" w:space="0" w:color="auto"/>
            </w:tcBorders>
          </w:tcPr>
          <w:p w14:paraId="57AF8DCF"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04E013D9" w14:textId="77777777" w:rsidR="00806425" w:rsidRPr="00087E9F" w:rsidRDefault="00806425" w:rsidP="00806425">
            <w:pPr>
              <w:jc w:val="both"/>
              <w:rPr>
                <w:sz w:val="18"/>
                <w:szCs w:val="18"/>
              </w:rPr>
            </w:pPr>
            <w:r w:rsidRPr="00087E9F">
              <w:rPr>
                <w:sz w:val="18"/>
                <w:szCs w:val="18"/>
              </w:rPr>
              <w:t>§ 69 odst. 8</w:t>
            </w:r>
          </w:p>
        </w:tc>
        <w:tc>
          <w:tcPr>
            <w:tcW w:w="5103" w:type="dxa"/>
            <w:gridSpan w:val="4"/>
            <w:tcBorders>
              <w:top w:val="single" w:sz="4" w:space="0" w:color="auto"/>
              <w:left w:val="single" w:sz="4" w:space="0" w:color="auto"/>
              <w:bottom w:val="single" w:sz="4" w:space="0" w:color="auto"/>
              <w:right w:val="single" w:sz="4" w:space="0" w:color="auto"/>
            </w:tcBorders>
          </w:tcPr>
          <w:p w14:paraId="2366108D" w14:textId="77777777" w:rsidR="00806425" w:rsidRPr="00087E9F" w:rsidRDefault="00806425" w:rsidP="00806425">
            <w:pPr>
              <w:jc w:val="both"/>
              <w:rPr>
                <w:sz w:val="18"/>
                <w:szCs w:val="18"/>
              </w:rPr>
            </w:pPr>
            <w:r w:rsidRPr="00087E9F">
              <w:rPr>
                <w:sz w:val="18"/>
                <w:szCs w:val="18"/>
              </w:rPr>
              <w:t>Zadavatel může vyzvat účastníka zadávacího řízení k objasnění, upřesnění nebo úpravě jeho nabídky, pokud to nepovede k takové změně nabídky nebo zadávacích podmínek, která by ohrozila hospodářskou soutěž nebo měla diskriminační účinky.</w:t>
            </w:r>
          </w:p>
          <w:p w14:paraId="1D95A4DA"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10E1F872"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4804D833" w14:textId="77777777" w:rsidR="00806425" w:rsidRPr="00087E9F" w:rsidRDefault="00806425" w:rsidP="00806425">
            <w:pPr>
              <w:jc w:val="both"/>
              <w:rPr>
                <w:sz w:val="18"/>
                <w:szCs w:val="18"/>
              </w:rPr>
            </w:pPr>
          </w:p>
        </w:tc>
      </w:tr>
      <w:tr w:rsidR="00806425" w:rsidRPr="00087E9F" w14:paraId="41DF0C50"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41E57893" w14:textId="77777777" w:rsidR="00806425" w:rsidRPr="00087E9F" w:rsidRDefault="00806425" w:rsidP="00806425">
            <w:r w:rsidRPr="00087E9F">
              <w:rPr>
                <w:iCs/>
                <w:color w:val="000000"/>
                <w:sz w:val="18"/>
                <w:szCs w:val="18"/>
              </w:rPr>
              <w:t>čl. 30 odst. 7 pododstavec 1</w:t>
            </w:r>
          </w:p>
        </w:tc>
        <w:tc>
          <w:tcPr>
            <w:tcW w:w="5533" w:type="dxa"/>
            <w:gridSpan w:val="5"/>
            <w:tcBorders>
              <w:top w:val="single" w:sz="4" w:space="0" w:color="auto"/>
              <w:left w:val="single" w:sz="4" w:space="0" w:color="auto"/>
              <w:bottom w:val="nil"/>
              <w:right w:val="single" w:sz="18" w:space="0" w:color="auto"/>
            </w:tcBorders>
          </w:tcPr>
          <w:p w14:paraId="1B4F689C" w14:textId="77777777" w:rsidR="00806425" w:rsidRPr="00087E9F" w:rsidRDefault="00806425" w:rsidP="00806425">
            <w:pPr>
              <w:jc w:val="both"/>
              <w:rPr>
                <w:color w:val="000000"/>
                <w:sz w:val="18"/>
                <w:szCs w:val="18"/>
              </w:rPr>
            </w:pPr>
            <w:r w:rsidRPr="00087E9F">
              <w:rPr>
                <w:color w:val="000000"/>
                <w:sz w:val="18"/>
                <w:szCs w:val="18"/>
              </w:rPr>
              <w:t>7.   Veřejní zadavatelé posuzují doručené nabídky na základě kritérií pro zadání veřejné zakázky stanovených v oznámení o zahájení zadávacího řízení nebo v popisné dokumentaci.</w:t>
            </w:r>
          </w:p>
        </w:tc>
        <w:tc>
          <w:tcPr>
            <w:tcW w:w="994" w:type="dxa"/>
            <w:gridSpan w:val="2"/>
            <w:tcBorders>
              <w:top w:val="single" w:sz="4" w:space="0" w:color="auto"/>
              <w:left w:val="single" w:sz="18" w:space="0" w:color="auto"/>
              <w:bottom w:val="nil"/>
              <w:right w:val="single" w:sz="4" w:space="0" w:color="auto"/>
            </w:tcBorders>
          </w:tcPr>
          <w:p w14:paraId="506CEDE8" w14:textId="77777777" w:rsidR="00806425" w:rsidRPr="00087E9F" w:rsidRDefault="00806425" w:rsidP="00806425">
            <w:r w:rsidRPr="00087E9F">
              <w:rPr>
                <w:sz w:val="18"/>
                <w:szCs w:val="18"/>
              </w:rPr>
              <w:t>134/2016</w:t>
            </w:r>
            <w:r>
              <w:rPr>
                <w:sz w:val="18"/>
                <w:szCs w:val="18"/>
              </w:rPr>
              <w:t xml:space="preserve"> </w:t>
            </w:r>
          </w:p>
        </w:tc>
        <w:tc>
          <w:tcPr>
            <w:tcW w:w="992" w:type="dxa"/>
            <w:gridSpan w:val="2"/>
            <w:tcBorders>
              <w:top w:val="single" w:sz="4" w:space="0" w:color="auto"/>
              <w:left w:val="single" w:sz="4" w:space="0" w:color="auto"/>
              <w:bottom w:val="nil"/>
              <w:right w:val="single" w:sz="4" w:space="0" w:color="auto"/>
            </w:tcBorders>
          </w:tcPr>
          <w:p w14:paraId="7DEFB0D3" w14:textId="77777777" w:rsidR="00806425" w:rsidRPr="00087E9F" w:rsidRDefault="00806425" w:rsidP="00806425">
            <w:pPr>
              <w:jc w:val="both"/>
              <w:rPr>
                <w:sz w:val="18"/>
                <w:szCs w:val="18"/>
              </w:rPr>
            </w:pPr>
            <w:r w:rsidRPr="00087E9F">
              <w:rPr>
                <w:sz w:val="18"/>
                <w:szCs w:val="18"/>
              </w:rPr>
              <w:t>§ 39 odst. 2</w:t>
            </w:r>
            <w:r>
              <w:rPr>
                <w:sz w:val="18"/>
                <w:szCs w:val="18"/>
              </w:rPr>
              <w:t xml:space="preserve"> písm. a)</w:t>
            </w:r>
          </w:p>
        </w:tc>
        <w:tc>
          <w:tcPr>
            <w:tcW w:w="5103" w:type="dxa"/>
            <w:gridSpan w:val="4"/>
            <w:tcBorders>
              <w:top w:val="single" w:sz="4" w:space="0" w:color="auto"/>
              <w:left w:val="single" w:sz="4" w:space="0" w:color="auto"/>
              <w:bottom w:val="nil"/>
              <w:right w:val="single" w:sz="4" w:space="0" w:color="auto"/>
            </w:tcBorders>
          </w:tcPr>
          <w:p w14:paraId="6F5F7CCB" w14:textId="77777777" w:rsidR="00806425" w:rsidRPr="00087E9F" w:rsidRDefault="00806425" w:rsidP="00806425">
            <w:pPr>
              <w:jc w:val="both"/>
              <w:rPr>
                <w:sz w:val="18"/>
                <w:szCs w:val="18"/>
              </w:rPr>
            </w:pPr>
            <w:r w:rsidRPr="00087E9F">
              <w:rPr>
                <w:sz w:val="18"/>
                <w:szCs w:val="18"/>
              </w:rPr>
              <w:t>V průběhu zadávacího řízení zadavatel vybírá z účastníků zadávacího řízení vybraného dodavatele na základě</w:t>
            </w:r>
          </w:p>
          <w:p w14:paraId="3D43788C" w14:textId="77777777" w:rsidR="00806425" w:rsidRPr="00087E9F" w:rsidRDefault="00806425" w:rsidP="00806425">
            <w:pPr>
              <w:ind w:left="708" w:hanging="708"/>
              <w:jc w:val="both"/>
              <w:rPr>
                <w:sz w:val="18"/>
                <w:szCs w:val="18"/>
              </w:rPr>
            </w:pPr>
            <w:r w:rsidRPr="00087E9F">
              <w:rPr>
                <w:sz w:val="18"/>
                <w:szCs w:val="18"/>
              </w:rPr>
              <w:t xml:space="preserve">a) posouzení splnění podmínek účasti v zadávacím řízení, </w:t>
            </w:r>
          </w:p>
          <w:p w14:paraId="607475FD"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nil"/>
              <w:right w:val="single" w:sz="4" w:space="0" w:color="auto"/>
            </w:tcBorders>
          </w:tcPr>
          <w:p w14:paraId="6EDF50A9"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082656DD" w14:textId="77777777" w:rsidR="00806425" w:rsidRPr="00087E9F" w:rsidRDefault="00806425" w:rsidP="00806425">
            <w:pPr>
              <w:jc w:val="both"/>
              <w:rPr>
                <w:sz w:val="18"/>
                <w:szCs w:val="18"/>
              </w:rPr>
            </w:pPr>
          </w:p>
        </w:tc>
      </w:tr>
      <w:tr w:rsidR="00806425" w:rsidRPr="00087E9F" w14:paraId="11349FC1"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24E84376"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7D70DD01"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6DDB7914"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nil"/>
              <w:right w:val="single" w:sz="4" w:space="0" w:color="auto"/>
            </w:tcBorders>
          </w:tcPr>
          <w:p w14:paraId="17C0EF13" w14:textId="77777777" w:rsidR="00806425" w:rsidRPr="00087E9F" w:rsidRDefault="00806425" w:rsidP="00806425">
            <w:pPr>
              <w:jc w:val="both"/>
              <w:rPr>
                <w:sz w:val="18"/>
                <w:szCs w:val="18"/>
              </w:rPr>
            </w:pPr>
            <w:r w:rsidRPr="00087E9F">
              <w:rPr>
                <w:sz w:val="18"/>
                <w:szCs w:val="18"/>
              </w:rPr>
              <w:t>§ 39 odst. 2</w:t>
            </w:r>
            <w:r>
              <w:rPr>
                <w:sz w:val="18"/>
                <w:szCs w:val="18"/>
              </w:rPr>
              <w:t xml:space="preserve"> písm. b)</w:t>
            </w:r>
          </w:p>
        </w:tc>
        <w:tc>
          <w:tcPr>
            <w:tcW w:w="5103" w:type="dxa"/>
            <w:gridSpan w:val="4"/>
            <w:tcBorders>
              <w:top w:val="nil"/>
              <w:left w:val="single" w:sz="4" w:space="0" w:color="auto"/>
              <w:bottom w:val="nil"/>
              <w:right w:val="single" w:sz="4" w:space="0" w:color="auto"/>
            </w:tcBorders>
          </w:tcPr>
          <w:p w14:paraId="5FA07AA6" w14:textId="77777777" w:rsidR="00806425" w:rsidRPr="00087E9F" w:rsidRDefault="00806425" w:rsidP="00806425">
            <w:pPr>
              <w:jc w:val="both"/>
              <w:rPr>
                <w:sz w:val="18"/>
                <w:szCs w:val="18"/>
              </w:rPr>
            </w:pPr>
            <w:r w:rsidRPr="00087E9F">
              <w:rPr>
                <w:sz w:val="18"/>
                <w:szCs w:val="18"/>
              </w:rPr>
              <w:t>V průběhu zadávacího řízení zadavatel vybírá z účastníků zadávacího řízení vybraného dodavatele na základě</w:t>
            </w:r>
          </w:p>
          <w:p w14:paraId="2A8E2ED6" w14:textId="77777777" w:rsidR="00806425" w:rsidRPr="00087E9F" w:rsidRDefault="00806425" w:rsidP="00806425">
            <w:pPr>
              <w:jc w:val="both"/>
              <w:rPr>
                <w:sz w:val="18"/>
                <w:szCs w:val="18"/>
              </w:rPr>
            </w:pPr>
            <w:r w:rsidRPr="00087E9F">
              <w:rPr>
                <w:sz w:val="18"/>
                <w:szCs w:val="18"/>
              </w:rPr>
              <w:t>b) snížení počtu účastníků zadávacího řízení nebo snížení počtu předběžných nabídek nebo řešení, pokud je tímto zákonem pro zvolený druh zadávacího řízení připuštěno a zadavatel si je vyhradil,</w:t>
            </w:r>
          </w:p>
          <w:p w14:paraId="2BA79D3D" w14:textId="77777777" w:rsidR="00806425" w:rsidRPr="00087E9F" w:rsidRDefault="00806425" w:rsidP="00806425">
            <w:pPr>
              <w:jc w:val="both"/>
              <w:rPr>
                <w:sz w:val="18"/>
                <w:szCs w:val="18"/>
              </w:rPr>
            </w:pPr>
          </w:p>
        </w:tc>
        <w:tc>
          <w:tcPr>
            <w:tcW w:w="869" w:type="dxa"/>
            <w:tcBorders>
              <w:top w:val="nil"/>
              <w:left w:val="single" w:sz="4" w:space="0" w:color="auto"/>
              <w:bottom w:val="nil"/>
              <w:right w:val="single" w:sz="4" w:space="0" w:color="auto"/>
            </w:tcBorders>
          </w:tcPr>
          <w:p w14:paraId="5847EA4D" w14:textId="77777777" w:rsidR="00806425" w:rsidRPr="00087E9F" w:rsidRDefault="00806425" w:rsidP="00806425">
            <w:pPr>
              <w:rPr>
                <w:sz w:val="18"/>
                <w:szCs w:val="18"/>
              </w:rPr>
            </w:pPr>
          </w:p>
        </w:tc>
        <w:tc>
          <w:tcPr>
            <w:tcW w:w="1048" w:type="dxa"/>
            <w:tcBorders>
              <w:top w:val="nil"/>
              <w:left w:val="single" w:sz="4" w:space="0" w:color="auto"/>
              <w:bottom w:val="nil"/>
              <w:right w:val="single" w:sz="4" w:space="0" w:color="auto"/>
            </w:tcBorders>
          </w:tcPr>
          <w:p w14:paraId="59F46E34" w14:textId="77777777" w:rsidR="00806425" w:rsidRPr="00087E9F" w:rsidRDefault="00806425" w:rsidP="00806425">
            <w:pPr>
              <w:jc w:val="both"/>
              <w:rPr>
                <w:sz w:val="18"/>
                <w:szCs w:val="18"/>
              </w:rPr>
            </w:pPr>
          </w:p>
        </w:tc>
      </w:tr>
      <w:tr w:rsidR="00806425" w:rsidRPr="00087E9F" w14:paraId="15BE1C94"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2AE160F1"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2350CF60"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6E3056D6"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4F803C16" w14:textId="77777777" w:rsidR="00806425" w:rsidRPr="00087E9F" w:rsidRDefault="00806425" w:rsidP="00806425">
            <w:pPr>
              <w:jc w:val="both"/>
              <w:rPr>
                <w:sz w:val="18"/>
                <w:szCs w:val="18"/>
              </w:rPr>
            </w:pPr>
            <w:r w:rsidRPr="00087E9F">
              <w:rPr>
                <w:sz w:val="18"/>
                <w:szCs w:val="18"/>
              </w:rPr>
              <w:t>§ 39 odst. 2</w:t>
            </w:r>
            <w:r>
              <w:rPr>
                <w:sz w:val="18"/>
                <w:szCs w:val="18"/>
              </w:rPr>
              <w:t xml:space="preserve"> písm. c)</w:t>
            </w:r>
          </w:p>
        </w:tc>
        <w:tc>
          <w:tcPr>
            <w:tcW w:w="5103" w:type="dxa"/>
            <w:gridSpan w:val="4"/>
            <w:tcBorders>
              <w:top w:val="nil"/>
              <w:left w:val="single" w:sz="4" w:space="0" w:color="auto"/>
              <w:bottom w:val="single" w:sz="4" w:space="0" w:color="auto"/>
              <w:right w:val="single" w:sz="4" w:space="0" w:color="auto"/>
            </w:tcBorders>
          </w:tcPr>
          <w:p w14:paraId="058E0B03" w14:textId="77777777" w:rsidR="00806425" w:rsidRPr="00087E9F" w:rsidRDefault="00806425" w:rsidP="00806425">
            <w:pPr>
              <w:jc w:val="both"/>
              <w:rPr>
                <w:sz w:val="18"/>
                <w:szCs w:val="18"/>
              </w:rPr>
            </w:pPr>
            <w:r w:rsidRPr="00087E9F">
              <w:rPr>
                <w:sz w:val="18"/>
                <w:szCs w:val="18"/>
              </w:rPr>
              <w:t>V průběhu zadávacího řízení zadavatel vybírá z účastníků zadávacího řízení vybraného dodavatele na základě</w:t>
            </w:r>
          </w:p>
          <w:p w14:paraId="35491E99" w14:textId="77777777" w:rsidR="00806425" w:rsidRPr="00087E9F" w:rsidRDefault="00806425" w:rsidP="00806425">
            <w:pPr>
              <w:jc w:val="both"/>
              <w:rPr>
                <w:sz w:val="18"/>
                <w:szCs w:val="18"/>
              </w:rPr>
            </w:pPr>
            <w:r w:rsidRPr="00087E9F">
              <w:rPr>
                <w:sz w:val="18"/>
                <w:szCs w:val="18"/>
              </w:rPr>
              <w:t>c) hodnocení nabídek</w:t>
            </w:r>
            <w:r>
              <w:rPr>
                <w:sz w:val="18"/>
                <w:szCs w:val="18"/>
              </w:rPr>
              <w:t>,</w:t>
            </w:r>
          </w:p>
        </w:tc>
        <w:tc>
          <w:tcPr>
            <w:tcW w:w="869" w:type="dxa"/>
            <w:tcBorders>
              <w:top w:val="nil"/>
              <w:left w:val="single" w:sz="4" w:space="0" w:color="auto"/>
              <w:bottom w:val="single" w:sz="4" w:space="0" w:color="auto"/>
              <w:right w:val="single" w:sz="4" w:space="0" w:color="auto"/>
            </w:tcBorders>
          </w:tcPr>
          <w:p w14:paraId="5127A960" w14:textId="77777777" w:rsidR="00806425" w:rsidRPr="00087E9F" w:rsidRDefault="00806425" w:rsidP="00806425">
            <w:pPr>
              <w:rPr>
                <w:sz w:val="18"/>
                <w:szCs w:val="18"/>
              </w:rPr>
            </w:pPr>
          </w:p>
        </w:tc>
        <w:tc>
          <w:tcPr>
            <w:tcW w:w="1048" w:type="dxa"/>
            <w:tcBorders>
              <w:top w:val="nil"/>
              <w:left w:val="single" w:sz="4" w:space="0" w:color="auto"/>
              <w:bottom w:val="single" w:sz="4" w:space="0" w:color="auto"/>
              <w:right w:val="single" w:sz="4" w:space="0" w:color="auto"/>
            </w:tcBorders>
          </w:tcPr>
          <w:p w14:paraId="7999A0E3" w14:textId="77777777" w:rsidR="00806425" w:rsidRPr="00087E9F" w:rsidRDefault="00806425" w:rsidP="00806425">
            <w:pPr>
              <w:jc w:val="both"/>
              <w:rPr>
                <w:sz w:val="18"/>
                <w:szCs w:val="18"/>
              </w:rPr>
            </w:pPr>
          </w:p>
        </w:tc>
      </w:tr>
      <w:tr w:rsidR="00806425" w:rsidRPr="00087E9F" w14:paraId="06A4136D"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395B13D6" w14:textId="77777777" w:rsidR="00806425" w:rsidRPr="00087E9F" w:rsidRDefault="00806425" w:rsidP="00806425">
            <w:pPr>
              <w:rPr>
                <w:sz w:val="18"/>
                <w:szCs w:val="18"/>
              </w:rPr>
            </w:pPr>
            <w:r w:rsidRPr="00087E9F">
              <w:rPr>
                <w:iCs/>
                <w:color w:val="000000"/>
                <w:sz w:val="18"/>
                <w:szCs w:val="18"/>
              </w:rPr>
              <w:lastRenderedPageBreak/>
              <w:t>čl. 30 odst. 7 pododstavec 2</w:t>
            </w:r>
          </w:p>
        </w:tc>
        <w:tc>
          <w:tcPr>
            <w:tcW w:w="5533" w:type="dxa"/>
            <w:gridSpan w:val="5"/>
            <w:tcBorders>
              <w:top w:val="single" w:sz="4" w:space="0" w:color="auto"/>
              <w:left w:val="single" w:sz="4" w:space="0" w:color="auto"/>
              <w:bottom w:val="single" w:sz="4" w:space="0" w:color="auto"/>
              <w:right w:val="single" w:sz="18" w:space="0" w:color="auto"/>
            </w:tcBorders>
          </w:tcPr>
          <w:p w14:paraId="7614C9D0" w14:textId="77777777" w:rsidR="00806425" w:rsidRPr="00087E9F" w:rsidRDefault="00806425" w:rsidP="00806425">
            <w:pPr>
              <w:jc w:val="both"/>
              <w:rPr>
                <w:color w:val="000000"/>
                <w:sz w:val="18"/>
                <w:szCs w:val="18"/>
              </w:rPr>
            </w:pPr>
            <w:r w:rsidRPr="00087E9F">
              <w:rPr>
                <w:color w:val="000000"/>
                <w:sz w:val="18"/>
                <w:szCs w:val="18"/>
              </w:rPr>
              <w:t>Na žádost veřejného zadavatele může být s uchazečem, jehož nabídka představuje nejlepší poměr mezi cenou a kvalitou v souladu s článkem 67, vedeno jednání za účelem potvrzení finančních závazků nebo jiných podmínek obsažených v nabídce sjednáním konečných podmínek veřejné zakázky, pokud to nezpůsobí zásadní změnu podstatných prvků nabídky nebo veřejné zakázky, včetně potřeb a požadavků stanovených v oznámení o zahájení zadávacího řízení nebo v popisné dokumentaci, a nevznikne riziko narušení hospodářské soutěže nebo diskriminace.</w:t>
            </w:r>
          </w:p>
        </w:tc>
        <w:tc>
          <w:tcPr>
            <w:tcW w:w="994" w:type="dxa"/>
            <w:gridSpan w:val="2"/>
            <w:tcBorders>
              <w:top w:val="single" w:sz="4" w:space="0" w:color="auto"/>
              <w:left w:val="single" w:sz="18" w:space="0" w:color="auto"/>
              <w:bottom w:val="single" w:sz="4" w:space="0" w:color="auto"/>
              <w:right w:val="single" w:sz="4" w:space="0" w:color="auto"/>
            </w:tcBorders>
          </w:tcPr>
          <w:p w14:paraId="168F1EEF"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0BA27FBC" w14:textId="77777777" w:rsidR="00806425" w:rsidRPr="00087E9F" w:rsidRDefault="00806425" w:rsidP="00806425">
            <w:pPr>
              <w:jc w:val="both"/>
              <w:rPr>
                <w:sz w:val="18"/>
                <w:szCs w:val="18"/>
              </w:rPr>
            </w:pPr>
            <w:r w:rsidRPr="00087E9F">
              <w:rPr>
                <w:sz w:val="18"/>
                <w:szCs w:val="18"/>
              </w:rPr>
              <w:t>§ 69 odst. 8</w:t>
            </w:r>
          </w:p>
        </w:tc>
        <w:tc>
          <w:tcPr>
            <w:tcW w:w="5103" w:type="dxa"/>
            <w:gridSpan w:val="4"/>
            <w:tcBorders>
              <w:top w:val="single" w:sz="4" w:space="0" w:color="auto"/>
              <w:left w:val="single" w:sz="4" w:space="0" w:color="auto"/>
              <w:bottom w:val="single" w:sz="4" w:space="0" w:color="auto"/>
              <w:right w:val="single" w:sz="4" w:space="0" w:color="auto"/>
            </w:tcBorders>
          </w:tcPr>
          <w:p w14:paraId="740AF8A8" w14:textId="77777777" w:rsidR="00806425" w:rsidRPr="00087E9F" w:rsidRDefault="00806425" w:rsidP="00806425">
            <w:pPr>
              <w:jc w:val="both"/>
              <w:rPr>
                <w:sz w:val="18"/>
                <w:szCs w:val="18"/>
              </w:rPr>
            </w:pPr>
            <w:r w:rsidRPr="00087E9F">
              <w:rPr>
                <w:sz w:val="18"/>
                <w:szCs w:val="18"/>
              </w:rPr>
              <w:t xml:space="preserve">Zadavatel může s vybraným dodavatelem vést jednání za účelem potvrzení jeho nabídky a upřesnění smluvních podmínek, pokud to nepovede ke změně základních parametrů nabídky nebo zadávacích podmínek a tyto změny by neohrozily hospodářskou soutěž nebo by neměly diskriminační účinky. </w:t>
            </w:r>
          </w:p>
          <w:p w14:paraId="63F2290F"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5C1E112B"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08858DF8" w14:textId="77777777" w:rsidR="00806425" w:rsidRPr="00087E9F" w:rsidRDefault="00806425" w:rsidP="00806425">
            <w:pPr>
              <w:jc w:val="both"/>
              <w:rPr>
                <w:sz w:val="18"/>
                <w:szCs w:val="18"/>
              </w:rPr>
            </w:pPr>
          </w:p>
        </w:tc>
      </w:tr>
      <w:tr w:rsidR="00806425" w:rsidRPr="00087E9F" w14:paraId="15CC72BD"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5F89F624" w14:textId="77777777" w:rsidR="00806425" w:rsidRPr="00087E9F" w:rsidRDefault="00806425" w:rsidP="00806425">
            <w:pPr>
              <w:rPr>
                <w:sz w:val="18"/>
                <w:szCs w:val="18"/>
              </w:rPr>
            </w:pPr>
            <w:r w:rsidRPr="00087E9F">
              <w:rPr>
                <w:iCs/>
                <w:color w:val="000000"/>
                <w:sz w:val="18"/>
                <w:szCs w:val="18"/>
              </w:rPr>
              <w:t>čl. 30 odst. 8</w:t>
            </w:r>
          </w:p>
        </w:tc>
        <w:tc>
          <w:tcPr>
            <w:tcW w:w="5533" w:type="dxa"/>
            <w:gridSpan w:val="5"/>
            <w:tcBorders>
              <w:top w:val="single" w:sz="4" w:space="0" w:color="auto"/>
              <w:left w:val="single" w:sz="4" w:space="0" w:color="auto"/>
              <w:bottom w:val="single" w:sz="4" w:space="0" w:color="auto"/>
              <w:right w:val="single" w:sz="18" w:space="0" w:color="auto"/>
            </w:tcBorders>
          </w:tcPr>
          <w:p w14:paraId="4AB4B019" w14:textId="77777777" w:rsidR="00806425" w:rsidRPr="00087E9F" w:rsidRDefault="00806425" w:rsidP="00806425">
            <w:pPr>
              <w:jc w:val="both"/>
              <w:rPr>
                <w:color w:val="000000"/>
                <w:sz w:val="18"/>
                <w:szCs w:val="18"/>
              </w:rPr>
            </w:pPr>
            <w:r w:rsidRPr="00087E9F">
              <w:rPr>
                <w:color w:val="000000"/>
                <w:sz w:val="18"/>
                <w:szCs w:val="18"/>
              </w:rPr>
              <w:t>8.   Veřejní zadavatelé mohou stanovit ceny nebo platby pro účastníky dialogu.</w:t>
            </w:r>
          </w:p>
        </w:tc>
        <w:tc>
          <w:tcPr>
            <w:tcW w:w="994" w:type="dxa"/>
            <w:gridSpan w:val="2"/>
            <w:tcBorders>
              <w:top w:val="single" w:sz="4" w:space="0" w:color="auto"/>
              <w:left w:val="single" w:sz="18" w:space="0" w:color="auto"/>
              <w:bottom w:val="single" w:sz="4" w:space="0" w:color="auto"/>
              <w:right w:val="single" w:sz="4" w:space="0" w:color="auto"/>
            </w:tcBorders>
          </w:tcPr>
          <w:p w14:paraId="10D493F0" w14:textId="77777777" w:rsidR="00806425" w:rsidRPr="001D5643" w:rsidRDefault="00806425" w:rsidP="00806425">
            <w:pPr>
              <w:rPr>
                <w:sz w:val="18"/>
              </w:rPr>
            </w:pPr>
            <w:r w:rsidRPr="00894755">
              <w:rPr>
                <w:sz w:val="18"/>
                <w:szCs w:val="18"/>
              </w:rPr>
              <w:t>134/2016</w:t>
            </w:r>
            <w:r>
              <w:rPr>
                <w:sz w:val="18"/>
                <w:szCs w:val="18"/>
              </w:rPr>
              <w:t xml:space="preserve"> ve znění </w:t>
            </w:r>
            <w:r w:rsidRPr="002243C4">
              <w:rPr>
                <w:sz w:val="18"/>
                <w:szCs w:val="18"/>
              </w:rPr>
              <w:t>240/2022</w:t>
            </w:r>
          </w:p>
        </w:tc>
        <w:tc>
          <w:tcPr>
            <w:tcW w:w="992" w:type="dxa"/>
            <w:gridSpan w:val="2"/>
            <w:tcBorders>
              <w:top w:val="single" w:sz="4" w:space="0" w:color="auto"/>
              <w:left w:val="single" w:sz="4" w:space="0" w:color="auto"/>
              <w:bottom w:val="single" w:sz="4" w:space="0" w:color="auto"/>
              <w:right w:val="single" w:sz="4" w:space="0" w:color="auto"/>
            </w:tcBorders>
          </w:tcPr>
          <w:p w14:paraId="463C2465" w14:textId="77777777" w:rsidR="00806425" w:rsidRPr="001D5643" w:rsidRDefault="00806425" w:rsidP="00806425">
            <w:pPr>
              <w:rPr>
                <w:sz w:val="18"/>
              </w:rPr>
            </w:pPr>
            <w:r w:rsidRPr="001D5643">
              <w:rPr>
                <w:sz w:val="18"/>
              </w:rPr>
              <w:t xml:space="preserve">§ </w:t>
            </w:r>
            <w:r>
              <w:rPr>
                <w:sz w:val="18"/>
              </w:rPr>
              <w:t>36 odst. 9</w:t>
            </w:r>
          </w:p>
        </w:tc>
        <w:tc>
          <w:tcPr>
            <w:tcW w:w="5103" w:type="dxa"/>
            <w:gridSpan w:val="4"/>
            <w:tcBorders>
              <w:top w:val="single" w:sz="4" w:space="0" w:color="auto"/>
              <w:left w:val="single" w:sz="4" w:space="0" w:color="auto"/>
              <w:bottom w:val="single" w:sz="4" w:space="0" w:color="auto"/>
              <w:right w:val="single" w:sz="4" w:space="0" w:color="auto"/>
            </w:tcBorders>
          </w:tcPr>
          <w:p w14:paraId="0C4D181A" w14:textId="77777777" w:rsidR="00806425" w:rsidRPr="001D5643" w:rsidRDefault="00806425" w:rsidP="00806425">
            <w:pPr>
              <w:jc w:val="both"/>
              <w:rPr>
                <w:sz w:val="18"/>
                <w:szCs w:val="18"/>
              </w:rPr>
            </w:pPr>
            <w:r w:rsidRPr="0083478E">
              <w:rPr>
                <w:sz w:val="18"/>
                <w:szCs w:val="18"/>
              </w:rPr>
              <w:t>Zadavatel může všem nebo některým účastníkům zadávacího řízení udělit ceny nebo platby, pokud pravidla pro jejich udělení stanoví v zadávací dokumentaci.</w:t>
            </w:r>
            <w:r>
              <w:rPr>
                <w:sz w:val="18"/>
                <w:szCs w:val="18"/>
              </w:rPr>
              <w:t xml:space="preserve"> </w:t>
            </w:r>
            <w:r w:rsidRPr="002243C4">
              <w:rPr>
                <w:sz w:val="18"/>
                <w:szCs w:val="18"/>
              </w:rPr>
              <w:t>Ceny nebo platby zadavatel účastníkům neudělí, pokud tomu brání mezinárodní sankce podle zákona upravujícího provádění mezinárodních sankcí.</w:t>
            </w:r>
          </w:p>
        </w:tc>
        <w:tc>
          <w:tcPr>
            <w:tcW w:w="869" w:type="dxa"/>
            <w:tcBorders>
              <w:top w:val="single" w:sz="4" w:space="0" w:color="auto"/>
              <w:left w:val="single" w:sz="4" w:space="0" w:color="auto"/>
              <w:bottom w:val="single" w:sz="4" w:space="0" w:color="auto"/>
              <w:right w:val="single" w:sz="4" w:space="0" w:color="auto"/>
            </w:tcBorders>
          </w:tcPr>
          <w:p w14:paraId="04A25605"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62CAB69C" w14:textId="77777777" w:rsidR="00806425" w:rsidRPr="00087E9F" w:rsidRDefault="00806425" w:rsidP="00806425">
            <w:pPr>
              <w:jc w:val="both"/>
              <w:rPr>
                <w:sz w:val="18"/>
                <w:szCs w:val="18"/>
              </w:rPr>
            </w:pPr>
          </w:p>
        </w:tc>
      </w:tr>
      <w:tr w:rsidR="00806425" w:rsidRPr="00087E9F" w14:paraId="7D5CF127"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5F5A7DFF" w14:textId="77777777" w:rsidR="00806425" w:rsidRPr="00087E9F" w:rsidRDefault="00806425" w:rsidP="00806425">
            <w:pPr>
              <w:rPr>
                <w:sz w:val="18"/>
                <w:szCs w:val="18"/>
              </w:rPr>
            </w:pPr>
            <w:r w:rsidRPr="00087E9F">
              <w:rPr>
                <w:iCs/>
                <w:color w:val="000000"/>
                <w:sz w:val="18"/>
                <w:szCs w:val="18"/>
              </w:rPr>
              <w:t>čl. 31 odst. 1 pododstavec 1</w:t>
            </w:r>
          </w:p>
        </w:tc>
        <w:tc>
          <w:tcPr>
            <w:tcW w:w="5533" w:type="dxa"/>
            <w:gridSpan w:val="5"/>
            <w:tcBorders>
              <w:top w:val="nil"/>
              <w:left w:val="single" w:sz="4" w:space="0" w:color="auto"/>
              <w:bottom w:val="single" w:sz="4" w:space="0" w:color="auto"/>
              <w:right w:val="single" w:sz="18" w:space="0" w:color="auto"/>
            </w:tcBorders>
          </w:tcPr>
          <w:p w14:paraId="2DA08876" w14:textId="77777777" w:rsidR="00806425" w:rsidRPr="00087E9F" w:rsidRDefault="00806425" w:rsidP="00806425">
            <w:pPr>
              <w:jc w:val="both"/>
              <w:rPr>
                <w:color w:val="000000"/>
                <w:sz w:val="18"/>
                <w:szCs w:val="18"/>
              </w:rPr>
            </w:pPr>
            <w:r w:rsidRPr="00087E9F">
              <w:rPr>
                <w:b/>
                <w:bCs/>
                <w:color w:val="000000"/>
                <w:sz w:val="18"/>
                <w:szCs w:val="18"/>
              </w:rPr>
              <w:t>Inovační partnerství</w:t>
            </w:r>
            <w:r w:rsidRPr="00087E9F">
              <w:rPr>
                <w:color w:val="000000"/>
                <w:sz w:val="18"/>
                <w:szCs w:val="18"/>
              </w:rPr>
              <w:t xml:space="preserve"> </w:t>
            </w:r>
          </w:p>
          <w:p w14:paraId="029FF522" w14:textId="77777777" w:rsidR="00806425" w:rsidRPr="00087E9F" w:rsidRDefault="00806425" w:rsidP="00806425">
            <w:pPr>
              <w:jc w:val="both"/>
              <w:rPr>
                <w:color w:val="000000"/>
                <w:sz w:val="18"/>
                <w:szCs w:val="18"/>
              </w:rPr>
            </w:pPr>
            <w:r w:rsidRPr="00087E9F">
              <w:rPr>
                <w:color w:val="000000"/>
                <w:sz w:val="18"/>
                <w:szCs w:val="18"/>
              </w:rPr>
              <w:t>1.   V inovačním partnerství může kterýkoli hospodářský subjekt podat žádost o účast jako odpověď na oznámení o zahájení zadávacího řízení tak, že poskytne informace pro kvalifikační výběr požadované veřejným zadavatelem.</w:t>
            </w:r>
          </w:p>
        </w:tc>
        <w:tc>
          <w:tcPr>
            <w:tcW w:w="994" w:type="dxa"/>
            <w:gridSpan w:val="2"/>
            <w:tcBorders>
              <w:top w:val="nil"/>
              <w:left w:val="single" w:sz="18" w:space="0" w:color="auto"/>
              <w:bottom w:val="single" w:sz="4" w:space="0" w:color="auto"/>
              <w:right w:val="single" w:sz="4" w:space="0" w:color="auto"/>
            </w:tcBorders>
          </w:tcPr>
          <w:p w14:paraId="4D8BB9CC"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0463938B" w14:textId="77777777" w:rsidR="00806425" w:rsidRPr="00087E9F" w:rsidRDefault="00806425" w:rsidP="00806425">
            <w:pPr>
              <w:jc w:val="both"/>
              <w:rPr>
                <w:sz w:val="18"/>
                <w:szCs w:val="18"/>
              </w:rPr>
            </w:pPr>
            <w:r w:rsidRPr="00087E9F">
              <w:rPr>
                <w:sz w:val="18"/>
                <w:szCs w:val="18"/>
              </w:rPr>
              <w:t>§ 72 odst. 1</w:t>
            </w:r>
          </w:p>
        </w:tc>
        <w:tc>
          <w:tcPr>
            <w:tcW w:w="5103" w:type="dxa"/>
            <w:gridSpan w:val="4"/>
            <w:tcBorders>
              <w:top w:val="nil"/>
              <w:left w:val="single" w:sz="4" w:space="0" w:color="auto"/>
              <w:bottom w:val="single" w:sz="4" w:space="0" w:color="auto"/>
              <w:right w:val="single" w:sz="4" w:space="0" w:color="auto"/>
            </w:tcBorders>
          </w:tcPr>
          <w:p w14:paraId="7B1FEA19" w14:textId="77777777" w:rsidR="00806425" w:rsidRPr="00087E9F" w:rsidRDefault="00806425" w:rsidP="00806425">
            <w:pPr>
              <w:jc w:val="both"/>
              <w:rPr>
                <w:sz w:val="18"/>
                <w:szCs w:val="18"/>
              </w:rPr>
            </w:pPr>
            <w:r w:rsidRPr="00087E9F">
              <w:rPr>
                <w:sz w:val="18"/>
                <w:szCs w:val="18"/>
              </w:rPr>
              <w:t>Řízení o inovačním partnerství zahajuje zadavatel odesláním oznámení o zahájení zadávacího řízení k uveřejnění způsobem podle § 212, kterým zadavatel vyzývá neomezený počet dodavatelů k podání žádosti o účast.</w:t>
            </w:r>
          </w:p>
        </w:tc>
        <w:tc>
          <w:tcPr>
            <w:tcW w:w="869" w:type="dxa"/>
            <w:tcBorders>
              <w:top w:val="nil"/>
              <w:left w:val="single" w:sz="4" w:space="0" w:color="auto"/>
              <w:bottom w:val="single" w:sz="4" w:space="0" w:color="auto"/>
              <w:right w:val="single" w:sz="4" w:space="0" w:color="auto"/>
            </w:tcBorders>
          </w:tcPr>
          <w:p w14:paraId="1264C08A" w14:textId="77777777" w:rsidR="00806425" w:rsidRPr="00087E9F" w:rsidRDefault="00806425" w:rsidP="00806425">
            <w:r w:rsidRPr="00087E9F">
              <w:rPr>
                <w:sz w:val="18"/>
                <w:szCs w:val="18"/>
              </w:rPr>
              <w:t>PT</w:t>
            </w:r>
          </w:p>
        </w:tc>
        <w:tc>
          <w:tcPr>
            <w:tcW w:w="1048" w:type="dxa"/>
            <w:tcBorders>
              <w:top w:val="nil"/>
              <w:left w:val="single" w:sz="4" w:space="0" w:color="auto"/>
              <w:bottom w:val="single" w:sz="4" w:space="0" w:color="auto"/>
              <w:right w:val="single" w:sz="4" w:space="0" w:color="auto"/>
            </w:tcBorders>
          </w:tcPr>
          <w:p w14:paraId="3E3B208F" w14:textId="77777777" w:rsidR="00806425" w:rsidRPr="00087E9F" w:rsidRDefault="00806425" w:rsidP="00806425">
            <w:pPr>
              <w:jc w:val="both"/>
              <w:rPr>
                <w:sz w:val="18"/>
                <w:szCs w:val="18"/>
              </w:rPr>
            </w:pPr>
          </w:p>
        </w:tc>
      </w:tr>
      <w:tr w:rsidR="00806425" w:rsidRPr="00087E9F" w14:paraId="2B05456C"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719C51E3" w14:textId="77777777" w:rsidR="00806425" w:rsidRPr="00087E9F" w:rsidRDefault="00806425" w:rsidP="00806425">
            <w:pPr>
              <w:rPr>
                <w:sz w:val="18"/>
                <w:szCs w:val="18"/>
              </w:rPr>
            </w:pPr>
            <w:r w:rsidRPr="00087E9F">
              <w:rPr>
                <w:iCs/>
                <w:color w:val="000000"/>
                <w:sz w:val="18"/>
                <w:szCs w:val="18"/>
              </w:rPr>
              <w:t>čl. 31 odst. 1 pododstavec 2</w:t>
            </w:r>
          </w:p>
        </w:tc>
        <w:tc>
          <w:tcPr>
            <w:tcW w:w="5533" w:type="dxa"/>
            <w:gridSpan w:val="5"/>
            <w:tcBorders>
              <w:top w:val="single" w:sz="4" w:space="0" w:color="auto"/>
              <w:left w:val="single" w:sz="4" w:space="0" w:color="auto"/>
              <w:bottom w:val="nil"/>
              <w:right w:val="single" w:sz="18" w:space="0" w:color="auto"/>
            </w:tcBorders>
          </w:tcPr>
          <w:p w14:paraId="14FE60E3" w14:textId="77777777" w:rsidR="00806425" w:rsidRPr="00087E9F" w:rsidRDefault="00806425" w:rsidP="00806425">
            <w:pPr>
              <w:jc w:val="both"/>
              <w:rPr>
                <w:color w:val="000000"/>
                <w:sz w:val="18"/>
                <w:szCs w:val="18"/>
              </w:rPr>
            </w:pPr>
            <w:r w:rsidRPr="00087E9F">
              <w:rPr>
                <w:color w:val="000000"/>
                <w:sz w:val="18"/>
                <w:szCs w:val="18"/>
              </w:rPr>
              <w:t>Veřejný zadavatel v zadávací dokumentaci vymezí potřebu inovativního výrobku, služby nebo stavebních prací, již nelze uspokojit nákupem výrobků, služeb nebo stavebních prací již dostupných na trhu. Uvede, které prvky tohoto popisu představují minimální požadavky, jež musí splňovat všechny nabídky. Poskytnuté informace musí být dostatečně přesné, aby hospodářským subjektům umožnily zjistit povahu a rozsah požadovaného řešení a rozhodnout se, zda podají žádost o účast v zadávacím řízení.</w:t>
            </w:r>
          </w:p>
        </w:tc>
        <w:tc>
          <w:tcPr>
            <w:tcW w:w="994" w:type="dxa"/>
            <w:gridSpan w:val="2"/>
            <w:tcBorders>
              <w:top w:val="single" w:sz="4" w:space="0" w:color="auto"/>
              <w:left w:val="single" w:sz="18" w:space="0" w:color="auto"/>
              <w:bottom w:val="nil"/>
              <w:right w:val="single" w:sz="4" w:space="0" w:color="auto"/>
            </w:tcBorders>
          </w:tcPr>
          <w:p w14:paraId="7DD79BD5"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5382437F" w14:textId="77777777" w:rsidR="00806425" w:rsidRPr="00087E9F" w:rsidRDefault="00806425" w:rsidP="00806425">
            <w:pPr>
              <w:jc w:val="both"/>
              <w:rPr>
                <w:sz w:val="18"/>
                <w:szCs w:val="18"/>
              </w:rPr>
            </w:pPr>
            <w:r w:rsidRPr="00087E9F">
              <w:rPr>
                <w:sz w:val="18"/>
                <w:szCs w:val="18"/>
              </w:rPr>
              <w:t>§ 70 odst. 1</w:t>
            </w:r>
          </w:p>
        </w:tc>
        <w:tc>
          <w:tcPr>
            <w:tcW w:w="5103" w:type="dxa"/>
            <w:gridSpan w:val="4"/>
            <w:tcBorders>
              <w:top w:val="single" w:sz="4" w:space="0" w:color="auto"/>
              <w:left w:val="single" w:sz="4" w:space="0" w:color="auto"/>
              <w:bottom w:val="nil"/>
              <w:right w:val="single" w:sz="4" w:space="0" w:color="auto"/>
            </w:tcBorders>
          </w:tcPr>
          <w:p w14:paraId="47644890" w14:textId="77777777" w:rsidR="00806425" w:rsidRPr="00087E9F" w:rsidRDefault="00806425" w:rsidP="00806425">
            <w:pPr>
              <w:jc w:val="both"/>
              <w:rPr>
                <w:sz w:val="18"/>
                <w:szCs w:val="18"/>
              </w:rPr>
            </w:pPr>
            <w:r w:rsidRPr="00087E9F">
              <w:rPr>
                <w:sz w:val="18"/>
                <w:szCs w:val="18"/>
              </w:rPr>
              <w:t xml:space="preserve">Zadavatel může zadat veřejnou zakázku v řízení o inovačním partnerství, pokud nelze potřebu vývoje inovativní dodávky nebo služby nebo inovativních stavebních prací a následné koupě výsledných dodávek, služeb nebo stavebních prací uspokojit prostřednictvím řešení, která jsou na trhu již dostupná. </w:t>
            </w:r>
          </w:p>
          <w:p w14:paraId="6D408597"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nil"/>
              <w:right w:val="single" w:sz="4" w:space="0" w:color="auto"/>
            </w:tcBorders>
          </w:tcPr>
          <w:p w14:paraId="5F51E46B"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63B4D2BB" w14:textId="77777777" w:rsidR="00806425" w:rsidRPr="00087E9F" w:rsidRDefault="00806425" w:rsidP="00806425">
            <w:pPr>
              <w:jc w:val="both"/>
              <w:rPr>
                <w:sz w:val="18"/>
                <w:szCs w:val="18"/>
              </w:rPr>
            </w:pPr>
          </w:p>
        </w:tc>
      </w:tr>
      <w:tr w:rsidR="00806425" w:rsidRPr="00087E9F" w14:paraId="75466C59"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044512E2"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68F228FD"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2D1B574A"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nil"/>
              <w:right w:val="single" w:sz="4" w:space="0" w:color="auto"/>
            </w:tcBorders>
          </w:tcPr>
          <w:p w14:paraId="0CF08282" w14:textId="77777777" w:rsidR="00806425" w:rsidRPr="00087E9F" w:rsidRDefault="00806425" w:rsidP="00806425">
            <w:pPr>
              <w:jc w:val="both"/>
              <w:rPr>
                <w:sz w:val="18"/>
                <w:szCs w:val="18"/>
              </w:rPr>
            </w:pPr>
            <w:r w:rsidRPr="00087E9F">
              <w:rPr>
                <w:sz w:val="18"/>
                <w:szCs w:val="18"/>
              </w:rPr>
              <w:t>§ 72 odst. 3 věta první</w:t>
            </w:r>
          </w:p>
        </w:tc>
        <w:tc>
          <w:tcPr>
            <w:tcW w:w="5103" w:type="dxa"/>
            <w:gridSpan w:val="4"/>
            <w:tcBorders>
              <w:top w:val="nil"/>
              <w:left w:val="single" w:sz="4" w:space="0" w:color="auto"/>
              <w:bottom w:val="nil"/>
              <w:right w:val="single" w:sz="4" w:space="0" w:color="auto"/>
            </w:tcBorders>
          </w:tcPr>
          <w:p w14:paraId="01CB79CA" w14:textId="77777777" w:rsidR="00806425" w:rsidRPr="00087E9F" w:rsidRDefault="00806425" w:rsidP="00806425">
            <w:pPr>
              <w:jc w:val="both"/>
              <w:rPr>
                <w:sz w:val="18"/>
                <w:szCs w:val="18"/>
              </w:rPr>
            </w:pPr>
            <w:r w:rsidRPr="00087E9F">
              <w:rPr>
                <w:sz w:val="18"/>
                <w:szCs w:val="18"/>
              </w:rPr>
              <w:t>V zadávací dokumentaci zadavatel označí, které požadavky na plnění veřejné zakázky představují minimální technické podmínky, které musí nabídky splňovat.</w:t>
            </w:r>
          </w:p>
        </w:tc>
        <w:tc>
          <w:tcPr>
            <w:tcW w:w="869" w:type="dxa"/>
            <w:tcBorders>
              <w:top w:val="nil"/>
              <w:left w:val="single" w:sz="4" w:space="0" w:color="auto"/>
              <w:bottom w:val="nil"/>
              <w:right w:val="single" w:sz="4" w:space="0" w:color="auto"/>
            </w:tcBorders>
          </w:tcPr>
          <w:p w14:paraId="760BF593" w14:textId="77777777" w:rsidR="00806425" w:rsidRPr="00087E9F" w:rsidRDefault="00806425" w:rsidP="00806425">
            <w:r w:rsidRPr="00087E9F">
              <w:rPr>
                <w:sz w:val="18"/>
                <w:szCs w:val="18"/>
              </w:rPr>
              <w:t>PT</w:t>
            </w:r>
          </w:p>
        </w:tc>
        <w:tc>
          <w:tcPr>
            <w:tcW w:w="1048" w:type="dxa"/>
            <w:tcBorders>
              <w:top w:val="nil"/>
              <w:left w:val="single" w:sz="4" w:space="0" w:color="auto"/>
              <w:bottom w:val="nil"/>
              <w:right w:val="single" w:sz="4" w:space="0" w:color="auto"/>
            </w:tcBorders>
          </w:tcPr>
          <w:p w14:paraId="43D8F547" w14:textId="77777777" w:rsidR="00806425" w:rsidRPr="00087E9F" w:rsidRDefault="00806425" w:rsidP="00806425">
            <w:pPr>
              <w:jc w:val="both"/>
              <w:rPr>
                <w:sz w:val="18"/>
                <w:szCs w:val="18"/>
              </w:rPr>
            </w:pPr>
          </w:p>
        </w:tc>
      </w:tr>
      <w:tr w:rsidR="00806425" w:rsidRPr="00087E9F" w14:paraId="196E208F"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29B77E15"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7F6CA6E5"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064B9309"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1C546CDB" w14:textId="77777777" w:rsidR="00806425" w:rsidRPr="00087E9F" w:rsidRDefault="00806425" w:rsidP="00806425">
            <w:pPr>
              <w:jc w:val="both"/>
              <w:rPr>
                <w:sz w:val="18"/>
                <w:szCs w:val="18"/>
              </w:rPr>
            </w:pPr>
            <w:r w:rsidRPr="00087E9F">
              <w:rPr>
                <w:sz w:val="18"/>
                <w:szCs w:val="18"/>
              </w:rPr>
              <w:t>§ 36 odst. 3 věta první</w:t>
            </w:r>
          </w:p>
        </w:tc>
        <w:tc>
          <w:tcPr>
            <w:tcW w:w="5103" w:type="dxa"/>
            <w:gridSpan w:val="4"/>
            <w:tcBorders>
              <w:top w:val="nil"/>
              <w:left w:val="single" w:sz="4" w:space="0" w:color="auto"/>
              <w:bottom w:val="single" w:sz="4" w:space="0" w:color="auto"/>
              <w:right w:val="single" w:sz="4" w:space="0" w:color="auto"/>
            </w:tcBorders>
          </w:tcPr>
          <w:p w14:paraId="6DE0C3F4" w14:textId="77777777" w:rsidR="00806425" w:rsidRPr="00087E9F" w:rsidRDefault="00806425" w:rsidP="00806425">
            <w:pPr>
              <w:jc w:val="both"/>
              <w:rPr>
                <w:sz w:val="18"/>
                <w:szCs w:val="18"/>
              </w:rPr>
            </w:pPr>
            <w:r w:rsidRPr="00087E9F">
              <w:rPr>
                <w:sz w:val="18"/>
                <w:szCs w:val="18"/>
              </w:rPr>
              <w:t>Zadávací podmínky zadavatel stanoví a poskytne dodavatelům v podrobnostech nezbytných pro účast dodavatele v zadávacím řízení.</w:t>
            </w:r>
          </w:p>
        </w:tc>
        <w:tc>
          <w:tcPr>
            <w:tcW w:w="869" w:type="dxa"/>
            <w:tcBorders>
              <w:top w:val="nil"/>
              <w:left w:val="single" w:sz="4" w:space="0" w:color="auto"/>
              <w:bottom w:val="single" w:sz="4" w:space="0" w:color="auto"/>
              <w:right w:val="single" w:sz="4" w:space="0" w:color="auto"/>
            </w:tcBorders>
          </w:tcPr>
          <w:p w14:paraId="62CA62E5" w14:textId="77777777" w:rsidR="00806425" w:rsidRPr="00087E9F" w:rsidRDefault="00806425" w:rsidP="00806425">
            <w:r w:rsidRPr="00087E9F">
              <w:rPr>
                <w:sz w:val="18"/>
                <w:szCs w:val="18"/>
              </w:rPr>
              <w:t>PT</w:t>
            </w:r>
          </w:p>
        </w:tc>
        <w:tc>
          <w:tcPr>
            <w:tcW w:w="1048" w:type="dxa"/>
            <w:tcBorders>
              <w:top w:val="nil"/>
              <w:left w:val="single" w:sz="4" w:space="0" w:color="auto"/>
              <w:bottom w:val="single" w:sz="4" w:space="0" w:color="auto"/>
              <w:right w:val="single" w:sz="4" w:space="0" w:color="auto"/>
            </w:tcBorders>
          </w:tcPr>
          <w:p w14:paraId="0940E3C1" w14:textId="77777777" w:rsidR="00806425" w:rsidRPr="00087E9F" w:rsidRDefault="00806425" w:rsidP="00806425">
            <w:pPr>
              <w:jc w:val="both"/>
              <w:rPr>
                <w:sz w:val="18"/>
                <w:szCs w:val="18"/>
              </w:rPr>
            </w:pPr>
          </w:p>
        </w:tc>
      </w:tr>
      <w:tr w:rsidR="00806425" w:rsidRPr="00087E9F" w14:paraId="1B18C481"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30E3BF54" w14:textId="77777777" w:rsidR="00806425" w:rsidRPr="00087E9F" w:rsidRDefault="00806425" w:rsidP="00806425">
            <w:pPr>
              <w:rPr>
                <w:sz w:val="18"/>
                <w:szCs w:val="18"/>
              </w:rPr>
            </w:pPr>
            <w:r w:rsidRPr="00087E9F">
              <w:rPr>
                <w:iCs/>
                <w:color w:val="000000"/>
                <w:sz w:val="18"/>
                <w:szCs w:val="18"/>
              </w:rPr>
              <w:t>čl. 31 odst. 1 pododstavec 3</w:t>
            </w:r>
          </w:p>
        </w:tc>
        <w:tc>
          <w:tcPr>
            <w:tcW w:w="5533" w:type="dxa"/>
            <w:gridSpan w:val="5"/>
            <w:tcBorders>
              <w:top w:val="single" w:sz="4" w:space="0" w:color="auto"/>
              <w:left w:val="single" w:sz="4" w:space="0" w:color="auto"/>
              <w:bottom w:val="nil"/>
              <w:right w:val="single" w:sz="18" w:space="0" w:color="auto"/>
            </w:tcBorders>
          </w:tcPr>
          <w:p w14:paraId="2C2FC7E4" w14:textId="77777777" w:rsidR="00806425" w:rsidRPr="00087E9F" w:rsidRDefault="00806425" w:rsidP="00806425">
            <w:pPr>
              <w:jc w:val="both"/>
              <w:rPr>
                <w:color w:val="000000"/>
                <w:sz w:val="18"/>
                <w:szCs w:val="18"/>
              </w:rPr>
            </w:pPr>
            <w:r w:rsidRPr="00087E9F">
              <w:rPr>
                <w:color w:val="000000"/>
                <w:sz w:val="18"/>
                <w:szCs w:val="18"/>
              </w:rPr>
              <w:t>Veřejný zadavatel může rozhodnout o zavedení inovačního partnerství s jedním či několika partnery, kteří budou odděleně provádět činnosti v oblasti výzkumu a vývoje.</w:t>
            </w:r>
          </w:p>
        </w:tc>
        <w:tc>
          <w:tcPr>
            <w:tcW w:w="994" w:type="dxa"/>
            <w:gridSpan w:val="2"/>
            <w:tcBorders>
              <w:top w:val="single" w:sz="4" w:space="0" w:color="auto"/>
              <w:left w:val="single" w:sz="18" w:space="0" w:color="auto"/>
              <w:bottom w:val="nil"/>
              <w:right w:val="single" w:sz="4" w:space="0" w:color="auto"/>
            </w:tcBorders>
          </w:tcPr>
          <w:p w14:paraId="40144F85"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663B650D" w14:textId="77777777" w:rsidR="00806425" w:rsidRPr="00087E9F" w:rsidRDefault="00806425" w:rsidP="00806425">
            <w:pPr>
              <w:jc w:val="both"/>
              <w:rPr>
                <w:sz w:val="18"/>
                <w:szCs w:val="18"/>
              </w:rPr>
            </w:pPr>
            <w:r>
              <w:rPr>
                <w:sz w:val="18"/>
                <w:szCs w:val="18"/>
              </w:rPr>
              <w:t>§ 72 odst. 7</w:t>
            </w:r>
          </w:p>
        </w:tc>
        <w:tc>
          <w:tcPr>
            <w:tcW w:w="5103" w:type="dxa"/>
            <w:gridSpan w:val="4"/>
            <w:tcBorders>
              <w:top w:val="single" w:sz="4" w:space="0" w:color="auto"/>
              <w:left w:val="single" w:sz="4" w:space="0" w:color="auto"/>
              <w:bottom w:val="nil"/>
              <w:right w:val="single" w:sz="4" w:space="0" w:color="auto"/>
            </w:tcBorders>
          </w:tcPr>
          <w:p w14:paraId="0FA0855C" w14:textId="77777777" w:rsidR="00806425" w:rsidRPr="00087E9F" w:rsidRDefault="00806425" w:rsidP="00806425">
            <w:pPr>
              <w:jc w:val="both"/>
              <w:rPr>
                <w:sz w:val="18"/>
                <w:szCs w:val="18"/>
              </w:rPr>
            </w:pPr>
            <w:r w:rsidRPr="00087E9F">
              <w:rPr>
                <w:sz w:val="18"/>
                <w:szCs w:val="18"/>
              </w:rPr>
              <w:t>Zadavatel může rozhodnout o zavedení inovačního partnerství s jedním nebo několika partnery, kteří budou odděleně provádět činnosti v oblasti výzkumu a vývoje.</w:t>
            </w:r>
          </w:p>
        </w:tc>
        <w:tc>
          <w:tcPr>
            <w:tcW w:w="869" w:type="dxa"/>
            <w:tcBorders>
              <w:top w:val="single" w:sz="4" w:space="0" w:color="auto"/>
              <w:left w:val="single" w:sz="4" w:space="0" w:color="auto"/>
              <w:bottom w:val="nil"/>
              <w:right w:val="single" w:sz="4" w:space="0" w:color="auto"/>
            </w:tcBorders>
          </w:tcPr>
          <w:p w14:paraId="1C28C189"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62957790" w14:textId="77777777" w:rsidR="00806425" w:rsidRPr="00087E9F" w:rsidRDefault="00806425" w:rsidP="00806425">
            <w:pPr>
              <w:jc w:val="both"/>
              <w:rPr>
                <w:sz w:val="18"/>
                <w:szCs w:val="18"/>
              </w:rPr>
            </w:pPr>
          </w:p>
        </w:tc>
      </w:tr>
      <w:tr w:rsidR="00806425" w:rsidRPr="00087E9F" w14:paraId="786284ED"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20373FA3" w14:textId="77777777" w:rsidR="00806425" w:rsidRPr="00087E9F" w:rsidRDefault="00806425" w:rsidP="00806425">
            <w:pPr>
              <w:rPr>
                <w:sz w:val="18"/>
                <w:szCs w:val="18"/>
              </w:rPr>
            </w:pPr>
            <w:r w:rsidRPr="00087E9F">
              <w:rPr>
                <w:iCs/>
                <w:color w:val="000000"/>
                <w:sz w:val="18"/>
                <w:szCs w:val="18"/>
              </w:rPr>
              <w:t>čl. 31 odst. 1 pododstavec 4</w:t>
            </w:r>
          </w:p>
        </w:tc>
        <w:tc>
          <w:tcPr>
            <w:tcW w:w="5533" w:type="dxa"/>
            <w:gridSpan w:val="5"/>
            <w:tcBorders>
              <w:top w:val="single" w:sz="4" w:space="0" w:color="auto"/>
              <w:left w:val="single" w:sz="4" w:space="0" w:color="auto"/>
              <w:bottom w:val="nil"/>
              <w:right w:val="single" w:sz="18" w:space="0" w:color="auto"/>
            </w:tcBorders>
          </w:tcPr>
          <w:p w14:paraId="02912197" w14:textId="77777777" w:rsidR="00806425" w:rsidRPr="00087E9F" w:rsidRDefault="00806425" w:rsidP="00806425">
            <w:pPr>
              <w:jc w:val="both"/>
              <w:rPr>
                <w:color w:val="000000"/>
                <w:sz w:val="18"/>
                <w:szCs w:val="18"/>
              </w:rPr>
            </w:pPr>
            <w:r w:rsidRPr="00087E9F">
              <w:rPr>
                <w:color w:val="000000"/>
                <w:sz w:val="18"/>
                <w:szCs w:val="18"/>
              </w:rPr>
              <w:t xml:space="preserve">Minimální lhůta pro podání žádostí o účast je 30 dnů ode dne, kdy bylo odesláno oznámení o zahájení zadávacího řízení. Zadávacího řízení se mohou zúčastnit jen ty hospodářské subjekty, které k tomu byly veřejným zadavatelem vyzvány na základě posouzení předložených informací. Veřejní zadavatelé mohou v souladu s článkem 65 omezit počet vhodných zájemců, kteří budou vyzváni k účasti v zadávacím řízení. Veřejné zakázky </w:t>
            </w:r>
            <w:r w:rsidRPr="00087E9F">
              <w:rPr>
                <w:color w:val="000000"/>
                <w:sz w:val="18"/>
                <w:szCs w:val="18"/>
              </w:rPr>
              <w:lastRenderedPageBreak/>
              <w:t>se zadávají výhradně na základě toho, která nabídka představuje nejlepší poměr mezi cenou a kvalitou v souladu s článkem 67.</w:t>
            </w:r>
          </w:p>
        </w:tc>
        <w:tc>
          <w:tcPr>
            <w:tcW w:w="994" w:type="dxa"/>
            <w:gridSpan w:val="2"/>
            <w:tcBorders>
              <w:top w:val="single" w:sz="4" w:space="0" w:color="auto"/>
              <w:left w:val="single" w:sz="18" w:space="0" w:color="auto"/>
              <w:bottom w:val="nil"/>
              <w:right w:val="single" w:sz="4" w:space="0" w:color="auto"/>
            </w:tcBorders>
          </w:tcPr>
          <w:p w14:paraId="14C25B60" w14:textId="77777777" w:rsidR="00806425" w:rsidRPr="00087E9F" w:rsidRDefault="00806425" w:rsidP="00806425">
            <w:r w:rsidRPr="00087E9F">
              <w:rPr>
                <w:sz w:val="18"/>
                <w:szCs w:val="18"/>
              </w:rPr>
              <w:lastRenderedPageBreak/>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7F382A38" w14:textId="77777777" w:rsidR="00806425" w:rsidRPr="00087E9F" w:rsidRDefault="00806425" w:rsidP="00806425">
            <w:pPr>
              <w:jc w:val="both"/>
              <w:rPr>
                <w:sz w:val="18"/>
                <w:szCs w:val="18"/>
              </w:rPr>
            </w:pPr>
            <w:r w:rsidRPr="00087E9F">
              <w:rPr>
                <w:sz w:val="18"/>
                <w:szCs w:val="18"/>
              </w:rPr>
              <w:t>§ 72 odst. 2</w:t>
            </w:r>
            <w:r>
              <w:rPr>
                <w:sz w:val="18"/>
                <w:szCs w:val="18"/>
              </w:rPr>
              <w:t xml:space="preserve"> </w:t>
            </w:r>
          </w:p>
        </w:tc>
        <w:tc>
          <w:tcPr>
            <w:tcW w:w="5103" w:type="dxa"/>
            <w:gridSpan w:val="4"/>
            <w:tcBorders>
              <w:top w:val="single" w:sz="4" w:space="0" w:color="auto"/>
              <w:left w:val="single" w:sz="4" w:space="0" w:color="auto"/>
              <w:bottom w:val="nil"/>
              <w:right w:val="single" w:sz="4" w:space="0" w:color="auto"/>
            </w:tcBorders>
          </w:tcPr>
          <w:p w14:paraId="28B8ADF7" w14:textId="77777777" w:rsidR="00806425" w:rsidRPr="00087E9F" w:rsidRDefault="00806425" w:rsidP="00806425">
            <w:pPr>
              <w:jc w:val="both"/>
              <w:rPr>
                <w:sz w:val="18"/>
                <w:szCs w:val="18"/>
              </w:rPr>
            </w:pPr>
            <w:r w:rsidRPr="00087E9F">
              <w:rPr>
                <w:sz w:val="18"/>
                <w:szCs w:val="18"/>
              </w:rPr>
              <w:t xml:space="preserve">Zadavatel stanoví lhůtu pro podání žádosti o účast nejméně na 30 dnů od zahájení řízení o inovačním partnerství. </w:t>
            </w:r>
          </w:p>
          <w:p w14:paraId="4FF6ADE1"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nil"/>
              <w:right w:val="single" w:sz="4" w:space="0" w:color="auto"/>
            </w:tcBorders>
          </w:tcPr>
          <w:p w14:paraId="45795FB6"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5C59B430" w14:textId="77777777" w:rsidR="00806425" w:rsidRPr="00087E9F" w:rsidRDefault="00806425" w:rsidP="00806425">
            <w:pPr>
              <w:jc w:val="both"/>
              <w:rPr>
                <w:sz w:val="18"/>
                <w:szCs w:val="18"/>
              </w:rPr>
            </w:pPr>
          </w:p>
        </w:tc>
      </w:tr>
      <w:tr w:rsidR="00806425" w:rsidRPr="00087E9F" w14:paraId="4583CDF3"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76928316"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6DBBE118"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5BB74A88"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21B32424" w14:textId="77777777" w:rsidR="00806425" w:rsidRPr="00087E9F" w:rsidRDefault="00806425" w:rsidP="00806425">
            <w:pPr>
              <w:jc w:val="both"/>
              <w:rPr>
                <w:sz w:val="18"/>
                <w:szCs w:val="18"/>
              </w:rPr>
            </w:pPr>
            <w:r w:rsidRPr="00087E9F">
              <w:rPr>
                <w:sz w:val="18"/>
                <w:szCs w:val="18"/>
              </w:rPr>
              <w:t>§ 72 odst. 4</w:t>
            </w:r>
          </w:p>
        </w:tc>
        <w:tc>
          <w:tcPr>
            <w:tcW w:w="5103" w:type="dxa"/>
            <w:gridSpan w:val="4"/>
            <w:tcBorders>
              <w:top w:val="nil"/>
              <w:left w:val="single" w:sz="4" w:space="0" w:color="auto"/>
              <w:bottom w:val="nil"/>
              <w:right w:val="single" w:sz="4" w:space="0" w:color="auto"/>
            </w:tcBorders>
          </w:tcPr>
          <w:p w14:paraId="707E3FA8" w14:textId="77777777" w:rsidR="00806425" w:rsidRPr="00087E9F" w:rsidRDefault="00806425" w:rsidP="00806425">
            <w:pPr>
              <w:jc w:val="both"/>
              <w:rPr>
                <w:sz w:val="18"/>
                <w:szCs w:val="18"/>
              </w:rPr>
            </w:pPr>
            <w:r w:rsidRPr="002B38BA">
              <w:rPr>
                <w:sz w:val="18"/>
                <w:szCs w:val="18"/>
              </w:rPr>
              <w:t>Zadavatel posoudí soulad žádosti o účast se zadávacími podmínkami a provede snížení počtu účastníků zadávacího řízení podle § 111, pokud si tak vyhradil v oznámení o zahájení zadávacího řízení. Zadavatel vyloučí z účasti v zadávacím řízení účastníky, jejichž žádost o účast nesplňuje zadávací podmínky nebo nebyli vybráni při snížení počtu účastníků zadávacího řízení. Nevyloučeným účastníkům zadávacího řízení zašle písemnou výzvu k podání předběžných nabídek, a to všem současně. Výzva k podání předběžných nabídek musí obsahovat náležitosti stanovené v příloze č. 6 k tomuto zákonu.</w:t>
            </w:r>
          </w:p>
        </w:tc>
        <w:tc>
          <w:tcPr>
            <w:tcW w:w="869" w:type="dxa"/>
            <w:tcBorders>
              <w:top w:val="nil"/>
              <w:left w:val="single" w:sz="4" w:space="0" w:color="auto"/>
              <w:bottom w:val="nil"/>
              <w:right w:val="single" w:sz="4" w:space="0" w:color="auto"/>
            </w:tcBorders>
          </w:tcPr>
          <w:p w14:paraId="365D1448" w14:textId="77777777" w:rsidR="00806425" w:rsidRPr="00087E9F" w:rsidRDefault="00806425" w:rsidP="00806425">
            <w:pPr>
              <w:rPr>
                <w:sz w:val="18"/>
                <w:szCs w:val="18"/>
              </w:rPr>
            </w:pPr>
          </w:p>
        </w:tc>
        <w:tc>
          <w:tcPr>
            <w:tcW w:w="1048" w:type="dxa"/>
            <w:tcBorders>
              <w:top w:val="nil"/>
              <w:left w:val="single" w:sz="4" w:space="0" w:color="auto"/>
              <w:bottom w:val="nil"/>
              <w:right w:val="single" w:sz="4" w:space="0" w:color="auto"/>
            </w:tcBorders>
          </w:tcPr>
          <w:p w14:paraId="2BDFD890" w14:textId="77777777" w:rsidR="00806425" w:rsidRPr="00087E9F" w:rsidRDefault="00806425" w:rsidP="00806425">
            <w:pPr>
              <w:jc w:val="both"/>
              <w:rPr>
                <w:sz w:val="18"/>
                <w:szCs w:val="18"/>
              </w:rPr>
            </w:pPr>
          </w:p>
        </w:tc>
      </w:tr>
      <w:tr w:rsidR="00806425" w:rsidRPr="00087E9F" w14:paraId="57F0778C"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6C80C19C" w14:textId="77777777" w:rsidR="00806425" w:rsidRPr="00087E9F" w:rsidRDefault="00806425" w:rsidP="00806425">
            <w:pPr>
              <w:rPr>
                <w:sz w:val="18"/>
                <w:szCs w:val="18"/>
              </w:rPr>
            </w:pPr>
            <w:r w:rsidRPr="00087E9F">
              <w:rPr>
                <w:iCs/>
                <w:color w:val="000000"/>
                <w:sz w:val="18"/>
                <w:szCs w:val="18"/>
              </w:rPr>
              <w:t>čl. 31 odst. 2 pododstavec 1 a 2</w:t>
            </w:r>
          </w:p>
        </w:tc>
        <w:tc>
          <w:tcPr>
            <w:tcW w:w="5533" w:type="dxa"/>
            <w:gridSpan w:val="5"/>
            <w:tcBorders>
              <w:top w:val="single" w:sz="4" w:space="0" w:color="auto"/>
              <w:left w:val="single" w:sz="4" w:space="0" w:color="auto"/>
              <w:bottom w:val="nil"/>
              <w:right w:val="single" w:sz="18" w:space="0" w:color="auto"/>
            </w:tcBorders>
          </w:tcPr>
          <w:p w14:paraId="229071D0" w14:textId="77777777" w:rsidR="00806425" w:rsidRPr="00087E9F" w:rsidRDefault="00806425" w:rsidP="00806425">
            <w:pPr>
              <w:jc w:val="both"/>
              <w:rPr>
                <w:color w:val="000000"/>
                <w:sz w:val="18"/>
                <w:szCs w:val="18"/>
              </w:rPr>
            </w:pPr>
            <w:r w:rsidRPr="00087E9F">
              <w:rPr>
                <w:color w:val="000000"/>
                <w:sz w:val="18"/>
                <w:szCs w:val="18"/>
              </w:rPr>
              <w:t>2.   Cílem inovačního partnerství je vývoj inovativního produktu, služby nebo stavebních prací a následný nákup výsledných dodávek, služeb nebo stavebních prací, pokud jsou v souladu s úrovní výkonnosti a maximálními náklady dohodnutými mezi veřejnými zadavateli a účastníky.</w:t>
            </w:r>
          </w:p>
          <w:p w14:paraId="1A6B0105" w14:textId="77777777" w:rsidR="00806425" w:rsidRPr="00087E9F" w:rsidRDefault="00806425" w:rsidP="00806425">
            <w:pPr>
              <w:jc w:val="both"/>
              <w:rPr>
                <w:color w:val="000000"/>
                <w:sz w:val="18"/>
                <w:szCs w:val="18"/>
              </w:rPr>
            </w:pPr>
            <w:r w:rsidRPr="00087E9F">
              <w:rPr>
                <w:color w:val="000000"/>
                <w:sz w:val="18"/>
                <w:szCs w:val="18"/>
              </w:rPr>
              <w:t>Inovační partnerství je rozloženo do po sobě jdoucích fází, které sledují posloupnost kroků v procesu výzkumu a inovačního vývoje a mohou zahrnovat zpracování výrobku, poskytnutí služeb nebo dokončení stavebních prací. Inovační partnerství stanoví průběžné cíle, jichž mají partneři dosáhnout, a upravuje výplatu odměny v příslušných splátkách.</w:t>
            </w:r>
          </w:p>
        </w:tc>
        <w:tc>
          <w:tcPr>
            <w:tcW w:w="994" w:type="dxa"/>
            <w:gridSpan w:val="2"/>
            <w:tcBorders>
              <w:top w:val="single" w:sz="4" w:space="0" w:color="auto"/>
              <w:left w:val="single" w:sz="18" w:space="0" w:color="auto"/>
              <w:bottom w:val="nil"/>
              <w:right w:val="single" w:sz="4" w:space="0" w:color="auto"/>
            </w:tcBorders>
          </w:tcPr>
          <w:p w14:paraId="1612E919"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6E85141C" w14:textId="77777777" w:rsidR="00806425" w:rsidRPr="00087E9F" w:rsidRDefault="00806425" w:rsidP="00806425">
            <w:pPr>
              <w:jc w:val="both"/>
              <w:rPr>
                <w:sz w:val="18"/>
                <w:szCs w:val="18"/>
              </w:rPr>
            </w:pPr>
            <w:r w:rsidRPr="00087E9F">
              <w:rPr>
                <w:sz w:val="18"/>
                <w:szCs w:val="18"/>
              </w:rPr>
              <w:t>§ 70 odst. 1</w:t>
            </w:r>
          </w:p>
        </w:tc>
        <w:tc>
          <w:tcPr>
            <w:tcW w:w="5103" w:type="dxa"/>
            <w:gridSpan w:val="4"/>
            <w:tcBorders>
              <w:top w:val="single" w:sz="4" w:space="0" w:color="auto"/>
              <w:left w:val="single" w:sz="4" w:space="0" w:color="auto"/>
              <w:bottom w:val="nil"/>
              <w:right w:val="single" w:sz="4" w:space="0" w:color="auto"/>
            </w:tcBorders>
          </w:tcPr>
          <w:p w14:paraId="02616093" w14:textId="77777777" w:rsidR="00806425" w:rsidRPr="00087E9F" w:rsidRDefault="00806425" w:rsidP="00806425">
            <w:pPr>
              <w:jc w:val="both"/>
              <w:rPr>
                <w:sz w:val="18"/>
                <w:szCs w:val="18"/>
              </w:rPr>
            </w:pPr>
            <w:r w:rsidRPr="00087E9F">
              <w:rPr>
                <w:sz w:val="18"/>
                <w:szCs w:val="18"/>
              </w:rPr>
              <w:t xml:space="preserve">Zadavatel může zadat veřejnou zakázku v řízení o inovačním partnerství, pokud nelze potřebu vývoje inovativní dodávky nebo služby nebo inovativních stavebních prací a následné koupě výsledných dodávek, služeb nebo stavebních prací uspokojit prostřednictvím řešení, která jsou na trhu již dostupná. </w:t>
            </w:r>
          </w:p>
        </w:tc>
        <w:tc>
          <w:tcPr>
            <w:tcW w:w="869" w:type="dxa"/>
            <w:tcBorders>
              <w:top w:val="single" w:sz="4" w:space="0" w:color="auto"/>
              <w:left w:val="single" w:sz="4" w:space="0" w:color="auto"/>
              <w:bottom w:val="nil"/>
              <w:right w:val="single" w:sz="4" w:space="0" w:color="auto"/>
            </w:tcBorders>
          </w:tcPr>
          <w:p w14:paraId="6CC2982E"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00550013" w14:textId="77777777" w:rsidR="00806425" w:rsidRPr="00087E9F" w:rsidRDefault="00806425" w:rsidP="00806425">
            <w:pPr>
              <w:jc w:val="both"/>
              <w:rPr>
                <w:sz w:val="18"/>
                <w:szCs w:val="18"/>
              </w:rPr>
            </w:pPr>
          </w:p>
        </w:tc>
      </w:tr>
      <w:tr w:rsidR="00806425" w:rsidRPr="00087E9F" w14:paraId="1A2C774A"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3F271ADD"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5A3E72D1"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28C7904C"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0AF77B52" w14:textId="77777777" w:rsidR="00806425" w:rsidRPr="00087E9F" w:rsidRDefault="00806425" w:rsidP="00806425">
            <w:pPr>
              <w:jc w:val="both"/>
              <w:rPr>
                <w:sz w:val="18"/>
                <w:szCs w:val="18"/>
              </w:rPr>
            </w:pPr>
            <w:r w:rsidRPr="00087E9F">
              <w:rPr>
                <w:sz w:val="18"/>
                <w:szCs w:val="18"/>
              </w:rPr>
              <w:t>§ 71 odst. 1</w:t>
            </w:r>
          </w:p>
        </w:tc>
        <w:tc>
          <w:tcPr>
            <w:tcW w:w="5103" w:type="dxa"/>
            <w:gridSpan w:val="4"/>
            <w:tcBorders>
              <w:top w:val="nil"/>
              <w:left w:val="single" w:sz="4" w:space="0" w:color="auto"/>
              <w:bottom w:val="single" w:sz="4" w:space="0" w:color="auto"/>
              <w:right w:val="single" w:sz="4" w:space="0" w:color="auto"/>
            </w:tcBorders>
          </w:tcPr>
          <w:p w14:paraId="5342A5BF" w14:textId="77777777" w:rsidR="00806425" w:rsidRPr="00087E9F" w:rsidRDefault="00806425" w:rsidP="00806425">
            <w:pPr>
              <w:jc w:val="both"/>
              <w:rPr>
                <w:sz w:val="18"/>
                <w:szCs w:val="18"/>
              </w:rPr>
            </w:pPr>
            <w:r w:rsidRPr="00087E9F">
              <w:rPr>
                <w:sz w:val="18"/>
                <w:szCs w:val="18"/>
              </w:rPr>
              <w:t xml:space="preserve">Zadavatel v zadávací dokumentaci vymezí fáze inovačního partnerství, které sledují posloupnost kroků v procesu výzkumu a vývoje a následného poskytnutí dodávek, služeb nebo stavebních prací. Zadavatel stanoví postupné cíle v procesu výzkumu, při jejichž dosažení se ukončují jednotlivé fáze inovačního partnerství a pravidla pro poskytování odměn partnerům za dosažení těchto cílů. Zadavatel zajistí, aby struktura inovačního partnerství a poskytované odměny odrážely stupeň inovace navrhovaného řešení a posloupnost kroků výzkumu a vývoje. </w:t>
            </w:r>
          </w:p>
        </w:tc>
        <w:tc>
          <w:tcPr>
            <w:tcW w:w="869" w:type="dxa"/>
            <w:tcBorders>
              <w:top w:val="nil"/>
              <w:left w:val="single" w:sz="4" w:space="0" w:color="auto"/>
              <w:bottom w:val="single" w:sz="4" w:space="0" w:color="auto"/>
              <w:right w:val="single" w:sz="4" w:space="0" w:color="auto"/>
            </w:tcBorders>
          </w:tcPr>
          <w:p w14:paraId="3EDD69A0" w14:textId="77777777" w:rsidR="00806425" w:rsidRPr="00087E9F" w:rsidRDefault="00806425" w:rsidP="00806425">
            <w:r w:rsidRPr="00087E9F">
              <w:rPr>
                <w:sz w:val="18"/>
                <w:szCs w:val="18"/>
              </w:rPr>
              <w:t>PT</w:t>
            </w:r>
          </w:p>
        </w:tc>
        <w:tc>
          <w:tcPr>
            <w:tcW w:w="1048" w:type="dxa"/>
            <w:tcBorders>
              <w:top w:val="nil"/>
              <w:left w:val="single" w:sz="4" w:space="0" w:color="auto"/>
              <w:bottom w:val="single" w:sz="4" w:space="0" w:color="auto"/>
              <w:right w:val="single" w:sz="4" w:space="0" w:color="auto"/>
            </w:tcBorders>
          </w:tcPr>
          <w:p w14:paraId="4F2A05C7" w14:textId="77777777" w:rsidR="00806425" w:rsidRPr="00087E9F" w:rsidRDefault="00806425" w:rsidP="00806425">
            <w:pPr>
              <w:jc w:val="both"/>
              <w:rPr>
                <w:sz w:val="18"/>
                <w:szCs w:val="18"/>
              </w:rPr>
            </w:pPr>
          </w:p>
        </w:tc>
      </w:tr>
      <w:tr w:rsidR="00806425" w:rsidRPr="00087E9F" w14:paraId="58C19915"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36E91D1D" w14:textId="77777777" w:rsidR="00806425" w:rsidRPr="00087E9F" w:rsidRDefault="00806425" w:rsidP="00806425">
            <w:r w:rsidRPr="00087E9F">
              <w:rPr>
                <w:iCs/>
                <w:color w:val="000000"/>
                <w:sz w:val="18"/>
                <w:szCs w:val="18"/>
              </w:rPr>
              <w:t>čl. 31 odst. 2 pododstavec 3</w:t>
            </w:r>
          </w:p>
        </w:tc>
        <w:tc>
          <w:tcPr>
            <w:tcW w:w="5533" w:type="dxa"/>
            <w:gridSpan w:val="5"/>
            <w:tcBorders>
              <w:top w:val="single" w:sz="4" w:space="0" w:color="auto"/>
              <w:left w:val="single" w:sz="4" w:space="0" w:color="auto"/>
              <w:bottom w:val="nil"/>
              <w:right w:val="single" w:sz="18" w:space="0" w:color="auto"/>
            </w:tcBorders>
          </w:tcPr>
          <w:p w14:paraId="280EA319" w14:textId="77777777" w:rsidR="00806425" w:rsidRPr="00087E9F" w:rsidRDefault="00806425" w:rsidP="00806425">
            <w:pPr>
              <w:jc w:val="both"/>
              <w:rPr>
                <w:color w:val="000000"/>
                <w:sz w:val="18"/>
                <w:szCs w:val="18"/>
              </w:rPr>
            </w:pPr>
            <w:r w:rsidRPr="00087E9F">
              <w:rPr>
                <w:color w:val="000000"/>
                <w:sz w:val="18"/>
                <w:szCs w:val="18"/>
              </w:rPr>
              <w:t>Na základě daných cílů může veřejný zadavatel po každé fázi rozhodnout o ukončení inovačního partnerství nebo, jedná-li se o inovační partnerství s několika partnery, o snížení počtu partnerů ukončením smluv na jednotlivé veřejné zakázky, pokud v zadávací dokumentaci uvedl tyto možnosti a podmínky, za nichž jich může využít.</w:t>
            </w:r>
          </w:p>
        </w:tc>
        <w:tc>
          <w:tcPr>
            <w:tcW w:w="994" w:type="dxa"/>
            <w:gridSpan w:val="2"/>
            <w:tcBorders>
              <w:top w:val="single" w:sz="4" w:space="0" w:color="auto"/>
              <w:left w:val="single" w:sz="18" w:space="0" w:color="auto"/>
              <w:bottom w:val="nil"/>
              <w:right w:val="single" w:sz="4" w:space="0" w:color="auto"/>
            </w:tcBorders>
          </w:tcPr>
          <w:p w14:paraId="5493CD73"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453D86AD" w14:textId="77777777" w:rsidR="00806425" w:rsidRPr="00087E9F" w:rsidRDefault="00806425" w:rsidP="00806425">
            <w:pPr>
              <w:jc w:val="both"/>
              <w:rPr>
                <w:sz w:val="18"/>
                <w:szCs w:val="18"/>
              </w:rPr>
            </w:pPr>
            <w:r w:rsidRPr="00087E9F">
              <w:rPr>
                <w:sz w:val="18"/>
                <w:szCs w:val="18"/>
              </w:rPr>
              <w:t>§ 71 odst. 2</w:t>
            </w:r>
          </w:p>
        </w:tc>
        <w:tc>
          <w:tcPr>
            <w:tcW w:w="5103" w:type="dxa"/>
            <w:gridSpan w:val="4"/>
            <w:tcBorders>
              <w:top w:val="single" w:sz="4" w:space="0" w:color="auto"/>
              <w:left w:val="single" w:sz="4" w:space="0" w:color="auto"/>
              <w:bottom w:val="nil"/>
              <w:right w:val="single" w:sz="4" w:space="0" w:color="auto"/>
            </w:tcBorders>
          </w:tcPr>
          <w:p w14:paraId="646462C7" w14:textId="77777777" w:rsidR="00806425" w:rsidRPr="00087E9F" w:rsidRDefault="00806425" w:rsidP="00806425">
            <w:pPr>
              <w:jc w:val="both"/>
              <w:rPr>
                <w:sz w:val="18"/>
                <w:szCs w:val="18"/>
              </w:rPr>
            </w:pPr>
            <w:r w:rsidRPr="00087E9F">
              <w:rPr>
                <w:sz w:val="18"/>
                <w:szCs w:val="18"/>
              </w:rPr>
              <w:t xml:space="preserve">Po ukončení fáze inovačního partnerství může zadavatel na základě dosažených výsledků </w:t>
            </w:r>
          </w:p>
          <w:p w14:paraId="7A2E5484" w14:textId="77777777" w:rsidR="00806425" w:rsidRPr="00087E9F" w:rsidRDefault="00806425" w:rsidP="00806425">
            <w:pPr>
              <w:jc w:val="both"/>
              <w:rPr>
                <w:sz w:val="18"/>
                <w:szCs w:val="18"/>
              </w:rPr>
            </w:pPr>
            <w:r w:rsidRPr="00087E9F">
              <w:rPr>
                <w:sz w:val="18"/>
                <w:szCs w:val="18"/>
              </w:rPr>
              <w:t xml:space="preserve">a) inovační partnerství ukončit, pokud si tak stanovil v zadávací dokumentaci, nebo </w:t>
            </w:r>
          </w:p>
          <w:p w14:paraId="5E6D3F31" w14:textId="77777777" w:rsidR="00806425" w:rsidRPr="00087E9F" w:rsidRDefault="00806425" w:rsidP="00806425">
            <w:pPr>
              <w:jc w:val="both"/>
              <w:rPr>
                <w:sz w:val="18"/>
                <w:szCs w:val="18"/>
              </w:rPr>
            </w:pPr>
            <w:r w:rsidRPr="00087E9F">
              <w:rPr>
                <w:sz w:val="18"/>
                <w:szCs w:val="18"/>
              </w:rPr>
              <w:t>b) snížit počet partnerů, jde-li o inovační partnerství s několika partnery, pokud zadavatel v zadávací dokumentaci stanovil podmínky pro snížení počtu partnerů.</w:t>
            </w:r>
          </w:p>
        </w:tc>
        <w:tc>
          <w:tcPr>
            <w:tcW w:w="869" w:type="dxa"/>
            <w:tcBorders>
              <w:top w:val="single" w:sz="4" w:space="0" w:color="auto"/>
              <w:left w:val="single" w:sz="4" w:space="0" w:color="auto"/>
              <w:bottom w:val="nil"/>
              <w:right w:val="single" w:sz="4" w:space="0" w:color="auto"/>
            </w:tcBorders>
          </w:tcPr>
          <w:p w14:paraId="201E22BB"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3F2710F0" w14:textId="77777777" w:rsidR="00806425" w:rsidRPr="00087E9F" w:rsidRDefault="00806425" w:rsidP="00806425">
            <w:pPr>
              <w:jc w:val="both"/>
              <w:rPr>
                <w:sz w:val="18"/>
                <w:szCs w:val="18"/>
              </w:rPr>
            </w:pPr>
          </w:p>
        </w:tc>
      </w:tr>
      <w:tr w:rsidR="00806425" w:rsidRPr="00087E9F" w14:paraId="5DA9AB33"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161AA8ED" w14:textId="77777777" w:rsidR="00806425" w:rsidRPr="00087E9F" w:rsidRDefault="00806425" w:rsidP="00806425">
            <w:pPr>
              <w:rPr>
                <w:sz w:val="18"/>
                <w:szCs w:val="18"/>
              </w:rPr>
            </w:pPr>
            <w:r w:rsidRPr="00087E9F">
              <w:rPr>
                <w:iCs/>
                <w:color w:val="000000"/>
                <w:sz w:val="18"/>
                <w:szCs w:val="18"/>
              </w:rPr>
              <w:t>čl. 31 odst. 3 pododstavec 1</w:t>
            </w:r>
          </w:p>
        </w:tc>
        <w:tc>
          <w:tcPr>
            <w:tcW w:w="5533" w:type="dxa"/>
            <w:gridSpan w:val="5"/>
            <w:tcBorders>
              <w:top w:val="single" w:sz="4" w:space="0" w:color="auto"/>
              <w:left w:val="single" w:sz="4" w:space="0" w:color="auto"/>
              <w:bottom w:val="single" w:sz="4" w:space="0" w:color="auto"/>
              <w:right w:val="single" w:sz="18" w:space="0" w:color="auto"/>
            </w:tcBorders>
          </w:tcPr>
          <w:p w14:paraId="17CF4DF6" w14:textId="77777777" w:rsidR="00806425" w:rsidRPr="00087E9F" w:rsidRDefault="00806425" w:rsidP="00806425">
            <w:pPr>
              <w:jc w:val="both"/>
              <w:rPr>
                <w:color w:val="000000"/>
                <w:sz w:val="18"/>
                <w:szCs w:val="18"/>
              </w:rPr>
            </w:pPr>
            <w:r w:rsidRPr="00087E9F">
              <w:rPr>
                <w:color w:val="000000"/>
                <w:sz w:val="18"/>
                <w:szCs w:val="18"/>
              </w:rPr>
              <w:t>3.   Není-li v tomto článku stanoveno jinak, jednají veřejní zadavatelé s uchazeči o počáteční nabídce a všech následných jimi předložených nabídkách s výjimkou konečné nabídky, aby dosáhli zlepšení obsahu nabídek.</w:t>
            </w:r>
          </w:p>
        </w:tc>
        <w:tc>
          <w:tcPr>
            <w:tcW w:w="994" w:type="dxa"/>
            <w:gridSpan w:val="2"/>
            <w:tcBorders>
              <w:top w:val="single" w:sz="4" w:space="0" w:color="auto"/>
              <w:left w:val="single" w:sz="18" w:space="0" w:color="auto"/>
              <w:bottom w:val="single" w:sz="4" w:space="0" w:color="auto"/>
              <w:right w:val="single" w:sz="4" w:space="0" w:color="auto"/>
            </w:tcBorders>
          </w:tcPr>
          <w:p w14:paraId="06EEA33F"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0BF9694D" w14:textId="77777777" w:rsidR="00806425" w:rsidRPr="00087E9F" w:rsidRDefault="00806425" w:rsidP="00806425">
            <w:pPr>
              <w:jc w:val="both"/>
              <w:rPr>
                <w:sz w:val="18"/>
                <w:szCs w:val="18"/>
              </w:rPr>
            </w:pPr>
            <w:r w:rsidRPr="00087E9F">
              <w:rPr>
                <w:sz w:val="18"/>
                <w:szCs w:val="18"/>
              </w:rPr>
              <w:t>§ 72 odst. 5 věta první</w:t>
            </w:r>
          </w:p>
        </w:tc>
        <w:tc>
          <w:tcPr>
            <w:tcW w:w="5103" w:type="dxa"/>
            <w:gridSpan w:val="4"/>
            <w:tcBorders>
              <w:top w:val="single" w:sz="4" w:space="0" w:color="auto"/>
              <w:left w:val="single" w:sz="4" w:space="0" w:color="auto"/>
              <w:bottom w:val="single" w:sz="4" w:space="0" w:color="auto"/>
              <w:right w:val="single" w:sz="4" w:space="0" w:color="auto"/>
            </w:tcBorders>
          </w:tcPr>
          <w:p w14:paraId="7A497866" w14:textId="77777777" w:rsidR="00806425" w:rsidRPr="00087E9F" w:rsidRDefault="00806425" w:rsidP="00806425">
            <w:pPr>
              <w:jc w:val="both"/>
              <w:rPr>
                <w:sz w:val="18"/>
                <w:szCs w:val="18"/>
              </w:rPr>
            </w:pPr>
            <w:r w:rsidRPr="00087E9F">
              <w:rPr>
                <w:sz w:val="18"/>
                <w:szCs w:val="18"/>
              </w:rPr>
              <w:t>Zadavatel jedná s účastníky zadávacího řízení o předběžných nabídkách s cílem zlepšit nabídky ve prospěch zadavatele.</w:t>
            </w:r>
          </w:p>
        </w:tc>
        <w:tc>
          <w:tcPr>
            <w:tcW w:w="869" w:type="dxa"/>
            <w:tcBorders>
              <w:top w:val="single" w:sz="4" w:space="0" w:color="auto"/>
              <w:left w:val="single" w:sz="4" w:space="0" w:color="auto"/>
              <w:bottom w:val="single" w:sz="4" w:space="0" w:color="auto"/>
              <w:right w:val="single" w:sz="4" w:space="0" w:color="auto"/>
            </w:tcBorders>
          </w:tcPr>
          <w:p w14:paraId="6F9CE18E"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7085F234" w14:textId="77777777" w:rsidR="00806425" w:rsidRPr="00087E9F" w:rsidRDefault="00806425" w:rsidP="00806425">
            <w:pPr>
              <w:jc w:val="both"/>
              <w:rPr>
                <w:sz w:val="18"/>
                <w:szCs w:val="18"/>
              </w:rPr>
            </w:pPr>
          </w:p>
        </w:tc>
      </w:tr>
      <w:tr w:rsidR="00806425" w:rsidRPr="00087E9F" w14:paraId="1F131821"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5119BC89" w14:textId="77777777" w:rsidR="00806425" w:rsidRPr="00087E9F" w:rsidRDefault="00806425" w:rsidP="00806425">
            <w:pPr>
              <w:rPr>
                <w:sz w:val="18"/>
                <w:szCs w:val="18"/>
              </w:rPr>
            </w:pPr>
            <w:r w:rsidRPr="00087E9F">
              <w:rPr>
                <w:iCs/>
                <w:color w:val="000000"/>
                <w:sz w:val="18"/>
                <w:szCs w:val="18"/>
              </w:rPr>
              <w:lastRenderedPageBreak/>
              <w:t>čl. 31 odst. 3 pododstavec 2</w:t>
            </w:r>
          </w:p>
        </w:tc>
        <w:tc>
          <w:tcPr>
            <w:tcW w:w="5533" w:type="dxa"/>
            <w:gridSpan w:val="5"/>
            <w:tcBorders>
              <w:top w:val="single" w:sz="4" w:space="0" w:color="auto"/>
              <w:left w:val="single" w:sz="4" w:space="0" w:color="auto"/>
              <w:bottom w:val="nil"/>
              <w:right w:val="single" w:sz="18" w:space="0" w:color="auto"/>
            </w:tcBorders>
          </w:tcPr>
          <w:p w14:paraId="6362BB05" w14:textId="77777777" w:rsidR="00806425" w:rsidRPr="00087E9F" w:rsidRDefault="00806425" w:rsidP="00806425">
            <w:pPr>
              <w:jc w:val="both"/>
              <w:rPr>
                <w:color w:val="000000"/>
                <w:sz w:val="18"/>
                <w:szCs w:val="18"/>
              </w:rPr>
            </w:pPr>
            <w:r w:rsidRPr="00087E9F">
              <w:rPr>
                <w:color w:val="000000"/>
                <w:sz w:val="18"/>
                <w:szCs w:val="18"/>
              </w:rPr>
              <w:t>Minimální požadavky a kritéria pro zadání nejsou předmětem jednání.</w:t>
            </w:r>
          </w:p>
        </w:tc>
        <w:tc>
          <w:tcPr>
            <w:tcW w:w="994" w:type="dxa"/>
            <w:gridSpan w:val="2"/>
            <w:tcBorders>
              <w:top w:val="single" w:sz="4" w:space="0" w:color="auto"/>
              <w:left w:val="single" w:sz="18" w:space="0" w:color="auto"/>
              <w:bottom w:val="nil"/>
              <w:right w:val="single" w:sz="4" w:space="0" w:color="auto"/>
            </w:tcBorders>
          </w:tcPr>
          <w:p w14:paraId="5DAD9431"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671B12C9" w14:textId="77777777" w:rsidR="00806425" w:rsidRPr="00087E9F" w:rsidRDefault="00806425" w:rsidP="00806425">
            <w:pPr>
              <w:jc w:val="both"/>
              <w:rPr>
                <w:sz w:val="18"/>
                <w:szCs w:val="18"/>
              </w:rPr>
            </w:pPr>
            <w:r w:rsidRPr="00087E9F">
              <w:rPr>
                <w:sz w:val="18"/>
                <w:szCs w:val="18"/>
              </w:rPr>
              <w:t>§ 72 odst. 6 věta první</w:t>
            </w:r>
          </w:p>
        </w:tc>
        <w:tc>
          <w:tcPr>
            <w:tcW w:w="5103" w:type="dxa"/>
            <w:gridSpan w:val="4"/>
            <w:tcBorders>
              <w:top w:val="single" w:sz="4" w:space="0" w:color="auto"/>
              <w:left w:val="single" w:sz="4" w:space="0" w:color="auto"/>
              <w:bottom w:val="nil"/>
              <w:right w:val="single" w:sz="4" w:space="0" w:color="auto"/>
            </w:tcBorders>
          </w:tcPr>
          <w:p w14:paraId="14AC93F2" w14:textId="77777777" w:rsidR="00806425" w:rsidRPr="00087E9F" w:rsidRDefault="00806425" w:rsidP="00806425">
            <w:pPr>
              <w:jc w:val="both"/>
              <w:rPr>
                <w:sz w:val="18"/>
                <w:szCs w:val="18"/>
              </w:rPr>
            </w:pPr>
            <w:r w:rsidRPr="002B38BA">
              <w:rPr>
                <w:sz w:val="18"/>
                <w:szCs w:val="18"/>
              </w:rPr>
              <w:t>Zadavatel může v průběhu jednání změnit či doplnit zadávací podmínky s výjimkou kritérií hodnocení a minimálních technických podmínek.</w:t>
            </w:r>
          </w:p>
        </w:tc>
        <w:tc>
          <w:tcPr>
            <w:tcW w:w="869" w:type="dxa"/>
            <w:tcBorders>
              <w:top w:val="single" w:sz="4" w:space="0" w:color="auto"/>
              <w:left w:val="single" w:sz="4" w:space="0" w:color="auto"/>
              <w:bottom w:val="nil"/>
              <w:right w:val="single" w:sz="4" w:space="0" w:color="auto"/>
            </w:tcBorders>
          </w:tcPr>
          <w:p w14:paraId="3BB4661C"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12BE06AF" w14:textId="77777777" w:rsidR="00806425" w:rsidRPr="00087E9F" w:rsidRDefault="00806425" w:rsidP="00806425">
            <w:pPr>
              <w:jc w:val="both"/>
              <w:rPr>
                <w:sz w:val="18"/>
                <w:szCs w:val="18"/>
              </w:rPr>
            </w:pPr>
          </w:p>
        </w:tc>
      </w:tr>
      <w:tr w:rsidR="00806425" w:rsidRPr="00087E9F" w14:paraId="5CBB5E76"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3A917870" w14:textId="77777777" w:rsidR="00806425" w:rsidRPr="00087E9F" w:rsidRDefault="00806425" w:rsidP="00806425">
            <w:pPr>
              <w:rPr>
                <w:sz w:val="18"/>
                <w:szCs w:val="18"/>
              </w:rPr>
            </w:pPr>
            <w:r w:rsidRPr="00087E9F">
              <w:rPr>
                <w:iCs/>
                <w:color w:val="000000"/>
                <w:sz w:val="18"/>
                <w:szCs w:val="18"/>
              </w:rPr>
              <w:t>čl. 31 odst. 4 pododstavec 1</w:t>
            </w:r>
          </w:p>
        </w:tc>
        <w:tc>
          <w:tcPr>
            <w:tcW w:w="5533" w:type="dxa"/>
            <w:gridSpan w:val="5"/>
            <w:tcBorders>
              <w:top w:val="single" w:sz="4" w:space="0" w:color="auto"/>
              <w:left w:val="single" w:sz="4" w:space="0" w:color="auto"/>
              <w:bottom w:val="nil"/>
              <w:right w:val="single" w:sz="18" w:space="0" w:color="auto"/>
            </w:tcBorders>
          </w:tcPr>
          <w:p w14:paraId="79C64157" w14:textId="77777777" w:rsidR="00806425" w:rsidRPr="00087E9F" w:rsidRDefault="00806425" w:rsidP="00806425">
            <w:pPr>
              <w:jc w:val="both"/>
              <w:rPr>
                <w:color w:val="000000"/>
                <w:sz w:val="18"/>
                <w:szCs w:val="18"/>
              </w:rPr>
            </w:pPr>
            <w:r w:rsidRPr="00087E9F">
              <w:rPr>
                <w:color w:val="000000"/>
                <w:sz w:val="18"/>
                <w:szCs w:val="18"/>
              </w:rPr>
              <w:t>4.   V průběhu jednání veřejní zadavatelé zajistí rovné zacházení se všemi uchazeči. Za tímto účelem neposkytují informace diskriminačním způsobem, který by mohl zvýhodnit některé uchazeče vůči jiným. Informují písemně všechny uchazeče, jejichž nabídky nebyly vyloučeny v souladu s odstavcem 5, o jakýchkoli změnách technických specifikací nebo jiných částí zadávací dokumentace, jež se netýkají stanovení minimálních požadavků. V návaznosti na tyto změny veřejní zadavatelé poskytnou uchazečům potřebný dostatek času na změnu a opětovné předložení pozměněných nabídek.</w:t>
            </w:r>
          </w:p>
        </w:tc>
        <w:tc>
          <w:tcPr>
            <w:tcW w:w="994" w:type="dxa"/>
            <w:gridSpan w:val="2"/>
            <w:tcBorders>
              <w:top w:val="single" w:sz="4" w:space="0" w:color="auto"/>
              <w:left w:val="single" w:sz="18" w:space="0" w:color="auto"/>
              <w:bottom w:val="nil"/>
              <w:right w:val="single" w:sz="4" w:space="0" w:color="auto"/>
            </w:tcBorders>
          </w:tcPr>
          <w:p w14:paraId="45C5B2F2"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4C6ECFFF" w14:textId="77777777" w:rsidR="00806425" w:rsidRPr="00087E9F" w:rsidRDefault="00806425" w:rsidP="00806425">
            <w:pPr>
              <w:jc w:val="both"/>
              <w:rPr>
                <w:sz w:val="18"/>
                <w:szCs w:val="18"/>
              </w:rPr>
            </w:pPr>
            <w:r w:rsidRPr="00087E9F">
              <w:rPr>
                <w:sz w:val="18"/>
                <w:szCs w:val="18"/>
              </w:rPr>
              <w:t>§ 71 odst. 3</w:t>
            </w:r>
          </w:p>
        </w:tc>
        <w:tc>
          <w:tcPr>
            <w:tcW w:w="5103" w:type="dxa"/>
            <w:gridSpan w:val="4"/>
            <w:tcBorders>
              <w:top w:val="single" w:sz="4" w:space="0" w:color="auto"/>
              <w:left w:val="single" w:sz="4" w:space="0" w:color="auto"/>
              <w:bottom w:val="nil"/>
              <w:right w:val="single" w:sz="4" w:space="0" w:color="auto"/>
            </w:tcBorders>
          </w:tcPr>
          <w:p w14:paraId="522E3A8F" w14:textId="77777777" w:rsidR="00806425" w:rsidRPr="00087E9F" w:rsidRDefault="00806425" w:rsidP="00806425">
            <w:pPr>
              <w:jc w:val="both"/>
              <w:rPr>
                <w:sz w:val="18"/>
                <w:szCs w:val="18"/>
              </w:rPr>
            </w:pPr>
            <w:r w:rsidRPr="00087E9F">
              <w:rPr>
                <w:sz w:val="18"/>
                <w:szCs w:val="18"/>
              </w:rPr>
              <w:t>V případě inovačního partnerství s více partnery nezpřístupní zadavatel ostatním partnerům řešení navržená některým z partnerů ani jiné důvěrné informace, pokud s tím daný partner nesouhlasí.</w:t>
            </w:r>
          </w:p>
          <w:p w14:paraId="52896062"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nil"/>
              <w:right w:val="single" w:sz="4" w:space="0" w:color="auto"/>
            </w:tcBorders>
          </w:tcPr>
          <w:p w14:paraId="7B4360AC"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62E094DA" w14:textId="77777777" w:rsidR="00806425" w:rsidRPr="00087E9F" w:rsidRDefault="00806425" w:rsidP="00806425">
            <w:pPr>
              <w:jc w:val="both"/>
              <w:rPr>
                <w:sz w:val="18"/>
                <w:szCs w:val="18"/>
              </w:rPr>
            </w:pPr>
          </w:p>
        </w:tc>
      </w:tr>
      <w:tr w:rsidR="00806425" w:rsidRPr="00087E9F" w14:paraId="785D0543"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1B23CAF5"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472DD6AB"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44914AC4" w14:textId="77777777" w:rsidR="00806425" w:rsidRPr="00087E9F" w:rsidRDefault="00806425" w:rsidP="00806425">
            <w:pPr>
              <w:rPr>
                <w:sz w:val="18"/>
                <w:szCs w:val="18"/>
              </w:rPr>
            </w:pPr>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14EE2995" w14:textId="77777777" w:rsidR="00806425" w:rsidRPr="00087E9F" w:rsidRDefault="00806425" w:rsidP="00806425">
            <w:pPr>
              <w:jc w:val="both"/>
              <w:rPr>
                <w:sz w:val="18"/>
                <w:szCs w:val="18"/>
              </w:rPr>
            </w:pPr>
            <w:r w:rsidRPr="00087E9F">
              <w:rPr>
                <w:sz w:val="18"/>
                <w:szCs w:val="18"/>
              </w:rPr>
              <w:t>§ 72 odst. 6</w:t>
            </w:r>
          </w:p>
        </w:tc>
        <w:tc>
          <w:tcPr>
            <w:tcW w:w="5103" w:type="dxa"/>
            <w:gridSpan w:val="4"/>
            <w:tcBorders>
              <w:top w:val="nil"/>
              <w:left w:val="single" w:sz="4" w:space="0" w:color="auto"/>
              <w:bottom w:val="nil"/>
              <w:right w:val="single" w:sz="4" w:space="0" w:color="auto"/>
            </w:tcBorders>
          </w:tcPr>
          <w:p w14:paraId="0FBDED95" w14:textId="77777777" w:rsidR="00806425" w:rsidRPr="00087E9F" w:rsidRDefault="00806425" w:rsidP="00806425">
            <w:pPr>
              <w:jc w:val="both"/>
              <w:rPr>
                <w:sz w:val="18"/>
                <w:szCs w:val="18"/>
              </w:rPr>
            </w:pPr>
            <w:r w:rsidRPr="002B38BA">
              <w:rPr>
                <w:sz w:val="18"/>
                <w:szCs w:val="18"/>
              </w:rPr>
              <w:t>(6) Zadavatel může v průběhu jednání změnit či doplnit zadávací podmínky s výjimkou kritérií hodnocení a minimálních technických podmínek. O takové změně nebo doplnění zadávacích podmínek musí zadavatel účastníky zadávacího řízení písemně informovat a poskytnout jim přiměřenou dobu pro úpravu předběžných nabídek. Změněné nebo doplněné zadávací podmínky musí nadále splňovat podmínky podle § 70.</w:t>
            </w:r>
          </w:p>
        </w:tc>
        <w:tc>
          <w:tcPr>
            <w:tcW w:w="869" w:type="dxa"/>
            <w:tcBorders>
              <w:top w:val="nil"/>
              <w:left w:val="single" w:sz="4" w:space="0" w:color="auto"/>
              <w:bottom w:val="nil"/>
              <w:right w:val="single" w:sz="4" w:space="0" w:color="auto"/>
            </w:tcBorders>
          </w:tcPr>
          <w:p w14:paraId="0450264E" w14:textId="77777777" w:rsidR="00806425" w:rsidRPr="00087E9F" w:rsidRDefault="00806425" w:rsidP="00806425"/>
        </w:tc>
        <w:tc>
          <w:tcPr>
            <w:tcW w:w="1048" w:type="dxa"/>
            <w:tcBorders>
              <w:top w:val="nil"/>
              <w:left w:val="single" w:sz="4" w:space="0" w:color="auto"/>
              <w:bottom w:val="nil"/>
              <w:right w:val="single" w:sz="4" w:space="0" w:color="auto"/>
            </w:tcBorders>
          </w:tcPr>
          <w:p w14:paraId="11DA2228" w14:textId="77777777" w:rsidR="00806425" w:rsidRPr="00087E9F" w:rsidRDefault="00806425" w:rsidP="00806425">
            <w:pPr>
              <w:jc w:val="both"/>
              <w:rPr>
                <w:sz w:val="18"/>
                <w:szCs w:val="18"/>
              </w:rPr>
            </w:pPr>
          </w:p>
        </w:tc>
      </w:tr>
      <w:tr w:rsidR="00806425" w:rsidRPr="00087E9F" w14:paraId="0EFE7EDE"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239FC60A"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437D3A49"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3631D564"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30D4331F" w14:textId="77777777" w:rsidR="00806425" w:rsidRPr="00087E9F" w:rsidRDefault="00806425" w:rsidP="00806425">
            <w:pPr>
              <w:jc w:val="both"/>
              <w:rPr>
                <w:sz w:val="18"/>
                <w:szCs w:val="18"/>
              </w:rPr>
            </w:pPr>
            <w:r w:rsidRPr="00087E9F">
              <w:rPr>
                <w:sz w:val="18"/>
                <w:szCs w:val="18"/>
              </w:rPr>
              <w:t>§ 6 odst. 2</w:t>
            </w:r>
          </w:p>
        </w:tc>
        <w:tc>
          <w:tcPr>
            <w:tcW w:w="5103" w:type="dxa"/>
            <w:gridSpan w:val="4"/>
            <w:tcBorders>
              <w:top w:val="nil"/>
              <w:left w:val="single" w:sz="4" w:space="0" w:color="auto"/>
              <w:bottom w:val="single" w:sz="4" w:space="0" w:color="auto"/>
              <w:right w:val="single" w:sz="4" w:space="0" w:color="auto"/>
            </w:tcBorders>
          </w:tcPr>
          <w:p w14:paraId="57BA0547" w14:textId="77777777" w:rsidR="00806425" w:rsidRPr="00087E9F" w:rsidRDefault="00806425" w:rsidP="00806425">
            <w:pPr>
              <w:jc w:val="both"/>
              <w:rPr>
                <w:sz w:val="18"/>
                <w:szCs w:val="18"/>
              </w:rPr>
            </w:pPr>
            <w:r w:rsidRPr="00087E9F">
              <w:rPr>
                <w:sz w:val="18"/>
                <w:szCs w:val="18"/>
              </w:rPr>
              <w:t>Ve vztahu k dodavatelům musí zadavatel dodržovat zásadu rovného zacházení a zákazu diskriminace.</w:t>
            </w:r>
          </w:p>
          <w:p w14:paraId="1669468B" w14:textId="77777777" w:rsidR="00806425" w:rsidRPr="00087E9F" w:rsidRDefault="00806425" w:rsidP="00806425">
            <w:pPr>
              <w:jc w:val="both"/>
              <w:rPr>
                <w:sz w:val="18"/>
                <w:szCs w:val="18"/>
              </w:rPr>
            </w:pPr>
          </w:p>
        </w:tc>
        <w:tc>
          <w:tcPr>
            <w:tcW w:w="869" w:type="dxa"/>
            <w:tcBorders>
              <w:top w:val="nil"/>
              <w:left w:val="single" w:sz="4" w:space="0" w:color="auto"/>
              <w:bottom w:val="single" w:sz="4" w:space="0" w:color="auto"/>
              <w:right w:val="single" w:sz="4" w:space="0" w:color="auto"/>
            </w:tcBorders>
          </w:tcPr>
          <w:p w14:paraId="5FC3FC7D" w14:textId="77777777" w:rsidR="00806425" w:rsidRPr="00087E9F" w:rsidRDefault="00806425" w:rsidP="00806425"/>
        </w:tc>
        <w:tc>
          <w:tcPr>
            <w:tcW w:w="1048" w:type="dxa"/>
            <w:tcBorders>
              <w:top w:val="nil"/>
              <w:left w:val="single" w:sz="4" w:space="0" w:color="auto"/>
              <w:bottom w:val="single" w:sz="4" w:space="0" w:color="auto"/>
              <w:right w:val="single" w:sz="4" w:space="0" w:color="auto"/>
            </w:tcBorders>
          </w:tcPr>
          <w:p w14:paraId="7CBA37E0" w14:textId="77777777" w:rsidR="00806425" w:rsidRPr="00087E9F" w:rsidRDefault="00806425" w:rsidP="00806425">
            <w:pPr>
              <w:jc w:val="both"/>
              <w:rPr>
                <w:sz w:val="18"/>
                <w:szCs w:val="18"/>
              </w:rPr>
            </w:pPr>
          </w:p>
        </w:tc>
      </w:tr>
      <w:tr w:rsidR="00806425" w:rsidRPr="00087E9F" w14:paraId="0DB6F013"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5455D31A" w14:textId="77777777" w:rsidR="00806425" w:rsidRPr="00087E9F" w:rsidRDefault="00806425" w:rsidP="00806425">
            <w:pPr>
              <w:rPr>
                <w:sz w:val="18"/>
                <w:szCs w:val="18"/>
              </w:rPr>
            </w:pPr>
            <w:r w:rsidRPr="00087E9F">
              <w:rPr>
                <w:iCs/>
                <w:color w:val="000000"/>
                <w:sz w:val="18"/>
                <w:szCs w:val="18"/>
              </w:rPr>
              <w:t>čl. 31 odst. 4 pododstavec 2</w:t>
            </w:r>
          </w:p>
        </w:tc>
        <w:tc>
          <w:tcPr>
            <w:tcW w:w="5533" w:type="dxa"/>
            <w:gridSpan w:val="5"/>
            <w:tcBorders>
              <w:top w:val="single" w:sz="4" w:space="0" w:color="auto"/>
              <w:left w:val="single" w:sz="4" w:space="0" w:color="auto"/>
              <w:bottom w:val="single" w:sz="4" w:space="0" w:color="auto"/>
              <w:right w:val="single" w:sz="18" w:space="0" w:color="auto"/>
            </w:tcBorders>
          </w:tcPr>
          <w:p w14:paraId="7B907F15" w14:textId="77777777" w:rsidR="00806425" w:rsidRPr="00087E9F" w:rsidRDefault="00806425" w:rsidP="00806425">
            <w:pPr>
              <w:jc w:val="both"/>
              <w:rPr>
                <w:color w:val="000000"/>
                <w:sz w:val="18"/>
                <w:szCs w:val="18"/>
              </w:rPr>
            </w:pPr>
            <w:r w:rsidRPr="00087E9F">
              <w:rPr>
                <w:color w:val="000000"/>
                <w:sz w:val="18"/>
                <w:szCs w:val="18"/>
              </w:rPr>
              <w:t>V souladu s článkem 21 veřejní zadavatelé nesmějí ostatním účastníkům odhalit důvěrné informace sdělené zájemcem nebo uchazečem, který se účastní jednání, bez jeho souhlasu. Tento souhlas nesmí mít podobu obecného prohlášení, nýbrž musí být vydán s odkazem na zamýšlené sdělení konkrétních informací.</w:t>
            </w:r>
          </w:p>
        </w:tc>
        <w:tc>
          <w:tcPr>
            <w:tcW w:w="994" w:type="dxa"/>
            <w:gridSpan w:val="2"/>
            <w:tcBorders>
              <w:top w:val="single" w:sz="4" w:space="0" w:color="auto"/>
              <w:left w:val="single" w:sz="18" w:space="0" w:color="auto"/>
              <w:bottom w:val="single" w:sz="4" w:space="0" w:color="auto"/>
              <w:right w:val="single" w:sz="4" w:space="0" w:color="auto"/>
            </w:tcBorders>
          </w:tcPr>
          <w:p w14:paraId="71684562"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483AAB13" w14:textId="77777777" w:rsidR="00806425" w:rsidRPr="00087E9F" w:rsidRDefault="00806425" w:rsidP="00806425">
            <w:pPr>
              <w:jc w:val="both"/>
              <w:rPr>
                <w:sz w:val="18"/>
                <w:szCs w:val="18"/>
              </w:rPr>
            </w:pPr>
            <w:r w:rsidRPr="00087E9F">
              <w:rPr>
                <w:sz w:val="18"/>
                <w:szCs w:val="18"/>
              </w:rPr>
              <w:t>§ 72 odst. 5 věta druhá</w:t>
            </w:r>
          </w:p>
        </w:tc>
        <w:tc>
          <w:tcPr>
            <w:tcW w:w="5103" w:type="dxa"/>
            <w:gridSpan w:val="4"/>
            <w:tcBorders>
              <w:top w:val="single" w:sz="4" w:space="0" w:color="auto"/>
              <w:left w:val="single" w:sz="4" w:space="0" w:color="auto"/>
              <w:bottom w:val="single" w:sz="4" w:space="0" w:color="auto"/>
              <w:right w:val="single" w:sz="4" w:space="0" w:color="auto"/>
            </w:tcBorders>
          </w:tcPr>
          <w:p w14:paraId="0DC1D617" w14:textId="77777777" w:rsidR="00806425" w:rsidRPr="00087E9F" w:rsidRDefault="00806425" w:rsidP="00806425">
            <w:pPr>
              <w:jc w:val="both"/>
              <w:rPr>
                <w:sz w:val="18"/>
                <w:szCs w:val="18"/>
              </w:rPr>
            </w:pPr>
            <w:r w:rsidRPr="00087E9F">
              <w:rPr>
                <w:sz w:val="18"/>
                <w:szCs w:val="18"/>
              </w:rPr>
              <w:t>Důvěrné informace podle § 218 odst. 1 je zadavatel v průběhu jednání oprávněn sdělit ostatním účastníkům zadávacího řízení pouze na základě písemného souhlasu účastníka zadávacího řízení uděleného ve vztahu ke konkrétní informaci.</w:t>
            </w:r>
          </w:p>
        </w:tc>
        <w:tc>
          <w:tcPr>
            <w:tcW w:w="869" w:type="dxa"/>
            <w:tcBorders>
              <w:top w:val="single" w:sz="4" w:space="0" w:color="auto"/>
              <w:left w:val="single" w:sz="4" w:space="0" w:color="auto"/>
              <w:bottom w:val="single" w:sz="4" w:space="0" w:color="auto"/>
              <w:right w:val="single" w:sz="4" w:space="0" w:color="auto"/>
            </w:tcBorders>
          </w:tcPr>
          <w:p w14:paraId="603EF031"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69917EB6" w14:textId="77777777" w:rsidR="00806425" w:rsidRPr="00087E9F" w:rsidRDefault="00806425" w:rsidP="00806425">
            <w:pPr>
              <w:jc w:val="both"/>
              <w:rPr>
                <w:sz w:val="18"/>
                <w:szCs w:val="18"/>
              </w:rPr>
            </w:pPr>
          </w:p>
        </w:tc>
      </w:tr>
      <w:tr w:rsidR="00806425" w:rsidRPr="00087E9F" w14:paraId="56424A36"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3E24C838" w14:textId="77777777" w:rsidR="00806425" w:rsidRPr="00087E9F" w:rsidRDefault="00806425" w:rsidP="00806425">
            <w:pPr>
              <w:rPr>
                <w:sz w:val="18"/>
                <w:szCs w:val="18"/>
              </w:rPr>
            </w:pPr>
            <w:r w:rsidRPr="00087E9F">
              <w:rPr>
                <w:iCs/>
                <w:color w:val="000000"/>
                <w:sz w:val="18"/>
                <w:szCs w:val="18"/>
              </w:rPr>
              <w:t>čl. 31 odst. 5</w:t>
            </w:r>
          </w:p>
        </w:tc>
        <w:tc>
          <w:tcPr>
            <w:tcW w:w="5533" w:type="dxa"/>
            <w:gridSpan w:val="5"/>
            <w:tcBorders>
              <w:top w:val="single" w:sz="4" w:space="0" w:color="auto"/>
              <w:left w:val="single" w:sz="4" w:space="0" w:color="auto"/>
              <w:bottom w:val="nil"/>
              <w:right w:val="single" w:sz="18" w:space="0" w:color="auto"/>
            </w:tcBorders>
          </w:tcPr>
          <w:p w14:paraId="2421D27B" w14:textId="77777777" w:rsidR="00806425" w:rsidRPr="00087E9F" w:rsidRDefault="00806425" w:rsidP="00806425">
            <w:pPr>
              <w:jc w:val="both"/>
              <w:rPr>
                <w:color w:val="000000"/>
                <w:sz w:val="18"/>
                <w:szCs w:val="18"/>
              </w:rPr>
            </w:pPr>
            <w:r w:rsidRPr="00087E9F">
              <w:rPr>
                <w:color w:val="000000"/>
                <w:sz w:val="18"/>
                <w:szCs w:val="18"/>
              </w:rPr>
              <w:t>5.   Jednání v průběhu řízení o inovačním partnerství mohou probíhat v postupných fázích s cílem snížit počet nabídek, o nichž se bude jednat, za použití kritérií pro zadání uvedených v oznámení o zahájení zadávacího řízení, ve výzvě k potvrzení zájmu nebo v zadávací dokumentaci. Veřejný zadavatel v oznámení o zahájení zadávacího řízení, ve výzvě k potvrzení zájmu nebo v zadávací dokumentaci uvede, zda této možnosti využije.</w:t>
            </w:r>
          </w:p>
        </w:tc>
        <w:tc>
          <w:tcPr>
            <w:tcW w:w="994" w:type="dxa"/>
            <w:gridSpan w:val="2"/>
            <w:tcBorders>
              <w:top w:val="single" w:sz="4" w:space="0" w:color="auto"/>
              <w:left w:val="single" w:sz="18" w:space="0" w:color="auto"/>
              <w:bottom w:val="nil"/>
              <w:right w:val="single" w:sz="4" w:space="0" w:color="auto"/>
            </w:tcBorders>
          </w:tcPr>
          <w:p w14:paraId="40946CC2"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191D3189" w14:textId="77777777" w:rsidR="00806425" w:rsidRPr="00087E9F" w:rsidRDefault="00806425" w:rsidP="00806425">
            <w:pPr>
              <w:jc w:val="both"/>
              <w:rPr>
                <w:sz w:val="18"/>
                <w:szCs w:val="18"/>
              </w:rPr>
            </w:pPr>
            <w:r w:rsidRPr="00087E9F">
              <w:rPr>
                <w:sz w:val="18"/>
                <w:szCs w:val="18"/>
              </w:rPr>
              <w:t>§ 72 odst. 5 věta třetí</w:t>
            </w:r>
          </w:p>
        </w:tc>
        <w:tc>
          <w:tcPr>
            <w:tcW w:w="5103" w:type="dxa"/>
            <w:gridSpan w:val="4"/>
            <w:tcBorders>
              <w:top w:val="single" w:sz="4" w:space="0" w:color="auto"/>
              <w:left w:val="single" w:sz="4" w:space="0" w:color="auto"/>
              <w:bottom w:val="nil"/>
              <w:right w:val="single" w:sz="4" w:space="0" w:color="auto"/>
            </w:tcBorders>
          </w:tcPr>
          <w:p w14:paraId="10020D32" w14:textId="77777777" w:rsidR="00806425" w:rsidRPr="00087E9F" w:rsidRDefault="00806425" w:rsidP="00806425">
            <w:pPr>
              <w:jc w:val="both"/>
              <w:rPr>
                <w:sz w:val="18"/>
                <w:szCs w:val="18"/>
              </w:rPr>
            </w:pPr>
            <w:r w:rsidRPr="00087E9F">
              <w:rPr>
                <w:sz w:val="18"/>
                <w:szCs w:val="18"/>
              </w:rPr>
              <w:t>V rámci jednání může být snižován počet předběžných nabídek, o nichž se bude jednat podle § 112, pokud si tak zadavatel vyhradil v oznámení o zahájení zadávacího řízení.</w:t>
            </w:r>
          </w:p>
        </w:tc>
        <w:tc>
          <w:tcPr>
            <w:tcW w:w="869" w:type="dxa"/>
            <w:tcBorders>
              <w:top w:val="single" w:sz="4" w:space="0" w:color="auto"/>
              <w:left w:val="single" w:sz="4" w:space="0" w:color="auto"/>
              <w:bottom w:val="nil"/>
              <w:right w:val="single" w:sz="4" w:space="0" w:color="auto"/>
            </w:tcBorders>
          </w:tcPr>
          <w:p w14:paraId="39C0E206"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37ABD620" w14:textId="77777777" w:rsidR="00806425" w:rsidRPr="00087E9F" w:rsidRDefault="00806425" w:rsidP="00806425">
            <w:pPr>
              <w:jc w:val="both"/>
              <w:rPr>
                <w:sz w:val="18"/>
                <w:szCs w:val="18"/>
              </w:rPr>
            </w:pPr>
          </w:p>
        </w:tc>
      </w:tr>
      <w:tr w:rsidR="00806425" w:rsidRPr="00087E9F" w14:paraId="236FEFB6"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4825E97C"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717B1B27"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1ACD9098"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5B30E092" w14:textId="77777777" w:rsidR="00806425" w:rsidRPr="00087E9F" w:rsidRDefault="00806425" w:rsidP="00806425">
            <w:pPr>
              <w:jc w:val="both"/>
              <w:rPr>
                <w:sz w:val="18"/>
                <w:szCs w:val="18"/>
              </w:rPr>
            </w:pPr>
            <w:r w:rsidRPr="00087E9F">
              <w:rPr>
                <w:sz w:val="18"/>
                <w:szCs w:val="18"/>
              </w:rPr>
              <w:t>§ 212 odst. 1</w:t>
            </w:r>
          </w:p>
        </w:tc>
        <w:tc>
          <w:tcPr>
            <w:tcW w:w="5103" w:type="dxa"/>
            <w:gridSpan w:val="4"/>
            <w:tcBorders>
              <w:top w:val="nil"/>
              <w:left w:val="single" w:sz="4" w:space="0" w:color="auto"/>
              <w:bottom w:val="single" w:sz="4" w:space="0" w:color="auto"/>
              <w:right w:val="single" w:sz="4" w:space="0" w:color="auto"/>
            </w:tcBorders>
          </w:tcPr>
          <w:p w14:paraId="7D243A92" w14:textId="77777777" w:rsidR="00806425" w:rsidRPr="00087E9F" w:rsidRDefault="00806425" w:rsidP="00806425">
            <w:pPr>
              <w:jc w:val="both"/>
              <w:rPr>
                <w:sz w:val="18"/>
                <w:szCs w:val="18"/>
              </w:rPr>
            </w:pPr>
            <w:r w:rsidRPr="00087E9F">
              <w:rPr>
                <w:sz w:val="18"/>
                <w:szCs w:val="18"/>
              </w:rPr>
              <w:t xml:space="preserve">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 </w:t>
            </w:r>
          </w:p>
        </w:tc>
        <w:tc>
          <w:tcPr>
            <w:tcW w:w="869" w:type="dxa"/>
            <w:tcBorders>
              <w:top w:val="nil"/>
              <w:left w:val="single" w:sz="4" w:space="0" w:color="auto"/>
              <w:bottom w:val="single" w:sz="4" w:space="0" w:color="auto"/>
              <w:right w:val="single" w:sz="4" w:space="0" w:color="auto"/>
            </w:tcBorders>
          </w:tcPr>
          <w:p w14:paraId="71E7E4B4" w14:textId="77777777" w:rsidR="00806425" w:rsidRPr="00087E9F" w:rsidRDefault="00806425" w:rsidP="00806425">
            <w:pPr>
              <w:jc w:val="both"/>
              <w:rPr>
                <w:sz w:val="18"/>
                <w:szCs w:val="18"/>
              </w:rPr>
            </w:pPr>
          </w:p>
        </w:tc>
        <w:tc>
          <w:tcPr>
            <w:tcW w:w="1048" w:type="dxa"/>
            <w:tcBorders>
              <w:top w:val="nil"/>
              <w:left w:val="single" w:sz="4" w:space="0" w:color="auto"/>
              <w:bottom w:val="single" w:sz="4" w:space="0" w:color="auto"/>
              <w:right w:val="single" w:sz="4" w:space="0" w:color="auto"/>
            </w:tcBorders>
          </w:tcPr>
          <w:p w14:paraId="683DBC5B" w14:textId="77777777" w:rsidR="00806425" w:rsidRPr="00087E9F" w:rsidRDefault="00806425" w:rsidP="00806425">
            <w:pPr>
              <w:jc w:val="both"/>
              <w:rPr>
                <w:sz w:val="18"/>
                <w:szCs w:val="18"/>
              </w:rPr>
            </w:pPr>
          </w:p>
        </w:tc>
      </w:tr>
      <w:tr w:rsidR="00806425" w:rsidRPr="00087E9F" w14:paraId="6E1DBB51"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184BEE3D" w14:textId="77777777" w:rsidR="00806425" w:rsidRPr="00087E9F" w:rsidRDefault="00806425" w:rsidP="00806425">
            <w:pPr>
              <w:rPr>
                <w:sz w:val="18"/>
                <w:szCs w:val="18"/>
              </w:rPr>
            </w:pPr>
            <w:r w:rsidRPr="00087E9F">
              <w:rPr>
                <w:iCs/>
                <w:color w:val="000000"/>
                <w:sz w:val="18"/>
                <w:szCs w:val="18"/>
              </w:rPr>
              <w:t>čl. 31 odst. 6 pododstavec 1</w:t>
            </w:r>
          </w:p>
        </w:tc>
        <w:tc>
          <w:tcPr>
            <w:tcW w:w="5533" w:type="dxa"/>
            <w:gridSpan w:val="5"/>
            <w:tcBorders>
              <w:top w:val="single" w:sz="4" w:space="0" w:color="auto"/>
              <w:left w:val="single" w:sz="4" w:space="0" w:color="auto"/>
              <w:bottom w:val="nil"/>
              <w:right w:val="single" w:sz="18" w:space="0" w:color="auto"/>
            </w:tcBorders>
          </w:tcPr>
          <w:p w14:paraId="33FF5AD3" w14:textId="77777777" w:rsidR="00806425" w:rsidRPr="00087E9F" w:rsidRDefault="00806425" w:rsidP="00806425">
            <w:pPr>
              <w:jc w:val="both"/>
              <w:rPr>
                <w:color w:val="000000"/>
                <w:sz w:val="18"/>
                <w:szCs w:val="18"/>
              </w:rPr>
            </w:pPr>
            <w:r w:rsidRPr="00087E9F">
              <w:rPr>
                <w:color w:val="000000"/>
                <w:sz w:val="18"/>
                <w:szCs w:val="18"/>
              </w:rPr>
              <w:t>6.   Při výběru zájemců veřejní zadavatelé uplatňují zejména kritéria týkající se schopností zájemců v oblasti výzkumu a vývoje a vývoje a zavádění inovativních řešení.</w:t>
            </w:r>
          </w:p>
        </w:tc>
        <w:tc>
          <w:tcPr>
            <w:tcW w:w="994" w:type="dxa"/>
            <w:gridSpan w:val="2"/>
            <w:tcBorders>
              <w:top w:val="single" w:sz="4" w:space="0" w:color="auto"/>
              <w:left w:val="single" w:sz="18" w:space="0" w:color="auto"/>
              <w:bottom w:val="nil"/>
              <w:right w:val="single" w:sz="4" w:space="0" w:color="auto"/>
            </w:tcBorders>
          </w:tcPr>
          <w:p w14:paraId="664C2120"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119FA59D" w14:textId="77777777" w:rsidR="00806425" w:rsidRPr="00087E9F" w:rsidRDefault="00806425" w:rsidP="00806425">
            <w:pPr>
              <w:jc w:val="both"/>
              <w:rPr>
                <w:sz w:val="18"/>
                <w:szCs w:val="18"/>
              </w:rPr>
            </w:pPr>
            <w:r w:rsidRPr="00087E9F">
              <w:rPr>
                <w:sz w:val="18"/>
                <w:szCs w:val="18"/>
              </w:rPr>
              <w:t>§ 28 odst. 1 písm. c)</w:t>
            </w:r>
          </w:p>
        </w:tc>
        <w:tc>
          <w:tcPr>
            <w:tcW w:w="5103" w:type="dxa"/>
            <w:gridSpan w:val="4"/>
            <w:tcBorders>
              <w:top w:val="single" w:sz="4" w:space="0" w:color="auto"/>
              <w:left w:val="single" w:sz="4" w:space="0" w:color="auto"/>
              <w:bottom w:val="nil"/>
              <w:right w:val="single" w:sz="4" w:space="0" w:color="auto"/>
            </w:tcBorders>
          </w:tcPr>
          <w:p w14:paraId="34A13B79" w14:textId="77777777" w:rsidR="00806425" w:rsidRPr="00087E9F" w:rsidRDefault="00806425" w:rsidP="00806425">
            <w:pPr>
              <w:jc w:val="both"/>
              <w:rPr>
                <w:sz w:val="18"/>
                <w:szCs w:val="18"/>
              </w:rPr>
            </w:pPr>
            <w:r w:rsidRPr="00087E9F">
              <w:rPr>
                <w:sz w:val="18"/>
                <w:szCs w:val="18"/>
              </w:rPr>
              <w:t>Pro účely tohoto zákona se rozumí</w:t>
            </w:r>
          </w:p>
          <w:p w14:paraId="287356B8" w14:textId="77777777" w:rsidR="00806425" w:rsidRPr="00087E9F" w:rsidRDefault="00806425" w:rsidP="00806425">
            <w:pPr>
              <w:jc w:val="both"/>
              <w:rPr>
                <w:sz w:val="18"/>
                <w:szCs w:val="18"/>
              </w:rPr>
            </w:pPr>
            <w:r w:rsidRPr="00087E9F">
              <w:rPr>
                <w:sz w:val="18"/>
                <w:szCs w:val="18"/>
              </w:rPr>
              <w:t>c) kvalifikací způsobilost a schopnost dodavatele plnit veřejnou zakázku,</w:t>
            </w:r>
          </w:p>
        </w:tc>
        <w:tc>
          <w:tcPr>
            <w:tcW w:w="869" w:type="dxa"/>
            <w:tcBorders>
              <w:top w:val="single" w:sz="4" w:space="0" w:color="auto"/>
              <w:left w:val="single" w:sz="4" w:space="0" w:color="auto"/>
              <w:bottom w:val="nil"/>
              <w:right w:val="single" w:sz="4" w:space="0" w:color="auto"/>
            </w:tcBorders>
          </w:tcPr>
          <w:p w14:paraId="6BD28870"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06C9285A" w14:textId="77777777" w:rsidR="00806425" w:rsidRPr="00087E9F" w:rsidRDefault="00806425" w:rsidP="00806425">
            <w:pPr>
              <w:jc w:val="both"/>
              <w:rPr>
                <w:sz w:val="18"/>
                <w:szCs w:val="18"/>
              </w:rPr>
            </w:pPr>
          </w:p>
        </w:tc>
      </w:tr>
      <w:tr w:rsidR="00806425" w:rsidRPr="00087E9F" w14:paraId="50EF0520"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05A7FC3A"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188402D5"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1B6D5CFA"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nil"/>
              <w:right w:val="single" w:sz="4" w:space="0" w:color="auto"/>
            </w:tcBorders>
          </w:tcPr>
          <w:p w14:paraId="4D94B41E" w14:textId="77777777" w:rsidR="00806425" w:rsidRPr="00087E9F" w:rsidRDefault="00806425" w:rsidP="00806425">
            <w:pPr>
              <w:jc w:val="both"/>
              <w:rPr>
                <w:sz w:val="18"/>
                <w:szCs w:val="18"/>
              </w:rPr>
            </w:pPr>
            <w:r w:rsidRPr="00087E9F">
              <w:rPr>
                <w:sz w:val="18"/>
                <w:szCs w:val="18"/>
              </w:rPr>
              <w:t>§ 71 odst. 1</w:t>
            </w:r>
          </w:p>
        </w:tc>
        <w:tc>
          <w:tcPr>
            <w:tcW w:w="5103" w:type="dxa"/>
            <w:gridSpan w:val="4"/>
            <w:tcBorders>
              <w:top w:val="nil"/>
              <w:left w:val="single" w:sz="4" w:space="0" w:color="auto"/>
              <w:bottom w:val="nil"/>
              <w:right w:val="single" w:sz="4" w:space="0" w:color="auto"/>
            </w:tcBorders>
          </w:tcPr>
          <w:p w14:paraId="5CCEBFCF" w14:textId="77777777" w:rsidR="00806425" w:rsidRPr="00087E9F" w:rsidRDefault="00806425" w:rsidP="00806425">
            <w:pPr>
              <w:jc w:val="both"/>
              <w:rPr>
                <w:sz w:val="18"/>
                <w:szCs w:val="18"/>
              </w:rPr>
            </w:pPr>
            <w:r w:rsidRPr="00087E9F">
              <w:rPr>
                <w:sz w:val="18"/>
                <w:szCs w:val="18"/>
              </w:rPr>
              <w:t xml:space="preserve">Zadavatel v zadávací dokumentaci vymezí fáze inovačního partnerství, které sledují posloupnost kroků v procesu výzkumu a vývoje a následného poskytnutí dodávek, služeb nebo stavebních prací. Zadavatel stanoví postupné cíle v procesu výzkumu, při jejichž dosažení se ukončují jednotlivé fáze inovačního partnerství a pravidla pro poskytování odměn partnerům za dosažení těchto cílů. Zadavatel zajistí, aby struktura inovačního partnerství a poskytované odměny odrážely stupeň inovace navrhovaného řešení a posloupnost kroků výzkumu a vývoje. </w:t>
            </w:r>
          </w:p>
          <w:p w14:paraId="02A14B09" w14:textId="77777777" w:rsidR="00806425" w:rsidRPr="00087E9F" w:rsidRDefault="00806425" w:rsidP="00806425">
            <w:pPr>
              <w:jc w:val="both"/>
              <w:rPr>
                <w:sz w:val="18"/>
                <w:szCs w:val="18"/>
              </w:rPr>
            </w:pPr>
          </w:p>
        </w:tc>
        <w:tc>
          <w:tcPr>
            <w:tcW w:w="869" w:type="dxa"/>
            <w:tcBorders>
              <w:top w:val="nil"/>
              <w:left w:val="single" w:sz="4" w:space="0" w:color="auto"/>
              <w:bottom w:val="nil"/>
              <w:right w:val="single" w:sz="4" w:space="0" w:color="auto"/>
            </w:tcBorders>
          </w:tcPr>
          <w:p w14:paraId="00C83BCA" w14:textId="77777777" w:rsidR="00806425" w:rsidRPr="00087E9F" w:rsidRDefault="00806425" w:rsidP="00806425"/>
        </w:tc>
        <w:tc>
          <w:tcPr>
            <w:tcW w:w="1048" w:type="dxa"/>
            <w:tcBorders>
              <w:top w:val="nil"/>
              <w:left w:val="single" w:sz="4" w:space="0" w:color="auto"/>
              <w:bottom w:val="nil"/>
              <w:right w:val="single" w:sz="4" w:space="0" w:color="auto"/>
            </w:tcBorders>
          </w:tcPr>
          <w:p w14:paraId="1CAA6B9C" w14:textId="77777777" w:rsidR="00806425" w:rsidRPr="00087E9F" w:rsidRDefault="00806425" w:rsidP="00806425">
            <w:pPr>
              <w:jc w:val="both"/>
              <w:rPr>
                <w:sz w:val="18"/>
                <w:szCs w:val="18"/>
              </w:rPr>
            </w:pPr>
          </w:p>
        </w:tc>
      </w:tr>
      <w:tr w:rsidR="00806425" w:rsidRPr="00087E9F" w14:paraId="5ED2A065"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7CA471ED"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4BB39CC3"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4491D4DC"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299FC49B" w14:textId="77777777" w:rsidR="00806425" w:rsidRPr="00087E9F" w:rsidRDefault="00806425" w:rsidP="00806425">
            <w:pPr>
              <w:jc w:val="both"/>
              <w:rPr>
                <w:sz w:val="18"/>
                <w:szCs w:val="18"/>
              </w:rPr>
            </w:pPr>
            <w:r w:rsidRPr="00087E9F">
              <w:rPr>
                <w:sz w:val="18"/>
                <w:szCs w:val="18"/>
              </w:rPr>
              <w:t>§ 111 odst. 3</w:t>
            </w:r>
          </w:p>
        </w:tc>
        <w:tc>
          <w:tcPr>
            <w:tcW w:w="5103" w:type="dxa"/>
            <w:gridSpan w:val="4"/>
            <w:tcBorders>
              <w:top w:val="nil"/>
              <w:left w:val="single" w:sz="4" w:space="0" w:color="auto"/>
              <w:bottom w:val="single" w:sz="4" w:space="0" w:color="auto"/>
              <w:right w:val="single" w:sz="4" w:space="0" w:color="auto"/>
            </w:tcBorders>
          </w:tcPr>
          <w:p w14:paraId="71462920" w14:textId="77777777" w:rsidR="00806425" w:rsidRPr="00087E9F" w:rsidRDefault="00806425" w:rsidP="00806425">
            <w:pPr>
              <w:jc w:val="both"/>
              <w:rPr>
                <w:sz w:val="18"/>
                <w:szCs w:val="18"/>
              </w:rPr>
            </w:pPr>
            <w:r w:rsidRPr="00087E9F">
              <w:rPr>
                <w:sz w:val="18"/>
                <w:szCs w:val="18"/>
              </w:rPr>
              <w:t xml:space="preserve">Jako kritéria pro snížení počtu účastníků zadávacího řízení zadavatel stanoví kritéria technické kvalifikace. </w:t>
            </w:r>
          </w:p>
        </w:tc>
        <w:tc>
          <w:tcPr>
            <w:tcW w:w="869" w:type="dxa"/>
            <w:tcBorders>
              <w:top w:val="nil"/>
              <w:left w:val="single" w:sz="4" w:space="0" w:color="auto"/>
              <w:bottom w:val="single" w:sz="4" w:space="0" w:color="auto"/>
              <w:right w:val="single" w:sz="4" w:space="0" w:color="auto"/>
            </w:tcBorders>
          </w:tcPr>
          <w:p w14:paraId="2BA4A105" w14:textId="77777777" w:rsidR="00806425" w:rsidRPr="00087E9F" w:rsidRDefault="00806425" w:rsidP="00806425"/>
        </w:tc>
        <w:tc>
          <w:tcPr>
            <w:tcW w:w="1048" w:type="dxa"/>
            <w:tcBorders>
              <w:top w:val="nil"/>
              <w:left w:val="single" w:sz="4" w:space="0" w:color="auto"/>
              <w:bottom w:val="single" w:sz="4" w:space="0" w:color="auto"/>
              <w:right w:val="single" w:sz="4" w:space="0" w:color="auto"/>
            </w:tcBorders>
          </w:tcPr>
          <w:p w14:paraId="65C201F9" w14:textId="77777777" w:rsidR="00806425" w:rsidRPr="00087E9F" w:rsidRDefault="00806425" w:rsidP="00806425">
            <w:pPr>
              <w:jc w:val="both"/>
              <w:rPr>
                <w:sz w:val="18"/>
                <w:szCs w:val="18"/>
              </w:rPr>
            </w:pPr>
          </w:p>
        </w:tc>
      </w:tr>
      <w:tr w:rsidR="00806425" w:rsidRPr="00087E9F" w14:paraId="583788DD"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516034F5" w14:textId="77777777" w:rsidR="00806425" w:rsidRPr="00087E9F" w:rsidRDefault="00806425" w:rsidP="00806425">
            <w:r w:rsidRPr="00087E9F">
              <w:rPr>
                <w:iCs/>
                <w:color w:val="000000"/>
                <w:sz w:val="18"/>
                <w:szCs w:val="18"/>
              </w:rPr>
              <w:t>čl. 31 odst. 6 pododstavec 2</w:t>
            </w:r>
          </w:p>
        </w:tc>
        <w:tc>
          <w:tcPr>
            <w:tcW w:w="5533" w:type="dxa"/>
            <w:gridSpan w:val="5"/>
            <w:tcBorders>
              <w:top w:val="single" w:sz="4" w:space="0" w:color="auto"/>
              <w:left w:val="single" w:sz="4" w:space="0" w:color="auto"/>
              <w:bottom w:val="nil"/>
              <w:right w:val="single" w:sz="18" w:space="0" w:color="auto"/>
            </w:tcBorders>
          </w:tcPr>
          <w:p w14:paraId="72DC74EA" w14:textId="77777777" w:rsidR="00806425" w:rsidRPr="00087E9F" w:rsidRDefault="00806425" w:rsidP="00806425">
            <w:pPr>
              <w:jc w:val="both"/>
              <w:rPr>
                <w:color w:val="000000"/>
                <w:sz w:val="18"/>
                <w:szCs w:val="18"/>
              </w:rPr>
            </w:pPr>
            <w:r w:rsidRPr="00087E9F">
              <w:rPr>
                <w:color w:val="000000"/>
                <w:sz w:val="18"/>
                <w:szCs w:val="18"/>
              </w:rPr>
              <w:t>Projekty v oblasti výzkumu a inovací, jejichž cílem je uspokojovat potřeby stanovené veřejným zadavatelem, jež nemohou být uspokojeny pomocí existujících řešení, mohou předkládat jen hospodářské subjekty, které jsou k tomu veřejným zadavatelem vyzvány na základě jeho posouzení požadovaných informací.</w:t>
            </w:r>
          </w:p>
        </w:tc>
        <w:tc>
          <w:tcPr>
            <w:tcW w:w="994" w:type="dxa"/>
            <w:gridSpan w:val="2"/>
            <w:tcBorders>
              <w:top w:val="single" w:sz="4" w:space="0" w:color="auto"/>
              <w:left w:val="single" w:sz="18" w:space="0" w:color="auto"/>
              <w:bottom w:val="nil"/>
              <w:right w:val="single" w:sz="4" w:space="0" w:color="auto"/>
            </w:tcBorders>
          </w:tcPr>
          <w:p w14:paraId="0E7E3404"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1A9E2C70" w14:textId="77777777" w:rsidR="00806425" w:rsidRPr="00087E9F" w:rsidRDefault="00806425" w:rsidP="00806425">
            <w:pPr>
              <w:jc w:val="both"/>
              <w:rPr>
                <w:sz w:val="18"/>
                <w:szCs w:val="18"/>
              </w:rPr>
            </w:pPr>
            <w:r w:rsidRPr="00087E9F">
              <w:rPr>
                <w:sz w:val="18"/>
                <w:szCs w:val="18"/>
              </w:rPr>
              <w:t>§ 72 odst. 4</w:t>
            </w:r>
          </w:p>
        </w:tc>
        <w:tc>
          <w:tcPr>
            <w:tcW w:w="5103" w:type="dxa"/>
            <w:gridSpan w:val="4"/>
            <w:tcBorders>
              <w:top w:val="single" w:sz="4" w:space="0" w:color="auto"/>
              <w:left w:val="single" w:sz="4" w:space="0" w:color="auto"/>
              <w:bottom w:val="nil"/>
              <w:right w:val="single" w:sz="4" w:space="0" w:color="auto"/>
            </w:tcBorders>
          </w:tcPr>
          <w:p w14:paraId="411B73E5" w14:textId="77777777" w:rsidR="00806425" w:rsidRPr="00087E9F" w:rsidRDefault="00806425" w:rsidP="00806425">
            <w:pPr>
              <w:jc w:val="both"/>
              <w:rPr>
                <w:sz w:val="18"/>
                <w:szCs w:val="18"/>
              </w:rPr>
            </w:pPr>
            <w:r w:rsidRPr="00E9653B">
              <w:rPr>
                <w:sz w:val="18"/>
                <w:szCs w:val="18"/>
              </w:rPr>
              <w:t>Zadavatel posoudí soulad žádosti o účast se zadávacími podmínkami a provede snížení počtu účastníků zadávacího řízení podle § 111, pokud si tak vyhradil v oznámení o zahájení zadávacího řízení. Zadavatel vyloučí z účasti v zadávacím řízení účastníky, jejichž žádost o účast nesplňuje zadávací podmínky nebo nebyli vybráni při snížení počtu účastníků zadávacího řízení. Nevyloučeným účastníkům zadávacího řízení zašle písemnou výzvu k podání předběžných nabídek, a to všem současně. Výzva k podání předběžných nabídek musí obsahovat náležitosti stanovené v příloze č. 6 k tomuto zákonu.</w:t>
            </w:r>
          </w:p>
        </w:tc>
        <w:tc>
          <w:tcPr>
            <w:tcW w:w="869" w:type="dxa"/>
            <w:tcBorders>
              <w:top w:val="single" w:sz="4" w:space="0" w:color="auto"/>
              <w:left w:val="single" w:sz="4" w:space="0" w:color="auto"/>
              <w:bottom w:val="nil"/>
              <w:right w:val="single" w:sz="4" w:space="0" w:color="auto"/>
            </w:tcBorders>
          </w:tcPr>
          <w:p w14:paraId="5539DC4D"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27C55416" w14:textId="77777777" w:rsidR="00806425" w:rsidRPr="00087E9F" w:rsidRDefault="00806425" w:rsidP="00806425">
            <w:pPr>
              <w:jc w:val="both"/>
              <w:rPr>
                <w:sz w:val="18"/>
                <w:szCs w:val="18"/>
              </w:rPr>
            </w:pPr>
          </w:p>
        </w:tc>
      </w:tr>
      <w:tr w:rsidR="00806425" w:rsidRPr="00087E9F" w14:paraId="0C76E198"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658A5AF4" w14:textId="77777777" w:rsidR="00806425" w:rsidRPr="00087E9F" w:rsidRDefault="00806425" w:rsidP="00806425">
            <w:r w:rsidRPr="00087E9F">
              <w:rPr>
                <w:iCs/>
                <w:color w:val="000000"/>
                <w:sz w:val="18"/>
                <w:szCs w:val="18"/>
              </w:rPr>
              <w:t>čl. 31 odst. 6 pododstavec 3</w:t>
            </w:r>
          </w:p>
        </w:tc>
        <w:tc>
          <w:tcPr>
            <w:tcW w:w="5533" w:type="dxa"/>
            <w:gridSpan w:val="5"/>
            <w:tcBorders>
              <w:top w:val="single" w:sz="4" w:space="0" w:color="auto"/>
              <w:left w:val="single" w:sz="4" w:space="0" w:color="auto"/>
              <w:bottom w:val="single" w:sz="4" w:space="0" w:color="auto"/>
              <w:right w:val="single" w:sz="18" w:space="0" w:color="auto"/>
            </w:tcBorders>
          </w:tcPr>
          <w:p w14:paraId="07D02639" w14:textId="77777777" w:rsidR="00806425" w:rsidRPr="00087E9F" w:rsidRDefault="00806425" w:rsidP="00806425">
            <w:pPr>
              <w:jc w:val="both"/>
              <w:rPr>
                <w:color w:val="000000"/>
                <w:sz w:val="18"/>
                <w:szCs w:val="18"/>
              </w:rPr>
            </w:pPr>
            <w:r w:rsidRPr="00087E9F">
              <w:rPr>
                <w:color w:val="000000"/>
                <w:sz w:val="18"/>
                <w:szCs w:val="18"/>
              </w:rPr>
              <w:t>Veřejný zadavatel v zadávací dokumentaci vymezí pravidla, jimiž se řídí práva duševního vlastnictví. V případě inovačního partnerství s několika partnery nezpřístupní veřejný zadavatel v souladu s článkem 21 ostatním partnerům řešení navržená některým z partnerů ani jiné důvěrné informace jím v rámci partnerství sdělené, pokud s tím daný partner nesouhlasí. Tento souhlas nesmí mít podobu obecného prohlášení, nýbrž musí být vydán s odkazem na zamýšlené sdělení konkrétních informací.</w:t>
            </w:r>
          </w:p>
        </w:tc>
        <w:tc>
          <w:tcPr>
            <w:tcW w:w="994" w:type="dxa"/>
            <w:gridSpan w:val="2"/>
            <w:tcBorders>
              <w:top w:val="single" w:sz="4" w:space="0" w:color="auto"/>
              <w:left w:val="single" w:sz="18" w:space="0" w:color="auto"/>
              <w:bottom w:val="single" w:sz="4" w:space="0" w:color="auto"/>
              <w:right w:val="single" w:sz="4" w:space="0" w:color="auto"/>
            </w:tcBorders>
          </w:tcPr>
          <w:p w14:paraId="57571B8B"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43C87E3C" w14:textId="77777777" w:rsidR="00806425" w:rsidRPr="00087E9F" w:rsidRDefault="00806425" w:rsidP="00806425">
            <w:pPr>
              <w:jc w:val="both"/>
              <w:rPr>
                <w:sz w:val="18"/>
                <w:szCs w:val="18"/>
              </w:rPr>
            </w:pPr>
            <w:r w:rsidRPr="00087E9F">
              <w:rPr>
                <w:sz w:val="18"/>
                <w:szCs w:val="18"/>
              </w:rPr>
              <w:t>§ 72 odst. 3 věta druhá</w:t>
            </w:r>
          </w:p>
          <w:p w14:paraId="7D9F9C5C" w14:textId="77777777" w:rsidR="00806425" w:rsidRPr="00087E9F" w:rsidRDefault="00806425" w:rsidP="00806425">
            <w:pPr>
              <w:rPr>
                <w:sz w:val="18"/>
                <w:szCs w:val="18"/>
              </w:rPr>
            </w:pPr>
          </w:p>
          <w:p w14:paraId="6F3E6A15" w14:textId="77777777" w:rsidR="00806425" w:rsidRPr="00087E9F" w:rsidRDefault="00806425" w:rsidP="00806425">
            <w:pPr>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4878A0CA" w14:textId="77777777" w:rsidR="00806425" w:rsidRPr="00087E9F" w:rsidRDefault="00806425" w:rsidP="00806425">
            <w:pPr>
              <w:jc w:val="both"/>
              <w:rPr>
                <w:sz w:val="18"/>
                <w:szCs w:val="18"/>
              </w:rPr>
            </w:pPr>
            <w:r w:rsidRPr="00087E9F">
              <w:rPr>
                <w:sz w:val="18"/>
                <w:szCs w:val="18"/>
              </w:rPr>
              <w:t>Zadavatel v zadávací dokumentaci stanoví pravidla, jimiž se budou řídit práva duševního vlastnictví vzniklá v souvislosti s inovačním partnerstvím a plněním smlouvy na veřejnou zakázku.</w:t>
            </w:r>
          </w:p>
        </w:tc>
        <w:tc>
          <w:tcPr>
            <w:tcW w:w="869" w:type="dxa"/>
            <w:tcBorders>
              <w:top w:val="single" w:sz="4" w:space="0" w:color="auto"/>
              <w:left w:val="single" w:sz="4" w:space="0" w:color="auto"/>
              <w:bottom w:val="single" w:sz="4" w:space="0" w:color="auto"/>
              <w:right w:val="single" w:sz="4" w:space="0" w:color="auto"/>
            </w:tcBorders>
          </w:tcPr>
          <w:p w14:paraId="56BD3448"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338B9243" w14:textId="77777777" w:rsidR="00806425" w:rsidRPr="00087E9F" w:rsidRDefault="00806425" w:rsidP="00806425">
            <w:pPr>
              <w:jc w:val="both"/>
              <w:rPr>
                <w:sz w:val="18"/>
                <w:szCs w:val="18"/>
              </w:rPr>
            </w:pPr>
          </w:p>
        </w:tc>
      </w:tr>
      <w:tr w:rsidR="00806425" w:rsidRPr="00087E9F" w14:paraId="5D616519" w14:textId="77777777" w:rsidTr="00736F40">
        <w:trPr>
          <w:gridAfter w:val="2"/>
          <w:wAfter w:w="27" w:type="dxa"/>
          <w:trHeight w:val="615"/>
        </w:trPr>
        <w:tc>
          <w:tcPr>
            <w:tcW w:w="1461" w:type="dxa"/>
            <w:gridSpan w:val="2"/>
            <w:tcBorders>
              <w:top w:val="single" w:sz="4" w:space="0" w:color="auto"/>
              <w:left w:val="single" w:sz="4" w:space="0" w:color="auto"/>
              <w:bottom w:val="nil"/>
              <w:right w:val="single" w:sz="4" w:space="0" w:color="auto"/>
            </w:tcBorders>
          </w:tcPr>
          <w:p w14:paraId="47B9421C" w14:textId="77777777" w:rsidR="00806425" w:rsidRPr="00087E9F" w:rsidRDefault="00806425" w:rsidP="00806425">
            <w:pPr>
              <w:rPr>
                <w:sz w:val="18"/>
                <w:szCs w:val="18"/>
              </w:rPr>
            </w:pPr>
            <w:r w:rsidRPr="00087E9F">
              <w:rPr>
                <w:iCs/>
                <w:color w:val="000000"/>
                <w:sz w:val="18"/>
                <w:szCs w:val="18"/>
              </w:rPr>
              <w:t>čl. 31 odst. 7</w:t>
            </w:r>
          </w:p>
        </w:tc>
        <w:tc>
          <w:tcPr>
            <w:tcW w:w="5533" w:type="dxa"/>
            <w:gridSpan w:val="5"/>
            <w:tcBorders>
              <w:top w:val="single" w:sz="4" w:space="0" w:color="auto"/>
              <w:left w:val="single" w:sz="4" w:space="0" w:color="auto"/>
              <w:bottom w:val="nil"/>
              <w:right w:val="single" w:sz="18" w:space="0" w:color="auto"/>
            </w:tcBorders>
          </w:tcPr>
          <w:p w14:paraId="292A075C" w14:textId="77777777" w:rsidR="00806425" w:rsidRPr="00087E9F" w:rsidRDefault="00806425" w:rsidP="00806425">
            <w:pPr>
              <w:jc w:val="both"/>
              <w:rPr>
                <w:color w:val="000000"/>
                <w:sz w:val="18"/>
                <w:szCs w:val="18"/>
              </w:rPr>
            </w:pPr>
            <w:r w:rsidRPr="00087E9F">
              <w:rPr>
                <w:color w:val="000000"/>
                <w:sz w:val="18"/>
                <w:szCs w:val="18"/>
              </w:rPr>
              <w:t>7.   Veřejný zadavatel zajistí, aby struktura partnerství a zejména doba trvání a hodnota jednotlivých fází odrážela stupeň inovace navrhovaného řešení a posloupnost výzkumných a inovačních kroků potřebných k vývoji inovativního řešení, jaké ještě na trhu není k dispozici. Odhadovaná hodnota dodávek, služeb nebo stavebních prací nesmí být nepřiměřená investici potřebné pro jejich vývoj.</w:t>
            </w:r>
          </w:p>
        </w:tc>
        <w:tc>
          <w:tcPr>
            <w:tcW w:w="994" w:type="dxa"/>
            <w:gridSpan w:val="2"/>
            <w:tcBorders>
              <w:top w:val="single" w:sz="4" w:space="0" w:color="auto"/>
              <w:left w:val="single" w:sz="18" w:space="0" w:color="auto"/>
              <w:bottom w:val="nil"/>
              <w:right w:val="single" w:sz="4" w:space="0" w:color="auto"/>
            </w:tcBorders>
          </w:tcPr>
          <w:p w14:paraId="4C69306F"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7A73EE42" w14:textId="77777777" w:rsidR="00806425" w:rsidRPr="00087E9F" w:rsidRDefault="00806425" w:rsidP="00806425">
            <w:pPr>
              <w:jc w:val="both"/>
              <w:rPr>
                <w:sz w:val="18"/>
                <w:szCs w:val="18"/>
              </w:rPr>
            </w:pPr>
            <w:r w:rsidRPr="00087E9F">
              <w:rPr>
                <w:sz w:val="18"/>
                <w:szCs w:val="18"/>
              </w:rPr>
              <w:t>§ 71 odst. 1 věta třetí</w:t>
            </w:r>
          </w:p>
        </w:tc>
        <w:tc>
          <w:tcPr>
            <w:tcW w:w="5103" w:type="dxa"/>
            <w:gridSpan w:val="4"/>
            <w:tcBorders>
              <w:top w:val="single" w:sz="4" w:space="0" w:color="auto"/>
              <w:left w:val="single" w:sz="4" w:space="0" w:color="auto"/>
              <w:bottom w:val="nil"/>
              <w:right w:val="single" w:sz="4" w:space="0" w:color="auto"/>
            </w:tcBorders>
          </w:tcPr>
          <w:p w14:paraId="4C88554F" w14:textId="77777777" w:rsidR="00806425" w:rsidRPr="00087E9F" w:rsidRDefault="00806425" w:rsidP="00806425">
            <w:pPr>
              <w:jc w:val="both"/>
              <w:rPr>
                <w:sz w:val="18"/>
                <w:szCs w:val="18"/>
              </w:rPr>
            </w:pPr>
            <w:r w:rsidRPr="00087E9F">
              <w:rPr>
                <w:sz w:val="18"/>
                <w:szCs w:val="18"/>
              </w:rPr>
              <w:t>Zadavatel zajistí, aby struktura inovačního partnerství a poskytované odměny odrážely stupeň inovace navrhovaného řešení a posloupnost kroků výzkumu a vývoje.</w:t>
            </w:r>
          </w:p>
        </w:tc>
        <w:tc>
          <w:tcPr>
            <w:tcW w:w="869" w:type="dxa"/>
            <w:tcBorders>
              <w:top w:val="single" w:sz="4" w:space="0" w:color="auto"/>
              <w:left w:val="single" w:sz="4" w:space="0" w:color="auto"/>
              <w:bottom w:val="nil"/>
              <w:right w:val="single" w:sz="4" w:space="0" w:color="auto"/>
            </w:tcBorders>
          </w:tcPr>
          <w:p w14:paraId="253D90F1"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45EE2DD7" w14:textId="77777777" w:rsidR="00806425" w:rsidRPr="00087E9F" w:rsidRDefault="00806425" w:rsidP="00806425">
            <w:pPr>
              <w:jc w:val="both"/>
              <w:rPr>
                <w:sz w:val="18"/>
                <w:szCs w:val="18"/>
              </w:rPr>
            </w:pPr>
          </w:p>
        </w:tc>
      </w:tr>
      <w:tr w:rsidR="00806425" w:rsidRPr="00087E9F" w14:paraId="39664CAA"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7C7061AC"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7E5FEB68"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40D6F296"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11253D6F" w14:textId="77777777" w:rsidR="00806425" w:rsidRPr="00087E9F" w:rsidRDefault="00806425" w:rsidP="00806425">
            <w:pPr>
              <w:jc w:val="both"/>
              <w:rPr>
                <w:sz w:val="18"/>
                <w:szCs w:val="18"/>
              </w:rPr>
            </w:pPr>
            <w:r w:rsidRPr="00087E9F">
              <w:rPr>
                <w:sz w:val="18"/>
                <w:szCs w:val="18"/>
              </w:rPr>
              <w:t>§ 70 odst. 2</w:t>
            </w:r>
          </w:p>
        </w:tc>
        <w:tc>
          <w:tcPr>
            <w:tcW w:w="5103" w:type="dxa"/>
            <w:gridSpan w:val="4"/>
            <w:tcBorders>
              <w:top w:val="nil"/>
              <w:left w:val="single" w:sz="4" w:space="0" w:color="auto"/>
              <w:bottom w:val="single" w:sz="4" w:space="0" w:color="auto"/>
              <w:right w:val="single" w:sz="4" w:space="0" w:color="auto"/>
            </w:tcBorders>
          </w:tcPr>
          <w:p w14:paraId="5CB2961A" w14:textId="77777777" w:rsidR="00806425" w:rsidRPr="00087E9F" w:rsidRDefault="00806425" w:rsidP="00806425">
            <w:pPr>
              <w:jc w:val="both"/>
              <w:rPr>
                <w:sz w:val="18"/>
                <w:szCs w:val="18"/>
              </w:rPr>
            </w:pPr>
            <w:r w:rsidRPr="00087E9F">
              <w:rPr>
                <w:sz w:val="18"/>
                <w:szCs w:val="18"/>
              </w:rPr>
              <w:t>Předpokládaná hodnota dodávek, služeb nebo stavebních prací zadávaných v řízení o inovačním partnerství nesmí být nepřiměřená investici potřebné pro jejich vývoj.</w:t>
            </w:r>
          </w:p>
        </w:tc>
        <w:tc>
          <w:tcPr>
            <w:tcW w:w="869" w:type="dxa"/>
            <w:tcBorders>
              <w:top w:val="nil"/>
              <w:left w:val="single" w:sz="4" w:space="0" w:color="auto"/>
              <w:bottom w:val="single" w:sz="4" w:space="0" w:color="auto"/>
              <w:right w:val="single" w:sz="4" w:space="0" w:color="auto"/>
            </w:tcBorders>
          </w:tcPr>
          <w:p w14:paraId="4A3547ED" w14:textId="77777777" w:rsidR="00806425" w:rsidRPr="00087E9F" w:rsidRDefault="00806425" w:rsidP="00806425">
            <w:pPr>
              <w:rPr>
                <w:sz w:val="18"/>
                <w:szCs w:val="18"/>
              </w:rPr>
            </w:pPr>
          </w:p>
        </w:tc>
        <w:tc>
          <w:tcPr>
            <w:tcW w:w="1048" w:type="dxa"/>
            <w:tcBorders>
              <w:top w:val="nil"/>
              <w:left w:val="single" w:sz="4" w:space="0" w:color="auto"/>
              <w:bottom w:val="single" w:sz="4" w:space="0" w:color="auto"/>
              <w:right w:val="single" w:sz="4" w:space="0" w:color="auto"/>
            </w:tcBorders>
          </w:tcPr>
          <w:p w14:paraId="791518D3" w14:textId="77777777" w:rsidR="00806425" w:rsidRPr="00087E9F" w:rsidRDefault="00806425" w:rsidP="00806425">
            <w:pPr>
              <w:jc w:val="both"/>
              <w:rPr>
                <w:sz w:val="18"/>
                <w:szCs w:val="18"/>
              </w:rPr>
            </w:pPr>
          </w:p>
        </w:tc>
      </w:tr>
      <w:tr w:rsidR="00806425" w:rsidRPr="00087E9F" w14:paraId="793D753A"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2497F2E5" w14:textId="77777777" w:rsidR="00806425" w:rsidRPr="00087E9F" w:rsidRDefault="00806425" w:rsidP="00806425">
            <w:pPr>
              <w:rPr>
                <w:sz w:val="18"/>
                <w:szCs w:val="18"/>
              </w:rPr>
            </w:pPr>
            <w:r w:rsidRPr="00087E9F">
              <w:rPr>
                <w:iCs/>
                <w:color w:val="000000"/>
                <w:sz w:val="18"/>
                <w:szCs w:val="18"/>
              </w:rPr>
              <w:t>čl. 32 odst. 1</w:t>
            </w:r>
          </w:p>
        </w:tc>
        <w:tc>
          <w:tcPr>
            <w:tcW w:w="5533" w:type="dxa"/>
            <w:gridSpan w:val="5"/>
            <w:tcBorders>
              <w:top w:val="nil"/>
              <w:left w:val="single" w:sz="4" w:space="0" w:color="auto"/>
              <w:bottom w:val="single" w:sz="4" w:space="0" w:color="auto"/>
              <w:right w:val="single" w:sz="18" w:space="0" w:color="auto"/>
            </w:tcBorders>
          </w:tcPr>
          <w:p w14:paraId="744E0C90" w14:textId="77777777" w:rsidR="00806425" w:rsidRPr="00087E9F" w:rsidRDefault="00806425" w:rsidP="00806425">
            <w:pPr>
              <w:jc w:val="both"/>
              <w:rPr>
                <w:color w:val="000000"/>
                <w:sz w:val="18"/>
                <w:szCs w:val="18"/>
              </w:rPr>
            </w:pPr>
            <w:r w:rsidRPr="00087E9F">
              <w:rPr>
                <w:b/>
                <w:bCs/>
                <w:color w:val="000000"/>
                <w:sz w:val="18"/>
                <w:szCs w:val="18"/>
              </w:rPr>
              <w:t>Použití jednacího řízení bez předchozího zveřejnění</w:t>
            </w:r>
            <w:r w:rsidRPr="00087E9F">
              <w:rPr>
                <w:color w:val="000000"/>
                <w:sz w:val="18"/>
                <w:szCs w:val="18"/>
              </w:rPr>
              <w:t xml:space="preserve"> </w:t>
            </w:r>
          </w:p>
          <w:p w14:paraId="7144D430" w14:textId="77777777" w:rsidR="00806425" w:rsidRPr="00B50D1D" w:rsidRDefault="00806425" w:rsidP="00806425">
            <w:pPr>
              <w:pStyle w:val="Odstavecseseznamem"/>
              <w:numPr>
                <w:ilvl w:val="0"/>
                <w:numId w:val="39"/>
              </w:numPr>
              <w:jc w:val="both"/>
              <w:rPr>
                <w:color w:val="000000"/>
                <w:sz w:val="18"/>
                <w:szCs w:val="18"/>
              </w:rPr>
            </w:pPr>
            <w:r w:rsidRPr="00B50D1D">
              <w:rPr>
                <w:color w:val="000000"/>
                <w:sz w:val="18"/>
                <w:szCs w:val="18"/>
              </w:rPr>
              <w:lastRenderedPageBreak/>
              <w:t>Ve zvláštních případech a za okolností uvedených v odstavcích 2 až 5 mohou členské státy stanovit, že veřejní zadavatelé mohou zadávat veřejné zakázky v jednacím řízení bez uveřejnění.</w:t>
            </w:r>
          </w:p>
        </w:tc>
        <w:tc>
          <w:tcPr>
            <w:tcW w:w="994" w:type="dxa"/>
            <w:gridSpan w:val="2"/>
            <w:tcBorders>
              <w:top w:val="nil"/>
              <w:left w:val="single" w:sz="18" w:space="0" w:color="auto"/>
              <w:bottom w:val="single" w:sz="4" w:space="0" w:color="auto"/>
              <w:right w:val="single" w:sz="4" w:space="0" w:color="auto"/>
            </w:tcBorders>
          </w:tcPr>
          <w:p w14:paraId="788D3A95" w14:textId="77777777" w:rsidR="00806425" w:rsidRPr="00087E9F" w:rsidRDefault="00806425" w:rsidP="00806425">
            <w:r w:rsidRPr="00087E9F">
              <w:rPr>
                <w:sz w:val="18"/>
                <w:szCs w:val="18"/>
              </w:rPr>
              <w:lastRenderedPageBreak/>
              <w:t>134/2016</w:t>
            </w:r>
          </w:p>
        </w:tc>
        <w:tc>
          <w:tcPr>
            <w:tcW w:w="992" w:type="dxa"/>
            <w:gridSpan w:val="2"/>
            <w:tcBorders>
              <w:top w:val="nil"/>
              <w:left w:val="single" w:sz="4" w:space="0" w:color="auto"/>
              <w:bottom w:val="single" w:sz="4" w:space="0" w:color="auto"/>
              <w:right w:val="single" w:sz="4" w:space="0" w:color="auto"/>
            </w:tcBorders>
          </w:tcPr>
          <w:p w14:paraId="5D0D5DCA" w14:textId="77777777" w:rsidR="00806425" w:rsidRPr="00087E9F" w:rsidRDefault="00806425" w:rsidP="00806425">
            <w:pPr>
              <w:jc w:val="both"/>
              <w:rPr>
                <w:sz w:val="18"/>
                <w:szCs w:val="18"/>
              </w:rPr>
            </w:pPr>
            <w:r w:rsidRPr="00087E9F">
              <w:rPr>
                <w:sz w:val="18"/>
                <w:szCs w:val="18"/>
              </w:rPr>
              <w:t>§ 55</w:t>
            </w:r>
          </w:p>
        </w:tc>
        <w:tc>
          <w:tcPr>
            <w:tcW w:w="5103" w:type="dxa"/>
            <w:gridSpan w:val="4"/>
            <w:tcBorders>
              <w:top w:val="nil"/>
              <w:left w:val="single" w:sz="4" w:space="0" w:color="auto"/>
              <w:bottom w:val="single" w:sz="4" w:space="0" w:color="auto"/>
              <w:right w:val="single" w:sz="4" w:space="0" w:color="auto"/>
            </w:tcBorders>
          </w:tcPr>
          <w:p w14:paraId="64D3EB5E" w14:textId="77777777" w:rsidR="00806425" w:rsidRPr="00087E9F" w:rsidRDefault="00806425" w:rsidP="00806425">
            <w:pPr>
              <w:jc w:val="both"/>
              <w:rPr>
                <w:sz w:val="18"/>
                <w:szCs w:val="18"/>
              </w:rPr>
            </w:pPr>
            <w:r w:rsidRPr="00087E9F">
              <w:rPr>
                <w:sz w:val="18"/>
                <w:szCs w:val="18"/>
              </w:rPr>
              <w:t xml:space="preserve">Pro zadání veřejné zakázky v nadlimitním režimu může zadavatel použít otevřené řízení nebo užší řízení a za splnění dále uvedených podmínek také jednací řízení s uveřejněním, jednací řízení bez </w:t>
            </w:r>
            <w:r w:rsidRPr="00087E9F">
              <w:rPr>
                <w:sz w:val="18"/>
                <w:szCs w:val="18"/>
              </w:rPr>
              <w:lastRenderedPageBreak/>
              <w:t>uveřejnění, řízení se soutěžním dialogem nebo řízení o inovačním partnerství.</w:t>
            </w:r>
          </w:p>
        </w:tc>
        <w:tc>
          <w:tcPr>
            <w:tcW w:w="869" w:type="dxa"/>
            <w:tcBorders>
              <w:top w:val="nil"/>
              <w:left w:val="single" w:sz="4" w:space="0" w:color="auto"/>
              <w:bottom w:val="single" w:sz="4" w:space="0" w:color="auto"/>
              <w:right w:val="single" w:sz="4" w:space="0" w:color="auto"/>
            </w:tcBorders>
          </w:tcPr>
          <w:p w14:paraId="30F95EF3" w14:textId="77777777" w:rsidR="00806425" w:rsidRPr="00087E9F" w:rsidRDefault="00806425" w:rsidP="00806425">
            <w:r w:rsidRPr="00087E9F">
              <w:rPr>
                <w:sz w:val="18"/>
                <w:szCs w:val="18"/>
              </w:rPr>
              <w:lastRenderedPageBreak/>
              <w:t>PT</w:t>
            </w:r>
          </w:p>
        </w:tc>
        <w:tc>
          <w:tcPr>
            <w:tcW w:w="1048" w:type="dxa"/>
            <w:tcBorders>
              <w:top w:val="nil"/>
              <w:left w:val="single" w:sz="4" w:space="0" w:color="auto"/>
              <w:bottom w:val="single" w:sz="4" w:space="0" w:color="auto"/>
              <w:right w:val="single" w:sz="4" w:space="0" w:color="auto"/>
            </w:tcBorders>
          </w:tcPr>
          <w:p w14:paraId="69BC5609" w14:textId="77777777" w:rsidR="00806425" w:rsidRPr="00087E9F" w:rsidRDefault="00806425" w:rsidP="00806425">
            <w:pPr>
              <w:jc w:val="both"/>
              <w:rPr>
                <w:sz w:val="18"/>
                <w:szCs w:val="18"/>
              </w:rPr>
            </w:pPr>
          </w:p>
        </w:tc>
      </w:tr>
      <w:tr w:rsidR="00806425" w:rsidRPr="00087E9F" w14:paraId="61EDF822"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45C729BB" w14:textId="77777777" w:rsidR="00806425" w:rsidRPr="00087E9F" w:rsidRDefault="00806425" w:rsidP="00806425">
            <w:pPr>
              <w:rPr>
                <w:sz w:val="18"/>
                <w:szCs w:val="18"/>
              </w:rPr>
            </w:pPr>
            <w:r w:rsidRPr="00087E9F">
              <w:rPr>
                <w:iCs/>
                <w:color w:val="000000"/>
                <w:sz w:val="18"/>
                <w:szCs w:val="18"/>
              </w:rPr>
              <w:t>čl. 32 odst. 2 písm. a)</w:t>
            </w:r>
          </w:p>
        </w:tc>
        <w:tc>
          <w:tcPr>
            <w:tcW w:w="5533" w:type="dxa"/>
            <w:gridSpan w:val="5"/>
            <w:tcBorders>
              <w:top w:val="single" w:sz="4" w:space="0" w:color="auto"/>
              <w:left w:val="single" w:sz="4" w:space="0" w:color="auto"/>
              <w:bottom w:val="nil"/>
              <w:right w:val="single" w:sz="18" w:space="0" w:color="auto"/>
            </w:tcBorders>
          </w:tcPr>
          <w:p w14:paraId="0498C7EC" w14:textId="77777777" w:rsidR="00806425" w:rsidRPr="00087E9F" w:rsidRDefault="00806425" w:rsidP="00806425">
            <w:pPr>
              <w:jc w:val="both"/>
              <w:rPr>
                <w:color w:val="000000"/>
                <w:sz w:val="18"/>
                <w:szCs w:val="18"/>
              </w:rPr>
            </w:pPr>
            <w:r w:rsidRPr="00087E9F">
              <w:rPr>
                <w:color w:val="000000"/>
                <w:sz w:val="18"/>
                <w:szCs w:val="18"/>
              </w:rPr>
              <w:t>2.   Jednací řízení bez uveřejnění může být použito pro veřejné zakázky na stavební práce, dodávky a služby v následujících případech:</w:t>
            </w:r>
          </w:p>
          <w:p w14:paraId="743A6C2B" w14:textId="77777777" w:rsidR="00806425" w:rsidRPr="00087E9F" w:rsidRDefault="00806425" w:rsidP="00806425">
            <w:pPr>
              <w:jc w:val="both"/>
              <w:rPr>
                <w:color w:val="000000"/>
                <w:sz w:val="18"/>
                <w:szCs w:val="18"/>
              </w:rPr>
            </w:pPr>
            <w:r w:rsidRPr="00087E9F">
              <w:rPr>
                <w:color w:val="000000"/>
                <w:sz w:val="18"/>
                <w:szCs w:val="18"/>
              </w:rPr>
              <w:t>a)</w:t>
            </w:r>
            <w:r w:rsidRPr="00087E9F">
              <w:rPr>
                <w:color w:val="000000"/>
                <w:sz w:val="18"/>
                <w:szCs w:val="18"/>
              </w:rPr>
              <w:tab/>
              <w:t>jestliže v otevřeném nebo užším řízení nebyly podány žádné nabídky nebo žádné vhodné nabídky nebo žádné žádosti o účast nebo žádné vhodné žádosti o účast, za předpokladu, že se původní podmínky veřejné zakázky podstatně nezmění a že Komisi je zaslána zpráva, pokud si ji vyžádala.</w:t>
            </w:r>
          </w:p>
          <w:p w14:paraId="005499BF" w14:textId="77777777" w:rsidR="00806425" w:rsidRPr="00087E9F" w:rsidRDefault="00806425" w:rsidP="00806425">
            <w:pPr>
              <w:jc w:val="both"/>
              <w:rPr>
                <w:color w:val="000000"/>
                <w:sz w:val="18"/>
                <w:szCs w:val="18"/>
              </w:rPr>
            </w:pPr>
            <w:r w:rsidRPr="00087E9F">
              <w:rPr>
                <w:color w:val="000000"/>
                <w:sz w:val="18"/>
                <w:szCs w:val="18"/>
              </w:rPr>
              <w:t>Nabídka se považuje za nevhodnou, pokud je pro veřejnou zakázku irelevantní, neboť bez zásadních změn zjevně nemůže uspokojit potřeby a požadavky veřejného zadavatele uvedené v zadávací dokumentaci. Žádost o účast se považuje za nevhodnou, pokud příslušný hospodářský subjekt má nebo může být vyloučen podle článku 57 nebo nesplňuje kritéria pro výběr stanovená veřejným zadavatelem podle článku 58;</w:t>
            </w:r>
          </w:p>
        </w:tc>
        <w:tc>
          <w:tcPr>
            <w:tcW w:w="994" w:type="dxa"/>
            <w:gridSpan w:val="2"/>
            <w:tcBorders>
              <w:top w:val="single" w:sz="4" w:space="0" w:color="auto"/>
              <w:left w:val="single" w:sz="18" w:space="0" w:color="auto"/>
              <w:bottom w:val="nil"/>
              <w:right w:val="single" w:sz="4" w:space="0" w:color="auto"/>
            </w:tcBorders>
          </w:tcPr>
          <w:p w14:paraId="489AEC0F"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7A5ED3B7" w14:textId="77777777" w:rsidR="00806425" w:rsidRPr="00087E9F" w:rsidRDefault="00806425" w:rsidP="00806425">
            <w:pPr>
              <w:jc w:val="both"/>
              <w:rPr>
                <w:sz w:val="18"/>
                <w:szCs w:val="18"/>
              </w:rPr>
            </w:pPr>
            <w:r w:rsidRPr="00087E9F">
              <w:rPr>
                <w:sz w:val="18"/>
                <w:szCs w:val="18"/>
              </w:rPr>
              <w:t>§ 63 odst. 1</w:t>
            </w:r>
          </w:p>
        </w:tc>
        <w:tc>
          <w:tcPr>
            <w:tcW w:w="5103" w:type="dxa"/>
            <w:gridSpan w:val="4"/>
            <w:tcBorders>
              <w:top w:val="single" w:sz="4" w:space="0" w:color="auto"/>
              <w:left w:val="single" w:sz="4" w:space="0" w:color="auto"/>
              <w:bottom w:val="nil"/>
              <w:right w:val="single" w:sz="4" w:space="0" w:color="auto"/>
            </w:tcBorders>
          </w:tcPr>
          <w:p w14:paraId="22ECFAA9" w14:textId="77777777" w:rsidR="00806425" w:rsidRPr="002B38BA" w:rsidRDefault="00806425" w:rsidP="00806425">
            <w:pPr>
              <w:jc w:val="both"/>
              <w:rPr>
                <w:sz w:val="18"/>
                <w:szCs w:val="18"/>
              </w:rPr>
            </w:pPr>
            <w:r w:rsidRPr="002B38BA">
              <w:rPr>
                <w:sz w:val="18"/>
                <w:szCs w:val="18"/>
              </w:rPr>
              <w:t>Zadavatel může použít jednací řízení bez uveřejnění, pokud podstatně nezměnil zadávací podmínky oproti předchozímu otevřenému řízení, užšímu řízení nebo zjednodušenému podlimitnímu řízení, v němž</w:t>
            </w:r>
          </w:p>
          <w:p w14:paraId="7858DD83" w14:textId="77777777" w:rsidR="00806425" w:rsidRPr="002B38BA" w:rsidRDefault="00806425" w:rsidP="00806425">
            <w:pPr>
              <w:jc w:val="both"/>
              <w:rPr>
                <w:sz w:val="18"/>
                <w:szCs w:val="18"/>
              </w:rPr>
            </w:pPr>
            <w:r w:rsidRPr="002B38BA">
              <w:rPr>
                <w:sz w:val="18"/>
                <w:szCs w:val="18"/>
              </w:rPr>
              <w:t xml:space="preserve"> </w:t>
            </w:r>
          </w:p>
          <w:p w14:paraId="0436ECAB" w14:textId="77777777" w:rsidR="00806425" w:rsidRPr="002B38BA" w:rsidRDefault="00806425" w:rsidP="00806425">
            <w:pPr>
              <w:jc w:val="both"/>
              <w:rPr>
                <w:sz w:val="18"/>
                <w:szCs w:val="18"/>
              </w:rPr>
            </w:pPr>
            <w:r w:rsidRPr="002B38BA">
              <w:rPr>
                <w:sz w:val="18"/>
                <w:szCs w:val="18"/>
              </w:rPr>
              <w:t>a) nebyly podány žádné nabídky nebo žádosti o účast,</w:t>
            </w:r>
          </w:p>
          <w:p w14:paraId="4A221C2F" w14:textId="77777777" w:rsidR="00806425" w:rsidRPr="002B38BA" w:rsidRDefault="00806425" w:rsidP="00806425">
            <w:pPr>
              <w:jc w:val="both"/>
              <w:rPr>
                <w:sz w:val="18"/>
                <w:szCs w:val="18"/>
              </w:rPr>
            </w:pPr>
            <w:r w:rsidRPr="002B38BA">
              <w:rPr>
                <w:sz w:val="18"/>
                <w:szCs w:val="18"/>
              </w:rPr>
              <w:t xml:space="preserve"> </w:t>
            </w:r>
          </w:p>
          <w:p w14:paraId="19A01C88" w14:textId="77777777" w:rsidR="00806425" w:rsidRPr="002B38BA" w:rsidRDefault="00806425" w:rsidP="00806425">
            <w:pPr>
              <w:jc w:val="both"/>
              <w:rPr>
                <w:sz w:val="18"/>
                <w:szCs w:val="18"/>
              </w:rPr>
            </w:pPr>
            <w:r w:rsidRPr="002B38BA">
              <w:rPr>
                <w:sz w:val="18"/>
                <w:szCs w:val="18"/>
              </w:rPr>
              <w:t>b) podané nabídky bez zásadních změn nemohou uspokojit požadavky zadavatele na předmět veřejné zakázky, nebo</w:t>
            </w:r>
          </w:p>
          <w:p w14:paraId="2E733EA3" w14:textId="77777777" w:rsidR="00806425" w:rsidRPr="002B38BA" w:rsidRDefault="00806425" w:rsidP="00806425">
            <w:pPr>
              <w:jc w:val="both"/>
              <w:rPr>
                <w:sz w:val="18"/>
                <w:szCs w:val="18"/>
              </w:rPr>
            </w:pPr>
            <w:r w:rsidRPr="002B38BA">
              <w:rPr>
                <w:sz w:val="18"/>
                <w:szCs w:val="18"/>
              </w:rPr>
              <w:t xml:space="preserve"> </w:t>
            </w:r>
          </w:p>
          <w:p w14:paraId="1636B3A8" w14:textId="77777777" w:rsidR="00806425" w:rsidRPr="00087E9F" w:rsidRDefault="00806425" w:rsidP="00806425">
            <w:pPr>
              <w:jc w:val="both"/>
              <w:rPr>
                <w:sz w:val="18"/>
                <w:szCs w:val="18"/>
              </w:rPr>
            </w:pPr>
            <w:r w:rsidRPr="002B38BA">
              <w:rPr>
                <w:sz w:val="18"/>
                <w:szCs w:val="18"/>
              </w:rPr>
              <w:t>c) účastníci zadávacího řízení nesplnili podmínky účasti v žádosti o účast.</w:t>
            </w:r>
          </w:p>
        </w:tc>
        <w:tc>
          <w:tcPr>
            <w:tcW w:w="869" w:type="dxa"/>
            <w:tcBorders>
              <w:top w:val="single" w:sz="4" w:space="0" w:color="auto"/>
              <w:left w:val="single" w:sz="4" w:space="0" w:color="auto"/>
              <w:bottom w:val="nil"/>
              <w:right w:val="single" w:sz="4" w:space="0" w:color="auto"/>
            </w:tcBorders>
          </w:tcPr>
          <w:p w14:paraId="4B96EF99"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7872A9EE" w14:textId="77777777" w:rsidR="00806425" w:rsidRPr="00087E9F" w:rsidRDefault="00806425" w:rsidP="00806425">
            <w:pPr>
              <w:jc w:val="both"/>
              <w:rPr>
                <w:sz w:val="18"/>
                <w:szCs w:val="18"/>
              </w:rPr>
            </w:pPr>
          </w:p>
        </w:tc>
      </w:tr>
      <w:tr w:rsidR="00806425" w:rsidRPr="00087E9F" w14:paraId="11383DAA"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0155271E" w14:textId="77777777" w:rsidR="00806425" w:rsidRPr="00087E9F" w:rsidRDefault="00806425" w:rsidP="00806425">
            <w:pPr>
              <w:rPr>
                <w:sz w:val="18"/>
                <w:szCs w:val="18"/>
              </w:rPr>
            </w:pPr>
            <w:r w:rsidRPr="00087E9F">
              <w:rPr>
                <w:iCs/>
                <w:color w:val="000000"/>
                <w:sz w:val="18"/>
                <w:szCs w:val="18"/>
              </w:rPr>
              <w:t>čl. 32 odst. 2 písm. b)</w:t>
            </w:r>
          </w:p>
        </w:tc>
        <w:tc>
          <w:tcPr>
            <w:tcW w:w="5533" w:type="dxa"/>
            <w:gridSpan w:val="5"/>
            <w:tcBorders>
              <w:top w:val="single" w:sz="4" w:space="0" w:color="auto"/>
              <w:left w:val="single" w:sz="4" w:space="0" w:color="auto"/>
              <w:bottom w:val="nil"/>
              <w:right w:val="single" w:sz="18" w:space="0" w:color="auto"/>
            </w:tcBorders>
          </w:tcPr>
          <w:p w14:paraId="3ACA598E" w14:textId="77777777" w:rsidR="00806425" w:rsidRPr="00087E9F" w:rsidRDefault="00806425" w:rsidP="00806425">
            <w:pPr>
              <w:jc w:val="both"/>
              <w:rPr>
                <w:color w:val="000000"/>
                <w:sz w:val="18"/>
                <w:szCs w:val="18"/>
              </w:rPr>
            </w:pPr>
            <w:r w:rsidRPr="00087E9F">
              <w:rPr>
                <w:color w:val="000000"/>
                <w:sz w:val="18"/>
                <w:szCs w:val="18"/>
              </w:rPr>
              <w:t>b)</w:t>
            </w:r>
            <w:r w:rsidRPr="00087E9F">
              <w:rPr>
                <w:color w:val="000000"/>
                <w:sz w:val="18"/>
                <w:szCs w:val="18"/>
              </w:rPr>
              <w:tab/>
              <w:t>jestliže stavební práce, dodávky nebo služby mohou být z některého z následujících důvodů dodány jen konkrétním hospodářským subjektem:</w:t>
            </w:r>
          </w:p>
          <w:p w14:paraId="7FDA6424" w14:textId="77777777" w:rsidR="00806425" w:rsidRPr="00087E9F" w:rsidRDefault="00806425" w:rsidP="00806425">
            <w:pPr>
              <w:tabs>
                <w:tab w:val="left" w:pos="289"/>
              </w:tabs>
              <w:rPr>
                <w:color w:val="000000"/>
                <w:sz w:val="18"/>
                <w:szCs w:val="18"/>
              </w:rPr>
            </w:pPr>
            <w:r w:rsidRPr="00087E9F">
              <w:rPr>
                <w:color w:val="000000"/>
                <w:sz w:val="18"/>
                <w:szCs w:val="18"/>
              </w:rPr>
              <w:t>i)</w:t>
            </w:r>
            <w:r w:rsidRPr="00087E9F">
              <w:rPr>
                <w:color w:val="000000"/>
                <w:sz w:val="18"/>
                <w:szCs w:val="18"/>
              </w:rPr>
              <w:tab/>
              <w:t>cílem veřejné zakázky je vytvoření nebo získání jedinečného uměleckého díla nebo uměleckého výkonu,</w:t>
            </w:r>
          </w:p>
          <w:p w14:paraId="7840B049" w14:textId="77777777" w:rsidR="00806425" w:rsidRPr="00087E9F" w:rsidRDefault="00806425" w:rsidP="00806425">
            <w:pPr>
              <w:jc w:val="both"/>
              <w:rPr>
                <w:vanish/>
                <w:color w:val="000000"/>
                <w:sz w:val="18"/>
                <w:szCs w:val="18"/>
              </w:rPr>
            </w:pPr>
          </w:p>
          <w:p w14:paraId="64B7E06C" w14:textId="77777777" w:rsidR="00806425" w:rsidRPr="00087E9F" w:rsidRDefault="00806425" w:rsidP="00806425">
            <w:pPr>
              <w:tabs>
                <w:tab w:val="left" w:pos="289"/>
              </w:tabs>
              <w:rPr>
                <w:color w:val="000000"/>
                <w:sz w:val="18"/>
                <w:szCs w:val="18"/>
              </w:rPr>
            </w:pPr>
            <w:r w:rsidRPr="00087E9F">
              <w:rPr>
                <w:color w:val="000000"/>
                <w:sz w:val="18"/>
                <w:szCs w:val="18"/>
              </w:rPr>
              <w:t>ii)</w:t>
            </w:r>
            <w:r w:rsidRPr="00087E9F">
              <w:rPr>
                <w:color w:val="000000"/>
                <w:sz w:val="18"/>
                <w:szCs w:val="18"/>
              </w:rPr>
              <w:tab/>
              <w:t>hospodářská soutěž z technických důvodů neexistuje,</w:t>
            </w:r>
          </w:p>
          <w:p w14:paraId="7D296B78" w14:textId="77777777" w:rsidR="00806425" w:rsidRPr="00087E9F" w:rsidRDefault="00806425" w:rsidP="00806425">
            <w:pPr>
              <w:jc w:val="both"/>
              <w:rPr>
                <w:vanish/>
                <w:color w:val="000000"/>
                <w:sz w:val="18"/>
                <w:szCs w:val="18"/>
              </w:rPr>
            </w:pPr>
          </w:p>
          <w:p w14:paraId="390CCB70" w14:textId="77777777" w:rsidR="00806425" w:rsidRPr="00087E9F" w:rsidRDefault="00806425" w:rsidP="00806425">
            <w:pPr>
              <w:tabs>
                <w:tab w:val="left" w:pos="289"/>
              </w:tabs>
              <w:rPr>
                <w:color w:val="000000"/>
                <w:sz w:val="18"/>
                <w:szCs w:val="18"/>
              </w:rPr>
            </w:pPr>
            <w:r w:rsidRPr="00087E9F">
              <w:rPr>
                <w:color w:val="000000"/>
                <w:sz w:val="18"/>
                <w:szCs w:val="18"/>
              </w:rPr>
              <w:t>iii)</w:t>
            </w:r>
            <w:r w:rsidRPr="00087E9F">
              <w:rPr>
                <w:color w:val="000000"/>
                <w:sz w:val="18"/>
                <w:szCs w:val="18"/>
              </w:rPr>
              <w:tab/>
              <w:t>ochrana výhradních práv včetně práv duševního vlastnictví.</w:t>
            </w:r>
          </w:p>
          <w:p w14:paraId="3AE55072" w14:textId="77777777" w:rsidR="00806425" w:rsidRPr="00087E9F" w:rsidRDefault="00806425" w:rsidP="00806425">
            <w:pPr>
              <w:jc w:val="both"/>
              <w:rPr>
                <w:color w:val="000000"/>
                <w:sz w:val="18"/>
                <w:szCs w:val="18"/>
              </w:rPr>
            </w:pPr>
          </w:p>
          <w:p w14:paraId="0A4BE734" w14:textId="77777777" w:rsidR="00806425" w:rsidRPr="00087E9F" w:rsidRDefault="00806425" w:rsidP="00806425">
            <w:pPr>
              <w:tabs>
                <w:tab w:val="left" w:pos="247"/>
              </w:tabs>
              <w:rPr>
                <w:color w:val="000000"/>
                <w:sz w:val="18"/>
                <w:szCs w:val="18"/>
              </w:rPr>
            </w:pPr>
            <w:r w:rsidRPr="00087E9F">
              <w:rPr>
                <w:color w:val="000000"/>
                <w:sz w:val="18"/>
                <w:szCs w:val="18"/>
              </w:rPr>
              <w:t>Výjimky uvedené v bodech ii) a iii) se použijí jen v případě, že neexistuje přiměřená alternativa nebo náhrada a že neexistence soutěže není výsledkem umělého zúžení parametrů veřejné zakázky;</w:t>
            </w:r>
          </w:p>
        </w:tc>
        <w:tc>
          <w:tcPr>
            <w:tcW w:w="994" w:type="dxa"/>
            <w:gridSpan w:val="2"/>
            <w:tcBorders>
              <w:top w:val="single" w:sz="4" w:space="0" w:color="auto"/>
              <w:left w:val="single" w:sz="18" w:space="0" w:color="auto"/>
              <w:bottom w:val="nil"/>
              <w:right w:val="single" w:sz="4" w:space="0" w:color="auto"/>
            </w:tcBorders>
          </w:tcPr>
          <w:p w14:paraId="1CF17BCD"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77272D01" w14:textId="77777777" w:rsidR="00806425" w:rsidRPr="00087E9F" w:rsidRDefault="00806425" w:rsidP="00806425">
            <w:pPr>
              <w:jc w:val="both"/>
              <w:rPr>
                <w:sz w:val="18"/>
                <w:szCs w:val="18"/>
              </w:rPr>
            </w:pPr>
            <w:r w:rsidRPr="00087E9F">
              <w:rPr>
                <w:sz w:val="18"/>
                <w:szCs w:val="18"/>
              </w:rPr>
              <w:t>§ 63 odst. 3</w:t>
            </w:r>
          </w:p>
        </w:tc>
        <w:tc>
          <w:tcPr>
            <w:tcW w:w="5103" w:type="dxa"/>
            <w:gridSpan w:val="4"/>
            <w:tcBorders>
              <w:top w:val="single" w:sz="4" w:space="0" w:color="auto"/>
              <w:left w:val="single" w:sz="4" w:space="0" w:color="auto"/>
              <w:bottom w:val="nil"/>
              <w:right w:val="single" w:sz="4" w:space="0" w:color="auto"/>
            </w:tcBorders>
          </w:tcPr>
          <w:p w14:paraId="34F66EC8" w14:textId="77777777" w:rsidR="00806425" w:rsidRPr="00087E9F" w:rsidRDefault="00806425" w:rsidP="00806425">
            <w:pPr>
              <w:jc w:val="both"/>
              <w:rPr>
                <w:sz w:val="18"/>
                <w:szCs w:val="18"/>
              </w:rPr>
            </w:pPr>
            <w:r w:rsidRPr="00087E9F">
              <w:rPr>
                <w:sz w:val="18"/>
                <w:szCs w:val="18"/>
              </w:rPr>
              <w:t>Zadavatel může také použít jednací řízení bez uveřejnění, pokud veřejná zakázka může být splněna pouze určitým dodavatelem, neboť</w:t>
            </w:r>
          </w:p>
          <w:p w14:paraId="6D04CC64" w14:textId="77777777" w:rsidR="00806425" w:rsidRPr="00087E9F" w:rsidRDefault="00806425" w:rsidP="00806425">
            <w:pPr>
              <w:jc w:val="both"/>
              <w:rPr>
                <w:sz w:val="18"/>
                <w:szCs w:val="18"/>
              </w:rPr>
            </w:pPr>
            <w:r w:rsidRPr="00087E9F">
              <w:rPr>
                <w:sz w:val="18"/>
                <w:szCs w:val="18"/>
              </w:rPr>
              <w:t>a) předmětem plnění veřejné zakázky je umělecké dílo nebo výkon,</w:t>
            </w:r>
          </w:p>
          <w:p w14:paraId="6C21FB15" w14:textId="77777777" w:rsidR="00806425" w:rsidRPr="00087E9F" w:rsidRDefault="00806425" w:rsidP="00806425">
            <w:pPr>
              <w:jc w:val="both"/>
              <w:rPr>
                <w:sz w:val="18"/>
                <w:szCs w:val="18"/>
              </w:rPr>
            </w:pPr>
            <w:r w:rsidRPr="00087E9F">
              <w:rPr>
                <w:sz w:val="18"/>
                <w:szCs w:val="18"/>
              </w:rPr>
              <w:t>b) z technických důvodů neexistuje hospodářská soutěž, nebo</w:t>
            </w:r>
          </w:p>
          <w:p w14:paraId="6EAA3E0D" w14:textId="77777777" w:rsidR="00806425" w:rsidRPr="00087E9F" w:rsidRDefault="00806425" w:rsidP="00806425">
            <w:pPr>
              <w:jc w:val="both"/>
              <w:rPr>
                <w:sz w:val="18"/>
                <w:szCs w:val="18"/>
              </w:rPr>
            </w:pPr>
            <w:r w:rsidRPr="00087E9F">
              <w:rPr>
                <w:sz w:val="18"/>
                <w:szCs w:val="18"/>
              </w:rPr>
              <w:t>b) je to nezbytné z důvodu ochrany výhradních práv včetně práv duševního vlastnictví.</w:t>
            </w:r>
          </w:p>
          <w:p w14:paraId="141B6872"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nil"/>
              <w:right w:val="single" w:sz="4" w:space="0" w:color="auto"/>
            </w:tcBorders>
          </w:tcPr>
          <w:p w14:paraId="7A828A4B"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7D0057E1" w14:textId="77777777" w:rsidR="00806425" w:rsidRPr="00087E9F" w:rsidRDefault="00806425" w:rsidP="00806425">
            <w:pPr>
              <w:jc w:val="both"/>
              <w:rPr>
                <w:sz w:val="18"/>
                <w:szCs w:val="18"/>
              </w:rPr>
            </w:pPr>
          </w:p>
        </w:tc>
      </w:tr>
      <w:tr w:rsidR="00806425" w:rsidRPr="00087E9F" w14:paraId="7F854E2A"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35A25E07" w14:textId="77777777" w:rsidR="00806425" w:rsidRPr="00087E9F" w:rsidRDefault="00806425" w:rsidP="00806425">
            <w:pPr>
              <w:rPr>
                <w:sz w:val="18"/>
                <w:szCs w:val="18"/>
              </w:rPr>
            </w:pPr>
          </w:p>
        </w:tc>
        <w:tc>
          <w:tcPr>
            <w:tcW w:w="5533" w:type="dxa"/>
            <w:gridSpan w:val="5"/>
            <w:tcBorders>
              <w:top w:val="nil"/>
              <w:left w:val="single" w:sz="4" w:space="0" w:color="auto"/>
              <w:bottom w:val="nil"/>
              <w:right w:val="single" w:sz="18" w:space="0" w:color="auto"/>
            </w:tcBorders>
          </w:tcPr>
          <w:p w14:paraId="30FE0005" w14:textId="77777777" w:rsidR="00806425" w:rsidRPr="00087E9F" w:rsidRDefault="00806425" w:rsidP="00806425">
            <w:pPr>
              <w:jc w:val="both"/>
              <w:rPr>
                <w:vanish/>
                <w:color w:val="000000"/>
                <w:sz w:val="18"/>
                <w:szCs w:val="18"/>
              </w:rPr>
            </w:pPr>
          </w:p>
        </w:tc>
        <w:tc>
          <w:tcPr>
            <w:tcW w:w="994" w:type="dxa"/>
            <w:gridSpan w:val="2"/>
            <w:tcBorders>
              <w:top w:val="nil"/>
              <w:left w:val="single" w:sz="18" w:space="0" w:color="auto"/>
              <w:bottom w:val="nil"/>
              <w:right w:val="single" w:sz="4" w:space="0" w:color="auto"/>
            </w:tcBorders>
          </w:tcPr>
          <w:p w14:paraId="1B53929D"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702C5FDB" w14:textId="77777777" w:rsidR="00806425" w:rsidRPr="00087E9F" w:rsidRDefault="00806425" w:rsidP="00806425">
            <w:pPr>
              <w:jc w:val="both"/>
              <w:rPr>
                <w:sz w:val="18"/>
                <w:szCs w:val="18"/>
              </w:rPr>
            </w:pPr>
            <w:r w:rsidRPr="00087E9F">
              <w:rPr>
                <w:sz w:val="18"/>
                <w:szCs w:val="18"/>
              </w:rPr>
              <w:t>§ 63 odst. 4</w:t>
            </w:r>
          </w:p>
        </w:tc>
        <w:tc>
          <w:tcPr>
            <w:tcW w:w="5103" w:type="dxa"/>
            <w:gridSpan w:val="4"/>
            <w:tcBorders>
              <w:top w:val="nil"/>
              <w:left w:val="single" w:sz="4" w:space="0" w:color="auto"/>
              <w:bottom w:val="nil"/>
              <w:right w:val="single" w:sz="4" w:space="0" w:color="auto"/>
            </w:tcBorders>
          </w:tcPr>
          <w:p w14:paraId="7166580E" w14:textId="77777777" w:rsidR="00806425" w:rsidRPr="00087E9F" w:rsidRDefault="00806425" w:rsidP="00806425">
            <w:pPr>
              <w:jc w:val="both"/>
              <w:rPr>
                <w:sz w:val="18"/>
                <w:szCs w:val="18"/>
              </w:rPr>
            </w:pPr>
            <w:r w:rsidRPr="002B38BA">
              <w:rPr>
                <w:sz w:val="18"/>
                <w:szCs w:val="18"/>
              </w:rPr>
              <w:t>Podmínky podle odstavce 3 písm. b) a c) jsou splněny pouze v takovém případě, že nelze využít jiného přiměřeného řešení a že zadavatel nestanovil zadávací podmínky veřejné zakázky s cílem vyloučit hospodářskou soutěž.</w:t>
            </w:r>
          </w:p>
        </w:tc>
        <w:tc>
          <w:tcPr>
            <w:tcW w:w="869" w:type="dxa"/>
            <w:tcBorders>
              <w:top w:val="nil"/>
              <w:left w:val="single" w:sz="4" w:space="0" w:color="auto"/>
              <w:bottom w:val="nil"/>
              <w:right w:val="single" w:sz="4" w:space="0" w:color="auto"/>
            </w:tcBorders>
          </w:tcPr>
          <w:p w14:paraId="7E4D08E5" w14:textId="77777777" w:rsidR="00806425" w:rsidRPr="00087E9F" w:rsidRDefault="00806425" w:rsidP="00806425">
            <w:r w:rsidRPr="00087E9F">
              <w:rPr>
                <w:sz w:val="18"/>
                <w:szCs w:val="18"/>
              </w:rPr>
              <w:t>PT</w:t>
            </w:r>
          </w:p>
        </w:tc>
        <w:tc>
          <w:tcPr>
            <w:tcW w:w="1048" w:type="dxa"/>
            <w:tcBorders>
              <w:top w:val="nil"/>
              <w:left w:val="single" w:sz="4" w:space="0" w:color="auto"/>
              <w:bottom w:val="nil"/>
              <w:right w:val="single" w:sz="4" w:space="0" w:color="auto"/>
            </w:tcBorders>
          </w:tcPr>
          <w:p w14:paraId="6C5B241D" w14:textId="77777777" w:rsidR="00806425" w:rsidRPr="00087E9F" w:rsidRDefault="00806425" w:rsidP="00806425">
            <w:pPr>
              <w:jc w:val="both"/>
              <w:rPr>
                <w:sz w:val="18"/>
                <w:szCs w:val="18"/>
              </w:rPr>
            </w:pPr>
          </w:p>
        </w:tc>
      </w:tr>
      <w:tr w:rsidR="00806425" w:rsidRPr="00087E9F" w14:paraId="5781AEB8"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3814952C" w14:textId="77777777" w:rsidR="00806425" w:rsidRPr="00087E9F" w:rsidRDefault="00806425" w:rsidP="00806425">
            <w:pPr>
              <w:rPr>
                <w:sz w:val="18"/>
                <w:szCs w:val="18"/>
              </w:rPr>
            </w:pPr>
            <w:r w:rsidRPr="00087E9F">
              <w:rPr>
                <w:iCs/>
                <w:color w:val="000000"/>
                <w:sz w:val="18"/>
                <w:szCs w:val="18"/>
              </w:rPr>
              <w:t>čl. 32 odst. 2 písm. c)</w:t>
            </w:r>
          </w:p>
        </w:tc>
        <w:tc>
          <w:tcPr>
            <w:tcW w:w="5533" w:type="dxa"/>
            <w:gridSpan w:val="5"/>
            <w:tcBorders>
              <w:top w:val="single" w:sz="4" w:space="0" w:color="auto"/>
              <w:left w:val="single" w:sz="4" w:space="0" w:color="auto"/>
              <w:bottom w:val="single" w:sz="4" w:space="0" w:color="auto"/>
              <w:right w:val="single" w:sz="18" w:space="0" w:color="auto"/>
            </w:tcBorders>
          </w:tcPr>
          <w:p w14:paraId="08AB92D4" w14:textId="77777777" w:rsidR="00806425" w:rsidRPr="00087E9F" w:rsidRDefault="00806425" w:rsidP="00806425">
            <w:pPr>
              <w:tabs>
                <w:tab w:val="left" w:pos="247"/>
              </w:tabs>
              <w:rPr>
                <w:color w:val="000000"/>
                <w:sz w:val="18"/>
                <w:szCs w:val="18"/>
              </w:rPr>
            </w:pPr>
            <w:r w:rsidRPr="00087E9F">
              <w:rPr>
                <w:color w:val="000000"/>
                <w:sz w:val="18"/>
                <w:szCs w:val="18"/>
              </w:rPr>
              <w:t>c)</w:t>
            </w:r>
            <w:r w:rsidRPr="00087E9F">
              <w:rPr>
                <w:color w:val="000000"/>
                <w:sz w:val="18"/>
                <w:szCs w:val="18"/>
              </w:rPr>
              <w:tab/>
              <w:t>pokud je to nezbytně nutné, když z důvodů krajní naléhavosti způsobené událostmi, které veřejný zadavatel nemohl předvídat, nelze dodržet lhůty pro otevřené řízení, užší řízení nebo jednací řízení. Okolnosti pro odůvodnění krajní naléhavosti nesmějí být v žádném případě způsobeny veřejným zadavatelem;</w:t>
            </w:r>
          </w:p>
        </w:tc>
        <w:tc>
          <w:tcPr>
            <w:tcW w:w="994" w:type="dxa"/>
            <w:gridSpan w:val="2"/>
            <w:tcBorders>
              <w:top w:val="single" w:sz="4" w:space="0" w:color="auto"/>
              <w:left w:val="single" w:sz="18" w:space="0" w:color="auto"/>
              <w:bottom w:val="single" w:sz="4" w:space="0" w:color="auto"/>
              <w:right w:val="single" w:sz="4" w:space="0" w:color="auto"/>
            </w:tcBorders>
          </w:tcPr>
          <w:p w14:paraId="392C7A53"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7A5D9B8A" w14:textId="77777777" w:rsidR="00806425" w:rsidRPr="00087E9F" w:rsidRDefault="00806425" w:rsidP="00806425">
            <w:pPr>
              <w:jc w:val="both"/>
              <w:rPr>
                <w:sz w:val="18"/>
                <w:szCs w:val="18"/>
              </w:rPr>
            </w:pPr>
            <w:r w:rsidRPr="00087E9F">
              <w:rPr>
                <w:sz w:val="18"/>
                <w:szCs w:val="18"/>
              </w:rPr>
              <w:t>§ 63 odst. 5</w:t>
            </w:r>
          </w:p>
        </w:tc>
        <w:tc>
          <w:tcPr>
            <w:tcW w:w="5103" w:type="dxa"/>
            <w:gridSpan w:val="4"/>
            <w:tcBorders>
              <w:top w:val="single" w:sz="4" w:space="0" w:color="auto"/>
              <w:left w:val="single" w:sz="4" w:space="0" w:color="auto"/>
              <w:bottom w:val="single" w:sz="4" w:space="0" w:color="auto"/>
              <w:right w:val="single" w:sz="4" w:space="0" w:color="auto"/>
            </w:tcBorders>
          </w:tcPr>
          <w:p w14:paraId="7424F1B8" w14:textId="77777777" w:rsidR="00806425" w:rsidRPr="00087E9F" w:rsidRDefault="00806425" w:rsidP="00806425">
            <w:pPr>
              <w:jc w:val="both"/>
              <w:rPr>
                <w:sz w:val="18"/>
                <w:szCs w:val="18"/>
              </w:rPr>
            </w:pPr>
            <w:r w:rsidRPr="00087E9F">
              <w:rPr>
                <w:sz w:val="18"/>
                <w:szCs w:val="18"/>
              </w:rPr>
              <w:t>Zadavatel může použít jednací řízení bez uveřejnění také, pokud je to nezbytné v důsledku krajně naléhavé okolnosti, kterou zadavatel nemohl předvídat a ani ji nezpůsobil, a nelze dodržet lhůty pro otevřené řízení, užší řízení nebo jednací řízení s uveřejněním.</w:t>
            </w:r>
          </w:p>
        </w:tc>
        <w:tc>
          <w:tcPr>
            <w:tcW w:w="869" w:type="dxa"/>
            <w:tcBorders>
              <w:top w:val="single" w:sz="4" w:space="0" w:color="auto"/>
              <w:left w:val="single" w:sz="4" w:space="0" w:color="auto"/>
              <w:bottom w:val="single" w:sz="4" w:space="0" w:color="auto"/>
              <w:right w:val="single" w:sz="4" w:space="0" w:color="auto"/>
            </w:tcBorders>
          </w:tcPr>
          <w:p w14:paraId="485A11F6"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426FD66B" w14:textId="77777777" w:rsidR="00806425" w:rsidRPr="00087E9F" w:rsidRDefault="00806425" w:rsidP="00806425">
            <w:pPr>
              <w:jc w:val="both"/>
              <w:rPr>
                <w:sz w:val="18"/>
                <w:szCs w:val="18"/>
              </w:rPr>
            </w:pPr>
          </w:p>
        </w:tc>
      </w:tr>
      <w:tr w:rsidR="00806425" w:rsidRPr="00087E9F" w14:paraId="63336586" w14:textId="77777777" w:rsidTr="00736F40">
        <w:trPr>
          <w:gridAfter w:val="2"/>
          <w:wAfter w:w="27" w:type="dxa"/>
        </w:trPr>
        <w:tc>
          <w:tcPr>
            <w:tcW w:w="1461" w:type="dxa"/>
            <w:gridSpan w:val="2"/>
            <w:tcBorders>
              <w:top w:val="single" w:sz="4" w:space="0" w:color="auto"/>
              <w:left w:val="single" w:sz="4" w:space="0" w:color="auto"/>
              <w:right w:val="single" w:sz="4" w:space="0" w:color="auto"/>
            </w:tcBorders>
          </w:tcPr>
          <w:p w14:paraId="2518BF9B" w14:textId="77777777" w:rsidR="00806425" w:rsidRPr="00087E9F" w:rsidRDefault="00806425" w:rsidP="00806425">
            <w:pPr>
              <w:rPr>
                <w:sz w:val="18"/>
                <w:szCs w:val="18"/>
              </w:rPr>
            </w:pPr>
            <w:r w:rsidRPr="00087E9F">
              <w:rPr>
                <w:iCs/>
                <w:color w:val="000000"/>
                <w:sz w:val="18"/>
                <w:szCs w:val="18"/>
              </w:rPr>
              <w:t>čl. 32 odst. 3 písm. a)</w:t>
            </w:r>
          </w:p>
        </w:tc>
        <w:tc>
          <w:tcPr>
            <w:tcW w:w="5533" w:type="dxa"/>
            <w:gridSpan w:val="5"/>
            <w:tcBorders>
              <w:top w:val="single" w:sz="4" w:space="0" w:color="auto"/>
              <w:left w:val="single" w:sz="4" w:space="0" w:color="auto"/>
              <w:right w:val="single" w:sz="18" w:space="0" w:color="auto"/>
            </w:tcBorders>
          </w:tcPr>
          <w:p w14:paraId="417B7354" w14:textId="77777777" w:rsidR="00806425" w:rsidRPr="00087E9F" w:rsidRDefault="00806425" w:rsidP="00806425">
            <w:r w:rsidRPr="00087E9F">
              <w:rPr>
                <w:color w:val="000000"/>
                <w:sz w:val="18"/>
                <w:szCs w:val="18"/>
              </w:rPr>
              <w:t>3.   Jednací řízení bez uveřejnění lze použít v případě těchto veřejných zakázek na dodávky:</w:t>
            </w:r>
          </w:p>
          <w:p w14:paraId="38042513" w14:textId="77777777" w:rsidR="00806425" w:rsidRPr="00087E9F" w:rsidRDefault="00806425" w:rsidP="00806425">
            <w:pPr>
              <w:tabs>
                <w:tab w:val="left" w:pos="247"/>
              </w:tabs>
              <w:rPr>
                <w:color w:val="000000"/>
                <w:sz w:val="18"/>
                <w:szCs w:val="18"/>
              </w:rPr>
            </w:pPr>
            <w:r w:rsidRPr="00087E9F">
              <w:rPr>
                <w:color w:val="000000"/>
                <w:sz w:val="18"/>
                <w:szCs w:val="18"/>
              </w:rPr>
              <w:t>a)</w:t>
            </w:r>
            <w:r w:rsidRPr="00087E9F">
              <w:rPr>
                <w:color w:val="000000"/>
                <w:sz w:val="18"/>
                <w:szCs w:val="18"/>
              </w:rPr>
              <w:tab/>
              <w:t xml:space="preserve">jsou-li dané výrobky vyráběny výlučně pro účely výzkumu, pokusu, studia či vývoje; veřejné zakázky zadané podle tohoto písmene však </w:t>
            </w:r>
            <w:r w:rsidRPr="00087E9F">
              <w:rPr>
                <w:color w:val="000000"/>
                <w:sz w:val="18"/>
                <w:szCs w:val="18"/>
              </w:rPr>
              <w:lastRenderedPageBreak/>
              <w:t>nesmějí zahrnovat výrobu ve velkém rozsahu s cílem dosáhnout hospodářské rentability nebo pokrýt náklady na výzkum a vývoj;</w:t>
            </w:r>
          </w:p>
        </w:tc>
        <w:tc>
          <w:tcPr>
            <w:tcW w:w="994" w:type="dxa"/>
            <w:gridSpan w:val="2"/>
            <w:tcBorders>
              <w:top w:val="nil"/>
              <w:left w:val="single" w:sz="18" w:space="0" w:color="auto"/>
              <w:bottom w:val="single" w:sz="4" w:space="0" w:color="auto"/>
              <w:right w:val="single" w:sz="4" w:space="0" w:color="auto"/>
            </w:tcBorders>
          </w:tcPr>
          <w:p w14:paraId="120F0F4A" w14:textId="77777777" w:rsidR="00806425" w:rsidRPr="00087E9F" w:rsidRDefault="00806425" w:rsidP="00806425">
            <w:r w:rsidRPr="00087E9F">
              <w:rPr>
                <w:sz w:val="18"/>
                <w:szCs w:val="18"/>
              </w:rPr>
              <w:lastRenderedPageBreak/>
              <w:t>134/2016</w:t>
            </w:r>
          </w:p>
        </w:tc>
        <w:tc>
          <w:tcPr>
            <w:tcW w:w="992" w:type="dxa"/>
            <w:gridSpan w:val="2"/>
            <w:tcBorders>
              <w:top w:val="nil"/>
              <w:left w:val="single" w:sz="4" w:space="0" w:color="auto"/>
              <w:bottom w:val="single" w:sz="4" w:space="0" w:color="auto"/>
              <w:right w:val="single" w:sz="4" w:space="0" w:color="auto"/>
            </w:tcBorders>
          </w:tcPr>
          <w:p w14:paraId="66CA4500" w14:textId="77777777" w:rsidR="00806425" w:rsidRPr="00087E9F" w:rsidRDefault="00806425" w:rsidP="00806425">
            <w:pPr>
              <w:jc w:val="both"/>
              <w:rPr>
                <w:sz w:val="18"/>
                <w:szCs w:val="18"/>
              </w:rPr>
            </w:pPr>
            <w:r w:rsidRPr="00087E9F">
              <w:rPr>
                <w:sz w:val="18"/>
                <w:szCs w:val="18"/>
              </w:rPr>
              <w:t>§ 64 písm. a)</w:t>
            </w:r>
          </w:p>
        </w:tc>
        <w:tc>
          <w:tcPr>
            <w:tcW w:w="5103" w:type="dxa"/>
            <w:gridSpan w:val="4"/>
            <w:tcBorders>
              <w:top w:val="nil"/>
              <w:left w:val="single" w:sz="4" w:space="0" w:color="auto"/>
              <w:bottom w:val="single" w:sz="4" w:space="0" w:color="auto"/>
              <w:right w:val="single" w:sz="4" w:space="0" w:color="auto"/>
            </w:tcBorders>
          </w:tcPr>
          <w:p w14:paraId="78C5F6E6" w14:textId="77777777" w:rsidR="00806425" w:rsidRPr="00087E9F" w:rsidRDefault="00806425" w:rsidP="00806425">
            <w:pPr>
              <w:jc w:val="both"/>
              <w:rPr>
                <w:sz w:val="18"/>
                <w:szCs w:val="18"/>
              </w:rPr>
            </w:pPr>
            <w:r w:rsidRPr="00087E9F">
              <w:rPr>
                <w:sz w:val="18"/>
                <w:szCs w:val="18"/>
              </w:rPr>
              <w:t xml:space="preserve">V případě veřejné zakázky na dodávky může zadavatel použít jednací řízení bez uveřejnění také pokud </w:t>
            </w:r>
          </w:p>
          <w:p w14:paraId="5D9DD6F4" w14:textId="77777777" w:rsidR="00806425" w:rsidRPr="00087E9F" w:rsidRDefault="00806425" w:rsidP="00806425">
            <w:pPr>
              <w:jc w:val="both"/>
              <w:rPr>
                <w:sz w:val="18"/>
                <w:szCs w:val="18"/>
              </w:rPr>
            </w:pPr>
            <w:r w:rsidRPr="00087E9F">
              <w:rPr>
                <w:sz w:val="18"/>
                <w:szCs w:val="18"/>
              </w:rPr>
              <w:t xml:space="preserve">a) je dodávané zboží vyráběno pouze pro účely výzkumu, pokusu, studia nebo vývoje; taková veřejná zakázka však nesmí zahrnovat dodávku určenou pro výrobu ve velkém rozsahu prováděnou za </w:t>
            </w:r>
            <w:r w:rsidRPr="00087E9F">
              <w:rPr>
                <w:sz w:val="18"/>
                <w:szCs w:val="18"/>
              </w:rPr>
              <w:lastRenderedPageBreak/>
              <w:t xml:space="preserve">účelem dosažení hospodářské rentability nebo za účelem pokrytí nákladů zadavatele spojených s výzkumem nebo vývojem, </w:t>
            </w:r>
          </w:p>
        </w:tc>
        <w:tc>
          <w:tcPr>
            <w:tcW w:w="869" w:type="dxa"/>
            <w:tcBorders>
              <w:top w:val="nil"/>
              <w:left w:val="single" w:sz="4" w:space="0" w:color="auto"/>
              <w:bottom w:val="single" w:sz="4" w:space="0" w:color="auto"/>
              <w:right w:val="single" w:sz="4" w:space="0" w:color="auto"/>
            </w:tcBorders>
          </w:tcPr>
          <w:p w14:paraId="0B4C4328" w14:textId="77777777" w:rsidR="00806425" w:rsidRPr="00087E9F" w:rsidRDefault="00806425" w:rsidP="00806425">
            <w:r w:rsidRPr="00087E9F">
              <w:rPr>
                <w:sz w:val="18"/>
                <w:szCs w:val="18"/>
              </w:rPr>
              <w:lastRenderedPageBreak/>
              <w:t>PT</w:t>
            </w:r>
          </w:p>
        </w:tc>
        <w:tc>
          <w:tcPr>
            <w:tcW w:w="1048" w:type="dxa"/>
            <w:tcBorders>
              <w:top w:val="nil"/>
              <w:left w:val="single" w:sz="4" w:space="0" w:color="auto"/>
              <w:bottom w:val="single" w:sz="4" w:space="0" w:color="auto"/>
              <w:right w:val="single" w:sz="4" w:space="0" w:color="auto"/>
            </w:tcBorders>
          </w:tcPr>
          <w:p w14:paraId="07B91A52" w14:textId="77777777" w:rsidR="00806425" w:rsidRPr="00087E9F" w:rsidRDefault="00806425" w:rsidP="00806425">
            <w:pPr>
              <w:jc w:val="both"/>
              <w:rPr>
                <w:sz w:val="18"/>
                <w:szCs w:val="18"/>
              </w:rPr>
            </w:pPr>
          </w:p>
        </w:tc>
      </w:tr>
      <w:tr w:rsidR="00806425" w:rsidRPr="00087E9F" w14:paraId="3CFBE8EF"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45CAA630" w14:textId="77777777" w:rsidR="00806425" w:rsidRPr="00087E9F" w:rsidRDefault="00806425" w:rsidP="00806425">
            <w:r w:rsidRPr="00087E9F">
              <w:rPr>
                <w:iCs/>
                <w:color w:val="000000"/>
                <w:sz w:val="18"/>
                <w:szCs w:val="18"/>
              </w:rPr>
              <w:t>čl. 32 odst. 3 písm. b)</w:t>
            </w:r>
          </w:p>
        </w:tc>
        <w:tc>
          <w:tcPr>
            <w:tcW w:w="5533" w:type="dxa"/>
            <w:gridSpan w:val="5"/>
            <w:tcBorders>
              <w:top w:val="nil"/>
              <w:left w:val="single" w:sz="4" w:space="0" w:color="auto"/>
              <w:bottom w:val="single" w:sz="4" w:space="0" w:color="auto"/>
              <w:right w:val="single" w:sz="18" w:space="0" w:color="auto"/>
            </w:tcBorders>
          </w:tcPr>
          <w:p w14:paraId="0A56577B" w14:textId="77777777" w:rsidR="00806425" w:rsidRPr="00087E9F" w:rsidRDefault="00806425" w:rsidP="00806425">
            <w:pPr>
              <w:tabs>
                <w:tab w:val="left" w:pos="247"/>
              </w:tabs>
              <w:rPr>
                <w:color w:val="000000"/>
                <w:sz w:val="18"/>
                <w:szCs w:val="18"/>
              </w:rPr>
            </w:pPr>
            <w:r w:rsidRPr="00087E9F">
              <w:rPr>
                <w:color w:val="000000"/>
                <w:sz w:val="18"/>
                <w:szCs w:val="18"/>
              </w:rPr>
              <w:t>b)</w:t>
            </w:r>
            <w:r w:rsidRPr="00087E9F">
              <w:rPr>
                <w:color w:val="000000"/>
                <w:sz w:val="18"/>
                <w:szCs w:val="18"/>
              </w:rPr>
              <w:tab/>
              <w:t>pro dodatečné dodávky od původního dodavatele, které jsou určeny buď k částečnému nahrazení dodávek nebo zařízení, nebo k rozšíření stávajících dodávek nebo zařízení, jestliže by změna dodavatele nutila veřejného zadavatele získávat dodávky, které mají odlišné technické vlastnosti, což by mělo za následek neslučitelnost nebo nepřiměřené technické obtíže při provozu a údržbě; doba trvání takových veřejných zakázek a opakovaných veřejných zakázek nepřekročí zpravidla tři roky;</w:t>
            </w:r>
          </w:p>
          <w:p w14:paraId="2D66CD92" w14:textId="77777777" w:rsidR="00806425" w:rsidRPr="00087E9F" w:rsidRDefault="00806425" w:rsidP="00806425">
            <w:pPr>
              <w:jc w:val="both"/>
              <w:rPr>
                <w:vanish/>
                <w:color w:val="000000"/>
                <w:sz w:val="18"/>
                <w:szCs w:val="18"/>
              </w:rPr>
            </w:pPr>
          </w:p>
        </w:tc>
        <w:tc>
          <w:tcPr>
            <w:tcW w:w="994" w:type="dxa"/>
            <w:gridSpan w:val="2"/>
            <w:tcBorders>
              <w:top w:val="single" w:sz="4" w:space="0" w:color="auto"/>
              <w:left w:val="single" w:sz="18" w:space="0" w:color="auto"/>
              <w:bottom w:val="single" w:sz="4" w:space="0" w:color="auto"/>
              <w:right w:val="single" w:sz="4" w:space="0" w:color="auto"/>
            </w:tcBorders>
          </w:tcPr>
          <w:p w14:paraId="5BE9233E"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19F9ED20" w14:textId="77777777" w:rsidR="00806425" w:rsidRPr="00087E9F" w:rsidRDefault="00806425" w:rsidP="00806425">
            <w:pPr>
              <w:jc w:val="both"/>
              <w:rPr>
                <w:sz w:val="18"/>
                <w:szCs w:val="18"/>
              </w:rPr>
            </w:pPr>
            <w:r w:rsidRPr="00087E9F">
              <w:rPr>
                <w:sz w:val="18"/>
                <w:szCs w:val="18"/>
              </w:rPr>
              <w:t>§ 64 písm. b)</w:t>
            </w:r>
          </w:p>
        </w:tc>
        <w:tc>
          <w:tcPr>
            <w:tcW w:w="5103" w:type="dxa"/>
            <w:gridSpan w:val="4"/>
            <w:tcBorders>
              <w:top w:val="single" w:sz="4" w:space="0" w:color="auto"/>
              <w:left w:val="single" w:sz="4" w:space="0" w:color="auto"/>
              <w:bottom w:val="single" w:sz="4" w:space="0" w:color="auto"/>
              <w:right w:val="single" w:sz="4" w:space="0" w:color="auto"/>
            </w:tcBorders>
          </w:tcPr>
          <w:p w14:paraId="240A91CF" w14:textId="77777777" w:rsidR="00806425" w:rsidRPr="00087E9F" w:rsidRDefault="00806425" w:rsidP="00806425">
            <w:pPr>
              <w:jc w:val="both"/>
              <w:rPr>
                <w:sz w:val="18"/>
                <w:szCs w:val="18"/>
              </w:rPr>
            </w:pPr>
            <w:r w:rsidRPr="00087E9F">
              <w:rPr>
                <w:sz w:val="18"/>
                <w:szCs w:val="18"/>
              </w:rPr>
              <w:t xml:space="preserve">V případě veřejné zakázky na dodávky může zadavatel použít jednací řízení bez uveřejnění také pokud </w:t>
            </w:r>
          </w:p>
          <w:p w14:paraId="448879FB" w14:textId="77777777" w:rsidR="00806425" w:rsidRPr="00087E9F" w:rsidRDefault="00806425" w:rsidP="00806425">
            <w:pPr>
              <w:jc w:val="both"/>
              <w:rPr>
                <w:sz w:val="18"/>
                <w:szCs w:val="18"/>
              </w:rPr>
            </w:pPr>
            <w:r w:rsidRPr="00087E9F">
              <w:rPr>
                <w:sz w:val="18"/>
                <w:szCs w:val="18"/>
              </w:rPr>
              <w:t xml:space="preserve">b) jde o dodatečné dodávky od téhož dodavatele, které jsou určeny jako částečná náhrada předchozí dodávky nebo k rozšíření stávajícího rozsahu dodávky, a to za předpokladu, že by změna dodavatele nutila zadavatele pořizovat dodávky s odlišnými technickými vlastnostmi, což by mělo za následek neslučitelnost s původním plněním nebo by znamenaly nepřiměřené technické obtíže při provozu a údržbě; dodatečné dodávky podle tohoto písmene mohou být pořizovány nejdéle 3 roky od uzavření původní smlouvy, pokud delší doba není odůvodněna zvláštními okolnostmi, </w:t>
            </w:r>
          </w:p>
          <w:p w14:paraId="42BC6C79"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519A3313"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23A646EE" w14:textId="77777777" w:rsidR="00806425" w:rsidRPr="00087E9F" w:rsidRDefault="00806425" w:rsidP="00806425">
            <w:pPr>
              <w:jc w:val="both"/>
              <w:rPr>
                <w:sz w:val="18"/>
                <w:szCs w:val="18"/>
              </w:rPr>
            </w:pPr>
          </w:p>
        </w:tc>
      </w:tr>
      <w:tr w:rsidR="00806425" w:rsidRPr="00087E9F" w14:paraId="39E7976A"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2723F5D0" w14:textId="77777777" w:rsidR="00806425" w:rsidRPr="00087E9F" w:rsidRDefault="00806425" w:rsidP="00806425">
            <w:r w:rsidRPr="00087E9F">
              <w:rPr>
                <w:iCs/>
                <w:color w:val="000000"/>
                <w:sz w:val="18"/>
                <w:szCs w:val="18"/>
              </w:rPr>
              <w:t>čl. 32 odst. 3 písm. c)</w:t>
            </w:r>
          </w:p>
        </w:tc>
        <w:tc>
          <w:tcPr>
            <w:tcW w:w="5533" w:type="dxa"/>
            <w:gridSpan w:val="5"/>
            <w:tcBorders>
              <w:top w:val="single" w:sz="4" w:space="0" w:color="auto"/>
              <w:left w:val="single" w:sz="4" w:space="0" w:color="auto"/>
              <w:bottom w:val="single" w:sz="4" w:space="0" w:color="auto"/>
              <w:right w:val="single" w:sz="18" w:space="0" w:color="auto"/>
            </w:tcBorders>
          </w:tcPr>
          <w:p w14:paraId="2999F000" w14:textId="77777777" w:rsidR="00806425" w:rsidRPr="00087E9F" w:rsidRDefault="00806425" w:rsidP="00806425">
            <w:pPr>
              <w:tabs>
                <w:tab w:val="left" w:pos="247"/>
              </w:tabs>
              <w:rPr>
                <w:color w:val="000000"/>
                <w:sz w:val="18"/>
                <w:szCs w:val="18"/>
              </w:rPr>
            </w:pPr>
            <w:r w:rsidRPr="00087E9F">
              <w:rPr>
                <w:color w:val="000000"/>
                <w:sz w:val="18"/>
                <w:szCs w:val="18"/>
              </w:rPr>
              <w:t>c)</w:t>
            </w:r>
            <w:r w:rsidRPr="00087E9F">
              <w:rPr>
                <w:color w:val="000000"/>
                <w:sz w:val="18"/>
                <w:szCs w:val="18"/>
              </w:rPr>
              <w:tab/>
              <w:t>pro dodávky nabízené a nakupované na komoditních burzách;</w:t>
            </w:r>
          </w:p>
          <w:p w14:paraId="1198F5C3" w14:textId="77777777" w:rsidR="00806425" w:rsidRPr="00087E9F" w:rsidRDefault="00806425" w:rsidP="00806425">
            <w:pPr>
              <w:jc w:val="both"/>
              <w:rPr>
                <w:vanish/>
                <w:color w:val="000000"/>
                <w:sz w:val="18"/>
                <w:szCs w:val="18"/>
              </w:rPr>
            </w:pPr>
          </w:p>
        </w:tc>
        <w:tc>
          <w:tcPr>
            <w:tcW w:w="994" w:type="dxa"/>
            <w:gridSpan w:val="2"/>
            <w:tcBorders>
              <w:top w:val="single" w:sz="4" w:space="0" w:color="auto"/>
              <w:left w:val="single" w:sz="18" w:space="0" w:color="auto"/>
              <w:bottom w:val="single" w:sz="4" w:space="0" w:color="auto"/>
              <w:right w:val="single" w:sz="4" w:space="0" w:color="auto"/>
            </w:tcBorders>
          </w:tcPr>
          <w:p w14:paraId="3418F170"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3BF326FC" w14:textId="77777777" w:rsidR="00806425" w:rsidRPr="00087E9F" w:rsidRDefault="00806425" w:rsidP="00806425">
            <w:pPr>
              <w:jc w:val="both"/>
              <w:rPr>
                <w:sz w:val="18"/>
                <w:szCs w:val="18"/>
              </w:rPr>
            </w:pPr>
            <w:r w:rsidRPr="00087E9F">
              <w:rPr>
                <w:sz w:val="18"/>
                <w:szCs w:val="18"/>
              </w:rPr>
              <w:t>§ 64 písm. c)</w:t>
            </w:r>
          </w:p>
        </w:tc>
        <w:tc>
          <w:tcPr>
            <w:tcW w:w="5103" w:type="dxa"/>
            <w:gridSpan w:val="4"/>
            <w:tcBorders>
              <w:top w:val="single" w:sz="4" w:space="0" w:color="auto"/>
              <w:left w:val="single" w:sz="4" w:space="0" w:color="auto"/>
              <w:bottom w:val="single" w:sz="4" w:space="0" w:color="auto"/>
              <w:right w:val="single" w:sz="4" w:space="0" w:color="auto"/>
            </w:tcBorders>
          </w:tcPr>
          <w:p w14:paraId="7A2B6E74" w14:textId="77777777" w:rsidR="00806425" w:rsidRPr="00087E9F" w:rsidRDefault="00806425" w:rsidP="00806425">
            <w:pPr>
              <w:jc w:val="both"/>
              <w:rPr>
                <w:sz w:val="18"/>
                <w:szCs w:val="18"/>
              </w:rPr>
            </w:pPr>
            <w:r w:rsidRPr="00087E9F">
              <w:rPr>
                <w:sz w:val="18"/>
                <w:szCs w:val="18"/>
              </w:rPr>
              <w:t xml:space="preserve">V případě veřejné zakázky na dodávky může zadavatel použít jednací řízení bez uveřejnění také pokud </w:t>
            </w:r>
          </w:p>
          <w:p w14:paraId="6F396155" w14:textId="77777777" w:rsidR="00806425" w:rsidRPr="00087E9F" w:rsidRDefault="00806425" w:rsidP="00806425">
            <w:pPr>
              <w:jc w:val="both"/>
              <w:rPr>
                <w:sz w:val="18"/>
                <w:szCs w:val="18"/>
              </w:rPr>
            </w:pPr>
            <w:r w:rsidRPr="00087E9F">
              <w:rPr>
                <w:sz w:val="18"/>
                <w:szCs w:val="18"/>
              </w:rPr>
              <w:t>c) jde o dodávky kupované na komoditních burzách</w:t>
            </w:r>
            <w:r w:rsidRPr="00087E9F">
              <w:rPr>
                <w:sz w:val="18"/>
                <w:szCs w:val="18"/>
                <w:vertAlign w:val="superscript"/>
              </w:rPr>
              <w:t>23)</w:t>
            </w:r>
            <w:r w:rsidRPr="00087E9F">
              <w:rPr>
                <w:sz w:val="18"/>
                <w:szCs w:val="18"/>
              </w:rPr>
              <w:t>, nebo</w:t>
            </w:r>
          </w:p>
        </w:tc>
        <w:tc>
          <w:tcPr>
            <w:tcW w:w="869" w:type="dxa"/>
            <w:tcBorders>
              <w:top w:val="single" w:sz="4" w:space="0" w:color="auto"/>
              <w:left w:val="single" w:sz="4" w:space="0" w:color="auto"/>
              <w:bottom w:val="single" w:sz="4" w:space="0" w:color="auto"/>
              <w:right w:val="single" w:sz="4" w:space="0" w:color="auto"/>
            </w:tcBorders>
          </w:tcPr>
          <w:p w14:paraId="0757EA33"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52C064CB" w14:textId="77777777" w:rsidR="00806425" w:rsidRPr="00087E9F" w:rsidRDefault="00806425" w:rsidP="00806425">
            <w:pPr>
              <w:jc w:val="both"/>
              <w:rPr>
                <w:sz w:val="18"/>
                <w:szCs w:val="18"/>
              </w:rPr>
            </w:pPr>
          </w:p>
        </w:tc>
      </w:tr>
      <w:tr w:rsidR="00806425" w:rsidRPr="00087E9F" w14:paraId="6DA9962E"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04A884EB" w14:textId="77777777" w:rsidR="00806425" w:rsidRPr="00087E9F" w:rsidRDefault="00806425" w:rsidP="00806425">
            <w:r w:rsidRPr="00087E9F">
              <w:rPr>
                <w:iCs/>
                <w:color w:val="000000"/>
                <w:sz w:val="18"/>
                <w:szCs w:val="18"/>
              </w:rPr>
              <w:t>čl. 32 odst. 3 písm. d)</w:t>
            </w:r>
          </w:p>
        </w:tc>
        <w:tc>
          <w:tcPr>
            <w:tcW w:w="5533" w:type="dxa"/>
            <w:gridSpan w:val="5"/>
            <w:tcBorders>
              <w:top w:val="single" w:sz="4" w:space="0" w:color="auto"/>
              <w:left w:val="single" w:sz="4" w:space="0" w:color="auto"/>
              <w:bottom w:val="single" w:sz="4" w:space="0" w:color="auto"/>
              <w:right w:val="single" w:sz="18" w:space="0" w:color="auto"/>
            </w:tcBorders>
          </w:tcPr>
          <w:p w14:paraId="4FFFE2D1" w14:textId="77777777" w:rsidR="00806425" w:rsidRPr="00087E9F" w:rsidRDefault="00806425" w:rsidP="00806425">
            <w:pPr>
              <w:tabs>
                <w:tab w:val="left" w:pos="247"/>
              </w:tabs>
              <w:rPr>
                <w:color w:val="000000"/>
                <w:sz w:val="18"/>
                <w:szCs w:val="18"/>
              </w:rPr>
            </w:pPr>
            <w:r w:rsidRPr="00087E9F">
              <w:rPr>
                <w:color w:val="000000"/>
                <w:sz w:val="18"/>
                <w:szCs w:val="18"/>
              </w:rPr>
              <w:t>d)</w:t>
            </w:r>
            <w:r w:rsidRPr="00087E9F">
              <w:rPr>
                <w:color w:val="000000"/>
                <w:sz w:val="18"/>
                <w:szCs w:val="18"/>
              </w:rPr>
              <w:tab/>
              <w:t>pro nákup dodávek nebo služeb za zvláště výhodných podmínek od dodavatele, který s konečnou platností ukončuje svou obchodní činnost, nebo od likvidátorů v případě insolvenčního řízení, vyrovnání s věřiteli nebo podobného řízení podle vnitrostátních právních a správních předpisů.</w:t>
            </w:r>
          </w:p>
          <w:p w14:paraId="26AD55A7" w14:textId="77777777" w:rsidR="00806425" w:rsidRPr="00087E9F" w:rsidRDefault="00806425" w:rsidP="00806425">
            <w:pPr>
              <w:jc w:val="both"/>
              <w:rPr>
                <w:color w:val="000000"/>
                <w:sz w:val="18"/>
                <w:szCs w:val="18"/>
              </w:rPr>
            </w:pPr>
          </w:p>
        </w:tc>
        <w:tc>
          <w:tcPr>
            <w:tcW w:w="994" w:type="dxa"/>
            <w:gridSpan w:val="2"/>
            <w:tcBorders>
              <w:top w:val="single" w:sz="4" w:space="0" w:color="auto"/>
              <w:left w:val="single" w:sz="18" w:space="0" w:color="auto"/>
              <w:bottom w:val="single" w:sz="4" w:space="0" w:color="auto"/>
              <w:right w:val="single" w:sz="4" w:space="0" w:color="auto"/>
            </w:tcBorders>
          </w:tcPr>
          <w:p w14:paraId="62BBA675"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53EDB896" w14:textId="77777777" w:rsidR="00806425" w:rsidRPr="00087E9F" w:rsidRDefault="00806425" w:rsidP="00806425">
            <w:pPr>
              <w:jc w:val="both"/>
              <w:rPr>
                <w:sz w:val="18"/>
                <w:szCs w:val="18"/>
              </w:rPr>
            </w:pPr>
            <w:r w:rsidRPr="00087E9F">
              <w:rPr>
                <w:sz w:val="18"/>
                <w:szCs w:val="18"/>
              </w:rPr>
              <w:t>§ 64 písm. d)</w:t>
            </w:r>
          </w:p>
        </w:tc>
        <w:tc>
          <w:tcPr>
            <w:tcW w:w="5103" w:type="dxa"/>
            <w:gridSpan w:val="4"/>
            <w:tcBorders>
              <w:top w:val="single" w:sz="4" w:space="0" w:color="auto"/>
              <w:left w:val="single" w:sz="4" w:space="0" w:color="auto"/>
              <w:bottom w:val="single" w:sz="4" w:space="0" w:color="auto"/>
              <w:right w:val="single" w:sz="4" w:space="0" w:color="auto"/>
            </w:tcBorders>
          </w:tcPr>
          <w:p w14:paraId="61CF236A" w14:textId="77777777" w:rsidR="00806425" w:rsidRPr="00087E9F" w:rsidRDefault="00806425" w:rsidP="00806425">
            <w:pPr>
              <w:jc w:val="both"/>
              <w:rPr>
                <w:sz w:val="18"/>
                <w:szCs w:val="18"/>
              </w:rPr>
            </w:pPr>
            <w:r w:rsidRPr="00087E9F">
              <w:rPr>
                <w:sz w:val="18"/>
                <w:szCs w:val="18"/>
              </w:rPr>
              <w:t xml:space="preserve">V případě veřejné zakázky na dodávky může zadavatel použít jednací řízení bez uveřejnění také pokud </w:t>
            </w:r>
          </w:p>
          <w:p w14:paraId="628E79F0" w14:textId="77777777" w:rsidR="00806425" w:rsidRPr="00087E9F" w:rsidRDefault="00806425" w:rsidP="00806425">
            <w:pPr>
              <w:jc w:val="both"/>
              <w:rPr>
                <w:sz w:val="18"/>
                <w:szCs w:val="18"/>
              </w:rPr>
            </w:pPr>
            <w:r w:rsidRPr="00087E9F">
              <w:rPr>
                <w:sz w:val="18"/>
                <w:szCs w:val="18"/>
              </w:rPr>
              <w:t>d) jde o dodávky pořizované za zvláště výhodných podmínek od dodavatele, který je v likvidaci, nebo v případě, že je vůči dodavateli vedeno insolvenční řízení, od osoby oprávněné disponovat s majetkovou podstatou.</w:t>
            </w:r>
          </w:p>
        </w:tc>
        <w:tc>
          <w:tcPr>
            <w:tcW w:w="869" w:type="dxa"/>
            <w:tcBorders>
              <w:top w:val="single" w:sz="4" w:space="0" w:color="auto"/>
              <w:left w:val="single" w:sz="4" w:space="0" w:color="auto"/>
              <w:bottom w:val="single" w:sz="4" w:space="0" w:color="auto"/>
              <w:right w:val="single" w:sz="4" w:space="0" w:color="auto"/>
            </w:tcBorders>
          </w:tcPr>
          <w:p w14:paraId="0EE8E3A0"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17713922" w14:textId="77777777" w:rsidR="00806425" w:rsidRPr="00087E9F" w:rsidRDefault="00806425" w:rsidP="00806425">
            <w:pPr>
              <w:jc w:val="both"/>
              <w:rPr>
                <w:sz w:val="18"/>
                <w:szCs w:val="18"/>
              </w:rPr>
            </w:pPr>
          </w:p>
        </w:tc>
      </w:tr>
      <w:tr w:rsidR="00806425" w:rsidRPr="00087E9F" w14:paraId="713E6C9B"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1DF351D5" w14:textId="77777777" w:rsidR="00806425" w:rsidRPr="00087E9F" w:rsidRDefault="00806425" w:rsidP="00806425">
            <w:pPr>
              <w:rPr>
                <w:sz w:val="18"/>
                <w:szCs w:val="18"/>
              </w:rPr>
            </w:pPr>
            <w:r w:rsidRPr="00087E9F">
              <w:rPr>
                <w:iCs/>
                <w:color w:val="000000"/>
                <w:sz w:val="18"/>
                <w:szCs w:val="18"/>
              </w:rPr>
              <w:t>čl. 32 odst. 4</w:t>
            </w:r>
          </w:p>
        </w:tc>
        <w:tc>
          <w:tcPr>
            <w:tcW w:w="5533" w:type="dxa"/>
            <w:gridSpan w:val="5"/>
            <w:tcBorders>
              <w:top w:val="single" w:sz="4" w:space="0" w:color="auto"/>
              <w:left w:val="single" w:sz="4" w:space="0" w:color="auto"/>
              <w:bottom w:val="single" w:sz="4" w:space="0" w:color="auto"/>
              <w:right w:val="single" w:sz="18" w:space="0" w:color="auto"/>
            </w:tcBorders>
          </w:tcPr>
          <w:p w14:paraId="1A971A3E" w14:textId="77777777" w:rsidR="00806425" w:rsidRPr="00087E9F" w:rsidRDefault="00806425" w:rsidP="00806425">
            <w:pPr>
              <w:jc w:val="both"/>
              <w:rPr>
                <w:color w:val="000000"/>
                <w:sz w:val="18"/>
                <w:szCs w:val="18"/>
              </w:rPr>
            </w:pPr>
            <w:r w:rsidRPr="00087E9F">
              <w:rPr>
                <w:color w:val="000000"/>
                <w:sz w:val="18"/>
                <w:szCs w:val="18"/>
              </w:rPr>
              <w:t>4.   Jednací řízení bez uveřejnění může být použito v případě veřejných zakázek na služby, jestliže dotčená veřejná zakázka následuje po soutěži o návrh organizované v souladu s touto směrnicí a má být v souladu s pravidly pro soutěž o návrh zadána vítězi nebo jednomu z vítězů takové soutěže o návrh; v druhém jmenovaném případě musí být k účasti na jednání vyzváni všichni vítězové.</w:t>
            </w:r>
          </w:p>
        </w:tc>
        <w:tc>
          <w:tcPr>
            <w:tcW w:w="994" w:type="dxa"/>
            <w:gridSpan w:val="2"/>
            <w:tcBorders>
              <w:top w:val="single" w:sz="4" w:space="0" w:color="auto"/>
              <w:left w:val="single" w:sz="18" w:space="0" w:color="auto"/>
              <w:bottom w:val="single" w:sz="4" w:space="0" w:color="auto"/>
              <w:right w:val="single" w:sz="4" w:space="0" w:color="auto"/>
            </w:tcBorders>
          </w:tcPr>
          <w:p w14:paraId="31D68967"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0E61F5D5" w14:textId="77777777" w:rsidR="00806425" w:rsidRPr="00087E9F" w:rsidRDefault="00806425" w:rsidP="00806425">
            <w:pPr>
              <w:jc w:val="both"/>
              <w:rPr>
                <w:sz w:val="18"/>
                <w:szCs w:val="18"/>
              </w:rPr>
            </w:pPr>
            <w:r w:rsidRPr="00087E9F">
              <w:rPr>
                <w:sz w:val="18"/>
                <w:szCs w:val="18"/>
              </w:rPr>
              <w:t>§ 65 odst. 1</w:t>
            </w:r>
          </w:p>
        </w:tc>
        <w:tc>
          <w:tcPr>
            <w:tcW w:w="5103" w:type="dxa"/>
            <w:gridSpan w:val="4"/>
            <w:tcBorders>
              <w:top w:val="single" w:sz="4" w:space="0" w:color="auto"/>
              <w:left w:val="single" w:sz="4" w:space="0" w:color="auto"/>
              <w:bottom w:val="single" w:sz="4" w:space="0" w:color="auto"/>
              <w:right w:val="single" w:sz="4" w:space="0" w:color="auto"/>
            </w:tcBorders>
          </w:tcPr>
          <w:p w14:paraId="5F20B5CF" w14:textId="77777777" w:rsidR="00806425" w:rsidRPr="00087E9F" w:rsidRDefault="00806425" w:rsidP="00806425">
            <w:pPr>
              <w:jc w:val="both"/>
              <w:rPr>
                <w:sz w:val="18"/>
                <w:szCs w:val="18"/>
              </w:rPr>
            </w:pPr>
            <w:r w:rsidRPr="00087E9F">
              <w:rPr>
                <w:sz w:val="18"/>
                <w:szCs w:val="18"/>
              </w:rPr>
              <w:t xml:space="preserve">V případě veřejné zakázky na služby může zadavatel použít jednací řízení bez uveřejnění rovněž pokud je veřejná zakázka zadávána v návaznosti na soutěž o návrh podle § 143, podle jejíchž pravidel má zadavatel v úmyslu veřejnou zakázku zadat účastníkovi soutěže o návrh, jehož návrh bude vybrán. V případě více vybraných návrhů zadavatel vyzve k jednání v jednacím řízení bez uveřejnění všechny účastníky soutěže o návrh, jejichž návrhy byly vybrány. </w:t>
            </w:r>
          </w:p>
        </w:tc>
        <w:tc>
          <w:tcPr>
            <w:tcW w:w="869" w:type="dxa"/>
            <w:tcBorders>
              <w:top w:val="single" w:sz="4" w:space="0" w:color="auto"/>
              <w:left w:val="single" w:sz="4" w:space="0" w:color="auto"/>
              <w:bottom w:val="single" w:sz="4" w:space="0" w:color="auto"/>
              <w:right w:val="single" w:sz="4" w:space="0" w:color="auto"/>
            </w:tcBorders>
          </w:tcPr>
          <w:p w14:paraId="04EBA058" w14:textId="77777777" w:rsidR="00806425" w:rsidRPr="00087E9F" w:rsidRDefault="00806425" w:rsidP="00806425">
            <w:pPr>
              <w:jc w:val="both"/>
              <w:rPr>
                <w:sz w:val="18"/>
                <w:szCs w:val="18"/>
              </w:rPr>
            </w:pPr>
            <w:r w:rsidRPr="00087E9F">
              <w:rPr>
                <w:sz w:val="18"/>
                <w:szCs w:val="18"/>
              </w:rPr>
              <w:t>PT</w:t>
            </w:r>
          </w:p>
          <w:p w14:paraId="5E72F0C9" w14:textId="77777777" w:rsidR="00806425" w:rsidRPr="00087E9F" w:rsidRDefault="00806425" w:rsidP="00806425">
            <w:pPr>
              <w:jc w:val="both"/>
              <w:rPr>
                <w:sz w:val="18"/>
                <w:szCs w:val="18"/>
              </w:rPr>
            </w:pPr>
          </w:p>
        </w:tc>
        <w:tc>
          <w:tcPr>
            <w:tcW w:w="1048" w:type="dxa"/>
            <w:tcBorders>
              <w:top w:val="single" w:sz="4" w:space="0" w:color="auto"/>
              <w:left w:val="single" w:sz="4" w:space="0" w:color="auto"/>
              <w:bottom w:val="single" w:sz="4" w:space="0" w:color="auto"/>
              <w:right w:val="single" w:sz="4" w:space="0" w:color="auto"/>
            </w:tcBorders>
          </w:tcPr>
          <w:p w14:paraId="7A8C3E49" w14:textId="77777777" w:rsidR="00806425" w:rsidRPr="00087E9F" w:rsidRDefault="00806425" w:rsidP="00806425">
            <w:pPr>
              <w:jc w:val="both"/>
              <w:rPr>
                <w:sz w:val="18"/>
                <w:szCs w:val="18"/>
              </w:rPr>
            </w:pPr>
          </w:p>
        </w:tc>
      </w:tr>
      <w:tr w:rsidR="00806425" w:rsidRPr="00087E9F" w14:paraId="6F23306B"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02D95A58" w14:textId="77777777" w:rsidR="00806425" w:rsidRPr="00087E9F" w:rsidRDefault="00806425" w:rsidP="00806425">
            <w:pPr>
              <w:rPr>
                <w:sz w:val="18"/>
                <w:szCs w:val="18"/>
              </w:rPr>
            </w:pPr>
            <w:r w:rsidRPr="00087E9F">
              <w:rPr>
                <w:iCs/>
                <w:color w:val="000000"/>
                <w:sz w:val="18"/>
                <w:szCs w:val="18"/>
              </w:rPr>
              <w:t>čl. 32 odst. 5</w:t>
            </w:r>
          </w:p>
        </w:tc>
        <w:tc>
          <w:tcPr>
            <w:tcW w:w="5533" w:type="dxa"/>
            <w:gridSpan w:val="5"/>
            <w:tcBorders>
              <w:top w:val="single" w:sz="4" w:space="0" w:color="auto"/>
              <w:left w:val="single" w:sz="4" w:space="0" w:color="auto"/>
              <w:bottom w:val="nil"/>
              <w:right w:val="single" w:sz="18" w:space="0" w:color="auto"/>
            </w:tcBorders>
          </w:tcPr>
          <w:p w14:paraId="676B81F6" w14:textId="77777777" w:rsidR="00806425" w:rsidRPr="00087E9F" w:rsidRDefault="00806425" w:rsidP="00806425">
            <w:pPr>
              <w:jc w:val="both"/>
              <w:rPr>
                <w:color w:val="000000"/>
                <w:sz w:val="18"/>
                <w:szCs w:val="18"/>
              </w:rPr>
            </w:pPr>
            <w:r w:rsidRPr="00087E9F">
              <w:rPr>
                <w:color w:val="000000"/>
                <w:sz w:val="18"/>
                <w:szCs w:val="18"/>
              </w:rPr>
              <w:t>5.   Jednací řízení bez uveřejnění může být použito v případě nových stavebních prací nebo služeb, které spočívají v opakování podobných stavebních prací nebo služeb svěřených hospodářskému subjektu, kterému stejný veřejný zadavatel zadal původní veřejnou zakázku, za předpokladu, že tyto stavební práce nebo služby odpovídají základnímu projektu, na který byla zadána původní veřejná zakázka v řízení podle čl. 26 odst. 1. Základní projekt uvádí rozsah případných dodatečných stavebních prací nebo služeb a podmínky, za nichž budou zadány.</w:t>
            </w:r>
          </w:p>
          <w:p w14:paraId="2265A9B7" w14:textId="77777777" w:rsidR="00806425" w:rsidRPr="00087E9F" w:rsidRDefault="00806425" w:rsidP="00806425">
            <w:pPr>
              <w:jc w:val="both"/>
              <w:rPr>
                <w:color w:val="000000"/>
                <w:sz w:val="18"/>
                <w:szCs w:val="18"/>
              </w:rPr>
            </w:pPr>
            <w:r w:rsidRPr="00087E9F">
              <w:rPr>
                <w:color w:val="000000"/>
                <w:sz w:val="18"/>
                <w:szCs w:val="18"/>
              </w:rPr>
              <w:t xml:space="preserve">Možnost použití tohoto řízení se uvádí již při oznámení zařazení prvního projektu do soutěže a veřejní zadavatelé vezmou v úvahu celkové </w:t>
            </w:r>
            <w:r w:rsidRPr="00087E9F">
              <w:rPr>
                <w:color w:val="000000"/>
                <w:sz w:val="18"/>
                <w:szCs w:val="18"/>
              </w:rPr>
              <w:lastRenderedPageBreak/>
              <w:t>odhadované náklady na následné stavební práce a služby při použití článku 4.</w:t>
            </w:r>
          </w:p>
          <w:p w14:paraId="312C98D0" w14:textId="77777777" w:rsidR="00806425" w:rsidRPr="00087E9F" w:rsidRDefault="00806425" w:rsidP="00806425">
            <w:pPr>
              <w:jc w:val="both"/>
              <w:rPr>
                <w:color w:val="000000"/>
                <w:sz w:val="18"/>
                <w:szCs w:val="18"/>
              </w:rPr>
            </w:pPr>
            <w:r w:rsidRPr="00087E9F">
              <w:rPr>
                <w:color w:val="000000"/>
                <w:sz w:val="18"/>
                <w:szCs w:val="18"/>
              </w:rPr>
              <w:t>Toto zadávací řízení lze použít pouze v průběhu tří let následujících po uzavření smlouvy na původní veřejnou zakázku.</w:t>
            </w:r>
          </w:p>
        </w:tc>
        <w:tc>
          <w:tcPr>
            <w:tcW w:w="994" w:type="dxa"/>
            <w:gridSpan w:val="2"/>
            <w:tcBorders>
              <w:top w:val="single" w:sz="4" w:space="0" w:color="auto"/>
              <w:left w:val="single" w:sz="18" w:space="0" w:color="auto"/>
              <w:bottom w:val="nil"/>
              <w:right w:val="single" w:sz="4" w:space="0" w:color="auto"/>
            </w:tcBorders>
          </w:tcPr>
          <w:p w14:paraId="16EF3A68" w14:textId="77777777" w:rsidR="00806425" w:rsidRPr="00087E9F" w:rsidRDefault="00806425" w:rsidP="00806425">
            <w:r w:rsidRPr="00087E9F">
              <w:rPr>
                <w:sz w:val="18"/>
                <w:szCs w:val="18"/>
              </w:rPr>
              <w:lastRenderedPageBreak/>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72A06F43" w14:textId="77777777" w:rsidR="00806425" w:rsidRPr="00087E9F" w:rsidRDefault="00806425" w:rsidP="00806425">
            <w:pPr>
              <w:jc w:val="both"/>
              <w:rPr>
                <w:sz w:val="18"/>
                <w:szCs w:val="18"/>
              </w:rPr>
            </w:pPr>
            <w:r w:rsidRPr="00087E9F">
              <w:rPr>
                <w:sz w:val="18"/>
                <w:szCs w:val="18"/>
              </w:rPr>
              <w:t>§ 66</w:t>
            </w:r>
          </w:p>
        </w:tc>
        <w:tc>
          <w:tcPr>
            <w:tcW w:w="5103" w:type="dxa"/>
            <w:gridSpan w:val="4"/>
            <w:tcBorders>
              <w:top w:val="single" w:sz="4" w:space="0" w:color="auto"/>
              <w:left w:val="single" w:sz="4" w:space="0" w:color="auto"/>
              <w:bottom w:val="nil"/>
              <w:right w:val="single" w:sz="4" w:space="0" w:color="auto"/>
            </w:tcBorders>
          </w:tcPr>
          <w:p w14:paraId="0FD9421F" w14:textId="77777777" w:rsidR="00806425" w:rsidRPr="00087E9F" w:rsidRDefault="00806425" w:rsidP="00806425">
            <w:pPr>
              <w:jc w:val="both"/>
              <w:rPr>
                <w:b/>
                <w:sz w:val="18"/>
                <w:szCs w:val="18"/>
              </w:rPr>
            </w:pPr>
            <w:r w:rsidRPr="00087E9F">
              <w:rPr>
                <w:b/>
                <w:sz w:val="18"/>
                <w:szCs w:val="18"/>
              </w:rPr>
              <w:t>Podmínky použití pro veřejné zakázky na služby nebo stavební práce</w:t>
            </w:r>
          </w:p>
          <w:p w14:paraId="1CCA5E94" w14:textId="77777777" w:rsidR="00806425" w:rsidRPr="00087E9F" w:rsidRDefault="00806425" w:rsidP="00806425">
            <w:pPr>
              <w:jc w:val="both"/>
              <w:rPr>
                <w:sz w:val="18"/>
                <w:szCs w:val="18"/>
              </w:rPr>
            </w:pPr>
            <w:r w:rsidRPr="00087E9F">
              <w:rPr>
                <w:sz w:val="18"/>
                <w:szCs w:val="18"/>
              </w:rPr>
              <w:t>V případě veřejné zakázky na služby nebo stavební práce může zadavatel použít jednací řízení bez uveřejnění  rovněž pokud jde o nové služby nebo nové stavební práce spočívající v opakování obdobných služeb nebo stavebních prací jako v původní veřejné zakázce a odpovídající původní veřejné zakázce, a to za předpokladu, že</w:t>
            </w:r>
          </w:p>
          <w:p w14:paraId="1A9B19E7" w14:textId="77777777" w:rsidR="00806425" w:rsidRPr="00087E9F" w:rsidRDefault="00806425" w:rsidP="00806425">
            <w:pPr>
              <w:jc w:val="both"/>
              <w:rPr>
                <w:sz w:val="18"/>
                <w:szCs w:val="18"/>
              </w:rPr>
            </w:pPr>
            <w:r w:rsidRPr="00087E9F">
              <w:rPr>
                <w:sz w:val="18"/>
                <w:szCs w:val="18"/>
              </w:rPr>
              <w:t>a) nové služby nebo nové stavební práce budou zadány témuž dodavateli,</w:t>
            </w:r>
          </w:p>
          <w:p w14:paraId="4B3D66FE" w14:textId="77777777" w:rsidR="00806425" w:rsidRPr="00087E9F" w:rsidRDefault="00806425" w:rsidP="00806425">
            <w:pPr>
              <w:jc w:val="both"/>
              <w:rPr>
                <w:sz w:val="18"/>
                <w:szCs w:val="18"/>
              </w:rPr>
            </w:pPr>
            <w:r w:rsidRPr="00087E9F">
              <w:rPr>
                <w:sz w:val="18"/>
                <w:szCs w:val="18"/>
              </w:rPr>
              <w:lastRenderedPageBreak/>
              <w:t>b) v zadávací dokumentaci původního zadávacího řízení, jehož zahájení bylo uveřejněno způsobem podle § 212 nebo § 53 odst. 1, byla podle § 100 odst. 3 uvedena možnost zadat veřejnou zakázku na nové služby nebo nové stavební práce v jednacím řízení bez uveřejnění a zároveň byl uveden rozsah nových služeb nebo nových stavebních prací,</w:t>
            </w:r>
          </w:p>
          <w:p w14:paraId="0DA50155" w14:textId="77777777" w:rsidR="00806425" w:rsidRPr="00087E9F" w:rsidRDefault="00806425" w:rsidP="00806425">
            <w:pPr>
              <w:jc w:val="both"/>
              <w:rPr>
                <w:sz w:val="18"/>
                <w:szCs w:val="18"/>
              </w:rPr>
            </w:pPr>
            <w:r w:rsidRPr="00087E9F">
              <w:rPr>
                <w:sz w:val="18"/>
                <w:szCs w:val="18"/>
              </w:rPr>
              <w:t>c) předpokládaná hodnota veřejné zakázky na nové služby nebo nové stavební práce byla zahrnuta podle § 16 odst. 3 do předpokládané hodnoty původní veřejné zakázky,</w:t>
            </w:r>
          </w:p>
          <w:p w14:paraId="0E30D24E" w14:textId="77777777" w:rsidR="00806425" w:rsidRPr="00087E9F" w:rsidRDefault="00806425" w:rsidP="00806425">
            <w:pPr>
              <w:jc w:val="both"/>
              <w:rPr>
                <w:sz w:val="18"/>
                <w:szCs w:val="18"/>
              </w:rPr>
            </w:pPr>
            <w:r w:rsidRPr="00087E9F">
              <w:rPr>
                <w:sz w:val="18"/>
                <w:szCs w:val="18"/>
              </w:rPr>
              <w:t>d) jednací řízení bez uveřejnění bude zahájeno do 3 let ode dne uzavření smlouvy na původní veřejnou zakázku a</w:t>
            </w:r>
          </w:p>
          <w:p w14:paraId="0200A533" w14:textId="77777777" w:rsidR="00806425" w:rsidRPr="00087E9F" w:rsidRDefault="00806425" w:rsidP="00806425">
            <w:pPr>
              <w:jc w:val="both"/>
              <w:rPr>
                <w:sz w:val="18"/>
                <w:szCs w:val="18"/>
              </w:rPr>
            </w:pPr>
            <w:r w:rsidRPr="00087E9F">
              <w:rPr>
                <w:sz w:val="18"/>
                <w:szCs w:val="18"/>
              </w:rPr>
              <w:t xml:space="preserve">e) skutečná cena bez daně z přidané hodnoty veřejné zakázky za nové služby nebo nové stavební práce nepřesáhne o více než 30 % jejich předpokládanou hodnotu </w:t>
            </w:r>
            <w:r>
              <w:rPr>
                <w:sz w:val="18"/>
                <w:szCs w:val="18"/>
              </w:rPr>
              <w:t xml:space="preserve">podle písmene c) </w:t>
            </w:r>
            <w:r w:rsidRPr="00087E9F">
              <w:rPr>
                <w:sz w:val="18"/>
                <w:szCs w:val="18"/>
              </w:rPr>
              <w:t>ani nepřesahuje 30 % ceny původní veřejné zakázky.</w:t>
            </w:r>
          </w:p>
        </w:tc>
        <w:tc>
          <w:tcPr>
            <w:tcW w:w="869" w:type="dxa"/>
            <w:tcBorders>
              <w:top w:val="single" w:sz="4" w:space="0" w:color="auto"/>
              <w:left w:val="single" w:sz="4" w:space="0" w:color="auto"/>
              <w:bottom w:val="nil"/>
              <w:right w:val="single" w:sz="4" w:space="0" w:color="auto"/>
            </w:tcBorders>
          </w:tcPr>
          <w:p w14:paraId="6DCE451B" w14:textId="77777777" w:rsidR="00806425" w:rsidRPr="00087E9F" w:rsidRDefault="00806425" w:rsidP="00806425">
            <w:pPr>
              <w:jc w:val="both"/>
              <w:rPr>
                <w:sz w:val="18"/>
                <w:szCs w:val="18"/>
              </w:rPr>
            </w:pPr>
            <w:r w:rsidRPr="00087E9F">
              <w:rPr>
                <w:sz w:val="18"/>
                <w:szCs w:val="18"/>
              </w:rPr>
              <w:lastRenderedPageBreak/>
              <w:t>PT</w:t>
            </w:r>
          </w:p>
        </w:tc>
        <w:tc>
          <w:tcPr>
            <w:tcW w:w="1048" w:type="dxa"/>
            <w:tcBorders>
              <w:top w:val="single" w:sz="4" w:space="0" w:color="auto"/>
              <w:left w:val="single" w:sz="4" w:space="0" w:color="auto"/>
              <w:bottom w:val="nil"/>
              <w:right w:val="single" w:sz="4" w:space="0" w:color="auto"/>
            </w:tcBorders>
          </w:tcPr>
          <w:p w14:paraId="1D3E03C4" w14:textId="77777777" w:rsidR="00806425" w:rsidRPr="00087E9F" w:rsidRDefault="00806425" w:rsidP="00806425">
            <w:pPr>
              <w:jc w:val="both"/>
              <w:rPr>
                <w:sz w:val="18"/>
                <w:szCs w:val="18"/>
              </w:rPr>
            </w:pPr>
          </w:p>
        </w:tc>
      </w:tr>
      <w:tr w:rsidR="00806425" w:rsidRPr="00087E9F" w14:paraId="3948E16D"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34057E3F" w14:textId="77777777" w:rsidR="00806425" w:rsidRPr="00087E9F" w:rsidRDefault="00806425" w:rsidP="00806425">
            <w:pPr>
              <w:rPr>
                <w:sz w:val="18"/>
                <w:szCs w:val="18"/>
              </w:rPr>
            </w:pPr>
            <w:r w:rsidRPr="00087E9F">
              <w:rPr>
                <w:iCs/>
                <w:color w:val="000000"/>
                <w:sz w:val="18"/>
                <w:szCs w:val="18"/>
              </w:rPr>
              <w:t>čl. 33 odst. 1 pododstavec 1</w:t>
            </w:r>
          </w:p>
        </w:tc>
        <w:tc>
          <w:tcPr>
            <w:tcW w:w="5533" w:type="dxa"/>
            <w:gridSpan w:val="5"/>
            <w:tcBorders>
              <w:top w:val="single" w:sz="4" w:space="0" w:color="auto"/>
              <w:left w:val="single" w:sz="4" w:space="0" w:color="auto"/>
              <w:bottom w:val="nil"/>
              <w:right w:val="single" w:sz="18" w:space="0" w:color="auto"/>
            </w:tcBorders>
          </w:tcPr>
          <w:p w14:paraId="51C8F6A6" w14:textId="77777777" w:rsidR="00806425" w:rsidRPr="00087E9F" w:rsidRDefault="00806425" w:rsidP="00806425">
            <w:pPr>
              <w:jc w:val="both"/>
              <w:rPr>
                <w:color w:val="000000"/>
                <w:sz w:val="18"/>
                <w:szCs w:val="18"/>
              </w:rPr>
            </w:pPr>
            <w:r w:rsidRPr="00087E9F">
              <w:rPr>
                <w:b/>
                <w:bCs/>
                <w:color w:val="000000"/>
                <w:sz w:val="18"/>
                <w:szCs w:val="18"/>
              </w:rPr>
              <w:t>Rámcové dohody</w:t>
            </w:r>
            <w:r w:rsidRPr="00087E9F">
              <w:rPr>
                <w:color w:val="000000"/>
                <w:sz w:val="18"/>
                <w:szCs w:val="18"/>
              </w:rPr>
              <w:t xml:space="preserve"> </w:t>
            </w:r>
          </w:p>
          <w:p w14:paraId="25AB2E40" w14:textId="77777777" w:rsidR="00806425" w:rsidRPr="00087E9F" w:rsidRDefault="00806425" w:rsidP="00806425">
            <w:pPr>
              <w:jc w:val="both"/>
              <w:rPr>
                <w:color w:val="000000"/>
                <w:sz w:val="18"/>
                <w:szCs w:val="18"/>
              </w:rPr>
            </w:pPr>
            <w:r w:rsidRPr="00087E9F">
              <w:rPr>
                <w:color w:val="000000"/>
                <w:sz w:val="18"/>
                <w:szCs w:val="18"/>
              </w:rPr>
              <w:t>1.   Veřejní zadavatelé mohou uzavírat rámcové dohody, pokud při tom použijí postupy stanovené touto směrnicí.</w:t>
            </w:r>
          </w:p>
        </w:tc>
        <w:tc>
          <w:tcPr>
            <w:tcW w:w="994" w:type="dxa"/>
            <w:gridSpan w:val="2"/>
            <w:tcBorders>
              <w:top w:val="single" w:sz="4" w:space="0" w:color="auto"/>
              <w:left w:val="single" w:sz="18" w:space="0" w:color="auto"/>
              <w:bottom w:val="nil"/>
              <w:right w:val="single" w:sz="4" w:space="0" w:color="auto"/>
            </w:tcBorders>
          </w:tcPr>
          <w:p w14:paraId="331A0EF7"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09BCD8AD" w14:textId="77777777" w:rsidR="00806425" w:rsidRPr="00087E9F" w:rsidRDefault="00806425" w:rsidP="00806425">
            <w:pPr>
              <w:jc w:val="both"/>
              <w:rPr>
                <w:sz w:val="18"/>
                <w:szCs w:val="18"/>
              </w:rPr>
            </w:pPr>
            <w:r w:rsidRPr="00087E9F">
              <w:rPr>
                <w:sz w:val="18"/>
                <w:szCs w:val="18"/>
              </w:rPr>
              <w:t>§ 131 odst. 2</w:t>
            </w:r>
          </w:p>
        </w:tc>
        <w:tc>
          <w:tcPr>
            <w:tcW w:w="5103" w:type="dxa"/>
            <w:gridSpan w:val="4"/>
            <w:tcBorders>
              <w:top w:val="single" w:sz="4" w:space="0" w:color="auto"/>
              <w:left w:val="single" w:sz="4" w:space="0" w:color="auto"/>
              <w:bottom w:val="nil"/>
              <w:right w:val="single" w:sz="4" w:space="0" w:color="auto"/>
            </w:tcBorders>
          </w:tcPr>
          <w:p w14:paraId="2CD10824" w14:textId="77777777" w:rsidR="00806425" w:rsidRPr="00087E9F" w:rsidRDefault="00806425" w:rsidP="00806425">
            <w:pPr>
              <w:jc w:val="both"/>
              <w:rPr>
                <w:sz w:val="18"/>
                <w:szCs w:val="18"/>
              </w:rPr>
            </w:pPr>
            <w:r w:rsidRPr="00087E9F">
              <w:rPr>
                <w:sz w:val="18"/>
                <w:szCs w:val="18"/>
              </w:rPr>
              <w:t>Zadavatel může uzavřít rámcovou dohodu pouze na základě zadávacího řízení, které by byl oprávněn použít na veřejnou zakázku obdobného předmětu a předpokládané hodnoty.</w:t>
            </w:r>
          </w:p>
        </w:tc>
        <w:tc>
          <w:tcPr>
            <w:tcW w:w="869" w:type="dxa"/>
            <w:tcBorders>
              <w:top w:val="single" w:sz="4" w:space="0" w:color="auto"/>
              <w:left w:val="single" w:sz="4" w:space="0" w:color="auto"/>
              <w:bottom w:val="nil"/>
              <w:right w:val="single" w:sz="4" w:space="0" w:color="auto"/>
            </w:tcBorders>
          </w:tcPr>
          <w:p w14:paraId="6A3215C2"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1E7994A9" w14:textId="77777777" w:rsidR="00806425" w:rsidRPr="00087E9F" w:rsidRDefault="00806425" w:rsidP="00806425">
            <w:pPr>
              <w:jc w:val="both"/>
              <w:rPr>
                <w:sz w:val="18"/>
                <w:szCs w:val="18"/>
              </w:rPr>
            </w:pPr>
          </w:p>
        </w:tc>
      </w:tr>
      <w:tr w:rsidR="00806425" w:rsidRPr="00087E9F" w14:paraId="14636B0F"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3BFCD7C2"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6DEDFA0D"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5D9EB6FD" w14:textId="77777777" w:rsidR="00806425" w:rsidRPr="00087E9F" w:rsidRDefault="00806425" w:rsidP="00806425">
            <w:pPr>
              <w:rPr>
                <w:sz w:val="18"/>
                <w:szCs w:val="18"/>
              </w:rPr>
            </w:pPr>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2CDEE1E7" w14:textId="77777777" w:rsidR="00806425" w:rsidRPr="00087E9F" w:rsidRDefault="00806425" w:rsidP="00806425">
            <w:pPr>
              <w:jc w:val="both"/>
              <w:rPr>
                <w:sz w:val="18"/>
                <w:szCs w:val="18"/>
              </w:rPr>
            </w:pPr>
            <w:r w:rsidRPr="00087E9F">
              <w:rPr>
                <w:sz w:val="18"/>
                <w:szCs w:val="18"/>
              </w:rPr>
              <w:t>§ 132 odst. 1</w:t>
            </w:r>
          </w:p>
        </w:tc>
        <w:tc>
          <w:tcPr>
            <w:tcW w:w="5103" w:type="dxa"/>
            <w:gridSpan w:val="4"/>
            <w:tcBorders>
              <w:top w:val="nil"/>
              <w:left w:val="single" w:sz="4" w:space="0" w:color="auto"/>
              <w:bottom w:val="nil"/>
              <w:right w:val="single" w:sz="4" w:space="0" w:color="auto"/>
            </w:tcBorders>
          </w:tcPr>
          <w:p w14:paraId="7D8D1429" w14:textId="77777777" w:rsidR="00806425" w:rsidRPr="00087E9F" w:rsidRDefault="00806425" w:rsidP="00806425">
            <w:pPr>
              <w:jc w:val="both"/>
              <w:rPr>
                <w:sz w:val="18"/>
                <w:szCs w:val="18"/>
              </w:rPr>
            </w:pPr>
            <w:r w:rsidRPr="002B38BA">
              <w:rPr>
                <w:sz w:val="18"/>
                <w:szCs w:val="18"/>
              </w:rPr>
              <w:t>Pro postup v zadávacím řízení, jehož cílem je uzavření rámcové dohody, se použijí pravidla pro podlimitní, nadlimitní nebo zjednodušený režim, není-li stanoveno v této části jinak.</w:t>
            </w:r>
          </w:p>
        </w:tc>
        <w:tc>
          <w:tcPr>
            <w:tcW w:w="869" w:type="dxa"/>
            <w:tcBorders>
              <w:top w:val="nil"/>
              <w:left w:val="single" w:sz="4" w:space="0" w:color="auto"/>
              <w:bottom w:val="nil"/>
              <w:right w:val="single" w:sz="4" w:space="0" w:color="auto"/>
            </w:tcBorders>
          </w:tcPr>
          <w:p w14:paraId="284B6068"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6EBE44D4" w14:textId="77777777" w:rsidR="00806425" w:rsidRPr="00087E9F" w:rsidRDefault="00806425" w:rsidP="00806425">
            <w:pPr>
              <w:jc w:val="both"/>
              <w:rPr>
                <w:sz w:val="18"/>
                <w:szCs w:val="18"/>
              </w:rPr>
            </w:pPr>
          </w:p>
        </w:tc>
      </w:tr>
      <w:tr w:rsidR="00806425" w:rsidRPr="00087E9F" w14:paraId="06F9D223"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450EE39C" w14:textId="77777777" w:rsidR="00806425" w:rsidRPr="00087E9F" w:rsidRDefault="00806425" w:rsidP="00806425">
            <w:pPr>
              <w:rPr>
                <w:sz w:val="18"/>
                <w:szCs w:val="18"/>
              </w:rPr>
            </w:pPr>
            <w:r w:rsidRPr="00087E9F">
              <w:rPr>
                <w:iCs/>
                <w:color w:val="000000"/>
                <w:sz w:val="18"/>
                <w:szCs w:val="18"/>
              </w:rPr>
              <w:t>čl. 33 odst. 1 pododstavec 2</w:t>
            </w:r>
          </w:p>
        </w:tc>
        <w:tc>
          <w:tcPr>
            <w:tcW w:w="5533" w:type="dxa"/>
            <w:gridSpan w:val="5"/>
            <w:tcBorders>
              <w:top w:val="single" w:sz="4" w:space="0" w:color="auto"/>
              <w:left w:val="single" w:sz="4" w:space="0" w:color="auto"/>
              <w:bottom w:val="single" w:sz="4" w:space="0" w:color="auto"/>
              <w:right w:val="single" w:sz="18" w:space="0" w:color="auto"/>
            </w:tcBorders>
          </w:tcPr>
          <w:p w14:paraId="673EA43F" w14:textId="77777777" w:rsidR="00806425" w:rsidRPr="00087E9F" w:rsidRDefault="00806425" w:rsidP="00806425">
            <w:pPr>
              <w:jc w:val="both"/>
              <w:rPr>
                <w:color w:val="000000"/>
                <w:sz w:val="18"/>
                <w:szCs w:val="18"/>
              </w:rPr>
            </w:pPr>
            <w:r w:rsidRPr="00087E9F">
              <w:rPr>
                <w:color w:val="000000"/>
                <w:sz w:val="18"/>
                <w:szCs w:val="18"/>
              </w:rPr>
              <w:t>Rámcovou dohodou se rozumí dohoda mezi jedním nebo více veřejnými zadavateli a jedním nebo více hospodářskými subjekty, jejímž účelem je stanovit podmínky, zejména s ohledem na ceny a případně na předpokládané množství, kterými se budou řídit veřejné zakázky zadávané během daného období.</w:t>
            </w:r>
          </w:p>
        </w:tc>
        <w:tc>
          <w:tcPr>
            <w:tcW w:w="994" w:type="dxa"/>
            <w:gridSpan w:val="2"/>
            <w:tcBorders>
              <w:top w:val="single" w:sz="4" w:space="0" w:color="auto"/>
              <w:left w:val="single" w:sz="18" w:space="0" w:color="auto"/>
              <w:bottom w:val="single" w:sz="4" w:space="0" w:color="auto"/>
              <w:right w:val="single" w:sz="4" w:space="0" w:color="auto"/>
            </w:tcBorders>
          </w:tcPr>
          <w:p w14:paraId="692FF726"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70296D14" w14:textId="77777777" w:rsidR="00806425" w:rsidRPr="00087E9F" w:rsidRDefault="00806425" w:rsidP="00806425">
            <w:pPr>
              <w:jc w:val="both"/>
              <w:rPr>
                <w:sz w:val="18"/>
                <w:szCs w:val="18"/>
              </w:rPr>
            </w:pPr>
            <w:r w:rsidRPr="00087E9F">
              <w:rPr>
                <w:sz w:val="18"/>
                <w:szCs w:val="18"/>
              </w:rPr>
              <w:t>§ 131 odst. 1</w:t>
            </w:r>
          </w:p>
        </w:tc>
        <w:tc>
          <w:tcPr>
            <w:tcW w:w="5103" w:type="dxa"/>
            <w:gridSpan w:val="4"/>
            <w:tcBorders>
              <w:top w:val="single" w:sz="4" w:space="0" w:color="auto"/>
              <w:left w:val="single" w:sz="4" w:space="0" w:color="auto"/>
              <w:bottom w:val="single" w:sz="4" w:space="0" w:color="auto"/>
              <w:right w:val="single" w:sz="4" w:space="0" w:color="auto"/>
            </w:tcBorders>
          </w:tcPr>
          <w:p w14:paraId="004A9746" w14:textId="77777777" w:rsidR="00806425" w:rsidRPr="00087E9F" w:rsidRDefault="00806425" w:rsidP="00806425">
            <w:pPr>
              <w:jc w:val="both"/>
              <w:rPr>
                <w:sz w:val="18"/>
                <w:szCs w:val="18"/>
              </w:rPr>
            </w:pPr>
            <w:r w:rsidRPr="00087E9F">
              <w:rPr>
                <w:sz w:val="18"/>
                <w:szCs w:val="18"/>
              </w:rPr>
              <w:t>Rámcovou dohodou mezi sebou jeden nebo více zadavatelů a jeden nebo více dodavatelů ujednávají rámcové podmínky týkající se zejména ceny nebo jiných podmínek plnění veřejné zakázky, které jsou závazné po dobu trvání rámcové dohody.</w:t>
            </w:r>
          </w:p>
          <w:p w14:paraId="489A0769"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581B1CB7"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23296AFB" w14:textId="77777777" w:rsidR="00806425" w:rsidRPr="00087E9F" w:rsidRDefault="00806425" w:rsidP="00806425">
            <w:pPr>
              <w:jc w:val="both"/>
              <w:rPr>
                <w:sz w:val="18"/>
                <w:szCs w:val="18"/>
              </w:rPr>
            </w:pPr>
          </w:p>
        </w:tc>
      </w:tr>
      <w:tr w:rsidR="00806425" w:rsidRPr="00087E9F" w14:paraId="1D2EF1DF"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38FF4FF9" w14:textId="77777777" w:rsidR="00806425" w:rsidRPr="00087E9F" w:rsidRDefault="00806425" w:rsidP="00806425">
            <w:pPr>
              <w:rPr>
                <w:sz w:val="18"/>
                <w:szCs w:val="18"/>
              </w:rPr>
            </w:pPr>
            <w:r w:rsidRPr="00087E9F">
              <w:rPr>
                <w:iCs/>
                <w:color w:val="000000"/>
                <w:sz w:val="18"/>
                <w:szCs w:val="18"/>
              </w:rPr>
              <w:t>čl. 33 odst. 1 pododstavec 3</w:t>
            </w:r>
          </w:p>
        </w:tc>
        <w:tc>
          <w:tcPr>
            <w:tcW w:w="5533" w:type="dxa"/>
            <w:gridSpan w:val="5"/>
            <w:tcBorders>
              <w:top w:val="single" w:sz="4" w:space="0" w:color="auto"/>
              <w:left w:val="single" w:sz="4" w:space="0" w:color="auto"/>
              <w:bottom w:val="single" w:sz="4" w:space="0" w:color="auto"/>
              <w:right w:val="single" w:sz="18" w:space="0" w:color="auto"/>
            </w:tcBorders>
          </w:tcPr>
          <w:p w14:paraId="35ABD355" w14:textId="77777777" w:rsidR="00806425" w:rsidRPr="00087E9F" w:rsidRDefault="00806425" w:rsidP="00806425">
            <w:pPr>
              <w:jc w:val="both"/>
              <w:rPr>
                <w:color w:val="000000"/>
                <w:sz w:val="18"/>
                <w:szCs w:val="18"/>
              </w:rPr>
            </w:pPr>
            <w:r w:rsidRPr="00087E9F">
              <w:rPr>
                <w:color w:val="000000"/>
                <w:sz w:val="18"/>
                <w:szCs w:val="18"/>
              </w:rPr>
              <w:t>Doba platnosti rámcové dohody nesmí překročit čtyři roky, kromě výjimečných a řádně odůvodněných případů daných zejména předmětem rámcové dohody.</w:t>
            </w:r>
          </w:p>
        </w:tc>
        <w:tc>
          <w:tcPr>
            <w:tcW w:w="994" w:type="dxa"/>
            <w:gridSpan w:val="2"/>
            <w:tcBorders>
              <w:top w:val="single" w:sz="4" w:space="0" w:color="auto"/>
              <w:left w:val="single" w:sz="18" w:space="0" w:color="auto"/>
              <w:bottom w:val="single" w:sz="4" w:space="0" w:color="auto"/>
              <w:right w:val="single" w:sz="4" w:space="0" w:color="auto"/>
            </w:tcBorders>
          </w:tcPr>
          <w:p w14:paraId="1BD72F7C"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29456617" w14:textId="77777777" w:rsidR="00806425" w:rsidRPr="00087E9F" w:rsidRDefault="00806425" w:rsidP="00806425">
            <w:pPr>
              <w:jc w:val="both"/>
              <w:rPr>
                <w:sz w:val="18"/>
                <w:szCs w:val="18"/>
              </w:rPr>
            </w:pPr>
            <w:r w:rsidRPr="00087E9F">
              <w:rPr>
                <w:sz w:val="18"/>
                <w:szCs w:val="18"/>
              </w:rPr>
              <w:t>§ 131 odst. 3</w:t>
            </w:r>
          </w:p>
          <w:p w14:paraId="666A431D" w14:textId="77777777" w:rsidR="00806425" w:rsidRPr="00087E9F" w:rsidRDefault="00806425" w:rsidP="00806425">
            <w:pPr>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159DA9AC" w14:textId="77777777" w:rsidR="00806425" w:rsidRPr="00087E9F" w:rsidRDefault="00806425" w:rsidP="00806425">
            <w:pPr>
              <w:jc w:val="both"/>
              <w:rPr>
                <w:sz w:val="18"/>
                <w:szCs w:val="18"/>
              </w:rPr>
            </w:pPr>
            <w:r w:rsidRPr="00087E9F">
              <w:rPr>
                <w:sz w:val="18"/>
                <w:szCs w:val="18"/>
              </w:rPr>
              <w:t>Trvání vztahu z rámcové dohody nesmí být kromě výjimečných a řádně odůvodněných případů vztahujících se k předmětu rámcové dohody delší než 4 roky.</w:t>
            </w:r>
          </w:p>
        </w:tc>
        <w:tc>
          <w:tcPr>
            <w:tcW w:w="869" w:type="dxa"/>
            <w:tcBorders>
              <w:top w:val="single" w:sz="4" w:space="0" w:color="auto"/>
              <w:left w:val="single" w:sz="4" w:space="0" w:color="auto"/>
              <w:bottom w:val="single" w:sz="4" w:space="0" w:color="auto"/>
              <w:right w:val="single" w:sz="4" w:space="0" w:color="auto"/>
            </w:tcBorders>
          </w:tcPr>
          <w:p w14:paraId="5C82E1CE"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241D9020" w14:textId="77777777" w:rsidR="00806425" w:rsidRPr="00087E9F" w:rsidRDefault="00806425" w:rsidP="00806425">
            <w:pPr>
              <w:jc w:val="both"/>
              <w:rPr>
                <w:sz w:val="18"/>
                <w:szCs w:val="18"/>
              </w:rPr>
            </w:pPr>
          </w:p>
        </w:tc>
      </w:tr>
      <w:tr w:rsidR="00806425" w:rsidRPr="00087E9F" w14:paraId="5F9DDD36"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2D01AE1D" w14:textId="77777777" w:rsidR="00806425" w:rsidRPr="00087E9F" w:rsidRDefault="00806425" w:rsidP="00806425">
            <w:pPr>
              <w:rPr>
                <w:sz w:val="18"/>
                <w:szCs w:val="18"/>
              </w:rPr>
            </w:pPr>
            <w:r w:rsidRPr="00087E9F">
              <w:rPr>
                <w:iCs/>
                <w:color w:val="000000"/>
                <w:sz w:val="18"/>
                <w:szCs w:val="18"/>
              </w:rPr>
              <w:t>čl. 33 odst. 2 pododstavec 1</w:t>
            </w:r>
          </w:p>
        </w:tc>
        <w:tc>
          <w:tcPr>
            <w:tcW w:w="5533" w:type="dxa"/>
            <w:gridSpan w:val="5"/>
            <w:tcBorders>
              <w:top w:val="single" w:sz="4" w:space="0" w:color="auto"/>
              <w:left w:val="single" w:sz="4" w:space="0" w:color="auto"/>
              <w:bottom w:val="nil"/>
              <w:right w:val="single" w:sz="18" w:space="0" w:color="auto"/>
            </w:tcBorders>
          </w:tcPr>
          <w:p w14:paraId="3481478E" w14:textId="77777777" w:rsidR="00806425" w:rsidRPr="00087E9F" w:rsidRDefault="00806425" w:rsidP="00806425">
            <w:pPr>
              <w:jc w:val="both"/>
              <w:rPr>
                <w:color w:val="000000"/>
                <w:sz w:val="18"/>
                <w:szCs w:val="18"/>
              </w:rPr>
            </w:pPr>
            <w:r w:rsidRPr="00087E9F">
              <w:rPr>
                <w:color w:val="000000"/>
                <w:sz w:val="18"/>
                <w:szCs w:val="18"/>
              </w:rPr>
              <w:t>2.   Veřejné zakázky zadávané na základě rámcové dohody musí být zadávány v souladu s postupy stanovenými v tomto odstavci a v odstavcích 3 a 4.</w:t>
            </w:r>
          </w:p>
        </w:tc>
        <w:tc>
          <w:tcPr>
            <w:tcW w:w="994" w:type="dxa"/>
            <w:gridSpan w:val="2"/>
            <w:tcBorders>
              <w:top w:val="single" w:sz="4" w:space="0" w:color="auto"/>
              <w:left w:val="single" w:sz="18" w:space="0" w:color="auto"/>
              <w:bottom w:val="nil"/>
              <w:right w:val="single" w:sz="4" w:space="0" w:color="auto"/>
            </w:tcBorders>
          </w:tcPr>
          <w:p w14:paraId="5EA2F531"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2CA53424" w14:textId="77777777" w:rsidR="00806425" w:rsidRPr="00087E9F" w:rsidRDefault="00806425" w:rsidP="00806425">
            <w:pPr>
              <w:jc w:val="both"/>
              <w:rPr>
                <w:sz w:val="18"/>
                <w:szCs w:val="18"/>
              </w:rPr>
            </w:pPr>
            <w:r w:rsidRPr="00087E9F">
              <w:rPr>
                <w:sz w:val="18"/>
                <w:szCs w:val="18"/>
              </w:rPr>
              <w:t>§ 132 odst. 3</w:t>
            </w:r>
          </w:p>
        </w:tc>
        <w:tc>
          <w:tcPr>
            <w:tcW w:w="5103" w:type="dxa"/>
            <w:gridSpan w:val="4"/>
            <w:tcBorders>
              <w:top w:val="single" w:sz="4" w:space="0" w:color="auto"/>
              <w:left w:val="single" w:sz="4" w:space="0" w:color="auto"/>
              <w:bottom w:val="nil"/>
              <w:right w:val="single" w:sz="4" w:space="0" w:color="auto"/>
            </w:tcBorders>
          </w:tcPr>
          <w:p w14:paraId="58CE0CAA" w14:textId="77777777" w:rsidR="00806425" w:rsidRPr="00087E9F" w:rsidRDefault="00806425" w:rsidP="00806425">
            <w:pPr>
              <w:jc w:val="both"/>
              <w:rPr>
                <w:sz w:val="18"/>
                <w:szCs w:val="18"/>
              </w:rPr>
            </w:pPr>
            <w:r w:rsidRPr="00087E9F">
              <w:rPr>
                <w:sz w:val="18"/>
                <w:szCs w:val="18"/>
              </w:rPr>
              <w:t>V zadávací dokumentaci zadavatel uvede, zda veřejné zakázky na základě rámcové dohody uzavřené s více dodavateli budou zadány postupem</w:t>
            </w:r>
          </w:p>
          <w:p w14:paraId="73C8A973" w14:textId="77777777" w:rsidR="00806425" w:rsidRPr="00087E9F" w:rsidRDefault="00806425" w:rsidP="00806425">
            <w:pPr>
              <w:jc w:val="both"/>
              <w:rPr>
                <w:sz w:val="18"/>
                <w:szCs w:val="18"/>
              </w:rPr>
            </w:pPr>
            <w:r w:rsidRPr="00087E9F">
              <w:rPr>
                <w:sz w:val="18"/>
                <w:szCs w:val="18"/>
              </w:rPr>
              <w:t xml:space="preserve">a) s obnovením soutěže mezi účastníky rámcové dohody, </w:t>
            </w:r>
          </w:p>
          <w:p w14:paraId="74199CDB" w14:textId="77777777" w:rsidR="00806425" w:rsidRPr="00087E9F" w:rsidRDefault="00806425" w:rsidP="00806425">
            <w:pPr>
              <w:jc w:val="both"/>
              <w:rPr>
                <w:sz w:val="18"/>
                <w:szCs w:val="18"/>
              </w:rPr>
            </w:pPr>
            <w:r w:rsidRPr="00087E9F">
              <w:rPr>
                <w:sz w:val="18"/>
                <w:szCs w:val="18"/>
              </w:rPr>
              <w:t>b) bez obnovení soutěže mezi účastníky rámcové dohody, nebo</w:t>
            </w:r>
          </w:p>
          <w:p w14:paraId="15A375F9" w14:textId="77777777" w:rsidR="00806425" w:rsidRPr="00087E9F" w:rsidRDefault="00806425" w:rsidP="00806425">
            <w:pPr>
              <w:jc w:val="both"/>
              <w:rPr>
                <w:sz w:val="18"/>
                <w:szCs w:val="18"/>
              </w:rPr>
            </w:pPr>
            <w:r w:rsidRPr="00087E9F">
              <w:rPr>
                <w:sz w:val="18"/>
                <w:szCs w:val="18"/>
              </w:rPr>
              <w:t>c) kombinací postupů podle písmene a) a b).</w:t>
            </w:r>
          </w:p>
        </w:tc>
        <w:tc>
          <w:tcPr>
            <w:tcW w:w="869" w:type="dxa"/>
            <w:tcBorders>
              <w:top w:val="single" w:sz="4" w:space="0" w:color="auto"/>
              <w:left w:val="single" w:sz="4" w:space="0" w:color="auto"/>
              <w:bottom w:val="nil"/>
              <w:right w:val="single" w:sz="4" w:space="0" w:color="auto"/>
            </w:tcBorders>
          </w:tcPr>
          <w:p w14:paraId="3AF1810A"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5DF01D38" w14:textId="77777777" w:rsidR="00806425" w:rsidRPr="00087E9F" w:rsidRDefault="00806425" w:rsidP="00806425">
            <w:pPr>
              <w:jc w:val="both"/>
              <w:rPr>
                <w:sz w:val="18"/>
                <w:szCs w:val="18"/>
              </w:rPr>
            </w:pPr>
          </w:p>
        </w:tc>
      </w:tr>
      <w:tr w:rsidR="00806425" w:rsidRPr="00087E9F" w14:paraId="1B5B99B2"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463C41B9"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10B23FA2"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213FF322"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2D5F2B8E" w14:textId="77777777" w:rsidR="00806425" w:rsidRPr="00087E9F" w:rsidRDefault="00806425" w:rsidP="00806425">
            <w:pPr>
              <w:jc w:val="both"/>
              <w:rPr>
                <w:sz w:val="18"/>
                <w:szCs w:val="18"/>
              </w:rPr>
            </w:pPr>
            <w:r w:rsidRPr="00087E9F">
              <w:rPr>
                <w:sz w:val="18"/>
                <w:szCs w:val="18"/>
              </w:rPr>
              <w:t>§ 39 odst. 1 věta první</w:t>
            </w:r>
          </w:p>
        </w:tc>
        <w:tc>
          <w:tcPr>
            <w:tcW w:w="5103" w:type="dxa"/>
            <w:gridSpan w:val="4"/>
            <w:tcBorders>
              <w:top w:val="nil"/>
              <w:left w:val="single" w:sz="4" w:space="0" w:color="auto"/>
              <w:bottom w:val="single" w:sz="4" w:space="0" w:color="auto"/>
              <w:right w:val="single" w:sz="4" w:space="0" w:color="auto"/>
            </w:tcBorders>
          </w:tcPr>
          <w:p w14:paraId="3716B603" w14:textId="77777777" w:rsidR="00806425" w:rsidRPr="00087E9F" w:rsidRDefault="00806425" w:rsidP="00806425">
            <w:pPr>
              <w:jc w:val="both"/>
              <w:rPr>
                <w:sz w:val="18"/>
                <w:szCs w:val="18"/>
              </w:rPr>
            </w:pPr>
            <w:r w:rsidRPr="00087E9F">
              <w:rPr>
                <w:sz w:val="18"/>
                <w:szCs w:val="18"/>
              </w:rPr>
              <w:t>Zadavatel postupuje v zadávacím řízení podle pravidel stanovených tímto zákonem a je přitom povinen dodržet stanovené zadávací podmínky.</w:t>
            </w:r>
          </w:p>
        </w:tc>
        <w:tc>
          <w:tcPr>
            <w:tcW w:w="869" w:type="dxa"/>
            <w:tcBorders>
              <w:top w:val="nil"/>
              <w:left w:val="single" w:sz="4" w:space="0" w:color="auto"/>
              <w:bottom w:val="single" w:sz="4" w:space="0" w:color="auto"/>
              <w:right w:val="single" w:sz="4" w:space="0" w:color="auto"/>
            </w:tcBorders>
          </w:tcPr>
          <w:p w14:paraId="7D51593E" w14:textId="77777777" w:rsidR="00806425" w:rsidRPr="00087E9F" w:rsidRDefault="00806425" w:rsidP="00806425">
            <w:pPr>
              <w:jc w:val="both"/>
              <w:rPr>
                <w:sz w:val="18"/>
                <w:szCs w:val="18"/>
              </w:rPr>
            </w:pPr>
          </w:p>
        </w:tc>
        <w:tc>
          <w:tcPr>
            <w:tcW w:w="1048" w:type="dxa"/>
            <w:tcBorders>
              <w:top w:val="nil"/>
              <w:left w:val="single" w:sz="4" w:space="0" w:color="auto"/>
              <w:bottom w:val="single" w:sz="4" w:space="0" w:color="auto"/>
              <w:right w:val="single" w:sz="4" w:space="0" w:color="auto"/>
            </w:tcBorders>
          </w:tcPr>
          <w:p w14:paraId="34D99CA8" w14:textId="77777777" w:rsidR="00806425" w:rsidRPr="00087E9F" w:rsidRDefault="00806425" w:rsidP="00806425">
            <w:pPr>
              <w:jc w:val="both"/>
              <w:rPr>
                <w:sz w:val="18"/>
                <w:szCs w:val="18"/>
              </w:rPr>
            </w:pPr>
          </w:p>
        </w:tc>
      </w:tr>
      <w:tr w:rsidR="00806425" w:rsidRPr="00087E9F" w14:paraId="6971B3D3"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24241224" w14:textId="77777777" w:rsidR="00806425" w:rsidRPr="00087E9F" w:rsidRDefault="00806425" w:rsidP="00806425">
            <w:r w:rsidRPr="00087E9F">
              <w:rPr>
                <w:iCs/>
                <w:color w:val="000000"/>
                <w:sz w:val="18"/>
                <w:szCs w:val="18"/>
              </w:rPr>
              <w:t>čl. 33 odst. 2 pododstavec 2</w:t>
            </w:r>
          </w:p>
        </w:tc>
        <w:tc>
          <w:tcPr>
            <w:tcW w:w="5533" w:type="dxa"/>
            <w:gridSpan w:val="5"/>
            <w:tcBorders>
              <w:top w:val="single" w:sz="4" w:space="0" w:color="auto"/>
              <w:left w:val="single" w:sz="4" w:space="0" w:color="auto"/>
              <w:bottom w:val="nil"/>
              <w:right w:val="single" w:sz="18" w:space="0" w:color="auto"/>
            </w:tcBorders>
          </w:tcPr>
          <w:p w14:paraId="16D8A5B4" w14:textId="77777777" w:rsidR="00806425" w:rsidRPr="00087E9F" w:rsidRDefault="00806425" w:rsidP="00806425">
            <w:pPr>
              <w:jc w:val="both"/>
              <w:rPr>
                <w:color w:val="000000"/>
                <w:sz w:val="18"/>
                <w:szCs w:val="18"/>
              </w:rPr>
            </w:pPr>
            <w:r w:rsidRPr="00087E9F">
              <w:rPr>
                <w:color w:val="000000"/>
                <w:sz w:val="18"/>
                <w:szCs w:val="18"/>
              </w:rPr>
              <w:t xml:space="preserve">Tyto postupy lze použít pouze mezi veřejnými zadavateli, kteří jsou k tomuto účelu jasně označeni ve výzvě k účasti v soutěži nebo výzvě k </w:t>
            </w:r>
            <w:r w:rsidRPr="00087E9F">
              <w:rPr>
                <w:color w:val="000000"/>
                <w:sz w:val="18"/>
                <w:szCs w:val="18"/>
              </w:rPr>
              <w:lastRenderedPageBreak/>
              <w:t>potvrzení zájmu, a těmi hospodářskými subjekty, které jsou smluvními stranami rámcové dohody.</w:t>
            </w:r>
          </w:p>
        </w:tc>
        <w:tc>
          <w:tcPr>
            <w:tcW w:w="994" w:type="dxa"/>
            <w:gridSpan w:val="2"/>
            <w:tcBorders>
              <w:top w:val="single" w:sz="4" w:space="0" w:color="auto"/>
              <w:left w:val="single" w:sz="18" w:space="0" w:color="auto"/>
              <w:bottom w:val="nil"/>
              <w:right w:val="single" w:sz="4" w:space="0" w:color="auto"/>
            </w:tcBorders>
          </w:tcPr>
          <w:p w14:paraId="1059ADD4" w14:textId="77777777" w:rsidR="00806425" w:rsidRPr="00087E9F" w:rsidRDefault="00806425" w:rsidP="00806425">
            <w:r w:rsidRPr="00087E9F">
              <w:rPr>
                <w:sz w:val="18"/>
                <w:szCs w:val="18"/>
              </w:rPr>
              <w:lastRenderedPageBreak/>
              <w:t>134/2016</w:t>
            </w:r>
          </w:p>
        </w:tc>
        <w:tc>
          <w:tcPr>
            <w:tcW w:w="992" w:type="dxa"/>
            <w:gridSpan w:val="2"/>
            <w:tcBorders>
              <w:top w:val="single" w:sz="4" w:space="0" w:color="auto"/>
              <w:left w:val="single" w:sz="4" w:space="0" w:color="auto"/>
              <w:bottom w:val="nil"/>
              <w:right w:val="single" w:sz="4" w:space="0" w:color="auto"/>
            </w:tcBorders>
          </w:tcPr>
          <w:p w14:paraId="5B6E63C6" w14:textId="77777777" w:rsidR="00806425" w:rsidRPr="00087E9F" w:rsidRDefault="00806425" w:rsidP="00806425">
            <w:pPr>
              <w:jc w:val="both"/>
              <w:rPr>
                <w:sz w:val="18"/>
                <w:szCs w:val="18"/>
              </w:rPr>
            </w:pPr>
            <w:r w:rsidRPr="00087E9F">
              <w:rPr>
                <w:sz w:val="18"/>
                <w:szCs w:val="18"/>
              </w:rPr>
              <w:t>§ 131 odst. 4</w:t>
            </w:r>
          </w:p>
        </w:tc>
        <w:tc>
          <w:tcPr>
            <w:tcW w:w="5103" w:type="dxa"/>
            <w:gridSpan w:val="4"/>
            <w:tcBorders>
              <w:top w:val="single" w:sz="4" w:space="0" w:color="auto"/>
              <w:left w:val="single" w:sz="4" w:space="0" w:color="auto"/>
              <w:bottom w:val="nil"/>
              <w:right w:val="single" w:sz="4" w:space="0" w:color="auto"/>
            </w:tcBorders>
          </w:tcPr>
          <w:p w14:paraId="34F680E4" w14:textId="77777777" w:rsidR="00806425" w:rsidRPr="00087E9F" w:rsidRDefault="00806425" w:rsidP="00806425">
            <w:pPr>
              <w:jc w:val="both"/>
              <w:rPr>
                <w:sz w:val="18"/>
                <w:szCs w:val="18"/>
              </w:rPr>
            </w:pPr>
            <w:r w:rsidRPr="00087E9F">
              <w:rPr>
                <w:sz w:val="18"/>
                <w:szCs w:val="18"/>
              </w:rPr>
              <w:t xml:space="preserve">Nabídku na veřejnou zakázku zadávanou na základě rámcové dohody může podat pouze účastník rámcové dohody, který byl vyzván k podání nabídky.  </w:t>
            </w:r>
          </w:p>
          <w:p w14:paraId="6FBB7C1F"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nil"/>
              <w:right w:val="single" w:sz="4" w:space="0" w:color="auto"/>
            </w:tcBorders>
          </w:tcPr>
          <w:p w14:paraId="0695B48A" w14:textId="77777777" w:rsidR="00806425" w:rsidRPr="00087E9F" w:rsidRDefault="00806425" w:rsidP="00806425">
            <w:r w:rsidRPr="00087E9F">
              <w:rPr>
                <w:sz w:val="18"/>
                <w:szCs w:val="18"/>
              </w:rPr>
              <w:lastRenderedPageBreak/>
              <w:t>PT</w:t>
            </w:r>
          </w:p>
        </w:tc>
        <w:tc>
          <w:tcPr>
            <w:tcW w:w="1048" w:type="dxa"/>
            <w:tcBorders>
              <w:top w:val="single" w:sz="4" w:space="0" w:color="auto"/>
              <w:left w:val="single" w:sz="4" w:space="0" w:color="auto"/>
              <w:bottom w:val="nil"/>
              <w:right w:val="single" w:sz="4" w:space="0" w:color="auto"/>
            </w:tcBorders>
          </w:tcPr>
          <w:p w14:paraId="383BCE9A" w14:textId="77777777" w:rsidR="00806425" w:rsidRPr="00087E9F" w:rsidRDefault="00806425" w:rsidP="00806425">
            <w:pPr>
              <w:jc w:val="both"/>
              <w:rPr>
                <w:sz w:val="18"/>
                <w:szCs w:val="18"/>
              </w:rPr>
            </w:pPr>
          </w:p>
        </w:tc>
      </w:tr>
      <w:tr w:rsidR="00806425" w:rsidRPr="00087E9F" w14:paraId="5E5E4AE5"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4A0C833D"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5D138FFA"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52875B56"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2DC7D333" w14:textId="77777777" w:rsidR="00806425" w:rsidRPr="00087E9F" w:rsidRDefault="00806425" w:rsidP="00806425">
            <w:pPr>
              <w:jc w:val="both"/>
              <w:rPr>
                <w:sz w:val="18"/>
                <w:szCs w:val="18"/>
              </w:rPr>
            </w:pPr>
            <w:r w:rsidRPr="00087E9F">
              <w:rPr>
                <w:sz w:val="18"/>
                <w:szCs w:val="18"/>
              </w:rPr>
              <w:t>§ 132 odst. 2 věta první a druhá</w:t>
            </w:r>
          </w:p>
        </w:tc>
        <w:tc>
          <w:tcPr>
            <w:tcW w:w="5103" w:type="dxa"/>
            <w:gridSpan w:val="4"/>
            <w:tcBorders>
              <w:top w:val="nil"/>
              <w:left w:val="single" w:sz="4" w:space="0" w:color="auto"/>
              <w:bottom w:val="single" w:sz="4" w:space="0" w:color="auto"/>
              <w:right w:val="single" w:sz="4" w:space="0" w:color="auto"/>
            </w:tcBorders>
          </w:tcPr>
          <w:p w14:paraId="65FE2703" w14:textId="77777777" w:rsidR="00806425" w:rsidRPr="00087E9F" w:rsidRDefault="00806425" w:rsidP="00806425">
            <w:pPr>
              <w:jc w:val="both"/>
              <w:rPr>
                <w:sz w:val="18"/>
                <w:szCs w:val="18"/>
              </w:rPr>
            </w:pPr>
            <w:r w:rsidRPr="00087E9F">
              <w:rPr>
                <w:sz w:val="18"/>
                <w:szCs w:val="18"/>
              </w:rPr>
              <w:t>V zadávací dokumentaci musí být jednoznačně definován zadavatel nebo okruh zadavatelů, kteří budou smluvní stranou rámcové dohody. Po dobu účinnosti rámcové dohody nesmí být rozšířen okruh zadavatelů či dodavatelů, jež jsou účastníky rámcové dohody</w:t>
            </w:r>
          </w:p>
        </w:tc>
        <w:tc>
          <w:tcPr>
            <w:tcW w:w="869" w:type="dxa"/>
            <w:tcBorders>
              <w:top w:val="nil"/>
              <w:left w:val="single" w:sz="4" w:space="0" w:color="auto"/>
              <w:bottom w:val="single" w:sz="4" w:space="0" w:color="auto"/>
              <w:right w:val="single" w:sz="4" w:space="0" w:color="auto"/>
            </w:tcBorders>
          </w:tcPr>
          <w:p w14:paraId="622B95F9" w14:textId="77777777" w:rsidR="00806425" w:rsidRPr="00087E9F" w:rsidRDefault="00806425" w:rsidP="00806425"/>
        </w:tc>
        <w:tc>
          <w:tcPr>
            <w:tcW w:w="1048" w:type="dxa"/>
            <w:tcBorders>
              <w:top w:val="nil"/>
              <w:left w:val="single" w:sz="4" w:space="0" w:color="auto"/>
              <w:bottom w:val="single" w:sz="4" w:space="0" w:color="auto"/>
              <w:right w:val="single" w:sz="4" w:space="0" w:color="auto"/>
            </w:tcBorders>
          </w:tcPr>
          <w:p w14:paraId="3D256346" w14:textId="77777777" w:rsidR="00806425" w:rsidRPr="00087E9F" w:rsidRDefault="00806425" w:rsidP="00806425">
            <w:pPr>
              <w:jc w:val="both"/>
              <w:rPr>
                <w:sz w:val="18"/>
                <w:szCs w:val="18"/>
              </w:rPr>
            </w:pPr>
          </w:p>
        </w:tc>
      </w:tr>
      <w:tr w:rsidR="00806425" w:rsidRPr="00087E9F" w14:paraId="220CD0EB"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626C248E" w14:textId="77777777" w:rsidR="00806425" w:rsidRPr="00087E9F" w:rsidRDefault="00806425" w:rsidP="00806425">
            <w:r w:rsidRPr="00087E9F">
              <w:rPr>
                <w:iCs/>
                <w:color w:val="000000"/>
                <w:sz w:val="18"/>
                <w:szCs w:val="18"/>
              </w:rPr>
              <w:t>čl. 33 odst. 2 pododstavec 3</w:t>
            </w:r>
          </w:p>
        </w:tc>
        <w:tc>
          <w:tcPr>
            <w:tcW w:w="5533" w:type="dxa"/>
            <w:gridSpan w:val="5"/>
            <w:tcBorders>
              <w:top w:val="single" w:sz="4" w:space="0" w:color="auto"/>
              <w:left w:val="single" w:sz="4" w:space="0" w:color="auto"/>
              <w:bottom w:val="single" w:sz="4" w:space="0" w:color="auto"/>
              <w:right w:val="single" w:sz="18" w:space="0" w:color="auto"/>
            </w:tcBorders>
          </w:tcPr>
          <w:p w14:paraId="69C354F8" w14:textId="77777777" w:rsidR="00806425" w:rsidRPr="00087E9F" w:rsidRDefault="00806425" w:rsidP="00806425">
            <w:pPr>
              <w:jc w:val="both"/>
              <w:rPr>
                <w:color w:val="000000"/>
                <w:sz w:val="18"/>
                <w:szCs w:val="18"/>
              </w:rPr>
            </w:pPr>
            <w:r w:rsidRPr="00087E9F">
              <w:rPr>
                <w:color w:val="000000"/>
                <w:sz w:val="18"/>
                <w:szCs w:val="18"/>
              </w:rPr>
              <w:t>Veřejné zakázky zadávané na základě rámcové dohody nesmějí za žádných okolností podstatně měnit podmínky stanovené v rámcové dohodě, zejména v případě uvedeném v odstavci 3.</w:t>
            </w:r>
          </w:p>
        </w:tc>
        <w:tc>
          <w:tcPr>
            <w:tcW w:w="994" w:type="dxa"/>
            <w:gridSpan w:val="2"/>
            <w:tcBorders>
              <w:top w:val="single" w:sz="4" w:space="0" w:color="auto"/>
              <w:left w:val="single" w:sz="18" w:space="0" w:color="auto"/>
              <w:bottom w:val="single" w:sz="4" w:space="0" w:color="auto"/>
              <w:right w:val="single" w:sz="4" w:space="0" w:color="auto"/>
            </w:tcBorders>
          </w:tcPr>
          <w:p w14:paraId="059F91D4"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55AA1C6D" w14:textId="77777777" w:rsidR="00806425" w:rsidRPr="00087E9F" w:rsidRDefault="00806425" w:rsidP="00806425">
            <w:pPr>
              <w:jc w:val="both"/>
              <w:rPr>
                <w:sz w:val="18"/>
                <w:szCs w:val="18"/>
              </w:rPr>
            </w:pPr>
            <w:r w:rsidRPr="00087E9F">
              <w:rPr>
                <w:sz w:val="18"/>
                <w:szCs w:val="18"/>
              </w:rPr>
              <w:t>§ 131 odst. 5</w:t>
            </w:r>
          </w:p>
        </w:tc>
        <w:tc>
          <w:tcPr>
            <w:tcW w:w="5103" w:type="dxa"/>
            <w:gridSpan w:val="4"/>
            <w:tcBorders>
              <w:top w:val="single" w:sz="4" w:space="0" w:color="auto"/>
              <w:left w:val="single" w:sz="4" w:space="0" w:color="auto"/>
              <w:bottom w:val="single" w:sz="4" w:space="0" w:color="auto"/>
              <w:right w:val="single" w:sz="4" w:space="0" w:color="auto"/>
            </w:tcBorders>
          </w:tcPr>
          <w:p w14:paraId="7A115417" w14:textId="77777777" w:rsidR="00806425" w:rsidRPr="00087E9F" w:rsidRDefault="00806425" w:rsidP="00806425">
            <w:pPr>
              <w:jc w:val="both"/>
              <w:rPr>
                <w:sz w:val="18"/>
                <w:szCs w:val="18"/>
              </w:rPr>
            </w:pPr>
            <w:r w:rsidRPr="00087E9F">
              <w:rPr>
                <w:sz w:val="18"/>
                <w:szCs w:val="18"/>
              </w:rPr>
              <w:t>Není-li dále stanoveno jinak, nesmí zadavatel umožnit podstatnou změnu podmínek rámcové dohody po dobu jejího trvání bez provedení nového zadávacího řízení podle tohoto zákona; § 222 se použije přiměřeně. Zadavatel nesmí umožnit podstatnou změnu podmínek uvedených v rámcové dohodě ani při zadávání veřejných zakázek na základě rámcové dohody.</w:t>
            </w:r>
          </w:p>
        </w:tc>
        <w:tc>
          <w:tcPr>
            <w:tcW w:w="869" w:type="dxa"/>
            <w:tcBorders>
              <w:top w:val="single" w:sz="4" w:space="0" w:color="auto"/>
              <w:left w:val="single" w:sz="4" w:space="0" w:color="auto"/>
              <w:bottom w:val="single" w:sz="4" w:space="0" w:color="auto"/>
              <w:right w:val="single" w:sz="4" w:space="0" w:color="auto"/>
            </w:tcBorders>
          </w:tcPr>
          <w:p w14:paraId="05D3F60A"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2F927E87" w14:textId="77777777" w:rsidR="00806425" w:rsidRPr="00087E9F" w:rsidRDefault="00806425" w:rsidP="00806425">
            <w:pPr>
              <w:jc w:val="both"/>
              <w:rPr>
                <w:sz w:val="18"/>
                <w:szCs w:val="18"/>
              </w:rPr>
            </w:pPr>
          </w:p>
        </w:tc>
      </w:tr>
      <w:tr w:rsidR="00806425" w:rsidRPr="00087E9F" w14:paraId="294519DF"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60B792F9" w14:textId="77777777" w:rsidR="00806425" w:rsidRPr="00087E9F" w:rsidRDefault="00806425" w:rsidP="00806425">
            <w:pPr>
              <w:rPr>
                <w:sz w:val="18"/>
                <w:szCs w:val="18"/>
              </w:rPr>
            </w:pPr>
            <w:r w:rsidRPr="00087E9F">
              <w:rPr>
                <w:iCs/>
                <w:color w:val="000000"/>
                <w:sz w:val="18"/>
                <w:szCs w:val="18"/>
              </w:rPr>
              <w:t>čl. 33 odst. 3 pododstavec 1</w:t>
            </w:r>
          </w:p>
        </w:tc>
        <w:tc>
          <w:tcPr>
            <w:tcW w:w="5533" w:type="dxa"/>
            <w:gridSpan w:val="5"/>
            <w:tcBorders>
              <w:top w:val="single" w:sz="4" w:space="0" w:color="auto"/>
              <w:left w:val="single" w:sz="4" w:space="0" w:color="auto"/>
              <w:bottom w:val="single" w:sz="4" w:space="0" w:color="auto"/>
              <w:right w:val="single" w:sz="18" w:space="0" w:color="auto"/>
            </w:tcBorders>
          </w:tcPr>
          <w:p w14:paraId="7D8E3EDC" w14:textId="77777777" w:rsidR="00806425" w:rsidRPr="00087E9F" w:rsidRDefault="00806425" w:rsidP="00806425">
            <w:pPr>
              <w:jc w:val="both"/>
              <w:rPr>
                <w:color w:val="000000"/>
                <w:sz w:val="18"/>
                <w:szCs w:val="18"/>
              </w:rPr>
            </w:pPr>
            <w:r w:rsidRPr="00087E9F">
              <w:rPr>
                <w:color w:val="000000"/>
                <w:sz w:val="18"/>
                <w:szCs w:val="18"/>
              </w:rPr>
              <w:t>3.   Je-li rámcová dohoda uzavřena pouze s jedním hospodářským subjektem, jsou veřejné zakázky založené na této rámcové dohodě zadávány v rámci podmínek stanovených v rámcové dohodě.</w:t>
            </w:r>
          </w:p>
        </w:tc>
        <w:tc>
          <w:tcPr>
            <w:tcW w:w="994" w:type="dxa"/>
            <w:gridSpan w:val="2"/>
            <w:tcBorders>
              <w:top w:val="single" w:sz="4" w:space="0" w:color="auto"/>
              <w:left w:val="single" w:sz="18" w:space="0" w:color="auto"/>
              <w:bottom w:val="single" w:sz="4" w:space="0" w:color="auto"/>
              <w:right w:val="single" w:sz="4" w:space="0" w:color="auto"/>
            </w:tcBorders>
          </w:tcPr>
          <w:p w14:paraId="550E670C"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24940B35" w14:textId="77777777" w:rsidR="00806425" w:rsidRPr="00087E9F" w:rsidRDefault="00806425" w:rsidP="00806425">
            <w:pPr>
              <w:jc w:val="both"/>
              <w:rPr>
                <w:sz w:val="18"/>
                <w:szCs w:val="18"/>
              </w:rPr>
            </w:pPr>
            <w:r w:rsidRPr="00087E9F">
              <w:rPr>
                <w:sz w:val="18"/>
                <w:szCs w:val="18"/>
              </w:rPr>
              <w:t>§ 132 odst. 4</w:t>
            </w:r>
          </w:p>
        </w:tc>
        <w:tc>
          <w:tcPr>
            <w:tcW w:w="5103" w:type="dxa"/>
            <w:gridSpan w:val="4"/>
            <w:tcBorders>
              <w:top w:val="single" w:sz="4" w:space="0" w:color="auto"/>
              <w:left w:val="single" w:sz="4" w:space="0" w:color="auto"/>
              <w:bottom w:val="single" w:sz="4" w:space="0" w:color="auto"/>
              <w:right w:val="single" w:sz="4" w:space="0" w:color="auto"/>
            </w:tcBorders>
          </w:tcPr>
          <w:p w14:paraId="5E7EAD8B" w14:textId="77777777" w:rsidR="00806425" w:rsidRPr="00087E9F" w:rsidRDefault="00806425" w:rsidP="00806425">
            <w:pPr>
              <w:jc w:val="both"/>
              <w:rPr>
                <w:sz w:val="18"/>
                <w:szCs w:val="18"/>
              </w:rPr>
            </w:pPr>
            <w:r w:rsidRPr="00087E9F">
              <w:rPr>
                <w:sz w:val="18"/>
                <w:szCs w:val="18"/>
              </w:rPr>
              <w:t xml:space="preserve">Zadání veřejné zakázky postupem bez obnovení soutěže mezi účastníky rámcové dohody je možné tehdy,  </w:t>
            </w:r>
          </w:p>
          <w:p w14:paraId="3CD49DAA" w14:textId="77777777" w:rsidR="00806425" w:rsidRPr="00087E9F" w:rsidRDefault="00806425" w:rsidP="00806425">
            <w:pPr>
              <w:jc w:val="both"/>
              <w:rPr>
                <w:sz w:val="18"/>
                <w:szCs w:val="18"/>
              </w:rPr>
            </w:pPr>
            <w:r w:rsidRPr="00087E9F">
              <w:rPr>
                <w:sz w:val="18"/>
                <w:szCs w:val="18"/>
              </w:rPr>
              <w:t xml:space="preserve">a) jsou-li všechny podmínky plnění veřejné zakázky obsaženy v rámcové dohodě a </w:t>
            </w:r>
          </w:p>
          <w:p w14:paraId="43B15960" w14:textId="77777777" w:rsidR="00806425" w:rsidRPr="00087E9F" w:rsidRDefault="00806425" w:rsidP="00806425">
            <w:pPr>
              <w:jc w:val="both"/>
              <w:rPr>
                <w:sz w:val="18"/>
                <w:szCs w:val="18"/>
              </w:rPr>
            </w:pPr>
            <w:r w:rsidRPr="00087E9F">
              <w:rPr>
                <w:sz w:val="18"/>
                <w:szCs w:val="18"/>
              </w:rPr>
              <w:t>b) ze zadávací dokumentace zadávacího řízení na uzavření rámcové dohody je zřejmé, kterému účastníku rámcové dohody bude veřejná zakázka na základě rámcové dohody zadána.</w:t>
            </w:r>
          </w:p>
        </w:tc>
        <w:tc>
          <w:tcPr>
            <w:tcW w:w="869" w:type="dxa"/>
            <w:tcBorders>
              <w:top w:val="single" w:sz="4" w:space="0" w:color="auto"/>
              <w:left w:val="single" w:sz="4" w:space="0" w:color="auto"/>
              <w:bottom w:val="single" w:sz="4" w:space="0" w:color="auto"/>
              <w:right w:val="single" w:sz="4" w:space="0" w:color="auto"/>
            </w:tcBorders>
          </w:tcPr>
          <w:p w14:paraId="05BE90D2"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7AC66CB3" w14:textId="77777777" w:rsidR="00806425" w:rsidRPr="00087E9F" w:rsidRDefault="00806425" w:rsidP="00806425">
            <w:pPr>
              <w:jc w:val="both"/>
              <w:rPr>
                <w:sz w:val="18"/>
                <w:szCs w:val="18"/>
              </w:rPr>
            </w:pPr>
          </w:p>
        </w:tc>
      </w:tr>
      <w:tr w:rsidR="00806425" w:rsidRPr="00087E9F" w14:paraId="666D44BE"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5AFE49D1" w14:textId="77777777" w:rsidR="00806425" w:rsidRPr="00087E9F" w:rsidRDefault="00806425" w:rsidP="00806425">
            <w:pPr>
              <w:rPr>
                <w:sz w:val="18"/>
                <w:szCs w:val="18"/>
              </w:rPr>
            </w:pPr>
            <w:r w:rsidRPr="00087E9F">
              <w:rPr>
                <w:iCs/>
                <w:color w:val="000000"/>
                <w:sz w:val="18"/>
                <w:szCs w:val="18"/>
              </w:rPr>
              <w:t>čl. 33 odst. 3 pododstavec 2</w:t>
            </w:r>
          </w:p>
        </w:tc>
        <w:tc>
          <w:tcPr>
            <w:tcW w:w="5533" w:type="dxa"/>
            <w:gridSpan w:val="5"/>
            <w:tcBorders>
              <w:top w:val="single" w:sz="4" w:space="0" w:color="auto"/>
              <w:left w:val="single" w:sz="4" w:space="0" w:color="auto"/>
              <w:bottom w:val="single" w:sz="4" w:space="0" w:color="auto"/>
              <w:right w:val="single" w:sz="18" w:space="0" w:color="auto"/>
            </w:tcBorders>
          </w:tcPr>
          <w:p w14:paraId="6862AD8A" w14:textId="77777777" w:rsidR="00806425" w:rsidRPr="00087E9F" w:rsidRDefault="00806425" w:rsidP="00806425">
            <w:pPr>
              <w:jc w:val="both"/>
              <w:rPr>
                <w:color w:val="000000"/>
                <w:sz w:val="18"/>
                <w:szCs w:val="18"/>
              </w:rPr>
            </w:pPr>
            <w:r w:rsidRPr="00087E9F">
              <w:rPr>
                <w:color w:val="000000"/>
                <w:sz w:val="18"/>
                <w:szCs w:val="18"/>
              </w:rPr>
              <w:t>Při zadávání těchto veřejných zakázek se veřejní zadavatelé mohou písemně obrátit na hospodářský subjekt, který je stranou rámcové dohody, se žádostí o případné doplnění jeho nabídky, je-li nutné.</w:t>
            </w:r>
          </w:p>
        </w:tc>
        <w:tc>
          <w:tcPr>
            <w:tcW w:w="994" w:type="dxa"/>
            <w:gridSpan w:val="2"/>
            <w:tcBorders>
              <w:top w:val="single" w:sz="4" w:space="0" w:color="auto"/>
              <w:left w:val="single" w:sz="18" w:space="0" w:color="auto"/>
              <w:bottom w:val="single" w:sz="4" w:space="0" w:color="auto"/>
              <w:right w:val="single" w:sz="4" w:space="0" w:color="auto"/>
            </w:tcBorders>
          </w:tcPr>
          <w:p w14:paraId="2CA88670"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583A4177" w14:textId="77777777" w:rsidR="00806425" w:rsidRPr="00087E9F" w:rsidRDefault="00806425" w:rsidP="00806425">
            <w:pPr>
              <w:jc w:val="both"/>
              <w:rPr>
                <w:sz w:val="18"/>
                <w:szCs w:val="18"/>
              </w:rPr>
            </w:pPr>
            <w:r w:rsidRPr="00087E9F">
              <w:rPr>
                <w:sz w:val="18"/>
                <w:szCs w:val="18"/>
              </w:rPr>
              <w:t>§ 134 odst. 2</w:t>
            </w:r>
          </w:p>
        </w:tc>
        <w:tc>
          <w:tcPr>
            <w:tcW w:w="5103" w:type="dxa"/>
            <w:gridSpan w:val="4"/>
            <w:tcBorders>
              <w:top w:val="single" w:sz="4" w:space="0" w:color="auto"/>
              <w:left w:val="single" w:sz="4" w:space="0" w:color="auto"/>
              <w:bottom w:val="single" w:sz="4" w:space="0" w:color="auto"/>
              <w:right w:val="single" w:sz="4" w:space="0" w:color="auto"/>
            </w:tcBorders>
          </w:tcPr>
          <w:p w14:paraId="4DEE56B5" w14:textId="77777777" w:rsidR="00806425" w:rsidRPr="00087E9F" w:rsidRDefault="00806425" w:rsidP="00806425">
            <w:pPr>
              <w:jc w:val="both"/>
              <w:rPr>
                <w:sz w:val="18"/>
                <w:szCs w:val="18"/>
              </w:rPr>
            </w:pPr>
            <w:r w:rsidRPr="00087E9F">
              <w:rPr>
                <w:sz w:val="18"/>
                <w:szCs w:val="18"/>
              </w:rPr>
              <w:t>Při postupu podle odstavce 1 může zadavatel požádat účastníka rámcové dohody o doplnění nabídky, je-li to pro plnění veřejné zakázky nezbytné.</w:t>
            </w:r>
          </w:p>
        </w:tc>
        <w:tc>
          <w:tcPr>
            <w:tcW w:w="869" w:type="dxa"/>
            <w:tcBorders>
              <w:top w:val="single" w:sz="4" w:space="0" w:color="auto"/>
              <w:left w:val="single" w:sz="4" w:space="0" w:color="auto"/>
              <w:bottom w:val="single" w:sz="4" w:space="0" w:color="auto"/>
              <w:right w:val="single" w:sz="4" w:space="0" w:color="auto"/>
            </w:tcBorders>
          </w:tcPr>
          <w:p w14:paraId="4B814DD9"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3A944D7B" w14:textId="77777777" w:rsidR="00806425" w:rsidRPr="00087E9F" w:rsidRDefault="00806425" w:rsidP="00806425">
            <w:pPr>
              <w:jc w:val="both"/>
              <w:rPr>
                <w:sz w:val="18"/>
                <w:szCs w:val="18"/>
              </w:rPr>
            </w:pPr>
          </w:p>
        </w:tc>
      </w:tr>
      <w:tr w:rsidR="00806425" w:rsidRPr="00087E9F" w14:paraId="6B3A307D" w14:textId="77777777" w:rsidTr="00736F40">
        <w:trPr>
          <w:gridAfter w:val="2"/>
          <w:wAfter w:w="27" w:type="dxa"/>
          <w:trHeight w:val="5220"/>
        </w:trPr>
        <w:tc>
          <w:tcPr>
            <w:tcW w:w="1461" w:type="dxa"/>
            <w:gridSpan w:val="2"/>
            <w:tcBorders>
              <w:top w:val="nil"/>
              <w:left w:val="single" w:sz="4" w:space="0" w:color="auto"/>
              <w:bottom w:val="nil"/>
              <w:right w:val="single" w:sz="4" w:space="0" w:color="auto"/>
            </w:tcBorders>
          </w:tcPr>
          <w:p w14:paraId="08F31DCB" w14:textId="77777777" w:rsidR="00806425" w:rsidRPr="00087E9F" w:rsidRDefault="00806425" w:rsidP="00806425">
            <w:pPr>
              <w:rPr>
                <w:sz w:val="18"/>
                <w:szCs w:val="18"/>
              </w:rPr>
            </w:pPr>
            <w:r w:rsidRPr="00087E9F">
              <w:rPr>
                <w:iCs/>
                <w:color w:val="000000"/>
                <w:sz w:val="18"/>
                <w:szCs w:val="18"/>
              </w:rPr>
              <w:lastRenderedPageBreak/>
              <w:t xml:space="preserve">čl. 33 odst. 4 </w:t>
            </w:r>
          </w:p>
          <w:p w14:paraId="71CAB661" w14:textId="77777777" w:rsidR="00806425" w:rsidRPr="00087E9F" w:rsidRDefault="00806425" w:rsidP="00806425">
            <w:pPr>
              <w:rPr>
                <w:sz w:val="18"/>
                <w:szCs w:val="18"/>
              </w:rPr>
            </w:pPr>
          </w:p>
        </w:tc>
        <w:tc>
          <w:tcPr>
            <w:tcW w:w="5533" w:type="dxa"/>
            <w:gridSpan w:val="5"/>
            <w:tcBorders>
              <w:top w:val="single" w:sz="4" w:space="0" w:color="auto"/>
              <w:left w:val="single" w:sz="4" w:space="0" w:color="auto"/>
              <w:bottom w:val="nil"/>
              <w:right w:val="single" w:sz="18" w:space="0" w:color="auto"/>
            </w:tcBorders>
          </w:tcPr>
          <w:p w14:paraId="08C3ABF1" w14:textId="77777777" w:rsidR="00806425" w:rsidRPr="00087E9F" w:rsidRDefault="00806425" w:rsidP="00806425">
            <w:pPr>
              <w:jc w:val="both"/>
              <w:rPr>
                <w:color w:val="000000"/>
                <w:sz w:val="18"/>
                <w:szCs w:val="18"/>
              </w:rPr>
            </w:pPr>
            <w:r w:rsidRPr="00087E9F">
              <w:rPr>
                <w:color w:val="000000"/>
                <w:sz w:val="18"/>
                <w:szCs w:val="18"/>
              </w:rPr>
              <w:t>4.   Pokud je rámcová dohoda uzavřena s více než jedním hospodářským subjektem, plní se tato rámcová dohoda jedním z těchto způsobů:</w:t>
            </w:r>
          </w:p>
          <w:p w14:paraId="55A7E409" w14:textId="77777777" w:rsidR="00806425" w:rsidRPr="00087E9F" w:rsidRDefault="00806425" w:rsidP="00806425">
            <w:pPr>
              <w:tabs>
                <w:tab w:val="left" w:pos="247"/>
              </w:tabs>
              <w:rPr>
                <w:color w:val="000000"/>
                <w:sz w:val="18"/>
                <w:szCs w:val="18"/>
              </w:rPr>
            </w:pPr>
            <w:r w:rsidRPr="00087E9F">
              <w:rPr>
                <w:color w:val="000000"/>
                <w:sz w:val="18"/>
                <w:szCs w:val="18"/>
              </w:rPr>
              <w:t>a)</w:t>
            </w:r>
            <w:r w:rsidRPr="00087E9F">
              <w:rPr>
                <w:color w:val="000000"/>
                <w:sz w:val="18"/>
                <w:szCs w:val="18"/>
              </w:rPr>
              <w:tab/>
              <w:t>podle podmínek rámcové dohody bez obnovení soutěže, jsou-li stanoveny veškeré podmínky upravující poskytování příslušných stavebních prací, služeb a dodávek a objektivní podmínky pro rozhodnutí o tom, který z hospodářských subjektů, jež jsou stranou rámcové dohody, je poskytne; posledně uvedené podmínky jsou uvedeny v zadávací dokumentaci pro rámcovou dohodu;</w:t>
            </w:r>
          </w:p>
          <w:p w14:paraId="24E422E9" w14:textId="77777777" w:rsidR="00806425" w:rsidRPr="00087E9F" w:rsidRDefault="00806425" w:rsidP="00806425">
            <w:pPr>
              <w:jc w:val="both"/>
              <w:rPr>
                <w:color w:val="000000"/>
                <w:sz w:val="18"/>
                <w:szCs w:val="18"/>
              </w:rPr>
            </w:pPr>
            <w:r w:rsidRPr="00087E9F">
              <w:rPr>
                <w:color w:val="000000"/>
                <w:sz w:val="18"/>
                <w:szCs w:val="18"/>
              </w:rPr>
              <w:t>b) stanoví-li rámcová dohoda veškeré podmínky upravující poskytování příslušných stavebních prací, služeb a dodávek, a to zčásti bez obnovení soutěže v souladu s písmenem a) a zčásti s obnovením soutěže mezi hospodářskými subjekty, které jsou stranami rámcové dohody, v souladu s písmenem c), pokud tuto možnost veřejní zadavatelé uvedli v zadávací dokumentaci pro rámcovou dohodu. Volba, zda se konkrétní stavební práce, dodávky nebo služby pořídí na základě obnovení soutěže nebo přímo za podmínek stanovených v rámcové dohodě, se učiní podle objektivních kritérií stanovených v zadávací dokumentaci pro rámcovou dohodu. V této zadávací dokumentaci se rovněž uvede, na které podmínky se může vztahovat obnovení soutěže.</w:t>
            </w:r>
          </w:p>
          <w:p w14:paraId="5F1BFEDD" w14:textId="77777777" w:rsidR="00806425" w:rsidRPr="00087E9F" w:rsidRDefault="00806425" w:rsidP="00806425">
            <w:pPr>
              <w:tabs>
                <w:tab w:val="left" w:pos="247"/>
              </w:tabs>
              <w:rPr>
                <w:color w:val="000000"/>
                <w:sz w:val="18"/>
                <w:szCs w:val="18"/>
              </w:rPr>
            </w:pPr>
            <w:r w:rsidRPr="00087E9F">
              <w:rPr>
                <w:color w:val="000000"/>
                <w:sz w:val="18"/>
                <w:szCs w:val="18"/>
              </w:rPr>
              <w:t>Možnosti uvedené v prvním pododstavci tohoto písmene se vztahují i na jakoukoliv část rámcové dohody, pro niž jsou v rámcové dohodě stanoveny všechny podmínky upravující poskytování příslušných stavebních prací, služeb a dodávek, bez ohledu na to, zda byly stanoveny všechny podmínky upravující poskytování příslušných stavebních prací, služeb a dodávek v rámci jiných částí;</w:t>
            </w:r>
          </w:p>
          <w:p w14:paraId="500D434B" w14:textId="77777777" w:rsidR="00806425" w:rsidRPr="00087E9F" w:rsidRDefault="00806425" w:rsidP="00806425">
            <w:pPr>
              <w:tabs>
                <w:tab w:val="left" w:pos="247"/>
              </w:tabs>
              <w:rPr>
                <w:color w:val="000000"/>
                <w:sz w:val="18"/>
                <w:szCs w:val="18"/>
              </w:rPr>
            </w:pPr>
            <w:r w:rsidRPr="00087E9F">
              <w:rPr>
                <w:color w:val="000000"/>
                <w:sz w:val="18"/>
                <w:szCs w:val="18"/>
              </w:rPr>
              <w:t>c)</w:t>
            </w:r>
            <w:r w:rsidRPr="00087E9F">
              <w:rPr>
                <w:color w:val="000000"/>
                <w:sz w:val="18"/>
                <w:szCs w:val="18"/>
              </w:rPr>
              <w:tab/>
              <w:t>pokud nejsou všechny podmínky upravující poskytování příslušných stavebních prací, služeb a dodávek stanoveny v rámcové dohodě, formou obnovení soutěže mezi hospodářskými subjekty, které jsou stranou rámcové dohody.</w:t>
            </w:r>
          </w:p>
        </w:tc>
        <w:tc>
          <w:tcPr>
            <w:tcW w:w="994" w:type="dxa"/>
            <w:gridSpan w:val="2"/>
            <w:tcBorders>
              <w:top w:val="single" w:sz="4" w:space="0" w:color="auto"/>
              <w:left w:val="single" w:sz="18" w:space="0" w:color="auto"/>
              <w:bottom w:val="nil"/>
              <w:right w:val="single" w:sz="4" w:space="0" w:color="auto"/>
            </w:tcBorders>
          </w:tcPr>
          <w:p w14:paraId="27DB7A60"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29F27E75" w14:textId="77777777" w:rsidR="00806425" w:rsidRPr="00087E9F" w:rsidRDefault="00806425" w:rsidP="00806425">
            <w:pPr>
              <w:jc w:val="both"/>
              <w:rPr>
                <w:sz w:val="18"/>
                <w:szCs w:val="18"/>
              </w:rPr>
            </w:pPr>
            <w:r w:rsidRPr="00087E9F">
              <w:rPr>
                <w:sz w:val="18"/>
                <w:szCs w:val="18"/>
              </w:rPr>
              <w:t>§ 132 odst. 4</w:t>
            </w:r>
          </w:p>
        </w:tc>
        <w:tc>
          <w:tcPr>
            <w:tcW w:w="5103" w:type="dxa"/>
            <w:gridSpan w:val="4"/>
            <w:tcBorders>
              <w:top w:val="single" w:sz="4" w:space="0" w:color="auto"/>
              <w:left w:val="single" w:sz="4" w:space="0" w:color="auto"/>
              <w:bottom w:val="nil"/>
              <w:right w:val="single" w:sz="4" w:space="0" w:color="auto"/>
            </w:tcBorders>
          </w:tcPr>
          <w:p w14:paraId="56EA1037" w14:textId="77777777" w:rsidR="00806425" w:rsidRPr="00087E9F" w:rsidRDefault="00806425" w:rsidP="00806425">
            <w:pPr>
              <w:jc w:val="both"/>
              <w:rPr>
                <w:sz w:val="18"/>
                <w:szCs w:val="18"/>
              </w:rPr>
            </w:pPr>
            <w:r w:rsidRPr="00087E9F">
              <w:rPr>
                <w:sz w:val="18"/>
                <w:szCs w:val="18"/>
              </w:rPr>
              <w:t xml:space="preserve">Zadání veřejné zakázky postupem bez obnovení soutěže mezi účastníky rámcové dohody je možné tehdy,  </w:t>
            </w:r>
          </w:p>
          <w:p w14:paraId="6C7CF348" w14:textId="77777777" w:rsidR="00806425" w:rsidRPr="00087E9F" w:rsidRDefault="00806425" w:rsidP="00806425">
            <w:pPr>
              <w:jc w:val="both"/>
              <w:rPr>
                <w:sz w:val="18"/>
                <w:szCs w:val="18"/>
              </w:rPr>
            </w:pPr>
            <w:r w:rsidRPr="00087E9F">
              <w:rPr>
                <w:sz w:val="18"/>
                <w:szCs w:val="18"/>
              </w:rPr>
              <w:t xml:space="preserve">a) jsou-li všechny podmínky plnění veřejné zakázky obsaženy v rámcové dohodě a </w:t>
            </w:r>
          </w:p>
          <w:p w14:paraId="108E012D" w14:textId="77777777" w:rsidR="00806425" w:rsidRPr="00087E9F" w:rsidRDefault="00806425" w:rsidP="00806425">
            <w:pPr>
              <w:jc w:val="both"/>
              <w:rPr>
                <w:sz w:val="18"/>
                <w:szCs w:val="18"/>
              </w:rPr>
            </w:pPr>
            <w:r w:rsidRPr="00087E9F">
              <w:rPr>
                <w:sz w:val="18"/>
                <w:szCs w:val="18"/>
              </w:rPr>
              <w:t>b) ze zadávací dokumentace zadávacího řízení na uzavření rámcové dohody je zřejmé, kterému účastníku rámcové dohody bude veřejná zakázka na základě rámcové dohody zadána.</w:t>
            </w:r>
          </w:p>
        </w:tc>
        <w:tc>
          <w:tcPr>
            <w:tcW w:w="869" w:type="dxa"/>
            <w:tcBorders>
              <w:top w:val="single" w:sz="4" w:space="0" w:color="auto"/>
              <w:left w:val="single" w:sz="4" w:space="0" w:color="auto"/>
              <w:bottom w:val="nil"/>
              <w:right w:val="single" w:sz="4" w:space="0" w:color="auto"/>
            </w:tcBorders>
          </w:tcPr>
          <w:p w14:paraId="32CFE41B"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6C6EA198" w14:textId="77777777" w:rsidR="00806425" w:rsidRPr="00087E9F" w:rsidRDefault="00806425" w:rsidP="00806425">
            <w:pPr>
              <w:jc w:val="both"/>
              <w:rPr>
                <w:sz w:val="18"/>
                <w:szCs w:val="18"/>
              </w:rPr>
            </w:pPr>
          </w:p>
        </w:tc>
      </w:tr>
      <w:tr w:rsidR="00806425" w:rsidRPr="00087E9F" w14:paraId="5A949333"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32631762"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1E84DAB4"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69C6E588"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0E6090D0" w14:textId="77777777" w:rsidR="00806425" w:rsidRPr="00087E9F" w:rsidRDefault="00806425" w:rsidP="00806425">
            <w:pPr>
              <w:jc w:val="both"/>
              <w:rPr>
                <w:sz w:val="18"/>
                <w:szCs w:val="18"/>
              </w:rPr>
            </w:pPr>
            <w:r w:rsidRPr="00087E9F">
              <w:rPr>
                <w:sz w:val="18"/>
                <w:szCs w:val="18"/>
              </w:rPr>
              <w:t>§ 132 odst. 5</w:t>
            </w:r>
          </w:p>
        </w:tc>
        <w:tc>
          <w:tcPr>
            <w:tcW w:w="5103" w:type="dxa"/>
            <w:gridSpan w:val="4"/>
            <w:tcBorders>
              <w:top w:val="nil"/>
              <w:left w:val="single" w:sz="4" w:space="0" w:color="auto"/>
              <w:bottom w:val="nil"/>
              <w:right w:val="single" w:sz="4" w:space="0" w:color="auto"/>
            </w:tcBorders>
          </w:tcPr>
          <w:p w14:paraId="29A03F73" w14:textId="77777777" w:rsidR="00806425" w:rsidRPr="00087E9F" w:rsidRDefault="00806425" w:rsidP="00806425">
            <w:pPr>
              <w:jc w:val="both"/>
              <w:rPr>
                <w:sz w:val="18"/>
                <w:szCs w:val="18"/>
              </w:rPr>
            </w:pPr>
            <w:r w:rsidRPr="00087E9F">
              <w:rPr>
                <w:sz w:val="18"/>
                <w:szCs w:val="18"/>
              </w:rPr>
              <w:t>Zadání veřejné zakázky postupem podle odstavce 3 písm. c) je možné tehdy, je-li v zadávací dokumentaci zadávacího řízení na uzavření rámcové dohody uveden způsob určení, které veřejné zakázky zadávané na základě rámcové dohody budou zadávány postupem bez obnovení soutěže mezi účastníky rámcové dohody a které postupem s obnovením soutěže mezi účastníky rámcové dohody. V takovém případě zadavatel může vyzvat účastníky rámcové dohody k podání nabídek i na ty veřejné zakázky zadávané na základě rámcové dohody, u nichž v zadávací dokumentaci zadávacího řízení na uzavření rámcové dohody uvedl, že tyto budou zadány postupem bez obnovení soutěže mezi účastníky rámcové dohody.</w:t>
            </w:r>
          </w:p>
        </w:tc>
        <w:tc>
          <w:tcPr>
            <w:tcW w:w="869" w:type="dxa"/>
            <w:tcBorders>
              <w:top w:val="nil"/>
              <w:left w:val="single" w:sz="4" w:space="0" w:color="auto"/>
              <w:bottom w:val="nil"/>
              <w:right w:val="single" w:sz="4" w:space="0" w:color="auto"/>
            </w:tcBorders>
          </w:tcPr>
          <w:p w14:paraId="03AEE7FC" w14:textId="77777777" w:rsidR="00806425" w:rsidRPr="00087E9F" w:rsidRDefault="00806425" w:rsidP="00806425">
            <w:pPr>
              <w:rPr>
                <w:sz w:val="18"/>
                <w:szCs w:val="18"/>
              </w:rPr>
            </w:pPr>
          </w:p>
        </w:tc>
        <w:tc>
          <w:tcPr>
            <w:tcW w:w="1048" w:type="dxa"/>
            <w:tcBorders>
              <w:top w:val="nil"/>
              <w:left w:val="single" w:sz="4" w:space="0" w:color="auto"/>
              <w:bottom w:val="nil"/>
              <w:right w:val="single" w:sz="4" w:space="0" w:color="auto"/>
            </w:tcBorders>
          </w:tcPr>
          <w:p w14:paraId="680673C7" w14:textId="77777777" w:rsidR="00806425" w:rsidRPr="00087E9F" w:rsidRDefault="00806425" w:rsidP="00806425">
            <w:pPr>
              <w:jc w:val="both"/>
              <w:rPr>
                <w:sz w:val="18"/>
                <w:szCs w:val="18"/>
              </w:rPr>
            </w:pPr>
          </w:p>
        </w:tc>
      </w:tr>
      <w:tr w:rsidR="00806425" w:rsidRPr="00087E9F" w14:paraId="59474940"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10DFF9AD" w14:textId="77777777" w:rsidR="00806425" w:rsidRPr="00087E9F" w:rsidRDefault="00806425" w:rsidP="00806425">
            <w:pPr>
              <w:rPr>
                <w:sz w:val="18"/>
                <w:szCs w:val="18"/>
              </w:rPr>
            </w:pPr>
            <w:r w:rsidRPr="00087E9F">
              <w:rPr>
                <w:iCs/>
                <w:color w:val="000000"/>
                <w:sz w:val="18"/>
                <w:szCs w:val="18"/>
              </w:rPr>
              <w:lastRenderedPageBreak/>
              <w:t>čl. 33 odst. 5</w:t>
            </w:r>
          </w:p>
        </w:tc>
        <w:tc>
          <w:tcPr>
            <w:tcW w:w="5533" w:type="dxa"/>
            <w:gridSpan w:val="5"/>
            <w:tcBorders>
              <w:top w:val="single" w:sz="4" w:space="0" w:color="auto"/>
              <w:left w:val="single" w:sz="4" w:space="0" w:color="auto"/>
              <w:bottom w:val="nil"/>
              <w:right w:val="single" w:sz="18" w:space="0" w:color="auto"/>
            </w:tcBorders>
          </w:tcPr>
          <w:p w14:paraId="7B7A15C5" w14:textId="77777777" w:rsidR="00806425" w:rsidRPr="00087E9F" w:rsidRDefault="00806425" w:rsidP="00806425">
            <w:pPr>
              <w:jc w:val="both"/>
              <w:rPr>
                <w:color w:val="000000"/>
                <w:sz w:val="18"/>
                <w:szCs w:val="18"/>
              </w:rPr>
            </w:pPr>
            <w:r w:rsidRPr="00087E9F">
              <w:rPr>
                <w:color w:val="000000"/>
                <w:sz w:val="18"/>
                <w:szCs w:val="18"/>
              </w:rPr>
              <w:t>5.   Soutěže uvedené v odst. 4 písm. b) a c) probíhají na základě stejných podmínek, které platily pro zadání rámcové dohody, a je-li to nutné, na základě přesněji formulovaných podmínek a případně dalších podmínek uvedených v zadávací dokumentaci pro rámcovou dohodu, tímto postupem:</w:t>
            </w:r>
          </w:p>
          <w:p w14:paraId="15A2220D" w14:textId="77777777" w:rsidR="00806425" w:rsidRPr="00087E9F" w:rsidRDefault="00806425" w:rsidP="00806425">
            <w:pPr>
              <w:tabs>
                <w:tab w:val="left" w:pos="247"/>
              </w:tabs>
              <w:rPr>
                <w:color w:val="000000"/>
                <w:sz w:val="18"/>
                <w:szCs w:val="18"/>
              </w:rPr>
            </w:pPr>
            <w:r w:rsidRPr="00087E9F">
              <w:rPr>
                <w:color w:val="000000"/>
                <w:sz w:val="18"/>
                <w:szCs w:val="18"/>
              </w:rPr>
              <w:t>a)</w:t>
            </w:r>
            <w:r w:rsidRPr="00087E9F">
              <w:rPr>
                <w:color w:val="000000"/>
                <w:sz w:val="18"/>
                <w:szCs w:val="18"/>
              </w:rPr>
              <w:tab/>
              <w:t>veřejní zadavatelé písemně konzultují každou veřejnou zakázku, která má být zadána, s hospodářskými subjekty, které jsou schopny plnit její předmět;</w:t>
            </w:r>
          </w:p>
          <w:p w14:paraId="08010D64" w14:textId="77777777" w:rsidR="00806425" w:rsidRPr="00087E9F" w:rsidRDefault="00806425" w:rsidP="00806425">
            <w:pPr>
              <w:tabs>
                <w:tab w:val="left" w:pos="247"/>
              </w:tabs>
              <w:rPr>
                <w:color w:val="000000"/>
                <w:sz w:val="18"/>
                <w:szCs w:val="18"/>
              </w:rPr>
            </w:pPr>
            <w:r w:rsidRPr="00087E9F">
              <w:rPr>
                <w:color w:val="000000"/>
                <w:sz w:val="18"/>
                <w:szCs w:val="18"/>
              </w:rPr>
              <w:t>b)</w:t>
            </w:r>
            <w:r w:rsidRPr="00087E9F">
              <w:rPr>
                <w:color w:val="000000"/>
                <w:sz w:val="18"/>
                <w:szCs w:val="18"/>
              </w:rPr>
              <w:tab/>
              <w:t>veřejní zadavatelé stanoví lhůtu, která je dostatečně dlouhá, aby umožnila předložení nabídek pro každou jednotlivou veřejnou zakázku, s přihlédnutím k faktorům, jako je složitost předmětu veřejné zakázky a čas potřebný k odeslání nabídek;</w:t>
            </w:r>
          </w:p>
          <w:p w14:paraId="2B6B5F70" w14:textId="77777777" w:rsidR="00806425" w:rsidRPr="00087E9F" w:rsidRDefault="00806425" w:rsidP="00806425">
            <w:pPr>
              <w:tabs>
                <w:tab w:val="left" w:pos="247"/>
              </w:tabs>
              <w:rPr>
                <w:color w:val="000000"/>
                <w:sz w:val="18"/>
                <w:szCs w:val="18"/>
              </w:rPr>
            </w:pPr>
            <w:r w:rsidRPr="00087E9F">
              <w:rPr>
                <w:color w:val="000000"/>
                <w:sz w:val="18"/>
                <w:szCs w:val="18"/>
              </w:rPr>
              <w:t>c)</w:t>
            </w:r>
            <w:r w:rsidRPr="00087E9F">
              <w:rPr>
                <w:color w:val="000000"/>
                <w:sz w:val="18"/>
                <w:szCs w:val="18"/>
              </w:rPr>
              <w:tab/>
              <w:t>nabídky se podávají písemně a jejich obsah se neotvírá až do uplynutí lhůty stanovené pro odpověď;</w:t>
            </w:r>
          </w:p>
          <w:p w14:paraId="513928AC" w14:textId="77777777" w:rsidR="00806425" w:rsidRPr="00087E9F" w:rsidRDefault="00806425" w:rsidP="00806425">
            <w:pPr>
              <w:tabs>
                <w:tab w:val="left" w:pos="247"/>
              </w:tabs>
              <w:rPr>
                <w:color w:val="000000"/>
                <w:sz w:val="18"/>
                <w:szCs w:val="18"/>
              </w:rPr>
            </w:pPr>
            <w:r w:rsidRPr="00087E9F">
              <w:rPr>
                <w:color w:val="000000"/>
                <w:sz w:val="18"/>
                <w:szCs w:val="18"/>
              </w:rPr>
              <w:t>d)</w:t>
            </w:r>
            <w:r w:rsidRPr="00087E9F">
              <w:rPr>
                <w:color w:val="000000"/>
                <w:sz w:val="18"/>
                <w:szCs w:val="18"/>
              </w:rPr>
              <w:tab/>
              <w:t>veřejní zadavatelé zadají každou veřejnou zakázku uchazeči, který podal nejvhodnější nabídku na základě kritérií pro zadání veřejné zakázky uvedených v zadávací dokumentaci pro rámcovou dohodu.</w:t>
            </w:r>
          </w:p>
        </w:tc>
        <w:tc>
          <w:tcPr>
            <w:tcW w:w="994" w:type="dxa"/>
            <w:gridSpan w:val="2"/>
            <w:tcBorders>
              <w:top w:val="single" w:sz="4" w:space="0" w:color="auto"/>
              <w:left w:val="single" w:sz="18" w:space="0" w:color="auto"/>
              <w:bottom w:val="nil"/>
              <w:right w:val="single" w:sz="4" w:space="0" w:color="auto"/>
            </w:tcBorders>
          </w:tcPr>
          <w:p w14:paraId="18DA3849"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06AE0E48" w14:textId="77777777" w:rsidR="00806425" w:rsidRPr="00087E9F" w:rsidRDefault="00806425" w:rsidP="00806425">
            <w:pPr>
              <w:jc w:val="both"/>
              <w:rPr>
                <w:sz w:val="18"/>
                <w:szCs w:val="18"/>
              </w:rPr>
            </w:pPr>
            <w:r>
              <w:rPr>
                <w:sz w:val="18"/>
                <w:szCs w:val="18"/>
              </w:rPr>
              <w:t>§ 135 odst. 1 písm. a)</w:t>
            </w:r>
          </w:p>
        </w:tc>
        <w:tc>
          <w:tcPr>
            <w:tcW w:w="5103" w:type="dxa"/>
            <w:gridSpan w:val="4"/>
            <w:tcBorders>
              <w:top w:val="single" w:sz="4" w:space="0" w:color="auto"/>
              <w:left w:val="single" w:sz="4" w:space="0" w:color="auto"/>
              <w:bottom w:val="nil"/>
              <w:right w:val="single" w:sz="4" w:space="0" w:color="auto"/>
            </w:tcBorders>
          </w:tcPr>
          <w:p w14:paraId="5E6697C0" w14:textId="77777777" w:rsidR="00806425" w:rsidRPr="00087E9F" w:rsidRDefault="00806425" w:rsidP="00806425">
            <w:pPr>
              <w:jc w:val="both"/>
              <w:rPr>
                <w:sz w:val="18"/>
                <w:szCs w:val="18"/>
              </w:rPr>
            </w:pPr>
            <w:r w:rsidRPr="00087E9F">
              <w:rPr>
                <w:sz w:val="18"/>
                <w:szCs w:val="18"/>
              </w:rPr>
              <w:t xml:space="preserve">Při zadávání veřejné zakázky na základě rámcové dohody postupem s obnovením soutěže mezi účastníky rámcové dohody postupuje zadavatel tak, že </w:t>
            </w:r>
          </w:p>
          <w:p w14:paraId="20D8986A" w14:textId="77777777" w:rsidR="00806425" w:rsidRPr="00087E9F" w:rsidRDefault="00806425" w:rsidP="00806425">
            <w:pPr>
              <w:jc w:val="both"/>
              <w:rPr>
                <w:sz w:val="18"/>
                <w:szCs w:val="18"/>
              </w:rPr>
            </w:pPr>
            <w:r w:rsidRPr="00087E9F">
              <w:rPr>
                <w:sz w:val="18"/>
                <w:szCs w:val="18"/>
              </w:rPr>
              <w:t>a) písemně vyzve účastníky rámcové dohody k podání nabídek na základě podmínek uvedených v zadávací dokumentaci zadávacího řízení na uzavření rámcové dohody; tyto podmínky mohou být konkrétněji formulovány, je-li to pro p</w:t>
            </w:r>
            <w:r>
              <w:rPr>
                <w:sz w:val="18"/>
                <w:szCs w:val="18"/>
              </w:rPr>
              <w:t>lnění veřejné zakázky nezbytné,</w:t>
            </w:r>
          </w:p>
        </w:tc>
        <w:tc>
          <w:tcPr>
            <w:tcW w:w="869" w:type="dxa"/>
            <w:tcBorders>
              <w:top w:val="single" w:sz="4" w:space="0" w:color="auto"/>
              <w:left w:val="single" w:sz="4" w:space="0" w:color="auto"/>
              <w:bottom w:val="nil"/>
              <w:right w:val="single" w:sz="4" w:space="0" w:color="auto"/>
            </w:tcBorders>
          </w:tcPr>
          <w:p w14:paraId="305BD10F"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4D6FE8EA" w14:textId="77777777" w:rsidR="00806425" w:rsidRPr="00087E9F" w:rsidRDefault="00806425" w:rsidP="00806425">
            <w:pPr>
              <w:jc w:val="both"/>
              <w:rPr>
                <w:sz w:val="18"/>
                <w:szCs w:val="18"/>
              </w:rPr>
            </w:pPr>
          </w:p>
        </w:tc>
      </w:tr>
      <w:tr w:rsidR="00806425" w:rsidRPr="00087E9F" w14:paraId="594415B0"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1ED1F9D6"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786A5B8F"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23476E78"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0665AC44" w14:textId="77777777" w:rsidR="00806425" w:rsidRPr="00087E9F" w:rsidRDefault="00806425" w:rsidP="00806425">
            <w:pPr>
              <w:jc w:val="both"/>
              <w:rPr>
                <w:sz w:val="18"/>
                <w:szCs w:val="18"/>
              </w:rPr>
            </w:pPr>
            <w:r w:rsidRPr="00087E9F">
              <w:rPr>
                <w:sz w:val="18"/>
                <w:szCs w:val="18"/>
              </w:rPr>
              <w:t xml:space="preserve">§ 135 odst. 1 písm. </w:t>
            </w:r>
            <w:r>
              <w:rPr>
                <w:sz w:val="18"/>
                <w:szCs w:val="18"/>
              </w:rPr>
              <w:t>b</w:t>
            </w:r>
            <w:r w:rsidRPr="00087E9F">
              <w:rPr>
                <w:sz w:val="18"/>
                <w:szCs w:val="18"/>
              </w:rPr>
              <w:t>)</w:t>
            </w:r>
          </w:p>
        </w:tc>
        <w:tc>
          <w:tcPr>
            <w:tcW w:w="5103" w:type="dxa"/>
            <w:gridSpan w:val="4"/>
            <w:tcBorders>
              <w:top w:val="nil"/>
              <w:left w:val="single" w:sz="4" w:space="0" w:color="auto"/>
              <w:bottom w:val="nil"/>
              <w:right w:val="single" w:sz="4" w:space="0" w:color="auto"/>
            </w:tcBorders>
          </w:tcPr>
          <w:p w14:paraId="058E68CD" w14:textId="77777777" w:rsidR="00806425" w:rsidRPr="00087E9F" w:rsidRDefault="00806425" w:rsidP="00806425">
            <w:pPr>
              <w:jc w:val="both"/>
              <w:rPr>
                <w:sz w:val="18"/>
                <w:szCs w:val="18"/>
              </w:rPr>
            </w:pPr>
            <w:r w:rsidRPr="00087E9F">
              <w:rPr>
                <w:sz w:val="18"/>
                <w:szCs w:val="18"/>
              </w:rPr>
              <w:t xml:space="preserve">Při zadávání veřejné zakázky na základě rámcové dohody postupem s obnovením soutěže mezi účastníky rámcové dohody postupuje zadavatel tak, že </w:t>
            </w:r>
          </w:p>
          <w:p w14:paraId="43572783" w14:textId="77777777" w:rsidR="00806425" w:rsidRPr="00087E9F" w:rsidRDefault="00806425" w:rsidP="00806425">
            <w:pPr>
              <w:jc w:val="both"/>
              <w:rPr>
                <w:sz w:val="18"/>
                <w:szCs w:val="18"/>
              </w:rPr>
            </w:pPr>
            <w:r w:rsidRPr="00087E9F">
              <w:rPr>
                <w:sz w:val="18"/>
                <w:szCs w:val="18"/>
              </w:rPr>
              <w:t>b) stanoví přimě</w:t>
            </w:r>
            <w:r>
              <w:rPr>
                <w:sz w:val="18"/>
                <w:szCs w:val="18"/>
              </w:rPr>
              <w:t>řenou lhůtu pro podání nabídek,</w:t>
            </w:r>
          </w:p>
        </w:tc>
        <w:tc>
          <w:tcPr>
            <w:tcW w:w="869" w:type="dxa"/>
            <w:tcBorders>
              <w:top w:val="nil"/>
              <w:left w:val="single" w:sz="4" w:space="0" w:color="auto"/>
              <w:bottom w:val="nil"/>
              <w:right w:val="single" w:sz="4" w:space="0" w:color="auto"/>
            </w:tcBorders>
          </w:tcPr>
          <w:p w14:paraId="0193986C" w14:textId="77777777" w:rsidR="00806425" w:rsidRPr="00087E9F" w:rsidRDefault="00806425" w:rsidP="00806425">
            <w:pPr>
              <w:rPr>
                <w:sz w:val="18"/>
                <w:szCs w:val="18"/>
              </w:rPr>
            </w:pPr>
          </w:p>
        </w:tc>
        <w:tc>
          <w:tcPr>
            <w:tcW w:w="1048" w:type="dxa"/>
            <w:tcBorders>
              <w:top w:val="nil"/>
              <w:left w:val="single" w:sz="4" w:space="0" w:color="auto"/>
              <w:bottom w:val="nil"/>
              <w:right w:val="single" w:sz="4" w:space="0" w:color="auto"/>
            </w:tcBorders>
          </w:tcPr>
          <w:p w14:paraId="164B13D2" w14:textId="77777777" w:rsidR="00806425" w:rsidRPr="00087E9F" w:rsidRDefault="00806425" w:rsidP="00806425">
            <w:pPr>
              <w:jc w:val="both"/>
              <w:rPr>
                <w:sz w:val="18"/>
                <w:szCs w:val="18"/>
              </w:rPr>
            </w:pPr>
          </w:p>
        </w:tc>
      </w:tr>
      <w:tr w:rsidR="00806425" w:rsidRPr="00087E9F" w14:paraId="2FEFF58D"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2400E156"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50D15AB0"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0A90DF7E"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72DA982C" w14:textId="77777777" w:rsidR="00806425" w:rsidRPr="00087E9F" w:rsidRDefault="00806425" w:rsidP="00806425">
            <w:pPr>
              <w:jc w:val="both"/>
              <w:rPr>
                <w:sz w:val="18"/>
                <w:szCs w:val="18"/>
              </w:rPr>
            </w:pPr>
            <w:r w:rsidRPr="00087E9F">
              <w:rPr>
                <w:sz w:val="18"/>
                <w:szCs w:val="18"/>
              </w:rPr>
              <w:t xml:space="preserve">§ 135 odst. 1 písm. </w:t>
            </w:r>
            <w:r>
              <w:rPr>
                <w:sz w:val="18"/>
                <w:szCs w:val="18"/>
              </w:rPr>
              <w:t>c</w:t>
            </w:r>
            <w:r w:rsidRPr="00087E9F">
              <w:rPr>
                <w:sz w:val="18"/>
                <w:szCs w:val="18"/>
              </w:rPr>
              <w:t>)</w:t>
            </w:r>
          </w:p>
        </w:tc>
        <w:tc>
          <w:tcPr>
            <w:tcW w:w="5103" w:type="dxa"/>
            <w:gridSpan w:val="4"/>
            <w:tcBorders>
              <w:top w:val="nil"/>
              <w:left w:val="single" w:sz="4" w:space="0" w:color="auto"/>
              <w:bottom w:val="nil"/>
              <w:right w:val="single" w:sz="4" w:space="0" w:color="auto"/>
            </w:tcBorders>
          </w:tcPr>
          <w:p w14:paraId="470CC10D" w14:textId="77777777" w:rsidR="00806425" w:rsidRPr="00087E9F" w:rsidRDefault="00806425" w:rsidP="00806425">
            <w:pPr>
              <w:jc w:val="both"/>
              <w:rPr>
                <w:sz w:val="18"/>
                <w:szCs w:val="18"/>
              </w:rPr>
            </w:pPr>
            <w:r w:rsidRPr="00087E9F">
              <w:rPr>
                <w:sz w:val="18"/>
                <w:szCs w:val="18"/>
              </w:rPr>
              <w:t xml:space="preserve">Při zadávání veřejné zakázky na základě rámcové dohody postupem s obnovením soutěže mezi účastníky rámcové dohody postupuje zadavatel tak, že </w:t>
            </w:r>
          </w:p>
          <w:p w14:paraId="4F56ED4F" w14:textId="77777777" w:rsidR="00806425" w:rsidRPr="00087E9F" w:rsidRDefault="00806425" w:rsidP="00806425">
            <w:pPr>
              <w:jc w:val="both"/>
              <w:rPr>
                <w:sz w:val="18"/>
                <w:szCs w:val="18"/>
              </w:rPr>
            </w:pPr>
            <w:r w:rsidRPr="00087E9F">
              <w:rPr>
                <w:sz w:val="18"/>
                <w:szCs w:val="18"/>
              </w:rPr>
              <w:t>c) pro podání a otevírání nabídek použije u</w:t>
            </w:r>
            <w:r>
              <w:rPr>
                <w:sz w:val="18"/>
                <w:szCs w:val="18"/>
              </w:rPr>
              <w:t>stanovení § 107 až 110 obdobně,</w:t>
            </w:r>
          </w:p>
        </w:tc>
        <w:tc>
          <w:tcPr>
            <w:tcW w:w="869" w:type="dxa"/>
            <w:tcBorders>
              <w:top w:val="nil"/>
              <w:left w:val="single" w:sz="4" w:space="0" w:color="auto"/>
              <w:bottom w:val="nil"/>
              <w:right w:val="single" w:sz="4" w:space="0" w:color="auto"/>
            </w:tcBorders>
          </w:tcPr>
          <w:p w14:paraId="54DAC484" w14:textId="77777777" w:rsidR="00806425" w:rsidRPr="00087E9F" w:rsidRDefault="00806425" w:rsidP="00806425">
            <w:pPr>
              <w:rPr>
                <w:sz w:val="18"/>
                <w:szCs w:val="18"/>
              </w:rPr>
            </w:pPr>
          </w:p>
        </w:tc>
        <w:tc>
          <w:tcPr>
            <w:tcW w:w="1048" w:type="dxa"/>
            <w:tcBorders>
              <w:top w:val="nil"/>
              <w:left w:val="single" w:sz="4" w:space="0" w:color="auto"/>
              <w:bottom w:val="nil"/>
              <w:right w:val="single" w:sz="4" w:space="0" w:color="auto"/>
            </w:tcBorders>
          </w:tcPr>
          <w:p w14:paraId="67B1ED78" w14:textId="77777777" w:rsidR="00806425" w:rsidRPr="00087E9F" w:rsidRDefault="00806425" w:rsidP="00806425">
            <w:pPr>
              <w:jc w:val="both"/>
              <w:rPr>
                <w:sz w:val="18"/>
                <w:szCs w:val="18"/>
              </w:rPr>
            </w:pPr>
          </w:p>
        </w:tc>
      </w:tr>
      <w:tr w:rsidR="00806425" w:rsidRPr="00087E9F" w14:paraId="236D8A0B"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23ABFDB6" w14:textId="77777777" w:rsidR="00806425" w:rsidRPr="00087E9F" w:rsidRDefault="00806425" w:rsidP="00806425">
            <w:pPr>
              <w:rPr>
                <w:iCs/>
                <w:color w:val="000000"/>
                <w:sz w:val="18"/>
                <w:szCs w:val="18"/>
              </w:rPr>
            </w:pPr>
          </w:p>
        </w:tc>
        <w:tc>
          <w:tcPr>
            <w:tcW w:w="5533" w:type="dxa"/>
            <w:gridSpan w:val="5"/>
            <w:tcBorders>
              <w:top w:val="nil"/>
              <w:left w:val="single" w:sz="4" w:space="0" w:color="auto"/>
              <w:right w:val="single" w:sz="18" w:space="0" w:color="auto"/>
            </w:tcBorders>
          </w:tcPr>
          <w:p w14:paraId="183100A4"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2AF25F08"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single" w:sz="4" w:space="0" w:color="auto"/>
              <w:right w:val="single" w:sz="4" w:space="0" w:color="auto"/>
            </w:tcBorders>
          </w:tcPr>
          <w:p w14:paraId="2F348C60" w14:textId="77777777" w:rsidR="00806425" w:rsidRPr="00087E9F" w:rsidRDefault="00806425" w:rsidP="00806425">
            <w:pPr>
              <w:jc w:val="both"/>
              <w:rPr>
                <w:sz w:val="18"/>
                <w:szCs w:val="18"/>
              </w:rPr>
            </w:pPr>
            <w:r>
              <w:rPr>
                <w:sz w:val="18"/>
                <w:szCs w:val="18"/>
              </w:rPr>
              <w:t>§ 135 odst. 1 písm. f</w:t>
            </w:r>
            <w:r w:rsidRPr="00087E9F">
              <w:rPr>
                <w:sz w:val="18"/>
                <w:szCs w:val="18"/>
              </w:rPr>
              <w:t>)</w:t>
            </w:r>
          </w:p>
        </w:tc>
        <w:tc>
          <w:tcPr>
            <w:tcW w:w="5103" w:type="dxa"/>
            <w:gridSpan w:val="4"/>
            <w:tcBorders>
              <w:top w:val="nil"/>
              <w:left w:val="single" w:sz="4" w:space="0" w:color="auto"/>
              <w:bottom w:val="single" w:sz="4" w:space="0" w:color="auto"/>
              <w:right w:val="single" w:sz="4" w:space="0" w:color="auto"/>
            </w:tcBorders>
          </w:tcPr>
          <w:p w14:paraId="0DFA09E2" w14:textId="77777777" w:rsidR="00806425" w:rsidRPr="00087E9F" w:rsidRDefault="00806425" w:rsidP="00806425">
            <w:pPr>
              <w:jc w:val="both"/>
              <w:rPr>
                <w:sz w:val="18"/>
                <w:szCs w:val="18"/>
              </w:rPr>
            </w:pPr>
            <w:r w:rsidRPr="00087E9F">
              <w:rPr>
                <w:sz w:val="18"/>
                <w:szCs w:val="18"/>
              </w:rPr>
              <w:t xml:space="preserve">Při zadávání veřejné zakázky na základě rámcové dohody postupem s obnovením soutěže mezi účastníky rámcové dohody postupuje zadavatel tak, že </w:t>
            </w:r>
          </w:p>
          <w:p w14:paraId="4C59CFC2" w14:textId="77777777" w:rsidR="00806425" w:rsidRPr="00087E9F" w:rsidRDefault="00806425" w:rsidP="00806425">
            <w:pPr>
              <w:jc w:val="both"/>
              <w:rPr>
                <w:sz w:val="18"/>
                <w:szCs w:val="18"/>
              </w:rPr>
            </w:pPr>
            <w:r>
              <w:rPr>
                <w:sz w:val="18"/>
                <w:szCs w:val="18"/>
              </w:rPr>
              <w:t>f</w:t>
            </w:r>
            <w:r w:rsidRPr="00087E9F">
              <w:rPr>
                <w:sz w:val="18"/>
                <w:szCs w:val="18"/>
              </w:rPr>
              <w:t>) zadá veřejnou zakázku na základě rámcové dohody účastníku rámcové dohody vybranému na základě kritérií stanovených v zadávací dokumentaci zadávacího říz</w:t>
            </w:r>
            <w:r>
              <w:rPr>
                <w:sz w:val="18"/>
                <w:szCs w:val="18"/>
              </w:rPr>
              <w:t>ení na uzavření rámcové dohody.</w:t>
            </w:r>
          </w:p>
        </w:tc>
        <w:tc>
          <w:tcPr>
            <w:tcW w:w="869" w:type="dxa"/>
            <w:tcBorders>
              <w:top w:val="nil"/>
              <w:left w:val="single" w:sz="4" w:space="0" w:color="auto"/>
              <w:bottom w:val="single" w:sz="4" w:space="0" w:color="auto"/>
              <w:right w:val="single" w:sz="4" w:space="0" w:color="auto"/>
            </w:tcBorders>
          </w:tcPr>
          <w:p w14:paraId="2C842935" w14:textId="77777777" w:rsidR="00806425" w:rsidRPr="00087E9F" w:rsidRDefault="00806425" w:rsidP="00806425">
            <w:pPr>
              <w:rPr>
                <w:sz w:val="18"/>
                <w:szCs w:val="18"/>
              </w:rPr>
            </w:pPr>
          </w:p>
        </w:tc>
        <w:tc>
          <w:tcPr>
            <w:tcW w:w="1048" w:type="dxa"/>
            <w:tcBorders>
              <w:top w:val="nil"/>
              <w:left w:val="single" w:sz="4" w:space="0" w:color="auto"/>
              <w:bottom w:val="single" w:sz="4" w:space="0" w:color="auto"/>
              <w:right w:val="single" w:sz="4" w:space="0" w:color="auto"/>
            </w:tcBorders>
          </w:tcPr>
          <w:p w14:paraId="652DA706" w14:textId="77777777" w:rsidR="00806425" w:rsidRPr="00087E9F" w:rsidRDefault="00806425" w:rsidP="00806425">
            <w:pPr>
              <w:jc w:val="both"/>
              <w:rPr>
                <w:sz w:val="18"/>
                <w:szCs w:val="18"/>
              </w:rPr>
            </w:pPr>
          </w:p>
        </w:tc>
      </w:tr>
      <w:tr w:rsidR="00806425" w:rsidRPr="00087E9F" w14:paraId="441BDF6E"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3C557AF3" w14:textId="77777777" w:rsidR="00806425" w:rsidRPr="00087E9F" w:rsidRDefault="00806425" w:rsidP="00806425">
            <w:pPr>
              <w:rPr>
                <w:sz w:val="18"/>
                <w:szCs w:val="18"/>
              </w:rPr>
            </w:pPr>
            <w:r w:rsidRPr="00087E9F">
              <w:rPr>
                <w:iCs/>
                <w:color w:val="000000"/>
                <w:sz w:val="18"/>
                <w:szCs w:val="18"/>
              </w:rPr>
              <w:t>čl. 34 odst. 1</w:t>
            </w:r>
          </w:p>
        </w:tc>
        <w:tc>
          <w:tcPr>
            <w:tcW w:w="5533" w:type="dxa"/>
            <w:gridSpan w:val="5"/>
            <w:tcBorders>
              <w:top w:val="nil"/>
              <w:left w:val="single" w:sz="4" w:space="0" w:color="auto"/>
              <w:bottom w:val="nil"/>
              <w:right w:val="single" w:sz="18" w:space="0" w:color="auto"/>
            </w:tcBorders>
          </w:tcPr>
          <w:p w14:paraId="365A8389" w14:textId="77777777" w:rsidR="00806425" w:rsidRPr="00087E9F" w:rsidRDefault="00806425" w:rsidP="00806425">
            <w:pPr>
              <w:jc w:val="both"/>
              <w:rPr>
                <w:color w:val="000000"/>
                <w:sz w:val="18"/>
                <w:szCs w:val="18"/>
              </w:rPr>
            </w:pPr>
            <w:r w:rsidRPr="00087E9F">
              <w:rPr>
                <w:b/>
                <w:bCs/>
                <w:color w:val="000000"/>
                <w:sz w:val="18"/>
                <w:szCs w:val="18"/>
              </w:rPr>
              <w:t>Dynamické nákupní systémy</w:t>
            </w:r>
            <w:r w:rsidRPr="00087E9F">
              <w:rPr>
                <w:color w:val="000000"/>
                <w:sz w:val="18"/>
                <w:szCs w:val="18"/>
              </w:rPr>
              <w:t xml:space="preserve"> </w:t>
            </w:r>
          </w:p>
          <w:p w14:paraId="4974EEA5" w14:textId="77777777" w:rsidR="00806425" w:rsidRPr="00087E9F" w:rsidRDefault="00806425" w:rsidP="00806425">
            <w:pPr>
              <w:jc w:val="both"/>
              <w:rPr>
                <w:color w:val="000000"/>
                <w:sz w:val="18"/>
                <w:szCs w:val="18"/>
              </w:rPr>
            </w:pPr>
            <w:r w:rsidRPr="00087E9F">
              <w:rPr>
                <w:color w:val="000000"/>
                <w:sz w:val="18"/>
                <w:szCs w:val="18"/>
              </w:rPr>
              <w:t xml:space="preserve">1.   Pro uskutečňování nákupů pro běžnou potřebu, jejichž vlastnosti vzhledem k běžné dostupnosti na trhu splňují požadavky veřejných zadavatelů, mohou veřejní zadavatelé využívat dynamický nákupní systém. Dynamický nákupní systém je provozován jako plně elektronický proces a je po dobu použitelnosti nákupního systému otevřený všem hospodářským subjektům, které splňují kritéria pro zařazení do dynamického nákupního systému. Může být rozdělen do kategorií produktů, stavebních prací nebo služeb, které jsou objektivně vymezeny na základě vlastností veřejné </w:t>
            </w:r>
            <w:r w:rsidRPr="00087E9F">
              <w:rPr>
                <w:color w:val="000000"/>
                <w:sz w:val="18"/>
                <w:szCs w:val="18"/>
              </w:rPr>
              <w:lastRenderedPageBreak/>
              <w:t>zakázky, jež má být v rámci dané kategorie zadána. Tyto vlastnosti mohou zahrnovat odkaz na maximální přípustnou velikost následných jednotlivých veřejných zakázek nebo na konkrétní zeměpisné oblasti, v nichž budou následné jednotlivé veřejné zakázky plněny.</w:t>
            </w:r>
          </w:p>
        </w:tc>
        <w:tc>
          <w:tcPr>
            <w:tcW w:w="994" w:type="dxa"/>
            <w:gridSpan w:val="2"/>
            <w:tcBorders>
              <w:top w:val="single" w:sz="4" w:space="0" w:color="auto"/>
              <w:left w:val="single" w:sz="18" w:space="0" w:color="auto"/>
              <w:bottom w:val="nil"/>
              <w:right w:val="single" w:sz="4" w:space="0" w:color="auto"/>
            </w:tcBorders>
          </w:tcPr>
          <w:p w14:paraId="25F3FB8C" w14:textId="77777777" w:rsidR="00806425" w:rsidRPr="00087E9F" w:rsidRDefault="00806425" w:rsidP="00806425">
            <w:r w:rsidRPr="00087E9F">
              <w:rPr>
                <w:sz w:val="18"/>
                <w:szCs w:val="18"/>
              </w:rPr>
              <w:lastRenderedPageBreak/>
              <w:t>134/2016</w:t>
            </w:r>
          </w:p>
        </w:tc>
        <w:tc>
          <w:tcPr>
            <w:tcW w:w="992" w:type="dxa"/>
            <w:gridSpan w:val="2"/>
            <w:tcBorders>
              <w:top w:val="single" w:sz="4" w:space="0" w:color="auto"/>
              <w:left w:val="single" w:sz="4" w:space="0" w:color="auto"/>
              <w:bottom w:val="nil"/>
              <w:right w:val="single" w:sz="4" w:space="0" w:color="auto"/>
            </w:tcBorders>
          </w:tcPr>
          <w:p w14:paraId="1C05E7E7" w14:textId="77777777" w:rsidR="00806425" w:rsidRPr="00087E9F" w:rsidRDefault="00806425" w:rsidP="00806425">
            <w:pPr>
              <w:jc w:val="both"/>
              <w:rPr>
                <w:sz w:val="18"/>
                <w:szCs w:val="18"/>
              </w:rPr>
            </w:pPr>
            <w:r w:rsidRPr="00087E9F">
              <w:rPr>
                <w:sz w:val="18"/>
                <w:szCs w:val="18"/>
              </w:rPr>
              <w:t>§ 138 odst. 1</w:t>
            </w:r>
          </w:p>
        </w:tc>
        <w:tc>
          <w:tcPr>
            <w:tcW w:w="5103" w:type="dxa"/>
            <w:gridSpan w:val="4"/>
            <w:tcBorders>
              <w:top w:val="single" w:sz="4" w:space="0" w:color="auto"/>
              <w:left w:val="single" w:sz="4" w:space="0" w:color="auto"/>
              <w:bottom w:val="nil"/>
              <w:right w:val="single" w:sz="4" w:space="0" w:color="auto"/>
            </w:tcBorders>
          </w:tcPr>
          <w:p w14:paraId="299E4BAE" w14:textId="77777777" w:rsidR="00806425" w:rsidRPr="00087E9F" w:rsidRDefault="00806425" w:rsidP="00806425">
            <w:pPr>
              <w:jc w:val="both"/>
              <w:rPr>
                <w:sz w:val="18"/>
                <w:szCs w:val="18"/>
              </w:rPr>
            </w:pPr>
            <w:r w:rsidRPr="00087E9F">
              <w:rPr>
                <w:sz w:val="18"/>
                <w:szCs w:val="18"/>
              </w:rPr>
              <w:t xml:space="preserve">Zadavatel může zavést dynamický nákupní systém, kterým se pro účely tohoto zákona rozumí plně elektronický, otevřený systém pro zadávání veřejných zakázek, jejichž předmětem je pořízení běžného, obecně dostupného zboží, služeb nebo stavebních prací. Zadavatel zavede dynamický nákupní systém v zadávacím řízení, ve kterém postupuje přiměřeně podle pravidel pro užší řízení. Zadavatel může rozdělit dynamický nákupní systém do kategorií, které jsou objektivně vymezeny na základě předmětu veřejných zakázek nebo jejich územního rozsahu. </w:t>
            </w:r>
          </w:p>
          <w:p w14:paraId="38CA25FB"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nil"/>
              <w:right w:val="single" w:sz="4" w:space="0" w:color="auto"/>
            </w:tcBorders>
          </w:tcPr>
          <w:p w14:paraId="3E1FEADF" w14:textId="77777777" w:rsidR="00806425" w:rsidRPr="00087E9F" w:rsidRDefault="00806425" w:rsidP="00806425">
            <w:r w:rsidRPr="00087E9F">
              <w:rPr>
                <w:sz w:val="18"/>
                <w:szCs w:val="18"/>
              </w:rPr>
              <w:lastRenderedPageBreak/>
              <w:t>PT</w:t>
            </w:r>
          </w:p>
        </w:tc>
        <w:tc>
          <w:tcPr>
            <w:tcW w:w="1048" w:type="dxa"/>
            <w:tcBorders>
              <w:top w:val="single" w:sz="4" w:space="0" w:color="auto"/>
              <w:left w:val="single" w:sz="4" w:space="0" w:color="auto"/>
              <w:bottom w:val="nil"/>
              <w:right w:val="single" w:sz="4" w:space="0" w:color="auto"/>
            </w:tcBorders>
          </w:tcPr>
          <w:p w14:paraId="69823AEF" w14:textId="77777777" w:rsidR="00806425" w:rsidRPr="00087E9F" w:rsidRDefault="00806425" w:rsidP="00806425">
            <w:pPr>
              <w:jc w:val="both"/>
              <w:rPr>
                <w:sz w:val="18"/>
                <w:szCs w:val="18"/>
              </w:rPr>
            </w:pPr>
          </w:p>
        </w:tc>
      </w:tr>
      <w:tr w:rsidR="00806425" w:rsidRPr="00087E9F" w14:paraId="488CA083"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7C575B6B" w14:textId="77777777" w:rsidR="00806425" w:rsidRPr="00087E9F" w:rsidRDefault="00806425" w:rsidP="00806425">
            <w:pPr>
              <w:rPr>
                <w:sz w:val="18"/>
                <w:szCs w:val="18"/>
              </w:rPr>
            </w:pPr>
            <w:r w:rsidRPr="00087E9F">
              <w:rPr>
                <w:iCs/>
                <w:color w:val="000000"/>
                <w:sz w:val="18"/>
                <w:szCs w:val="18"/>
              </w:rPr>
              <w:t>čl. 34 odst. 2 pododstavec 1</w:t>
            </w:r>
          </w:p>
        </w:tc>
        <w:tc>
          <w:tcPr>
            <w:tcW w:w="5533" w:type="dxa"/>
            <w:gridSpan w:val="5"/>
            <w:tcBorders>
              <w:top w:val="single" w:sz="4" w:space="0" w:color="auto"/>
              <w:left w:val="single" w:sz="4" w:space="0" w:color="auto"/>
              <w:bottom w:val="nil"/>
              <w:right w:val="single" w:sz="18" w:space="0" w:color="auto"/>
            </w:tcBorders>
          </w:tcPr>
          <w:p w14:paraId="3E5B1D9E" w14:textId="77777777" w:rsidR="00806425" w:rsidRPr="00087E9F" w:rsidRDefault="00806425" w:rsidP="00806425">
            <w:pPr>
              <w:jc w:val="both"/>
              <w:rPr>
                <w:color w:val="000000"/>
                <w:sz w:val="18"/>
                <w:szCs w:val="18"/>
              </w:rPr>
            </w:pPr>
            <w:r w:rsidRPr="00087E9F">
              <w:rPr>
                <w:color w:val="000000"/>
                <w:sz w:val="18"/>
                <w:szCs w:val="18"/>
              </w:rPr>
              <w:t>2.   Při zadávání veřejných zakázek prostřednictvím dynamických nákupních systémů se veřejní zadavatelé řídí pravidly užšího řízení. Přístup do systému je umožněn všem zájemcům splňujícím kritéria pro zařazení do dynamického nákupního systému a počet zájemců, jimž bude umožněn přístup do systému, nesmí být omezen podle článku 65. Pokud veřejní zadavatelé rozdělili systém do kategorií produktů, stavebních prací nebo služeb v souladu s prvním odstavcem tohoto článku, uvedou pro každou kategorii příslušná kritéria pro zařazení do dynamického nákupního systému.</w:t>
            </w:r>
          </w:p>
        </w:tc>
        <w:tc>
          <w:tcPr>
            <w:tcW w:w="994" w:type="dxa"/>
            <w:gridSpan w:val="2"/>
            <w:tcBorders>
              <w:top w:val="single" w:sz="4" w:space="0" w:color="auto"/>
              <w:left w:val="single" w:sz="18" w:space="0" w:color="auto"/>
              <w:bottom w:val="nil"/>
              <w:right w:val="single" w:sz="4" w:space="0" w:color="auto"/>
            </w:tcBorders>
          </w:tcPr>
          <w:p w14:paraId="488C1914"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41AAF692" w14:textId="77777777" w:rsidR="00806425" w:rsidRPr="00087E9F" w:rsidRDefault="00806425" w:rsidP="00806425">
            <w:pPr>
              <w:jc w:val="both"/>
              <w:rPr>
                <w:sz w:val="18"/>
                <w:szCs w:val="18"/>
              </w:rPr>
            </w:pPr>
            <w:r w:rsidRPr="00087E9F">
              <w:rPr>
                <w:sz w:val="18"/>
                <w:szCs w:val="18"/>
              </w:rPr>
              <w:t>§ 138 odst. 1 věta druhá</w:t>
            </w:r>
          </w:p>
        </w:tc>
        <w:tc>
          <w:tcPr>
            <w:tcW w:w="5103" w:type="dxa"/>
            <w:gridSpan w:val="4"/>
            <w:tcBorders>
              <w:top w:val="single" w:sz="4" w:space="0" w:color="auto"/>
              <w:left w:val="single" w:sz="4" w:space="0" w:color="auto"/>
              <w:bottom w:val="nil"/>
              <w:right w:val="single" w:sz="4" w:space="0" w:color="auto"/>
            </w:tcBorders>
          </w:tcPr>
          <w:p w14:paraId="56C224DE" w14:textId="77777777" w:rsidR="00806425" w:rsidRPr="00087E9F" w:rsidRDefault="00806425" w:rsidP="00806425">
            <w:pPr>
              <w:jc w:val="both"/>
              <w:rPr>
                <w:sz w:val="18"/>
                <w:szCs w:val="18"/>
              </w:rPr>
            </w:pPr>
            <w:r w:rsidRPr="00087E9F">
              <w:rPr>
                <w:sz w:val="18"/>
                <w:szCs w:val="18"/>
              </w:rPr>
              <w:t xml:space="preserve">Zadavatel zavede dynamický nákupní systém v zadávacím řízení, ve kterém postupuje přiměřeně podle pravidel pro užší řízení. </w:t>
            </w:r>
          </w:p>
        </w:tc>
        <w:tc>
          <w:tcPr>
            <w:tcW w:w="869" w:type="dxa"/>
            <w:tcBorders>
              <w:top w:val="single" w:sz="4" w:space="0" w:color="auto"/>
              <w:left w:val="single" w:sz="4" w:space="0" w:color="auto"/>
              <w:bottom w:val="nil"/>
              <w:right w:val="single" w:sz="4" w:space="0" w:color="auto"/>
            </w:tcBorders>
          </w:tcPr>
          <w:p w14:paraId="710D2CB7"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2179610B" w14:textId="77777777" w:rsidR="00806425" w:rsidRPr="00087E9F" w:rsidRDefault="00806425" w:rsidP="00806425">
            <w:pPr>
              <w:jc w:val="both"/>
              <w:rPr>
                <w:sz w:val="18"/>
                <w:szCs w:val="18"/>
              </w:rPr>
            </w:pPr>
          </w:p>
        </w:tc>
      </w:tr>
      <w:tr w:rsidR="00806425" w:rsidRPr="00087E9F" w14:paraId="30CF729B"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55F6A04C"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71707439"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0227AF23"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47769214" w14:textId="77777777" w:rsidR="00806425" w:rsidRPr="00087E9F" w:rsidRDefault="00806425" w:rsidP="00806425">
            <w:pPr>
              <w:jc w:val="both"/>
              <w:rPr>
                <w:sz w:val="18"/>
                <w:szCs w:val="18"/>
              </w:rPr>
            </w:pPr>
            <w:r w:rsidRPr="00087E9F">
              <w:rPr>
                <w:sz w:val="18"/>
                <w:szCs w:val="18"/>
              </w:rPr>
              <w:t>§ 139 odst. 6 věta druhá</w:t>
            </w:r>
          </w:p>
        </w:tc>
        <w:tc>
          <w:tcPr>
            <w:tcW w:w="5103" w:type="dxa"/>
            <w:gridSpan w:val="4"/>
            <w:tcBorders>
              <w:top w:val="nil"/>
              <w:left w:val="single" w:sz="4" w:space="0" w:color="auto"/>
              <w:bottom w:val="nil"/>
              <w:right w:val="single" w:sz="4" w:space="0" w:color="auto"/>
            </w:tcBorders>
          </w:tcPr>
          <w:p w14:paraId="2ACEE43C" w14:textId="77777777" w:rsidR="00806425" w:rsidRPr="00087E9F" w:rsidRDefault="00806425" w:rsidP="00806425">
            <w:pPr>
              <w:jc w:val="both"/>
              <w:rPr>
                <w:sz w:val="18"/>
                <w:szCs w:val="18"/>
              </w:rPr>
            </w:pPr>
            <w:r w:rsidRPr="00087E9F">
              <w:rPr>
                <w:sz w:val="18"/>
                <w:szCs w:val="18"/>
              </w:rPr>
              <w:t>Zadavatel vyloučí z účasti v zadávacím řízení jeho účastníky, jejichž žádost o účast nesplňuje zadávací podmínky, a ostatní účastníky zadávacího řízení zařadí do dynamického nákupního systému.</w:t>
            </w:r>
          </w:p>
        </w:tc>
        <w:tc>
          <w:tcPr>
            <w:tcW w:w="869" w:type="dxa"/>
            <w:tcBorders>
              <w:top w:val="nil"/>
              <w:left w:val="single" w:sz="4" w:space="0" w:color="auto"/>
              <w:bottom w:val="nil"/>
              <w:right w:val="single" w:sz="4" w:space="0" w:color="auto"/>
            </w:tcBorders>
          </w:tcPr>
          <w:p w14:paraId="5E16898B" w14:textId="77777777" w:rsidR="00806425" w:rsidRPr="00087E9F" w:rsidRDefault="00806425" w:rsidP="00806425"/>
        </w:tc>
        <w:tc>
          <w:tcPr>
            <w:tcW w:w="1048" w:type="dxa"/>
            <w:tcBorders>
              <w:top w:val="nil"/>
              <w:left w:val="single" w:sz="4" w:space="0" w:color="auto"/>
              <w:bottom w:val="nil"/>
              <w:right w:val="single" w:sz="4" w:space="0" w:color="auto"/>
            </w:tcBorders>
          </w:tcPr>
          <w:p w14:paraId="21A778BB" w14:textId="77777777" w:rsidR="00806425" w:rsidRPr="00087E9F" w:rsidRDefault="00806425" w:rsidP="00806425">
            <w:pPr>
              <w:jc w:val="both"/>
              <w:rPr>
                <w:sz w:val="18"/>
                <w:szCs w:val="18"/>
              </w:rPr>
            </w:pPr>
          </w:p>
        </w:tc>
      </w:tr>
      <w:tr w:rsidR="00806425" w:rsidRPr="00087E9F" w14:paraId="40F8D84E"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216C6187"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55E63AE1"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7C6DA479"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154BB4E3" w14:textId="77777777" w:rsidR="00806425" w:rsidRPr="00087E9F" w:rsidRDefault="00806425" w:rsidP="00806425">
            <w:pPr>
              <w:jc w:val="both"/>
              <w:rPr>
                <w:sz w:val="18"/>
                <w:szCs w:val="18"/>
              </w:rPr>
            </w:pPr>
            <w:r w:rsidRPr="00087E9F">
              <w:rPr>
                <w:sz w:val="18"/>
                <w:szCs w:val="18"/>
              </w:rPr>
              <w:t>§ 140 odst. 1 věta první</w:t>
            </w:r>
          </w:p>
        </w:tc>
        <w:tc>
          <w:tcPr>
            <w:tcW w:w="5103" w:type="dxa"/>
            <w:gridSpan w:val="4"/>
            <w:tcBorders>
              <w:top w:val="nil"/>
              <w:left w:val="single" w:sz="4" w:space="0" w:color="auto"/>
              <w:bottom w:val="nil"/>
              <w:right w:val="single" w:sz="4" w:space="0" w:color="auto"/>
            </w:tcBorders>
          </w:tcPr>
          <w:p w14:paraId="146736EB" w14:textId="77777777" w:rsidR="00806425" w:rsidRPr="00087E9F" w:rsidRDefault="00806425" w:rsidP="00806425">
            <w:pPr>
              <w:jc w:val="both"/>
              <w:rPr>
                <w:sz w:val="18"/>
                <w:szCs w:val="18"/>
              </w:rPr>
            </w:pPr>
            <w:r w:rsidRPr="00087E9F">
              <w:rPr>
                <w:sz w:val="18"/>
                <w:szCs w:val="18"/>
              </w:rPr>
              <w:t>Zadavatel umožní po celou dobu trvání dynamického nákupního systému každému dodavateli podat žádost o účast.</w:t>
            </w:r>
          </w:p>
        </w:tc>
        <w:tc>
          <w:tcPr>
            <w:tcW w:w="869" w:type="dxa"/>
            <w:tcBorders>
              <w:top w:val="nil"/>
              <w:left w:val="single" w:sz="4" w:space="0" w:color="auto"/>
              <w:bottom w:val="nil"/>
              <w:right w:val="single" w:sz="4" w:space="0" w:color="auto"/>
            </w:tcBorders>
          </w:tcPr>
          <w:p w14:paraId="56B28FAA" w14:textId="77777777" w:rsidR="00806425" w:rsidRPr="00087E9F" w:rsidRDefault="00806425" w:rsidP="00806425"/>
        </w:tc>
        <w:tc>
          <w:tcPr>
            <w:tcW w:w="1048" w:type="dxa"/>
            <w:tcBorders>
              <w:top w:val="nil"/>
              <w:left w:val="single" w:sz="4" w:space="0" w:color="auto"/>
              <w:bottom w:val="nil"/>
              <w:right w:val="single" w:sz="4" w:space="0" w:color="auto"/>
            </w:tcBorders>
          </w:tcPr>
          <w:p w14:paraId="1B3E52BD" w14:textId="77777777" w:rsidR="00806425" w:rsidRPr="00087E9F" w:rsidRDefault="00806425" w:rsidP="00806425">
            <w:pPr>
              <w:jc w:val="both"/>
              <w:rPr>
                <w:sz w:val="18"/>
                <w:szCs w:val="18"/>
              </w:rPr>
            </w:pPr>
          </w:p>
        </w:tc>
      </w:tr>
      <w:tr w:rsidR="00806425" w:rsidRPr="00087E9F" w14:paraId="75347A61"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258EF24B"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77F1E56F"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15FBCA63"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77900390" w14:textId="77777777" w:rsidR="00806425" w:rsidRPr="00087E9F" w:rsidRDefault="00806425" w:rsidP="00806425">
            <w:pPr>
              <w:jc w:val="both"/>
              <w:rPr>
                <w:sz w:val="18"/>
                <w:szCs w:val="18"/>
              </w:rPr>
            </w:pPr>
            <w:r w:rsidRPr="00087E9F">
              <w:rPr>
                <w:sz w:val="18"/>
                <w:szCs w:val="18"/>
              </w:rPr>
              <w:t>§ 139 odst. 4 písm. b)</w:t>
            </w:r>
          </w:p>
        </w:tc>
        <w:tc>
          <w:tcPr>
            <w:tcW w:w="5103" w:type="dxa"/>
            <w:gridSpan w:val="4"/>
            <w:tcBorders>
              <w:top w:val="nil"/>
              <w:left w:val="single" w:sz="4" w:space="0" w:color="auto"/>
              <w:bottom w:val="single" w:sz="4" w:space="0" w:color="auto"/>
              <w:right w:val="single" w:sz="4" w:space="0" w:color="auto"/>
            </w:tcBorders>
          </w:tcPr>
          <w:p w14:paraId="6AE5B614" w14:textId="77777777" w:rsidR="00806425" w:rsidRPr="00087E9F" w:rsidRDefault="00806425" w:rsidP="00806425">
            <w:pPr>
              <w:jc w:val="both"/>
              <w:rPr>
                <w:sz w:val="18"/>
                <w:szCs w:val="18"/>
              </w:rPr>
            </w:pPr>
            <w:r w:rsidRPr="00087E9F">
              <w:rPr>
                <w:sz w:val="18"/>
                <w:szCs w:val="18"/>
              </w:rPr>
              <w:t xml:space="preserve">Zadavatel vymezí v zadávací dokumentaci náležitosti pro užší řízení a dále </w:t>
            </w:r>
          </w:p>
          <w:p w14:paraId="09870665" w14:textId="77777777" w:rsidR="00806425" w:rsidRPr="00087E9F" w:rsidRDefault="00806425" w:rsidP="00806425">
            <w:pPr>
              <w:jc w:val="both"/>
              <w:rPr>
                <w:sz w:val="18"/>
                <w:szCs w:val="18"/>
              </w:rPr>
            </w:pPr>
            <w:r w:rsidRPr="00087E9F">
              <w:rPr>
                <w:sz w:val="18"/>
                <w:szCs w:val="18"/>
              </w:rPr>
              <w:t xml:space="preserve">informaci o rozdělení do kategorií podle § 138 odst. 1 a kritéria pro zařazení do dynamického nákupního systému podle těchto kategorií, pokud je dynamický nákupní systém rozdělen na kategorie a </w:t>
            </w:r>
          </w:p>
        </w:tc>
        <w:tc>
          <w:tcPr>
            <w:tcW w:w="869" w:type="dxa"/>
            <w:tcBorders>
              <w:top w:val="nil"/>
              <w:left w:val="single" w:sz="4" w:space="0" w:color="auto"/>
              <w:bottom w:val="single" w:sz="4" w:space="0" w:color="auto"/>
              <w:right w:val="single" w:sz="4" w:space="0" w:color="auto"/>
            </w:tcBorders>
          </w:tcPr>
          <w:p w14:paraId="1C0CFE2D" w14:textId="77777777" w:rsidR="00806425" w:rsidRPr="00087E9F" w:rsidRDefault="00806425" w:rsidP="00806425"/>
        </w:tc>
        <w:tc>
          <w:tcPr>
            <w:tcW w:w="1048" w:type="dxa"/>
            <w:tcBorders>
              <w:top w:val="nil"/>
              <w:left w:val="single" w:sz="4" w:space="0" w:color="auto"/>
              <w:bottom w:val="single" w:sz="4" w:space="0" w:color="auto"/>
              <w:right w:val="single" w:sz="4" w:space="0" w:color="auto"/>
            </w:tcBorders>
          </w:tcPr>
          <w:p w14:paraId="397FC1A4" w14:textId="77777777" w:rsidR="00806425" w:rsidRPr="00087E9F" w:rsidRDefault="00806425" w:rsidP="00806425">
            <w:pPr>
              <w:jc w:val="both"/>
              <w:rPr>
                <w:sz w:val="18"/>
                <w:szCs w:val="18"/>
              </w:rPr>
            </w:pPr>
          </w:p>
        </w:tc>
      </w:tr>
      <w:tr w:rsidR="00806425" w:rsidRPr="00087E9F" w14:paraId="07DFBEB4"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7947D837" w14:textId="77777777" w:rsidR="00806425" w:rsidRPr="00087E9F" w:rsidRDefault="00806425" w:rsidP="00806425">
            <w:pPr>
              <w:rPr>
                <w:sz w:val="18"/>
                <w:szCs w:val="18"/>
              </w:rPr>
            </w:pPr>
            <w:r w:rsidRPr="00087E9F">
              <w:rPr>
                <w:iCs/>
                <w:color w:val="000000"/>
                <w:sz w:val="18"/>
                <w:szCs w:val="18"/>
              </w:rPr>
              <w:t>čl. 34 odst. 2 pododstavec 2 písm. a)</w:t>
            </w:r>
          </w:p>
        </w:tc>
        <w:tc>
          <w:tcPr>
            <w:tcW w:w="5533" w:type="dxa"/>
            <w:gridSpan w:val="5"/>
            <w:tcBorders>
              <w:top w:val="single" w:sz="4" w:space="0" w:color="auto"/>
              <w:left w:val="single" w:sz="4" w:space="0" w:color="auto"/>
              <w:bottom w:val="nil"/>
              <w:right w:val="single" w:sz="18" w:space="0" w:color="auto"/>
            </w:tcBorders>
          </w:tcPr>
          <w:p w14:paraId="543EB548" w14:textId="77777777" w:rsidR="00806425" w:rsidRPr="00087E9F" w:rsidRDefault="00806425" w:rsidP="00806425">
            <w:pPr>
              <w:jc w:val="both"/>
              <w:rPr>
                <w:color w:val="000000"/>
                <w:sz w:val="18"/>
                <w:szCs w:val="18"/>
              </w:rPr>
            </w:pPr>
            <w:r w:rsidRPr="00087E9F">
              <w:rPr>
                <w:color w:val="000000"/>
                <w:sz w:val="18"/>
                <w:szCs w:val="18"/>
              </w:rPr>
              <w:t>Bez ohledu na článek 28 se použijí tyto lhůty:</w:t>
            </w:r>
          </w:p>
          <w:p w14:paraId="04BD7C60" w14:textId="77777777" w:rsidR="00806425" w:rsidRPr="00087E9F" w:rsidRDefault="00806425" w:rsidP="00806425">
            <w:pPr>
              <w:jc w:val="both"/>
              <w:rPr>
                <w:color w:val="000000"/>
                <w:sz w:val="18"/>
                <w:szCs w:val="18"/>
              </w:rPr>
            </w:pPr>
            <w:r w:rsidRPr="00087E9F">
              <w:rPr>
                <w:color w:val="000000"/>
                <w:sz w:val="18"/>
                <w:szCs w:val="18"/>
              </w:rPr>
              <w:t>a)</w:t>
            </w:r>
            <w:r w:rsidRPr="00087E9F">
              <w:rPr>
                <w:color w:val="000000"/>
                <w:sz w:val="18"/>
                <w:szCs w:val="18"/>
              </w:rPr>
              <w:tab/>
              <w:t>minimální lhůta pro podání žádostí o účast je 30 dnů ode dne, kdy bylo odesláno oznámení o zahájení zadávacího řízení nebo výzva k potvrzení zájmu, použije-li se jako výzva k účasti v soutěži předběžné oznámení. Jakmile byla odeslána výzva k podání nabídky na první veřejnou zakázku v rámci dynamického nákupního systému, nepoužijí se pro podání žádostí o účast žádné další lhůty;</w:t>
            </w:r>
          </w:p>
        </w:tc>
        <w:tc>
          <w:tcPr>
            <w:tcW w:w="994" w:type="dxa"/>
            <w:gridSpan w:val="2"/>
            <w:tcBorders>
              <w:top w:val="single" w:sz="4" w:space="0" w:color="auto"/>
              <w:left w:val="single" w:sz="18" w:space="0" w:color="auto"/>
              <w:bottom w:val="nil"/>
              <w:right w:val="single" w:sz="4" w:space="0" w:color="auto"/>
            </w:tcBorders>
          </w:tcPr>
          <w:p w14:paraId="745933F5"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1D2B29FA" w14:textId="77777777" w:rsidR="00806425" w:rsidRPr="00087E9F" w:rsidRDefault="00806425" w:rsidP="00806425">
            <w:pPr>
              <w:jc w:val="both"/>
              <w:rPr>
                <w:sz w:val="18"/>
                <w:szCs w:val="18"/>
              </w:rPr>
            </w:pPr>
            <w:r w:rsidRPr="00087E9F">
              <w:rPr>
                <w:sz w:val="18"/>
                <w:szCs w:val="18"/>
              </w:rPr>
              <w:t>§ 139 odst. 2</w:t>
            </w:r>
          </w:p>
        </w:tc>
        <w:tc>
          <w:tcPr>
            <w:tcW w:w="5103" w:type="dxa"/>
            <w:gridSpan w:val="4"/>
            <w:tcBorders>
              <w:top w:val="single" w:sz="4" w:space="0" w:color="auto"/>
              <w:left w:val="single" w:sz="4" w:space="0" w:color="auto"/>
              <w:bottom w:val="nil"/>
              <w:right w:val="single" w:sz="4" w:space="0" w:color="auto"/>
            </w:tcBorders>
          </w:tcPr>
          <w:p w14:paraId="1BF62BEC" w14:textId="77777777" w:rsidR="00806425" w:rsidRPr="00087E9F" w:rsidRDefault="00806425" w:rsidP="00806425">
            <w:pPr>
              <w:jc w:val="both"/>
              <w:rPr>
                <w:sz w:val="18"/>
                <w:szCs w:val="18"/>
              </w:rPr>
            </w:pPr>
            <w:r w:rsidRPr="00087E9F">
              <w:rPr>
                <w:sz w:val="18"/>
                <w:szCs w:val="18"/>
              </w:rPr>
              <w:t>Lhůta pro doručení žádosti o účast nesmí být kratší než 30 dnů od zahájení zadávacího řízení, kterým se zavádí dynamický nákupní systém.</w:t>
            </w:r>
          </w:p>
          <w:p w14:paraId="4DFFB6E1"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nil"/>
              <w:right w:val="single" w:sz="4" w:space="0" w:color="auto"/>
            </w:tcBorders>
          </w:tcPr>
          <w:p w14:paraId="6617ADC7"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3572958B" w14:textId="77777777" w:rsidR="00806425" w:rsidRPr="00087E9F" w:rsidRDefault="00806425" w:rsidP="00806425">
            <w:pPr>
              <w:jc w:val="both"/>
              <w:rPr>
                <w:sz w:val="18"/>
                <w:szCs w:val="18"/>
              </w:rPr>
            </w:pPr>
          </w:p>
        </w:tc>
      </w:tr>
      <w:tr w:rsidR="00806425" w:rsidRPr="00087E9F" w14:paraId="2612AD16"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2DA3C4A0"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7EBB01AB"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673BEB43" w14:textId="77777777" w:rsidR="00806425" w:rsidRPr="00087E9F" w:rsidRDefault="00806425" w:rsidP="00806425">
            <w:pPr>
              <w:rPr>
                <w:sz w:val="18"/>
                <w:szCs w:val="18"/>
              </w:rPr>
            </w:pPr>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single" w:sz="4" w:space="0" w:color="auto"/>
              <w:right w:val="single" w:sz="4" w:space="0" w:color="auto"/>
            </w:tcBorders>
          </w:tcPr>
          <w:p w14:paraId="00BD6A25" w14:textId="77777777" w:rsidR="00806425" w:rsidRPr="00087E9F" w:rsidRDefault="00806425" w:rsidP="00806425">
            <w:pPr>
              <w:jc w:val="both"/>
              <w:rPr>
                <w:sz w:val="18"/>
                <w:szCs w:val="18"/>
              </w:rPr>
            </w:pPr>
            <w:r w:rsidRPr="00087E9F">
              <w:rPr>
                <w:sz w:val="18"/>
                <w:szCs w:val="18"/>
              </w:rPr>
              <w:t>§ 140 odst. 1</w:t>
            </w:r>
          </w:p>
        </w:tc>
        <w:tc>
          <w:tcPr>
            <w:tcW w:w="5103" w:type="dxa"/>
            <w:gridSpan w:val="4"/>
            <w:tcBorders>
              <w:top w:val="nil"/>
              <w:left w:val="single" w:sz="4" w:space="0" w:color="auto"/>
              <w:bottom w:val="single" w:sz="4" w:space="0" w:color="auto"/>
              <w:right w:val="single" w:sz="4" w:space="0" w:color="auto"/>
            </w:tcBorders>
          </w:tcPr>
          <w:p w14:paraId="7D9DCA21" w14:textId="77777777" w:rsidR="00806425" w:rsidRPr="00087E9F" w:rsidRDefault="00806425" w:rsidP="00806425">
            <w:pPr>
              <w:jc w:val="both"/>
              <w:rPr>
                <w:sz w:val="18"/>
                <w:szCs w:val="18"/>
              </w:rPr>
            </w:pPr>
            <w:r>
              <w:rPr>
                <w:sz w:val="18"/>
                <w:szCs w:val="18"/>
              </w:rPr>
              <w:t>Z</w:t>
            </w:r>
            <w:r w:rsidRPr="00C27821">
              <w:rPr>
                <w:sz w:val="18"/>
                <w:szCs w:val="18"/>
              </w:rPr>
              <w:t>adavatel umožní po celou dobu trvání dynamického nákupního systému každému dodavateli podat žádost o účast. O žádosti o účast doručené po zavedení dynamického nákupního systému zadavatel rozhodne do 10 pracovních dnů od jejich doručení. Tuto lhůtu může zadavatel v odůvodněných případech prodloužit na 15 pracovních dnů. Pro účely posouzení splnění podmínek podle § 78 odst. 1, § 79 odst. 2 písm. a), b) a i) a § 86 odst. 3 se za rozhodný považuje okamžik podání žádosti o účast.</w:t>
            </w:r>
          </w:p>
        </w:tc>
        <w:tc>
          <w:tcPr>
            <w:tcW w:w="869" w:type="dxa"/>
            <w:tcBorders>
              <w:top w:val="nil"/>
              <w:left w:val="single" w:sz="4" w:space="0" w:color="auto"/>
              <w:bottom w:val="single" w:sz="4" w:space="0" w:color="auto"/>
              <w:right w:val="single" w:sz="4" w:space="0" w:color="auto"/>
            </w:tcBorders>
          </w:tcPr>
          <w:p w14:paraId="29605924" w14:textId="77777777" w:rsidR="00806425" w:rsidRPr="00087E9F" w:rsidRDefault="00806425" w:rsidP="00806425"/>
        </w:tc>
        <w:tc>
          <w:tcPr>
            <w:tcW w:w="1048" w:type="dxa"/>
            <w:tcBorders>
              <w:top w:val="nil"/>
              <w:left w:val="single" w:sz="4" w:space="0" w:color="auto"/>
              <w:bottom w:val="single" w:sz="4" w:space="0" w:color="auto"/>
              <w:right w:val="single" w:sz="4" w:space="0" w:color="auto"/>
            </w:tcBorders>
          </w:tcPr>
          <w:p w14:paraId="7048708C" w14:textId="77777777" w:rsidR="00806425" w:rsidRPr="00087E9F" w:rsidRDefault="00806425" w:rsidP="00806425">
            <w:pPr>
              <w:jc w:val="both"/>
              <w:rPr>
                <w:sz w:val="18"/>
                <w:szCs w:val="18"/>
              </w:rPr>
            </w:pPr>
          </w:p>
        </w:tc>
      </w:tr>
      <w:tr w:rsidR="00806425" w:rsidRPr="00087E9F" w14:paraId="30996FE0"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3586F325" w14:textId="77777777" w:rsidR="00806425" w:rsidRPr="00087E9F" w:rsidRDefault="00806425" w:rsidP="00806425">
            <w:pPr>
              <w:rPr>
                <w:sz w:val="18"/>
                <w:szCs w:val="18"/>
              </w:rPr>
            </w:pPr>
            <w:r w:rsidRPr="00087E9F">
              <w:rPr>
                <w:iCs/>
                <w:color w:val="000000"/>
                <w:sz w:val="18"/>
                <w:szCs w:val="18"/>
              </w:rPr>
              <w:t>čl. 34 odst. 2 pododstavec 2 písm. b)</w:t>
            </w:r>
          </w:p>
        </w:tc>
        <w:tc>
          <w:tcPr>
            <w:tcW w:w="5533" w:type="dxa"/>
            <w:gridSpan w:val="5"/>
            <w:tcBorders>
              <w:top w:val="single" w:sz="4" w:space="0" w:color="auto"/>
              <w:left w:val="single" w:sz="4" w:space="0" w:color="auto"/>
              <w:bottom w:val="nil"/>
              <w:right w:val="single" w:sz="18" w:space="0" w:color="auto"/>
            </w:tcBorders>
          </w:tcPr>
          <w:p w14:paraId="152A973B" w14:textId="77777777" w:rsidR="00806425" w:rsidRPr="00087E9F" w:rsidRDefault="00806425" w:rsidP="00806425">
            <w:pPr>
              <w:tabs>
                <w:tab w:val="left" w:pos="247"/>
              </w:tabs>
              <w:rPr>
                <w:color w:val="000000"/>
                <w:sz w:val="18"/>
                <w:szCs w:val="18"/>
              </w:rPr>
            </w:pPr>
            <w:r w:rsidRPr="00087E9F">
              <w:rPr>
                <w:color w:val="000000"/>
                <w:sz w:val="18"/>
                <w:szCs w:val="18"/>
              </w:rPr>
              <w:t>b)</w:t>
            </w:r>
            <w:r w:rsidRPr="00087E9F">
              <w:rPr>
                <w:color w:val="000000"/>
                <w:sz w:val="18"/>
                <w:szCs w:val="18"/>
              </w:rPr>
              <w:tab/>
              <w:t>minimální lhůta pro podání nabídek je alespoň 10 dnů ode dne, kdy byla odeslána výzva k podání nabídky. Je-li to vhodné, použije se se čl. 28 odst. 4. Ustanovení čl. 28 odst. 3 a 5 se nepoužijí.</w:t>
            </w:r>
          </w:p>
        </w:tc>
        <w:tc>
          <w:tcPr>
            <w:tcW w:w="994" w:type="dxa"/>
            <w:gridSpan w:val="2"/>
            <w:tcBorders>
              <w:top w:val="single" w:sz="4" w:space="0" w:color="auto"/>
              <w:left w:val="single" w:sz="18" w:space="0" w:color="auto"/>
              <w:bottom w:val="nil"/>
              <w:right w:val="single" w:sz="4" w:space="0" w:color="auto"/>
            </w:tcBorders>
          </w:tcPr>
          <w:p w14:paraId="1DF85C2C"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5BF4BE21" w14:textId="77777777" w:rsidR="00806425" w:rsidRPr="00087E9F" w:rsidRDefault="00806425" w:rsidP="00806425">
            <w:pPr>
              <w:jc w:val="both"/>
              <w:rPr>
                <w:sz w:val="18"/>
                <w:szCs w:val="18"/>
              </w:rPr>
            </w:pPr>
            <w:r w:rsidRPr="00087E9F">
              <w:rPr>
                <w:sz w:val="18"/>
                <w:szCs w:val="18"/>
              </w:rPr>
              <w:t xml:space="preserve">§ 141 odst. 2 </w:t>
            </w:r>
          </w:p>
        </w:tc>
        <w:tc>
          <w:tcPr>
            <w:tcW w:w="5103" w:type="dxa"/>
            <w:gridSpan w:val="4"/>
            <w:tcBorders>
              <w:top w:val="single" w:sz="4" w:space="0" w:color="auto"/>
              <w:left w:val="single" w:sz="4" w:space="0" w:color="auto"/>
              <w:bottom w:val="nil"/>
              <w:right w:val="single" w:sz="4" w:space="0" w:color="auto"/>
            </w:tcBorders>
          </w:tcPr>
          <w:p w14:paraId="572ED007" w14:textId="77777777" w:rsidR="00806425" w:rsidRPr="00087E9F" w:rsidRDefault="00806425" w:rsidP="00806425">
            <w:pPr>
              <w:jc w:val="both"/>
              <w:rPr>
                <w:sz w:val="18"/>
                <w:szCs w:val="18"/>
              </w:rPr>
            </w:pPr>
            <w:r w:rsidRPr="00C27821">
              <w:rPr>
                <w:sz w:val="18"/>
                <w:szCs w:val="18"/>
              </w:rPr>
              <w:t xml:space="preserve">Před zadáním veřejné zakázky v dynamickém nákupním systému zadavatel odešle všem dodavatelům zařazeným do dynamického nákupního systému výzvu k podání nabídky. Byl-li dynamický </w:t>
            </w:r>
            <w:r w:rsidRPr="00C27821">
              <w:rPr>
                <w:sz w:val="18"/>
                <w:szCs w:val="18"/>
              </w:rPr>
              <w:lastRenderedPageBreak/>
              <w:t>nákupní systém rozdělen do kategorií, vyzve zadavatel dodavatele, kteří jsou zařazeni v kategorii odpovídající zahajované veřejné zakázce. Výzva k podání nabídek musí obsahovat náležitosti uvedené v příloze č. 6 k tomuto zákonu. Pro hodnocení nabídek stanoví zadavatel jedno či více kritérií hodnocení obsažených ve výčtu podle § 139 odst. 4 písm. d). Výzvu k podání nabídek nelze zaslat před zavedením dynamického nákupního systému.</w:t>
            </w:r>
          </w:p>
        </w:tc>
        <w:tc>
          <w:tcPr>
            <w:tcW w:w="869" w:type="dxa"/>
            <w:tcBorders>
              <w:top w:val="single" w:sz="4" w:space="0" w:color="auto"/>
              <w:left w:val="single" w:sz="4" w:space="0" w:color="auto"/>
              <w:bottom w:val="nil"/>
              <w:right w:val="single" w:sz="4" w:space="0" w:color="auto"/>
            </w:tcBorders>
          </w:tcPr>
          <w:p w14:paraId="39EF86CB" w14:textId="77777777" w:rsidR="00806425" w:rsidRPr="00087E9F" w:rsidRDefault="00806425" w:rsidP="00806425">
            <w:r w:rsidRPr="00087E9F">
              <w:rPr>
                <w:sz w:val="18"/>
                <w:szCs w:val="18"/>
              </w:rPr>
              <w:lastRenderedPageBreak/>
              <w:t>PT</w:t>
            </w:r>
          </w:p>
        </w:tc>
        <w:tc>
          <w:tcPr>
            <w:tcW w:w="1048" w:type="dxa"/>
            <w:tcBorders>
              <w:top w:val="single" w:sz="4" w:space="0" w:color="auto"/>
              <w:left w:val="single" w:sz="4" w:space="0" w:color="auto"/>
              <w:bottom w:val="nil"/>
              <w:right w:val="single" w:sz="4" w:space="0" w:color="auto"/>
            </w:tcBorders>
          </w:tcPr>
          <w:p w14:paraId="3512E2F4" w14:textId="77777777" w:rsidR="00806425" w:rsidRPr="00087E9F" w:rsidRDefault="00806425" w:rsidP="00806425">
            <w:pPr>
              <w:jc w:val="both"/>
              <w:rPr>
                <w:sz w:val="18"/>
                <w:szCs w:val="18"/>
              </w:rPr>
            </w:pPr>
          </w:p>
        </w:tc>
      </w:tr>
      <w:tr w:rsidR="00806425" w:rsidRPr="00087E9F" w14:paraId="4E570360"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0965B7EC" w14:textId="77777777" w:rsidR="00806425" w:rsidRPr="00087E9F" w:rsidRDefault="00806425" w:rsidP="00806425">
            <w:pPr>
              <w:rPr>
                <w:sz w:val="18"/>
                <w:szCs w:val="18"/>
              </w:rPr>
            </w:pPr>
            <w:r w:rsidRPr="00087E9F">
              <w:rPr>
                <w:iCs/>
                <w:color w:val="000000"/>
                <w:sz w:val="18"/>
                <w:szCs w:val="18"/>
              </w:rPr>
              <w:t>čl. 34 odst. 3</w:t>
            </w:r>
          </w:p>
        </w:tc>
        <w:tc>
          <w:tcPr>
            <w:tcW w:w="5533" w:type="dxa"/>
            <w:gridSpan w:val="5"/>
            <w:tcBorders>
              <w:top w:val="single" w:sz="4" w:space="0" w:color="auto"/>
              <w:left w:val="single" w:sz="4" w:space="0" w:color="auto"/>
              <w:bottom w:val="single" w:sz="4" w:space="0" w:color="auto"/>
              <w:right w:val="single" w:sz="18" w:space="0" w:color="auto"/>
            </w:tcBorders>
          </w:tcPr>
          <w:p w14:paraId="1E4DA085" w14:textId="77777777" w:rsidR="00806425" w:rsidRPr="00087E9F" w:rsidRDefault="00806425" w:rsidP="00806425">
            <w:pPr>
              <w:jc w:val="both"/>
              <w:rPr>
                <w:color w:val="000000"/>
                <w:sz w:val="18"/>
                <w:szCs w:val="18"/>
              </w:rPr>
            </w:pPr>
            <w:r w:rsidRPr="00087E9F">
              <w:rPr>
                <w:color w:val="000000"/>
                <w:sz w:val="18"/>
                <w:szCs w:val="18"/>
              </w:rPr>
              <w:t>3.   Veškerá komunikace v rámci dynamického nákupního systému probíhá pouze elektronickými prostředky v souladu s čl. 22 odst. 1, 3, 5 a 6.</w:t>
            </w:r>
          </w:p>
        </w:tc>
        <w:tc>
          <w:tcPr>
            <w:tcW w:w="994" w:type="dxa"/>
            <w:gridSpan w:val="2"/>
            <w:tcBorders>
              <w:top w:val="single" w:sz="4" w:space="0" w:color="auto"/>
              <w:left w:val="single" w:sz="18" w:space="0" w:color="auto"/>
              <w:bottom w:val="single" w:sz="4" w:space="0" w:color="auto"/>
              <w:right w:val="single" w:sz="4" w:space="0" w:color="auto"/>
            </w:tcBorders>
          </w:tcPr>
          <w:p w14:paraId="2313C23E"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480F99A4" w14:textId="77777777" w:rsidR="00806425" w:rsidRPr="00087E9F" w:rsidRDefault="00806425" w:rsidP="00806425">
            <w:pPr>
              <w:jc w:val="both"/>
              <w:rPr>
                <w:sz w:val="18"/>
                <w:szCs w:val="18"/>
              </w:rPr>
            </w:pPr>
            <w:r w:rsidRPr="00087E9F">
              <w:rPr>
                <w:sz w:val="18"/>
                <w:szCs w:val="18"/>
              </w:rPr>
              <w:t>§ 138 odst. 1 věta první</w:t>
            </w:r>
          </w:p>
        </w:tc>
        <w:tc>
          <w:tcPr>
            <w:tcW w:w="5103" w:type="dxa"/>
            <w:gridSpan w:val="4"/>
            <w:tcBorders>
              <w:top w:val="single" w:sz="4" w:space="0" w:color="auto"/>
              <w:left w:val="single" w:sz="4" w:space="0" w:color="auto"/>
              <w:bottom w:val="single" w:sz="4" w:space="0" w:color="auto"/>
              <w:right w:val="single" w:sz="4" w:space="0" w:color="auto"/>
            </w:tcBorders>
          </w:tcPr>
          <w:p w14:paraId="19860F9B" w14:textId="77777777" w:rsidR="00806425" w:rsidRPr="00087E9F" w:rsidRDefault="00806425" w:rsidP="00806425">
            <w:pPr>
              <w:jc w:val="both"/>
              <w:rPr>
                <w:sz w:val="18"/>
                <w:szCs w:val="18"/>
              </w:rPr>
            </w:pPr>
            <w:r w:rsidRPr="00087E9F">
              <w:rPr>
                <w:sz w:val="18"/>
                <w:szCs w:val="18"/>
              </w:rPr>
              <w:t>Zadavatel může zavést dynamický nákupní systém, kterým se pro účely tohoto zákona rozumí plně elektronický, otevřený systém pro zadávání veřejných zakázek, jejichž předmětem je pořízení běžného, obecně dostupného zboží, služeb nebo stavebních prací.</w:t>
            </w:r>
          </w:p>
        </w:tc>
        <w:tc>
          <w:tcPr>
            <w:tcW w:w="869" w:type="dxa"/>
            <w:tcBorders>
              <w:top w:val="single" w:sz="4" w:space="0" w:color="auto"/>
              <w:left w:val="single" w:sz="4" w:space="0" w:color="auto"/>
              <w:bottom w:val="single" w:sz="4" w:space="0" w:color="auto"/>
              <w:right w:val="single" w:sz="4" w:space="0" w:color="auto"/>
            </w:tcBorders>
          </w:tcPr>
          <w:p w14:paraId="47117DC8"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05133EA5" w14:textId="77777777" w:rsidR="00806425" w:rsidRPr="00087E9F" w:rsidRDefault="00806425" w:rsidP="00806425">
            <w:pPr>
              <w:jc w:val="both"/>
              <w:rPr>
                <w:sz w:val="18"/>
                <w:szCs w:val="18"/>
              </w:rPr>
            </w:pPr>
          </w:p>
        </w:tc>
      </w:tr>
      <w:tr w:rsidR="00806425" w:rsidRPr="00087E9F" w14:paraId="3073AB83"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7B2965FE" w14:textId="77777777" w:rsidR="00806425" w:rsidRPr="00087E9F" w:rsidRDefault="00806425" w:rsidP="00806425">
            <w:pPr>
              <w:rPr>
                <w:sz w:val="18"/>
                <w:szCs w:val="18"/>
              </w:rPr>
            </w:pPr>
            <w:r w:rsidRPr="00087E9F">
              <w:rPr>
                <w:iCs/>
                <w:color w:val="000000"/>
                <w:sz w:val="18"/>
                <w:szCs w:val="18"/>
              </w:rPr>
              <w:t>čl. 34 odst. 4</w:t>
            </w:r>
          </w:p>
        </w:tc>
        <w:tc>
          <w:tcPr>
            <w:tcW w:w="5533" w:type="dxa"/>
            <w:gridSpan w:val="5"/>
            <w:tcBorders>
              <w:top w:val="single" w:sz="4" w:space="0" w:color="auto"/>
              <w:left w:val="single" w:sz="4" w:space="0" w:color="auto"/>
              <w:bottom w:val="nil"/>
              <w:right w:val="single" w:sz="18" w:space="0" w:color="auto"/>
            </w:tcBorders>
          </w:tcPr>
          <w:p w14:paraId="7E3AC598" w14:textId="77777777" w:rsidR="00806425" w:rsidRPr="00087E9F" w:rsidRDefault="00806425" w:rsidP="00806425">
            <w:pPr>
              <w:jc w:val="both"/>
              <w:rPr>
                <w:color w:val="000000"/>
                <w:sz w:val="18"/>
                <w:szCs w:val="18"/>
              </w:rPr>
            </w:pPr>
            <w:r w:rsidRPr="00087E9F">
              <w:rPr>
                <w:color w:val="000000"/>
                <w:sz w:val="18"/>
                <w:szCs w:val="18"/>
              </w:rPr>
              <w:t>4.   Za účelem zadávání veřejných zakázek v rámci dynamického nákupního sytému veřejní zadavatelé:</w:t>
            </w:r>
          </w:p>
          <w:p w14:paraId="2FBB5008" w14:textId="77777777" w:rsidR="00806425" w:rsidRPr="00087E9F" w:rsidRDefault="00806425" w:rsidP="00806425">
            <w:pPr>
              <w:tabs>
                <w:tab w:val="left" w:pos="247"/>
              </w:tabs>
              <w:rPr>
                <w:color w:val="000000"/>
                <w:sz w:val="18"/>
                <w:szCs w:val="18"/>
              </w:rPr>
            </w:pPr>
            <w:r w:rsidRPr="00087E9F">
              <w:rPr>
                <w:color w:val="000000"/>
                <w:sz w:val="18"/>
                <w:szCs w:val="18"/>
              </w:rPr>
              <w:t>a)</w:t>
            </w:r>
            <w:r w:rsidRPr="00087E9F">
              <w:rPr>
                <w:color w:val="000000"/>
                <w:sz w:val="18"/>
                <w:szCs w:val="18"/>
              </w:rPr>
              <w:tab/>
              <w:t>uveřejní výzvu k účasti v soutěži, v níž uvedou, že se jedná o dynamický nákupní systém;</w:t>
            </w:r>
          </w:p>
          <w:p w14:paraId="3FFA0777" w14:textId="77777777" w:rsidR="00806425" w:rsidRPr="00087E9F" w:rsidRDefault="00806425" w:rsidP="00806425">
            <w:pPr>
              <w:tabs>
                <w:tab w:val="left" w:pos="247"/>
              </w:tabs>
              <w:rPr>
                <w:color w:val="000000"/>
                <w:sz w:val="18"/>
                <w:szCs w:val="18"/>
              </w:rPr>
            </w:pPr>
            <w:r w:rsidRPr="00087E9F">
              <w:rPr>
                <w:color w:val="000000"/>
                <w:sz w:val="18"/>
                <w:szCs w:val="18"/>
              </w:rPr>
              <w:t>b)</w:t>
            </w:r>
            <w:r w:rsidRPr="00087E9F">
              <w:rPr>
                <w:color w:val="000000"/>
                <w:sz w:val="18"/>
                <w:szCs w:val="18"/>
              </w:rPr>
              <w:tab/>
              <w:t>upřesní v zadávací dokumentaci alespoň povahu a předpokládaný objem zamýšlených nákupů, jakož i všechny nezbytné informace o dynamickém nákupním systému, včetně informací o jeho fungování, o použitém elektronickém vybavení a technických opatřeních a specifikacích spojení;</w:t>
            </w:r>
          </w:p>
          <w:p w14:paraId="75FD41C9" w14:textId="77777777" w:rsidR="00806425" w:rsidRPr="00087E9F" w:rsidRDefault="00806425" w:rsidP="00806425">
            <w:pPr>
              <w:tabs>
                <w:tab w:val="left" w:pos="247"/>
              </w:tabs>
              <w:rPr>
                <w:color w:val="000000"/>
                <w:sz w:val="18"/>
                <w:szCs w:val="18"/>
              </w:rPr>
            </w:pPr>
            <w:r w:rsidRPr="00087E9F">
              <w:rPr>
                <w:color w:val="000000"/>
                <w:sz w:val="18"/>
                <w:szCs w:val="18"/>
              </w:rPr>
              <w:t>c)</w:t>
            </w:r>
            <w:r w:rsidRPr="00087E9F">
              <w:rPr>
                <w:color w:val="000000"/>
                <w:sz w:val="18"/>
                <w:szCs w:val="18"/>
              </w:rPr>
              <w:tab/>
              <w:t>informují o případném rozdělení do kategorií produktů, stavebních prací nebo služeb a o vlastnostech jednotlivých kategorií;</w:t>
            </w:r>
          </w:p>
          <w:p w14:paraId="0FD1A8E5" w14:textId="77777777" w:rsidR="00806425" w:rsidRPr="00087E9F" w:rsidRDefault="00806425" w:rsidP="00806425">
            <w:pPr>
              <w:tabs>
                <w:tab w:val="left" w:pos="247"/>
              </w:tabs>
              <w:rPr>
                <w:color w:val="000000"/>
                <w:sz w:val="18"/>
                <w:szCs w:val="18"/>
              </w:rPr>
            </w:pPr>
            <w:r w:rsidRPr="00087E9F">
              <w:rPr>
                <w:color w:val="000000"/>
                <w:sz w:val="18"/>
                <w:szCs w:val="18"/>
              </w:rPr>
              <w:t>d)</w:t>
            </w:r>
            <w:r w:rsidRPr="00087E9F">
              <w:rPr>
                <w:color w:val="000000"/>
                <w:sz w:val="18"/>
                <w:szCs w:val="18"/>
              </w:rPr>
              <w:tab/>
              <w:t>zajistí neomezený a plný přímý přístup po dobu použitelnosti systému k zadávací dokumentaci v souladu s článkem 53.</w:t>
            </w:r>
          </w:p>
        </w:tc>
        <w:tc>
          <w:tcPr>
            <w:tcW w:w="994" w:type="dxa"/>
            <w:gridSpan w:val="2"/>
            <w:tcBorders>
              <w:top w:val="single" w:sz="4" w:space="0" w:color="auto"/>
              <w:left w:val="single" w:sz="18" w:space="0" w:color="auto"/>
              <w:bottom w:val="nil"/>
              <w:right w:val="single" w:sz="4" w:space="0" w:color="auto"/>
            </w:tcBorders>
          </w:tcPr>
          <w:p w14:paraId="794909D1"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020A92B6" w14:textId="77777777" w:rsidR="00806425" w:rsidRPr="00087E9F" w:rsidRDefault="00806425" w:rsidP="00806425">
            <w:pPr>
              <w:jc w:val="both"/>
              <w:rPr>
                <w:sz w:val="18"/>
                <w:szCs w:val="18"/>
              </w:rPr>
            </w:pPr>
            <w:r w:rsidRPr="00087E9F">
              <w:rPr>
                <w:sz w:val="18"/>
                <w:szCs w:val="18"/>
              </w:rPr>
              <w:t>§ 139 odst. 1</w:t>
            </w:r>
          </w:p>
        </w:tc>
        <w:tc>
          <w:tcPr>
            <w:tcW w:w="5103" w:type="dxa"/>
            <w:gridSpan w:val="4"/>
            <w:tcBorders>
              <w:top w:val="single" w:sz="4" w:space="0" w:color="auto"/>
              <w:left w:val="single" w:sz="4" w:space="0" w:color="auto"/>
              <w:bottom w:val="nil"/>
              <w:right w:val="single" w:sz="4" w:space="0" w:color="auto"/>
            </w:tcBorders>
          </w:tcPr>
          <w:p w14:paraId="6AAB064A" w14:textId="77777777" w:rsidR="00806425" w:rsidRPr="00087E9F" w:rsidRDefault="00806425" w:rsidP="00806425">
            <w:pPr>
              <w:jc w:val="both"/>
              <w:rPr>
                <w:sz w:val="18"/>
                <w:szCs w:val="18"/>
              </w:rPr>
            </w:pPr>
            <w:r w:rsidRPr="00087E9F">
              <w:rPr>
                <w:sz w:val="18"/>
                <w:szCs w:val="18"/>
              </w:rPr>
              <w:t>V oznámení o zahájení zadávacího řízení zadavatel uvede také dobu trvání dynamického nákupního systému a označí, že se jedná o zavedení dynamického nákupního systému.</w:t>
            </w:r>
          </w:p>
          <w:p w14:paraId="3E1D2B3D"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nil"/>
              <w:right w:val="single" w:sz="4" w:space="0" w:color="auto"/>
            </w:tcBorders>
          </w:tcPr>
          <w:p w14:paraId="0010924A"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16C8CD2B" w14:textId="77777777" w:rsidR="00806425" w:rsidRPr="00087E9F" w:rsidRDefault="00806425" w:rsidP="00806425">
            <w:pPr>
              <w:jc w:val="both"/>
              <w:rPr>
                <w:sz w:val="18"/>
                <w:szCs w:val="18"/>
              </w:rPr>
            </w:pPr>
          </w:p>
        </w:tc>
      </w:tr>
      <w:tr w:rsidR="00806425" w:rsidRPr="00087E9F" w14:paraId="74233041" w14:textId="77777777" w:rsidTr="00736F40">
        <w:trPr>
          <w:gridAfter w:val="2"/>
          <w:wAfter w:w="27" w:type="dxa"/>
          <w:trHeight w:val="870"/>
        </w:trPr>
        <w:tc>
          <w:tcPr>
            <w:tcW w:w="1461" w:type="dxa"/>
            <w:gridSpan w:val="2"/>
            <w:tcBorders>
              <w:top w:val="nil"/>
              <w:left w:val="single" w:sz="4" w:space="0" w:color="auto"/>
              <w:bottom w:val="nil"/>
              <w:right w:val="single" w:sz="4" w:space="0" w:color="auto"/>
            </w:tcBorders>
          </w:tcPr>
          <w:p w14:paraId="60878D42"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4B430E58"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668A18FD"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5AED85A3" w14:textId="77777777" w:rsidR="00806425" w:rsidRPr="00087E9F" w:rsidRDefault="00806425" w:rsidP="00806425">
            <w:pPr>
              <w:jc w:val="both"/>
              <w:rPr>
                <w:sz w:val="18"/>
                <w:szCs w:val="18"/>
              </w:rPr>
            </w:pPr>
            <w:r w:rsidRPr="00087E9F">
              <w:rPr>
                <w:sz w:val="18"/>
                <w:szCs w:val="18"/>
              </w:rPr>
              <w:t>§ 139 odst. 4</w:t>
            </w:r>
          </w:p>
        </w:tc>
        <w:tc>
          <w:tcPr>
            <w:tcW w:w="5103" w:type="dxa"/>
            <w:gridSpan w:val="4"/>
            <w:tcBorders>
              <w:top w:val="nil"/>
              <w:left w:val="single" w:sz="4" w:space="0" w:color="auto"/>
              <w:bottom w:val="nil"/>
              <w:right w:val="single" w:sz="4" w:space="0" w:color="auto"/>
            </w:tcBorders>
          </w:tcPr>
          <w:p w14:paraId="652CB559" w14:textId="77777777" w:rsidR="00806425" w:rsidRPr="00C27821" w:rsidRDefault="00806425" w:rsidP="00806425">
            <w:pPr>
              <w:jc w:val="both"/>
              <w:rPr>
                <w:sz w:val="18"/>
                <w:szCs w:val="18"/>
              </w:rPr>
            </w:pPr>
            <w:r w:rsidRPr="00087E9F">
              <w:rPr>
                <w:sz w:val="18"/>
                <w:szCs w:val="18"/>
              </w:rPr>
              <w:t>Z</w:t>
            </w:r>
            <w:r w:rsidRPr="00C27821">
              <w:rPr>
                <w:sz w:val="18"/>
                <w:szCs w:val="18"/>
              </w:rPr>
              <w:t>adavatel vymezí v zadávací dokumentaci náležitosti pro užší řízení a dále</w:t>
            </w:r>
          </w:p>
          <w:p w14:paraId="7F361030" w14:textId="77777777" w:rsidR="00806425" w:rsidRPr="00C27821" w:rsidRDefault="00806425" w:rsidP="00806425">
            <w:pPr>
              <w:jc w:val="both"/>
              <w:rPr>
                <w:sz w:val="18"/>
                <w:szCs w:val="18"/>
              </w:rPr>
            </w:pPr>
            <w:r w:rsidRPr="00C27821">
              <w:rPr>
                <w:sz w:val="18"/>
                <w:szCs w:val="18"/>
              </w:rPr>
              <w:t xml:space="preserve"> </w:t>
            </w:r>
          </w:p>
          <w:p w14:paraId="5818011D" w14:textId="77777777" w:rsidR="00806425" w:rsidRPr="00C27821" w:rsidRDefault="00806425" w:rsidP="00806425">
            <w:pPr>
              <w:jc w:val="both"/>
              <w:rPr>
                <w:sz w:val="18"/>
                <w:szCs w:val="18"/>
              </w:rPr>
            </w:pPr>
            <w:r w:rsidRPr="00C27821">
              <w:rPr>
                <w:sz w:val="18"/>
                <w:szCs w:val="18"/>
              </w:rPr>
              <w:t>a) druh, předmět a předpokládanou hodnotu veřejných zakázek, které mají být zadávány</w:t>
            </w:r>
            <w:r>
              <w:rPr>
                <w:sz w:val="18"/>
                <w:szCs w:val="18"/>
              </w:rPr>
              <w:t xml:space="preserve"> v dynamickém nákupním systému,</w:t>
            </w:r>
          </w:p>
          <w:p w14:paraId="2BEFA328" w14:textId="77777777" w:rsidR="00806425" w:rsidRPr="00C27821" w:rsidRDefault="00806425" w:rsidP="00806425">
            <w:pPr>
              <w:jc w:val="both"/>
              <w:rPr>
                <w:sz w:val="18"/>
                <w:szCs w:val="18"/>
              </w:rPr>
            </w:pPr>
            <w:r w:rsidRPr="00C27821">
              <w:rPr>
                <w:sz w:val="18"/>
                <w:szCs w:val="18"/>
              </w:rPr>
              <w:t>b) informaci o rozdělení do kategorií podle § 138 odst. 1 a kritéria pro zařazení do dynamického nákupního systému podle těchto kategorií, pokud je dynamický nákupn</w:t>
            </w:r>
            <w:r>
              <w:rPr>
                <w:sz w:val="18"/>
                <w:szCs w:val="18"/>
              </w:rPr>
              <w:t>í systém rozdělen na kategorie,</w:t>
            </w:r>
          </w:p>
          <w:p w14:paraId="23530568" w14:textId="77777777" w:rsidR="00806425" w:rsidRPr="00C27821" w:rsidRDefault="00806425" w:rsidP="00806425">
            <w:pPr>
              <w:jc w:val="both"/>
              <w:rPr>
                <w:sz w:val="18"/>
                <w:szCs w:val="18"/>
              </w:rPr>
            </w:pPr>
            <w:r w:rsidRPr="00C27821">
              <w:rPr>
                <w:sz w:val="18"/>
                <w:szCs w:val="18"/>
              </w:rPr>
              <w:t>c) informace týkající se použitého elektronického nástroje a další technické informace nezbytné</w:t>
            </w:r>
            <w:r>
              <w:rPr>
                <w:sz w:val="18"/>
                <w:szCs w:val="18"/>
              </w:rPr>
              <w:t xml:space="preserve"> pro elektronickou komunikaci a</w:t>
            </w:r>
          </w:p>
          <w:p w14:paraId="43033262" w14:textId="77777777" w:rsidR="00806425" w:rsidRPr="00087E9F" w:rsidRDefault="00806425" w:rsidP="00806425">
            <w:pPr>
              <w:jc w:val="both"/>
              <w:rPr>
                <w:sz w:val="18"/>
                <w:szCs w:val="18"/>
              </w:rPr>
            </w:pPr>
            <w:r w:rsidRPr="00C27821">
              <w:rPr>
                <w:sz w:val="18"/>
                <w:szCs w:val="18"/>
              </w:rPr>
              <w:t>d) výčet kritérií hodnocení, jejichž obsah může být upřesněn ve výzvě k podání nabídek; při zavádění dynamického nákupního systému se § 115 nepoužije.</w:t>
            </w:r>
          </w:p>
        </w:tc>
        <w:tc>
          <w:tcPr>
            <w:tcW w:w="869" w:type="dxa"/>
            <w:tcBorders>
              <w:top w:val="nil"/>
              <w:left w:val="single" w:sz="4" w:space="0" w:color="auto"/>
              <w:bottom w:val="nil"/>
              <w:right w:val="single" w:sz="4" w:space="0" w:color="auto"/>
            </w:tcBorders>
          </w:tcPr>
          <w:p w14:paraId="6CB0BE01" w14:textId="77777777" w:rsidR="00806425" w:rsidRPr="00087E9F" w:rsidRDefault="00806425" w:rsidP="00806425"/>
        </w:tc>
        <w:tc>
          <w:tcPr>
            <w:tcW w:w="1048" w:type="dxa"/>
            <w:tcBorders>
              <w:top w:val="nil"/>
              <w:left w:val="single" w:sz="4" w:space="0" w:color="auto"/>
              <w:bottom w:val="nil"/>
              <w:right w:val="single" w:sz="4" w:space="0" w:color="auto"/>
            </w:tcBorders>
          </w:tcPr>
          <w:p w14:paraId="5376157D" w14:textId="77777777" w:rsidR="00806425" w:rsidRPr="00087E9F" w:rsidRDefault="00806425" w:rsidP="00806425">
            <w:pPr>
              <w:jc w:val="both"/>
              <w:rPr>
                <w:sz w:val="18"/>
                <w:szCs w:val="18"/>
              </w:rPr>
            </w:pPr>
          </w:p>
        </w:tc>
      </w:tr>
      <w:tr w:rsidR="00806425" w:rsidRPr="00087E9F" w14:paraId="23579329"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04FF1146"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48464E05"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4C2BFA5F"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4E30DF35" w14:textId="77777777" w:rsidR="00806425" w:rsidRPr="00087E9F" w:rsidRDefault="00806425" w:rsidP="00806425">
            <w:pPr>
              <w:jc w:val="both"/>
              <w:rPr>
                <w:sz w:val="18"/>
                <w:szCs w:val="18"/>
              </w:rPr>
            </w:pPr>
            <w:r w:rsidRPr="00087E9F">
              <w:rPr>
                <w:sz w:val="18"/>
                <w:szCs w:val="18"/>
              </w:rPr>
              <w:t>§ 139 odst. 3</w:t>
            </w:r>
          </w:p>
        </w:tc>
        <w:tc>
          <w:tcPr>
            <w:tcW w:w="5103" w:type="dxa"/>
            <w:gridSpan w:val="4"/>
            <w:tcBorders>
              <w:top w:val="nil"/>
              <w:left w:val="single" w:sz="4" w:space="0" w:color="auto"/>
              <w:bottom w:val="single" w:sz="4" w:space="0" w:color="auto"/>
              <w:right w:val="single" w:sz="4" w:space="0" w:color="auto"/>
            </w:tcBorders>
          </w:tcPr>
          <w:p w14:paraId="43EFE625" w14:textId="77777777" w:rsidR="00806425" w:rsidRPr="00087E9F" w:rsidRDefault="00806425" w:rsidP="00806425">
            <w:pPr>
              <w:jc w:val="both"/>
              <w:rPr>
                <w:sz w:val="18"/>
                <w:szCs w:val="18"/>
              </w:rPr>
            </w:pPr>
            <w:r w:rsidRPr="00087E9F">
              <w:rPr>
                <w:sz w:val="18"/>
                <w:szCs w:val="18"/>
              </w:rPr>
              <w:t>Zadavatel poskytne dodavatelům neomezený dálkový přístup k zadávací dokumentaci, a to od uveřejnění oznámení o zahájení zadávacího řízení na zavedení dynamického nákupního systému až do ukončení trvání dynamického nákupního systému.</w:t>
            </w:r>
          </w:p>
        </w:tc>
        <w:tc>
          <w:tcPr>
            <w:tcW w:w="869" w:type="dxa"/>
            <w:tcBorders>
              <w:top w:val="nil"/>
              <w:left w:val="single" w:sz="4" w:space="0" w:color="auto"/>
              <w:bottom w:val="single" w:sz="4" w:space="0" w:color="auto"/>
              <w:right w:val="single" w:sz="4" w:space="0" w:color="auto"/>
            </w:tcBorders>
          </w:tcPr>
          <w:p w14:paraId="655CF6E0" w14:textId="77777777" w:rsidR="00806425" w:rsidRPr="00087E9F" w:rsidRDefault="00806425" w:rsidP="00806425"/>
        </w:tc>
        <w:tc>
          <w:tcPr>
            <w:tcW w:w="1048" w:type="dxa"/>
            <w:tcBorders>
              <w:top w:val="nil"/>
              <w:left w:val="single" w:sz="4" w:space="0" w:color="auto"/>
              <w:bottom w:val="single" w:sz="4" w:space="0" w:color="auto"/>
              <w:right w:val="single" w:sz="4" w:space="0" w:color="auto"/>
            </w:tcBorders>
          </w:tcPr>
          <w:p w14:paraId="3A77DC9F" w14:textId="77777777" w:rsidR="00806425" w:rsidRPr="00087E9F" w:rsidRDefault="00806425" w:rsidP="00806425">
            <w:pPr>
              <w:jc w:val="both"/>
              <w:rPr>
                <w:sz w:val="18"/>
                <w:szCs w:val="18"/>
              </w:rPr>
            </w:pPr>
          </w:p>
        </w:tc>
      </w:tr>
      <w:tr w:rsidR="00806425" w:rsidRPr="00087E9F" w14:paraId="25BDC876"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71B545BD" w14:textId="77777777" w:rsidR="00806425" w:rsidRPr="00087E9F" w:rsidRDefault="00806425" w:rsidP="00806425">
            <w:pPr>
              <w:rPr>
                <w:sz w:val="18"/>
                <w:szCs w:val="18"/>
              </w:rPr>
            </w:pPr>
            <w:r w:rsidRPr="00087E9F">
              <w:rPr>
                <w:iCs/>
                <w:color w:val="000000"/>
                <w:sz w:val="18"/>
                <w:szCs w:val="18"/>
              </w:rPr>
              <w:lastRenderedPageBreak/>
              <w:t>čl. 34 odst. 5 pododstavec 1</w:t>
            </w:r>
          </w:p>
        </w:tc>
        <w:tc>
          <w:tcPr>
            <w:tcW w:w="5533" w:type="dxa"/>
            <w:gridSpan w:val="5"/>
            <w:tcBorders>
              <w:top w:val="single" w:sz="4" w:space="0" w:color="auto"/>
              <w:left w:val="single" w:sz="4" w:space="0" w:color="auto"/>
              <w:bottom w:val="nil"/>
              <w:right w:val="single" w:sz="18" w:space="0" w:color="auto"/>
            </w:tcBorders>
          </w:tcPr>
          <w:p w14:paraId="52414631" w14:textId="77777777" w:rsidR="00806425" w:rsidRPr="00087E9F" w:rsidRDefault="00806425" w:rsidP="00806425">
            <w:pPr>
              <w:jc w:val="both"/>
              <w:rPr>
                <w:color w:val="000000"/>
                <w:sz w:val="18"/>
                <w:szCs w:val="18"/>
              </w:rPr>
            </w:pPr>
            <w:r w:rsidRPr="00087E9F">
              <w:rPr>
                <w:color w:val="000000"/>
                <w:sz w:val="18"/>
                <w:szCs w:val="18"/>
              </w:rPr>
              <w:t>5.   Veřejní zadavatelé umožní po celou dobu platnosti dynamického nákupního systému každému hospodářskému subjektu požádat o účast v systému za podmínek uvedených v odstavci 2. Veřejní zadavatelé posoudí tyto žádosti podle kritérií pro zařazení do dynamického nákupního systému 10 pracovních dnů ode dne, kdy je obdrží. Tato lhůta může být v jednotlivých odůvodněných případech prodloužena na 15 pracovních dnů, a to zejména s ohledem na potřebu posoudit další podklady nebo jinak ověřit splnění kritérií pro zařazení do dynamického nákupního systému.</w:t>
            </w:r>
          </w:p>
        </w:tc>
        <w:tc>
          <w:tcPr>
            <w:tcW w:w="994" w:type="dxa"/>
            <w:gridSpan w:val="2"/>
            <w:tcBorders>
              <w:top w:val="single" w:sz="4" w:space="0" w:color="auto"/>
              <w:left w:val="single" w:sz="18" w:space="0" w:color="auto"/>
              <w:bottom w:val="nil"/>
              <w:right w:val="single" w:sz="4" w:space="0" w:color="auto"/>
            </w:tcBorders>
          </w:tcPr>
          <w:p w14:paraId="2D2E9A3F"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6FE0318F" w14:textId="77777777" w:rsidR="00806425" w:rsidRPr="00087E9F" w:rsidRDefault="00806425" w:rsidP="00806425">
            <w:pPr>
              <w:jc w:val="both"/>
              <w:rPr>
                <w:sz w:val="18"/>
                <w:szCs w:val="18"/>
              </w:rPr>
            </w:pPr>
            <w:r w:rsidRPr="00087E9F">
              <w:rPr>
                <w:sz w:val="18"/>
                <w:szCs w:val="18"/>
              </w:rPr>
              <w:t>§ 140 odst. 1</w:t>
            </w:r>
          </w:p>
        </w:tc>
        <w:tc>
          <w:tcPr>
            <w:tcW w:w="5103" w:type="dxa"/>
            <w:gridSpan w:val="4"/>
            <w:tcBorders>
              <w:top w:val="single" w:sz="4" w:space="0" w:color="auto"/>
              <w:left w:val="single" w:sz="4" w:space="0" w:color="auto"/>
              <w:bottom w:val="nil"/>
              <w:right w:val="single" w:sz="4" w:space="0" w:color="auto"/>
            </w:tcBorders>
          </w:tcPr>
          <w:p w14:paraId="06DA3084" w14:textId="77777777" w:rsidR="00806425" w:rsidRPr="00087E9F" w:rsidRDefault="00806425" w:rsidP="00806425">
            <w:pPr>
              <w:jc w:val="both"/>
              <w:rPr>
                <w:sz w:val="18"/>
                <w:szCs w:val="18"/>
              </w:rPr>
            </w:pPr>
            <w:r w:rsidRPr="00C27821">
              <w:rPr>
                <w:sz w:val="18"/>
                <w:szCs w:val="18"/>
              </w:rPr>
              <w:t>Zadavatel umožní po celou dobu trvání dynamického nákupního systému každému dodavateli podat žádost o účast. O žádosti o účast doručené po zavedení dynamického nákupního systému zadavatel rozhodne do 10 pracovních dnů od jejich doručení. Tuto lhůtu může zadavatel v odůvodněných případech prodloužit na 15 pracovních dnů. Pro účely posouzení splnění podmínek podle § 78 odst. 1, § 79 odst. 2 písm. a), b) a i) a § 86 odst. 3 se za rozhodný považuje okamžik podání žádosti o účast.</w:t>
            </w:r>
          </w:p>
        </w:tc>
        <w:tc>
          <w:tcPr>
            <w:tcW w:w="869" w:type="dxa"/>
            <w:tcBorders>
              <w:top w:val="single" w:sz="4" w:space="0" w:color="auto"/>
              <w:left w:val="single" w:sz="4" w:space="0" w:color="auto"/>
              <w:bottom w:val="nil"/>
              <w:right w:val="single" w:sz="4" w:space="0" w:color="auto"/>
            </w:tcBorders>
          </w:tcPr>
          <w:p w14:paraId="7B83EB47"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0EE5ECE5" w14:textId="77777777" w:rsidR="00806425" w:rsidRPr="00087E9F" w:rsidRDefault="00806425" w:rsidP="00806425">
            <w:pPr>
              <w:jc w:val="both"/>
              <w:rPr>
                <w:sz w:val="18"/>
                <w:szCs w:val="18"/>
              </w:rPr>
            </w:pPr>
          </w:p>
        </w:tc>
      </w:tr>
      <w:tr w:rsidR="00806425" w:rsidRPr="00087E9F" w14:paraId="7F772C3E"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7CC02457" w14:textId="77777777" w:rsidR="00806425" w:rsidRPr="00087E9F" w:rsidRDefault="00806425" w:rsidP="00806425">
            <w:pPr>
              <w:rPr>
                <w:sz w:val="18"/>
                <w:szCs w:val="18"/>
              </w:rPr>
            </w:pPr>
            <w:r w:rsidRPr="00087E9F">
              <w:rPr>
                <w:iCs/>
                <w:color w:val="000000"/>
                <w:sz w:val="18"/>
                <w:szCs w:val="18"/>
              </w:rPr>
              <w:t>čl. 34 odst. 5 pododstavec 2</w:t>
            </w:r>
          </w:p>
        </w:tc>
        <w:tc>
          <w:tcPr>
            <w:tcW w:w="5533" w:type="dxa"/>
            <w:gridSpan w:val="5"/>
            <w:tcBorders>
              <w:top w:val="single" w:sz="4" w:space="0" w:color="auto"/>
              <w:left w:val="single" w:sz="4" w:space="0" w:color="auto"/>
              <w:bottom w:val="single" w:sz="4" w:space="0" w:color="auto"/>
              <w:right w:val="single" w:sz="18" w:space="0" w:color="auto"/>
            </w:tcBorders>
          </w:tcPr>
          <w:p w14:paraId="723F16C3" w14:textId="77777777" w:rsidR="00806425" w:rsidRPr="00087E9F" w:rsidRDefault="00806425" w:rsidP="00806425">
            <w:pPr>
              <w:jc w:val="both"/>
              <w:rPr>
                <w:color w:val="000000"/>
                <w:sz w:val="18"/>
                <w:szCs w:val="18"/>
              </w:rPr>
            </w:pPr>
            <w:r w:rsidRPr="00087E9F">
              <w:rPr>
                <w:color w:val="000000"/>
                <w:sz w:val="18"/>
                <w:szCs w:val="18"/>
              </w:rPr>
              <w:t>Bez ohledu na první pododstavec mohou veřejní zadavatelé až do odeslání výzvy k podání nabídky na první veřejnou zakázku v rámci dynamického nákupního systému prodloužit dobu hodnocení, pokud v průběhu prodloužené doby hodnocení není učiněna výzva k podání nabídky. Veřejní zadavatelé uvedou prodlouženou délku doby hodnocení, kterou hodlají uplatnit, v zadávací dokumentaci.</w:t>
            </w:r>
          </w:p>
        </w:tc>
        <w:tc>
          <w:tcPr>
            <w:tcW w:w="994" w:type="dxa"/>
            <w:gridSpan w:val="2"/>
            <w:tcBorders>
              <w:top w:val="single" w:sz="4" w:space="0" w:color="auto"/>
              <w:left w:val="single" w:sz="18" w:space="0" w:color="auto"/>
              <w:bottom w:val="single" w:sz="4" w:space="0" w:color="auto"/>
              <w:right w:val="single" w:sz="4" w:space="0" w:color="auto"/>
            </w:tcBorders>
          </w:tcPr>
          <w:p w14:paraId="79592C19"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6CFDC59F" w14:textId="77777777" w:rsidR="00806425" w:rsidRPr="001445BC"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5E935F6B" w14:textId="77777777" w:rsidR="00806425" w:rsidRPr="001445BC" w:rsidRDefault="00806425" w:rsidP="00806425">
            <w:pPr>
              <w:jc w:val="both"/>
              <w:rPr>
                <w:i/>
                <w:sz w:val="18"/>
                <w:szCs w:val="18"/>
              </w:rPr>
            </w:pPr>
            <w:r w:rsidRPr="001445BC">
              <w:rPr>
                <w:i/>
                <w:sz w:val="18"/>
                <w:szCs w:val="18"/>
              </w:rPr>
              <w:t>Nerelevantní z hlediska implementace.</w:t>
            </w:r>
          </w:p>
          <w:p w14:paraId="56C0730C" w14:textId="77777777" w:rsidR="00806425" w:rsidRPr="001445BC" w:rsidRDefault="00806425" w:rsidP="00806425">
            <w:pPr>
              <w:jc w:val="both"/>
              <w:rPr>
                <w:sz w:val="18"/>
                <w:szCs w:val="18"/>
              </w:rPr>
            </w:pPr>
            <w:r w:rsidRPr="001445BC">
              <w:rPr>
                <w:i/>
                <w:sz w:val="18"/>
                <w:szCs w:val="18"/>
              </w:rPr>
              <w:t>Došlo ke zpřísnění, tuto možnost zadavatel nemá.</w:t>
            </w:r>
          </w:p>
        </w:tc>
        <w:tc>
          <w:tcPr>
            <w:tcW w:w="869" w:type="dxa"/>
            <w:tcBorders>
              <w:top w:val="single" w:sz="4" w:space="0" w:color="auto"/>
              <w:left w:val="single" w:sz="4" w:space="0" w:color="auto"/>
              <w:bottom w:val="single" w:sz="4" w:space="0" w:color="auto"/>
              <w:right w:val="single" w:sz="4" w:space="0" w:color="auto"/>
            </w:tcBorders>
          </w:tcPr>
          <w:p w14:paraId="300A71C5" w14:textId="77777777" w:rsidR="00806425" w:rsidRPr="00087E9F" w:rsidRDefault="00806425" w:rsidP="00806425">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1BBB6750" w14:textId="77777777" w:rsidR="00806425" w:rsidRPr="00087E9F" w:rsidRDefault="00806425" w:rsidP="00806425">
            <w:pPr>
              <w:jc w:val="both"/>
              <w:rPr>
                <w:sz w:val="18"/>
                <w:szCs w:val="18"/>
              </w:rPr>
            </w:pPr>
          </w:p>
        </w:tc>
      </w:tr>
      <w:tr w:rsidR="00806425" w:rsidRPr="00087E9F" w14:paraId="05BD2D62" w14:textId="77777777" w:rsidTr="00736F40">
        <w:trPr>
          <w:gridAfter w:val="2"/>
          <w:wAfter w:w="27" w:type="dxa"/>
          <w:trHeight w:val="600"/>
        </w:trPr>
        <w:tc>
          <w:tcPr>
            <w:tcW w:w="1461" w:type="dxa"/>
            <w:gridSpan w:val="2"/>
            <w:tcBorders>
              <w:top w:val="single" w:sz="4" w:space="0" w:color="auto"/>
              <w:left w:val="single" w:sz="4" w:space="0" w:color="auto"/>
              <w:bottom w:val="single" w:sz="4" w:space="0" w:color="auto"/>
              <w:right w:val="single" w:sz="4" w:space="0" w:color="auto"/>
            </w:tcBorders>
          </w:tcPr>
          <w:p w14:paraId="19E951F8" w14:textId="77777777" w:rsidR="00806425" w:rsidRPr="00087E9F" w:rsidRDefault="00806425" w:rsidP="00806425">
            <w:pPr>
              <w:rPr>
                <w:sz w:val="18"/>
                <w:szCs w:val="18"/>
              </w:rPr>
            </w:pPr>
            <w:r w:rsidRPr="00087E9F">
              <w:rPr>
                <w:iCs/>
                <w:color w:val="000000"/>
                <w:sz w:val="18"/>
                <w:szCs w:val="18"/>
              </w:rPr>
              <w:t>čl. 34 odst. 5 pododstavec 3</w:t>
            </w:r>
          </w:p>
        </w:tc>
        <w:tc>
          <w:tcPr>
            <w:tcW w:w="5533" w:type="dxa"/>
            <w:gridSpan w:val="5"/>
            <w:tcBorders>
              <w:top w:val="single" w:sz="4" w:space="0" w:color="auto"/>
              <w:left w:val="single" w:sz="4" w:space="0" w:color="auto"/>
              <w:bottom w:val="single" w:sz="4" w:space="0" w:color="auto"/>
              <w:right w:val="single" w:sz="18" w:space="0" w:color="auto"/>
            </w:tcBorders>
          </w:tcPr>
          <w:p w14:paraId="26FA4BEC" w14:textId="77777777" w:rsidR="00806425" w:rsidRPr="00087E9F" w:rsidRDefault="00806425" w:rsidP="00806425">
            <w:pPr>
              <w:jc w:val="both"/>
              <w:rPr>
                <w:color w:val="000000"/>
                <w:sz w:val="18"/>
                <w:szCs w:val="18"/>
              </w:rPr>
            </w:pPr>
            <w:r w:rsidRPr="00087E9F">
              <w:rPr>
                <w:color w:val="000000"/>
                <w:sz w:val="18"/>
                <w:szCs w:val="18"/>
              </w:rPr>
              <w:t>Veřejní zadavatelé co nejdříve informují dotčený hospodářský subjekt, zda byl nebo nebyl zařazen do dynamického nákupního systému.</w:t>
            </w:r>
          </w:p>
        </w:tc>
        <w:tc>
          <w:tcPr>
            <w:tcW w:w="994" w:type="dxa"/>
            <w:gridSpan w:val="2"/>
            <w:tcBorders>
              <w:top w:val="single" w:sz="4" w:space="0" w:color="auto"/>
              <w:left w:val="single" w:sz="18" w:space="0" w:color="auto"/>
              <w:bottom w:val="single" w:sz="4" w:space="0" w:color="auto"/>
              <w:right w:val="single" w:sz="4" w:space="0" w:color="auto"/>
            </w:tcBorders>
          </w:tcPr>
          <w:p w14:paraId="6B3F5261"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single" w:sz="4" w:space="0" w:color="auto"/>
              <w:right w:val="single" w:sz="4" w:space="0" w:color="auto"/>
            </w:tcBorders>
          </w:tcPr>
          <w:p w14:paraId="77485589" w14:textId="77777777" w:rsidR="00806425" w:rsidRPr="00087E9F" w:rsidRDefault="00806425" w:rsidP="00806425">
            <w:pPr>
              <w:jc w:val="both"/>
              <w:rPr>
                <w:sz w:val="18"/>
                <w:szCs w:val="18"/>
              </w:rPr>
            </w:pPr>
            <w:r>
              <w:rPr>
                <w:sz w:val="18"/>
                <w:szCs w:val="18"/>
              </w:rPr>
              <w:t>§ 141 odst. 4</w:t>
            </w:r>
            <w:r w:rsidRPr="00087E9F">
              <w:rPr>
                <w:sz w:val="18"/>
                <w:szCs w:val="18"/>
              </w:rPr>
              <w:t xml:space="preserve"> věta </w:t>
            </w:r>
            <w:r>
              <w:rPr>
                <w:sz w:val="18"/>
                <w:szCs w:val="18"/>
              </w:rPr>
              <w:t>druhá</w:t>
            </w:r>
          </w:p>
        </w:tc>
        <w:tc>
          <w:tcPr>
            <w:tcW w:w="5103" w:type="dxa"/>
            <w:gridSpan w:val="4"/>
            <w:tcBorders>
              <w:top w:val="single" w:sz="4" w:space="0" w:color="auto"/>
              <w:left w:val="single" w:sz="4" w:space="0" w:color="auto"/>
              <w:bottom w:val="single" w:sz="4" w:space="0" w:color="auto"/>
              <w:right w:val="single" w:sz="4" w:space="0" w:color="auto"/>
            </w:tcBorders>
          </w:tcPr>
          <w:p w14:paraId="2D06642E" w14:textId="77777777" w:rsidR="00806425" w:rsidRPr="00087E9F" w:rsidRDefault="00806425" w:rsidP="00806425">
            <w:pPr>
              <w:jc w:val="both"/>
              <w:rPr>
                <w:sz w:val="18"/>
                <w:szCs w:val="18"/>
              </w:rPr>
            </w:pPr>
            <w:r w:rsidRPr="00087E9F">
              <w:rPr>
                <w:sz w:val="18"/>
                <w:szCs w:val="18"/>
              </w:rPr>
              <w:t>Zadavatel oznámí výběr dodavatele s odůvodněním všem dodavatelům zařazeným do dynamického nákupního systému, kteří podali nabídku.</w:t>
            </w:r>
          </w:p>
        </w:tc>
        <w:tc>
          <w:tcPr>
            <w:tcW w:w="869" w:type="dxa"/>
            <w:tcBorders>
              <w:top w:val="single" w:sz="4" w:space="0" w:color="auto"/>
              <w:left w:val="single" w:sz="4" w:space="0" w:color="auto"/>
              <w:bottom w:val="single" w:sz="4" w:space="0" w:color="auto"/>
              <w:right w:val="single" w:sz="4" w:space="0" w:color="auto"/>
            </w:tcBorders>
          </w:tcPr>
          <w:p w14:paraId="693DF27A"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088C3440" w14:textId="77777777" w:rsidR="00806425" w:rsidRPr="00087E9F" w:rsidRDefault="00806425" w:rsidP="00806425">
            <w:pPr>
              <w:jc w:val="both"/>
              <w:rPr>
                <w:sz w:val="18"/>
                <w:szCs w:val="18"/>
              </w:rPr>
            </w:pPr>
          </w:p>
        </w:tc>
      </w:tr>
      <w:tr w:rsidR="00806425" w:rsidRPr="00087E9F" w14:paraId="42FE0127"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4582A992" w14:textId="77777777" w:rsidR="00806425" w:rsidRPr="00087E9F" w:rsidRDefault="00806425" w:rsidP="00806425">
            <w:pPr>
              <w:rPr>
                <w:sz w:val="18"/>
                <w:szCs w:val="18"/>
              </w:rPr>
            </w:pPr>
            <w:r w:rsidRPr="00087E9F">
              <w:rPr>
                <w:iCs/>
                <w:color w:val="000000"/>
                <w:sz w:val="18"/>
                <w:szCs w:val="18"/>
              </w:rPr>
              <w:t>čl. 34 odst. 6</w:t>
            </w:r>
          </w:p>
        </w:tc>
        <w:tc>
          <w:tcPr>
            <w:tcW w:w="5533" w:type="dxa"/>
            <w:gridSpan w:val="5"/>
            <w:tcBorders>
              <w:top w:val="single" w:sz="4" w:space="0" w:color="auto"/>
              <w:left w:val="single" w:sz="4" w:space="0" w:color="auto"/>
              <w:bottom w:val="nil"/>
              <w:right w:val="single" w:sz="18" w:space="0" w:color="auto"/>
            </w:tcBorders>
          </w:tcPr>
          <w:p w14:paraId="40B01CE2" w14:textId="77777777" w:rsidR="00806425" w:rsidRPr="00087E9F" w:rsidRDefault="00806425" w:rsidP="00806425">
            <w:pPr>
              <w:jc w:val="both"/>
              <w:rPr>
                <w:color w:val="000000"/>
                <w:sz w:val="18"/>
                <w:szCs w:val="18"/>
              </w:rPr>
            </w:pPr>
            <w:r w:rsidRPr="00087E9F">
              <w:rPr>
                <w:color w:val="000000"/>
                <w:sz w:val="18"/>
                <w:szCs w:val="18"/>
              </w:rPr>
              <w:t>6.   Veřejní zadavatelé vyzvou všechny zařazené účastníky, aby předložili své nabídky pro jednotlivé veřejné zakázky v rámci dynamického nákupního systému v souladu s článkem 54. Pokud byl dynamický nákupní systém rozdělen do kategorií stavebních prací, produktů nebo služeb, vyzvou veřejní zadavatelé všechny účastníky přijaté do kategorie odpovídající konkrétní veřejné zakázce, aby podali nabídku.</w:t>
            </w:r>
          </w:p>
          <w:p w14:paraId="3F50D195" w14:textId="77777777" w:rsidR="00806425" w:rsidRPr="00087E9F" w:rsidRDefault="00806425" w:rsidP="00806425">
            <w:pPr>
              <w:jc w:val="both"/>
              <w:rPr>
                <w:color w:val="000000"/>
                <w:sz w:val="18"/>
                <w:szCs w:val="18"/>
              </w:rPr>
            </w:pPr>
            <w:r w:rsidRPr="00087E9F">
              <w:rPr>
                <w:color w:val="000000"/>
                <w:sz w:val="18"/>
                <w:szCs w:val="18"/>
              </w:rPr>
              <w:t>Veřejnou zakázku zadají tomu uchazeči, který předloží nejvhodnější nabídku podle kritérií pro zadání veřejné zakázky stanovených v oznámení o zahájení zadávacího řízení v dynamickém nákupním systému nebo ve výzvě k potvrzení zájmu, použije-li se jako výzva k účasti v soutěži předběžné oznámení. Tato kritéria mohou být případně upřesněna ve výzvě k podání nabídky.</w:t>
            </w:r>
          </w:p>
        </w:tc>
        <w:tc>
          <w:tcPr>
            <w:tcW w:w="994" w:type="dxa"/>
            <w:gridSpan w:val="2"/>
            <w:tcBorders>
              <w:top w:val="single" w:sz="4" w:space="0" w:color="auto"/>
              <w:left w:val="single" w:sz="18" w:space="0" w:color="auto"/>
              <w:bottom w:val="nil"/>
              <w:right w:val="single" w:sz="4" w:space="0" w:color="auto"/>
            </w:tcBorders>
          </w:tcPr>
          <w:p w14:paraId="1A8525E9"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010C1AE3" w14:textId="77777777" w:rsidR="00806425" w:rsidRPr="00087E9F" w:rsidRDefault="00806425" w:rsidP="00806425">
            <w:pPr>
              <w:jc w:val="both"/>
              <w:rPr>
                <w:sz w:val="18"/>
                <w:szCs w:val="18"/>
              </w:rPr>
            </w:pPr>
            <w:r>
              <w:rPr>
                <w:sz w:val="18"/>
                <w:szCs w:val="18"/>
              </w:rPr>
              <w:t>§ 141 odst. 1</w:t>
            </w:r>
          </w:p>
        </w:tc>
        <w:tc>
          <w:tcPr>
            <w:tcW w:w="5103" w:type="dxa"/>
            <w:gridSpan w:val="4"/>
            <w:tcBorders>
              <w:top w:val="single" w:sz="4" w:space="0" w:color="auto"/>
              <w:left w:val="single" w:sz="4" w:space="0" w:color="auto"/>
              <w:bottom w:val="nil"/>
              <w:right w:val="single" w:sz="4" w:space="0" w:color="auto"/>
            </w:tcBorders>
          </w:tcPr>
          <w:p w14:paraId="487035A1" w14:textId="77777777" w:rsidR="00806425" w:rsidRPr="00087E9F" w:rsidRDefault="00806425" w:rsidP="00806425">
            <w:pPr>
              <w:jc w:val="both"/>
              <w:rPr>
                <w:sz w:val="18"/>
                <w:szCs w:val="18"/>
              </w:rPr>
            </w:pPr>
            <w:r w:rsidRPr="00C27821">
              <w:rPr>
                <w:sz w:val="18"/>
                <w:szCs w:val="18"/>
              </w:rPr>
              <w:t>Před zadáním veřejné zakázky v dynamickém nákupním systému zadavatel odešle všem dodavatelům zařazeným do dynamického nákupního systému výzvu k podání nabídky. Byl-li dynamický nákupní systém rozdělen do kategorií, vyzve zadavatel dodavatele, kteří jsou zařazeni v kategorii odpovídající zahajované veřejné zakázce. Výzva k podání nabídek musí obsahovat náležitosti uvedené v příloze č. 6 k tomuto zákonu. Pro hodnocení nabídek stanoví zadavatel jedno či více kritérií hodnocení obsažených ve výčtu podle § 139 odst. 4 písm. d). Výzvu k podání nabídek nelze zaslat před zavedením dynamického nákupního systému.</w:t>
            </w:r>
          </w:p>
        </w:tc>
        <w:tc>
          <w:tcPr>
            <w:tcW w:w="869" w:type="dxa"/>
            <w:tcBorders>
              <w:top w:val="single" w:sz="4" w:space="0" w:color="auto"/>
              <w:left w:val="single" w:sz="4" w:space="0" w:color="auto"/>
              <w:bottom w:val="nil"/>
              <w:right w:val="single" w:sz="4" w:space="0" w:color="auto"/>
            </w:tcBorders>
          </w:tcPr>
          <w:p w14:paraId="13C6400D"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3793FA81" w14:textId="77777777" w:rsidR="00806425" w:rsidRPr="00087E9F" w:rsidRDefault="00806425" w:rsidP="00806425">
            <w:pPr>
              <w:jc w:val="both"/>
              <w:rPr>
                <w:sz w:val="18"/>
                <w:szCs w:val="18"/>
              </w:rPr>
            </w:pPr>
          </w:p>
        </w:tc>
      </w:tr>
      <w:tr w:rsidR="00806425" w:rsidRPr="00087E9F" w14:paraId="7D227869"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257F0A4A" w14:textId="77777777" w:rsidR="00806425" w:rsidRPr="00087E9F" w:rsidRDefault="00806425" w:rsidP="00806425">
            <w:pPr>
              <w:rPr>
                <w:sz w:val="18"/>
                <w:szCs w:val="18"/>
              </w:rPr>
            </w:pPr>
          </w:p>
        </w:tc>
        <w:tc>
          <w:tcPr>
            <w:tcW w:w="5533" w:type="dxa"/>
            <w:gridSpan w:val="5"/>
            <w:tcBorders>
              <w:top w:val="nil"/>
              <w:left w:val="single" w:sz="4" w:space="0" w:color="auto"/>
              <w:bottom w:val="nil"/>
              <w:right w:val="single" w:sz="18" w:space="0" w:color="auto"/>
            </w:tcBorders>
          </w:tcPr>
          <w:p w14:paraId="15BA798D"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2DD5C055"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7C4059DD" w14:textId="77777777" w:rsidR="00806425" w:rsidRPr="00087E9F" w:rsidRDefault="00806425" w:rsidP="00806425">
            <w:pPr>
              <w:jc w:val="both"/>
              <w:rPr>
                <w:sz w:val="18"/>
                <w:szCs w:val="18"/>
              </w:rPr>
            </w:pPr>
            <w:r w:rsidRPr="00087E9F">
              <w:rPr>
                <w:sz w:val="18"/>
                <w:szCs w:val="18"/>
              </w:rPr>
              <w:t xml:space="preserve">§ 141 odst. </w:t>
            </w:r>
            <w:r>
              <w:rPr>
                <w:sz w:val="18"/>
                <w:szCs w:val="18"/>
              </w:rPr>
              <w:t>4 věta první</w:t>
            </w:r>
          </w:p>
        </w:tc>
        <w:tc>
          <w:tcPr>
            <w:tcW w:w="5103" w:type="dxa"/>
            <w:gridSpan w:val="4"/>
            <w:tcBorders>
              <w:top w:val="nil"/>
              <w:left w:val="single" w:sz="4" w:space="0" w:color="auto"/>
              <w:bottom w:val="nil"/>
              <w:right w:val="single" w:sz="4" w:space="0" w:color="auto"/>
            </w:tcBorders>
          </w:tcPr>
          <w:p w14:paraId="4BC45D15" w14:textId="77777777" w:rsidR="00806425" w:rsidRPr="00087E9F" w:rsidRDefault="00806425" w:rsidP="00806425">
            <w:pPr>
              <w:jc w:val="both"/>
              <w:rPr>
                <w:sz w:val="18"/>
                <w:szCs w:val="18"/>
              </w:rPr>
            </w:pPr>
            <w:r w:rsidRPr="008E0E9C">
              <w:rPr>
                <w:sz w:val="18"/>
                <w:szCs w:val="18"/>
              </w:rPr>
              <w:t>Pro výběr dodavatele se použije § 122 odst. 1 a 2 obdobně.</w:t>
            </w:r>
          </w:p>
        </w:tc>
        <w:tc>
          <w:tcPr>
            <w:tcW w:w="869" w:type="dxa"/>
            <w:tcBorders>
              <w:top w:val="nil"/>
              <w:left w:val="single" w:sz="4" w:space="0" w:color="auto"/>
              <w:bottom w:val="nil"/>
              <w:right w:val="single" w:sz="4" w:space="0" w:color="auto"/>
            </w:tcBorders>
          </w:tcPr>
          <w:p w14:paraId="4733DAC0" w14:textId="77777777" w:rsidR="00806425" w:rsidRPr="00087E9F" w:rsidRDefault="00806425" w:rsidP="00806425"/>
        </w:tc>
        <w:tc>
          <w:tcPr>
            <w:tcW w:w="1048" w:type="dxa"/>
            <w:tcBorders>
              <w:top w:val="nil"/>
              <w:left w:val="single" w:sz="4" w:space="0" w:color="auto"/>
              <w:bottom w:val="nil"/>
              <w:right w:val="single" w:sz="4" w:space="0" w:color="auto"/>
            </w:tcBorders>
          </w:tcPr>
          <w:p w14:paraId="2B5BD5B6" w14:textId="77777777" w:rsidR="00806425" w:rsidRPr="00087E9F" w:rsidRDefault="00806425" w:rsidP="00806425">
            <w:pPr>
              <w:jc w:val="both"/>
              <w:rPr>
                <w:sz w:val="18"/>
                <w:szCs w:val="18"/>
              </w:rPr>
            </w:pPr>
          </w:p>
        </w:tc>
      </w:tr>
      <w:tr w:rsidR="00806425" w:rsidRPr="00087E9F" w14:paraId="719CF04A"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2E72576C" w14:textId="77777777" w:rsidR="00806425" w:rsidRPr="00087E9F" w:rsidRDefault="00806425" w:rsidP="00806425">
            <w:pPr>
              <w:rPr>
                <w:sz w:val="18"/>
                <w:szCs w:val="18"/>
              </w:rPr>
            </w:pPr>
          </w:p>
        </w:tc>
        <w:tc>
          <w:tcPr>
            <w:tcW w:w="5533" w:type="dxa"/>
            <w:gridSpan w:val="5"/>
            <w:tcBorders>
              <w:top w:val="nil"/>
              <w:left w:val="single" w:sz="4" w:space="0" w:color="auto"/>
              <w:bottom w:val="nil"/>
              <w:right w:val="single" w:sz="18" w:space="0" w:color="auto"/>
            </w:tcBorders>
          </w:tcPr>
          <w:p w14:paraId="739086B3"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0A8C7146" w14:textId="77777777" w:rsidR="00806425" w:rsidRPr="00087E9F" w:rsidRDefault="00806425" w:rsidP="00806425">
            <w:pPr>
              <w:rPr>
                <w:sz w:val="18"/>
                <w:szCs w:val="18"/>
              </w:rPr>
            </w:pPr>
            <w:r w:rsidRPr="00087E9F">
              <w:rPr>
                <w:sz w:val="18"/>
                <w:szCs w:val="18"/>
              </w:rPr>
              <w:t>134/2016</w:t>
            </w:r>
            <w:r>
              <w:rPr>
                <w:sz w:val="18"/>
                <w:szCs w:val="18"/>
              </w:rPr>
              <w:t xml:space="preserve"> </w:t>
            </w:r>
          </w:p>
        </w:tc>
        <w:tc>
          <w:tcPr>
            <w:tcW w:w="992" w:type="dxa"/>
            <w:gridSpan w:val="2"/>
            <w:tcBorders>
              <w:top w:val="nil"/>
              <w:left w:val="single" w:sz="4" w:space="0" w:color="auto"/>
              <w:bottom w:val="nil"/>
              <w:right w:val="single" w:sz="4" w:space="0" w:color="auto"/>
            </w:tcBorders>
          </w:tcPr>
          <w:p w14:paraId="48E241CD" w14:textId="77777777" w:rsidR="00806425" w:rsidRPr="00087E9F" w:rsidRDefault="00806425" w:rsidP="00806425">
            <w:pPr>
              <w:jc w:val="both"/>
              <w:rPr>
                <w:sz w:val="18"/>
                <w:szCs w:val="18"/>
              </w:rPr>
            </w:pPr>
            <w:r>
              <w:rPr>
                <w:sz w:val="18"/>
                <w:szCs w:val="18"/>
              </w:rPr>
              <w:t>§ 122 odst. 1</w:t>
            </w:r>
          </w:p>
        </w:tc>
        <w:tc>
          <w:tcPr>
            <w:tcW w:w="5103" w:type="dxa"/>
            <w:gridSpan w:val="4"/>
            <w:tcBorders>
              <w:top w:val="nil"/>
              <w:left w:val="single" w:sz="4" w:space="0" w:color="auto"/>
              <w:bottom w:val="nil"/>
              <w:right w:val="single" w:sz="4" w:space="0" w:color="auto"/>
            </w:tcBorders>
          </w:tcPr>
          <w:p w14:paraId="2B03383B" w14:textId="77777777" w:rsidR="00806425" w:rsidRPr="00087E9F" w:rsidRDefault="00806425" w:rsidP="00806425">
            <w:pPr>
              <w:jc w:val="both"/>
              <w:rPr>
                <w:sz w:val="18"/>
                <w:szCs w:val="18"/>
              </w:rPr>
            </w:pPr>
            <w:r w:rsidRPr="008E0E9C">
              <w:rPr>
                <w:sz w:val="18"/>
                <w:szCs w:val="18"/>
              </w:rPr>
              <w:t>Zadavatel je povinen vybrat k uzavření smlouvy účastníka zadávacího řízení, jehož nabídka byla vyhodnocena jako ekonomicky nejvýhodnější podle výsledku hodnocení nabídek nebo výsledku elektronické aukce, pokud byla použita.</w:t>
            </w:r>
          </w:p>
        </w:tc>
        <w:tc>
          <w:tcPr>
            <w:tcW w:w="869" w:type="dxa"/>
            <w:tcBorders>
              <w:top w:val="nil"/>
              <w:left w:val="single" w:sz="4" w:space="0" w:color="auto"/>
              <w:bottom w:val="nil"/>
              <w:right w:val="single" w:sz="4" w:space="0" w:color="auto"/>
            </w:tcBorders>
          </w:tcPr>
          <w:p w14:paraId="3590F258" w14:textId="77777777" w:rsidR="00806425" w:rsidRPr="00087E9F" w:rsidRDefault="00806425" w:rsidP="00806425"/>
        </w:tc>
        <w:tc>
          <w:tcPr>
            <w:tcW w:w="1048" w:type="dxa"/>
            <w:tcBorders>
              <w:top w:val="nil"/>
              <w:left w:val="single" w:sz="4" w:space="0" w:color="auto"/>
              <w:bottom w:val="nil"/>
              <w:right w:val="single" w:sz="4" w:space="0" w:color="auto"/>
            </w:tcBorders>
          </w:tcPr>
          <w:p w14:paraId="14ADFBAE" w14:textId="77777777" w:rsidR="00806425" w:rsidRPr="00087E9F" w:rsidRDefault="00806425" w:rsidP="00806425">
            <w:pPr>
              <w:jc w:val="both"/>
              <w:rPr>
                <w:sz w:val="18"/>
                <w:szCs w:val="18"/>
              </w:rPr>
            </w:pPr>
          </w:p>
        </w:tc>
      </w:tr>
      <w:tr w:rsidR="00806425" w:rsidRPr="00087E9F" w14:paraId="16C2BA5C" w14:textId="77777777" w:rsidTr="00736F40">
        <w:trPr>
          <w:gridAfter w:val="2"/>
          <w:wAfter w:w="27" w:type="dxa"/>
          <w:trHeight w:val="2670"/>
        </w:trPr>
        <w:tc>
          <w:tcPr>
            <w:tcW w:w="1461" w:type="dxa"/>
            <w:gridSpan w:val="2"/>
            <w:tcBorders>
              <w:top w:val="single" w:sz="4" w:space="0" w:color="auto"/>
              <w:left w:val="single" w:sz="4" w:space="0" w:color="auto"/>
              <w:bottom w:val="single" w:sz="4" w:space="0" w:color="auto"/>
              <w:right w:val="single" w:sz="4" w:space="0" w:color="auto"/>
            </w:tcBorders>
          </w:tcPr>
          <w:p w14:paraId="2CBB3BEC" w14:textId="77777777" w:rsidR="00806425" w:rsidRPr="00087E9F" w:rsidRDefault="00806425" w:rsidP="00806425">
            <w:pPr>
              <w:rPr>
                <w:sz w:val="18"/>
                <w:szCs w:val="18"/>
              </w:rPr>
            </w:pPr>
            <w:r w:rsidRPr="00087E9F">
              <w:rPr>
                <w:iCs/>
                <w:color w:val="000000"/>
                <w:sz w:val="18"/>
                <w:szCs w:val="18"/>
              </w:rPr>
              <w:lastRenderedPageBreak/>
              <w:t>čl. 34 odst. 7</w:t>
            </w:r>
          </w:p>
        </w:tc>
        <w:tc>
          <w:tcPr>
            <w:tcW w:w="5533" w:type="dxa"/>
            <w:gridSpan w:val="5"/>
            <w:tcBorders>
              <w:top w:val="single" w:sz="4" w:space="0" w:color="auto"/>
              <w:left w:val="single" w:sz="4" w:space="0" w:color="auto"/>
              <w:bottom w:val="single" w:sz="4" w:space="0" w:color="auto"/>
              <w:right w:val="single" w:sz="18" w:space="0" w:color="auto"/>
            </w:tcBorders>
          </w:tcPr>
          <w:p w14:paraId="25F69C16" w14:textId="77777777" w:rsidR="00806425" w:rsidRPr="00087E9F" w:rsidRDefault="00806425" w:rsidP="00806425">
            <w:pPr>
              <w:jc w:val="both"/>
              <w:rPr>
                <w:color w:val="000000"/>
                <w:sz w:val="18"/>
                <w:szCs w:val="18"/>
              </w:rPr>
            </w:pPr>
            <w:r w:rsidRPr="00087E9F">
              <w:rPr>
                <w:color w:val="000000"/>
                <w:sz w:val="18"/>
                <w:szCs w:val="18"/>
              </w:rPr>
              <w:t>7.   Veřejní zadavatelé mohou kdykoli během doby trvání dynamického nákupního systému vyžadovat, aby zařazení účastníci předložili obnovené a aktualizované vlastní prohlášení uvedené v čl. 59 odst. 1, a to do pěti pracovních dnů od data doručení žádosti.</w:t>
            </w:r>
          </w:p>
          <w:p w14:paraId="00CEB92F" w14:textId="77777777" w:rsidR="00806425" w:rsidRPr="00087E9F" w:rsidRDefault="00806425" w:rsidP="00806425">
            <w:pPr>
              <w:jc w:val="both"/>
              <w:rPr>
                <w:color w:val="000000"/>
                <w:sz w:val="18"/>
                <w:szCs w:val="18"/>
              </w:rPr>
            </w:pPr>
            <w:r w:rsidRPr="00087E9F">
              <w:rPr>
                <w:color w:val="000000"/>
                <w:sz w:val="18"/>
                <w:szCs w:val="18"/>
              </w:rPr>
              <w:t>Ustanovení čl. 59 odst. 4 až 6 se použijí po celou dobu použitelnosti dynamického nákupního systému.</w:t>
            </w:r>
          </w:p>
        </w:tc>
        <w:tc>
          <w:tcPr>
            <w:tcW w:w="994" w:type="dxa"/>
            <w:gridSpan w:val="2"/>
            <w:tcBorders>
              <w:top w:val="single" w:sz="4" w:space="0" w:color="auto"/>
              <w:left w:val="single" w:sz="18" w:space="0" w:color="auto"/>
              <w:bottom w:val="single" w:sz="4" w:space="0" w:color="auto"/>
              <w:right w:val="single" w:sz="4" w:space="0" w:color="auto"/>
            </w:tcBorders>
          </w:tcPr>
          <w:p w14:paraId="15A2F49A"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single" w:sz="4" w:space="0" w:color="auto"/>
              <w:right w:val="single" w:sz="4" w:space="0" w:color="auto"/>
            </w:tcBorders>
          </w:tcPr>
          <w:p w14:paraId="278E7816" w14:textId="77777777" w:rsidR="00806425" w:rsidRPr="00087E9F" w:rsidRDefault="00806425" w:rsidP="00806425">
            <w:pPr>
              <w:jc w:val="both"/>
              <w:rPr>
                <w:sz w:val="18"/>
                <w:szCs w:val="18"/>
              </w:rPr>
            </w:pPr>
            <w:r w:rsidRPr="00087E9F">
              <w:rPr>
                <w:sz w:val="18"/>
                <w:szCs w:val="18"/>
              </w:rPr>
              <w:t>§ 140</w:t>
            </w:r>
            <w:r>
              <w:rPr>
                <w:sz w:val="18"/>
                <w:szCs w:val="18"/>
              </w:rPr>
              <w:t>a odst. 1</w:t>
            </w:r>
          </w:p>
        </w:tc>
        <w:tc>
          <w:tcPr>
            <w:tcW w:w="5103" w:type="dxa"/>
            <w:gridSpan w:val="4"/>
            <w:tcBorders>
              <w:top w:val="single" w:sz="4" w:space="0" w:color="auto"/>
              <w:left w:val="single" w:sz="4" w:space="0" w:color="auto"/>
              <w:bottom w:val="single" w:sz="4" w:space="0" w:color="auto"/>
              <w:right w:val="single" w:sz="4" w:space="0" w:color="auto"/>
            </w:tcBorders>
          </w:tcPr>
          <w:p w14:paraId="1FA1B58E" w14:textId="77777777" w:rsidR="00806425" w:rsidRPr="00087E9F" w:rsidRDefault="00806425" w:rsidP="00806425">
            <w:pPr>
              <w:jc w:val="both"/>
              <w:rPr>
                <w:sz w:val="18"/>
                <w:szCs w:val="18"/>
              </w:rPr>
            </w:pPr>
            <w:r w:rsidRPr="008E0E9C">
              <w:rPr>
                <w:sz w:val="18"/>
                <w:szCs w:val="18"/>
              </w:rPr>
              <w:t>Zadavatel může kdykoliv během doby trvání dynamického nákupního systému zaslat výzvu dodavatelům zařazeným v dynamickém nákupním systému k předložení aktualizovaného jednotného evropského osvědčení pro veřejné zakázky. Dodavatel je v takovém případě povinen zadavateli aktualizované jednotné evropské osvědčení pro veřejné zakázky předložit do 5 pracovních dnů ode dne doručení výzvy zadavatele.</w:t>
            </w:r>
          </w:p>
        </w:tc>
        <w:tc>
          <w:tcPr>
            <w:tcW w:w="869" w:type="dxa"/>
            <w:tcBorders>
              <w:top w:val="single" w:sz="4" w:space="0" w:color="auto"/>
              <w:left w:val="single" w:sz="4" w:space="0" w:color="auto"/>
              <w:bottom w:val="single" w:sz="4" w:space="0" w:color="auto"/>
              <w:right w:val="single" w:sz="4" w:space="0" w:color="auto"/>
            </w:tcBorders>
          </w:tcPr>
          <w:p w14:paraId="19BEC458"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467F2532" w14:textId="77777777" w:rsidR="00806425" w:rsidRPr="00087E9F" w:rsidRDefault="00806425" w:rsidP="00806425">
            <w:pPr>
              <w:jc w:val="both"/>
              <w:rPr>
                <w:sz w:val="18"/>
                <w:szCs w:val="18"/>
              </w:rPr>
            </w:pPr>
          </w:p>
        </w:tc>
      </w:tr>
      <w:tr w:rsidR="00806425" w:rsidRPr="00087E9F" w14:paraId="77D1651B"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47740648" w14:textId="77777777" w:rsidR="00806425" w:rsidRPr="00087E9F" w:rsidRDefault="00806425" w:rsidP="00806425">
            <w:pPr>
              <w:rPr>
                <w:sz w:val="18"/>
                <w:szCs w:val="18"/>
              </w:rPr>
            </w:pPr>
            <w:r w:rsidRPr="00087E9F">
              <w:rPr>
                <w:iCs/>
                <w:color w:val="000000"/>
                <w:sz w:val="18"/>
                <w:szCs w:val="18"/>
              </w:rPr>
              <w:t>čl. 34 odst. 8</w:t>
            </w:r>
          </w:p>
        </w:tc>
        <w:tc>
          <w:tcPr>
            <w:tcW w:w="5533" w:type="dxa"/>
            <w:gridSpan w:val="5"/>
            <w:tcBorders>
              <w:top w:val="single" w:sz="4" w:space="0" w:color="auto"/>
              <w:left w:val="single" w:sz="4" w:space="0" w:color="auto"/>
              <w:bottom w:val="nil"/>
              <w:right w:val="single" w:sz="18" w:space="0" w:color="auto"/>
            </w:tcBorders>
          </w:tcPr>
          <w:p w14:paraId="4921CE19" w14:textId="77777777" w:rsidR="00806425" w:rsidRPr="00087E9F" w:rsidRDefault="00806425" w:rsidP="00806425">
            <w:pPr>
              <w:jc w:val="both"/>
              <w:rPr>
                <w:color w:val="000000"/>
                <w:sz w:val="18"/>
                <w:szCs w:val="18"/>
              </w:rPr>
            </w:pPr>
            <w:r w:rsidRPr="00087E9F">
              <w:rPr>
                <w:color w:val="000000"/>
                <w:sz w:val="18"/>
                <w:szCs w:val="18"/>
              </w:rPr>
              <w:t>8.   Veřejní zadavatelé uvedou ve výzvě k účasti v soutěži dobu použitelnosti dynamického nákupního systému. Komisi oznámí případné změny v této době použitelnosti za použití následujících standardních formulářů:</w:t>
            </w:r>
          </w:p>
          <w:p w14:paraId="30EC7C09" w14:textId="77777777" w:rsidR="00806425" w:rsidRPr="00087E9F" w:rsidRDefault="00806425" w:rsidP="00806425">
            <w:pPr>
              <w:tabs>
                <w:tab w:val="left" w:pos="119"/>
              </w:tabs>
              <w:rPr>
                <w:color w:val="000000"/>
                <w:sz w:val="18"/>
                <w:szCs w:val="18"/>
              </w:rPr>
            </w:pPr>
            <w:r w:rsidRPr="00087E9F">
              <w:rPr>
                <w:color w:val="000000"/>
                <w:sz w:val="18"/>
                <w:szCs w:val="18"/>
              </w:rPr>
              <w:t>a)</w:t>
            </w:r>
            <w:r w:rsidRPr="00087E9F">
              <w:rPr>
                <w:color w:val="000000"/>
                <w:sz w:val="18"/>
                <w:szCs w:val="18"/>
              </w:rPr>
              <w:tab/>
              <w:t>pokud se mění doba použitelnosti bez ukončení systému, na formuláři, jímž byla původně uveřejněna výzva k účasti v soutěži v rámci dynamického nákupního systému;</w:t>
            </w:r>
          </w:p>
          <w:p w14:paraId="7B5F2EC5" w14:textId="77777777" w:rsidR="00806425" w:rsidRDefault="00806425" w:rsidP="00806425">
            <w:pPr>
              <w:tabs>
                <w:tab w:val="left" w:pos="127"/>
              </w:tabs>
              <w:rPr>
                <w:color w:val="000000"/>
                <w:sz w:val="18"/>
                <w:szCs w:val="18"/>
              </w:rPr>
            </w:pPr>
            <w:r w:rsidRPr="00087E9F">
              <w:rPr>
                <w:color w:val="000000"/>
                <w:sz w:val="18"/>
                <w:szCs w:val="18"/>
              </w:rPr>
              <w:t>b)</w:t>
            </w:r>
            <w:r w:rsidRPr="00087E9F">
              <w:rPr>
                <w:color w:val="000000"/>
                <w:sz w:val="18"/>
                <w:szCs w:val="18"/>
              </w:rPr>
              <w:tab/>
              <w:t>pokud dochází k ukončení systému, na formuláři oznámení o výsledku zadávacího řízení uvedeném v článku 50.</w:t>
            </w:r>
          </w:p>
          <w:p w14:paraId="0D92430A" w14:textId="77777777" w:rsidR="00806425" w:rsidRPr="00087E9F" w:rsidRDefault="00806425" w:rsidP="00806425">
            <w:pPr>
              <w:tabs>
                <w:tab w:val="left" w:pos="127"/>
              </w:tabs>
              <w:rPr>
                <w:color w:val="000000"/>
                <w:sz w:val="18"/>
                <w:szCs w:val="18"/>
              </w:rPr>
            </w:pPr>
          </w:p>
        </w:tc>
        <w:tc>
          <w:tcPr>
            <w:tcW w:w="994" w:type="dxa"/>
            <w:gridSpan w:val="2"/>
            <w:tcBorders>
              <w:top w:val="single" w:sz="4" w:space="0" w:color="auto"/>
              <w:left w:val="single" w:sz="18" w:space="0" w:color="auto"/>
              <w:bottom w:val="nil"/>
              <w:right w:val="single" w:sz="4" w:space="0" w:color="auto"/>
            </w:tcBorders>
          </w:tcPr>
          <w:p w14:paraId="3F2299B2"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2D6F0AF2" w14:textId="77777777" w:rsidR="00806425" w:rsidRPr="00087E9F" w:rsidRDefault="00806425" w:rsidP="00806425">
            <w:pPr>
              <w:jc w:val="both"/>
              <w:rPr>
                <w:sz w:val="18"/>
                <w:szCs w:val="18"/>
              </w:rPr>
            </w:pPr>
            <w:r w:rsidRPr="00087E9F">
              <w:rPr>
                <w:sz w:val="18"/>
                <w:szCs w:val="18"/>
              </w:rPr>
              <w:t>§ 139 odst. 1</w:t>
            </w:r>
          </w:p>
        </w:tc>
        <w:tc>
          <w:tcPr>
            <w:tcW w:w="5103" w:type="dxa"/>
            <w:gridSpan w:val="4"/>
            <w:tcBorders>
              <w:top w:val="single" w:sz="4" w:space="0" w:color="auto"/>
              <w:left w:val="single" w:sz="4" w:space="0" w:color="auto"/>
              <w:bottom w:val="nil"/>
              <w:right w:val="single" w:sz="4" w:space="0" w:color="auto"/>
            </w:tcBorders>
          </w:tcPr>
          <w:p w14:paraId="1803B21E" w14:textId="77777777" w:rsidR="00806425" w:rsidRPr="00087E9F" w:rsidRDefault="00806425" w:rsidP="00806425">
            <w:pPr>
              <w:jc w:val="both"/>
              <w:rPr>
                <w:sz w:val="18"/>
                <w:szCs w:val="18"/>
              </w:rPr>
            </w:pPr>
            <w:r w:rsidRPr="00087E9F">
              <w:rPr>
                <w:sz w:val="18"/>
                <w:szCs w:val="18"/>
              </w:rPr>
              <w:t>V oznámení o zahájení zadávacího řízení zadavatel uvede také dobu trvání dynamického nákupního systému a označí, že se jedná o zavedení dynamického nákupního systému.</w:t>
            </w:r>
          </w:p>
          <w:p w14:paraId="60D4F852"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nil"/>
              <w:right w:val="single" w:sz="4" w:space="0" w:color="auto"/>
            </w:tcBorders>
          </w:tcPr>
          <w:p w14:paraId="6547504E"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7BE0BD76" w14:textId="77777777" w:rsidR="00806425" w:rsidRPr="00087E9F" w:rsidRDefault="00806425" w:rsidP="00806425">
            <w:pPr>
              <w:jc w:val="both"/>
              <w:rPr>
                <w:sz w:val="18"/>
                <w:szCs w:val="18"/>
              </w:rPr>
            </w:pPr>
          </w:p>
        </w:tc>
      </w:tr>
      <w:tr w:rsidR="00806425" w:rsidRPr="00087E9F" w14:paraId="11DA4C69"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3720A5C9"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7A84D5ED"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550FD0FE" w14:textId="77777777" w:rsidR="00806425" w:rsidRPr="00087E9F" w:rsidRDefault="00806425" w:rsidP="00806425">
            <w:pPr>
              <w:rPr>
                <w:sz w:val="18"/>
                <w:szCs w:val="18"/>
              </w:rPr>
            </w:pPr>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5AD18FB1" w14:textId="77777777" w:rsidR="00806425" w:rsidRPr="00087E9F" w:rsidRDefault="00806425" w:rsidP="00806425">
            <w:pPr>
              <w:jc w:val="both"/>
              <w:rPr>
                <w:sz w:val="18"/>
                <w:szCs w:val="18"/>
              </w:rPr>
            </w:pPr>
            <w:r w:rsidRPr="00087E9F">
              <w:rPr>
                <w:sz w:val="18"/>
                <w:szCs w:val="18"/>
              </w:rPr>
              <w:t>§ 139</w:t>
            </w:r>
            <w:r>
              <w:rPr>
                <w:sz w:val="18"/>
                <w:szCs w:val="18"/>
              </w:rPr>
              <w:t>a odst. 5</w:t>
            </w:r>
          </w:p>
        </w:tc>
        <w:tc>
          <w:tcPr>
            <w:tcW w:w="5103" w:type="dxa"/>
            <w:gridSpan w:val="4"/>
            <w:tcBorders>
              <w:top w:val="nil"/>
              <w:left w:val="single" w:sz="4" w:space="0" w:color="auto"/>
              <w:bottom w:val="nil"/>
              <w:right w:val="single" w:sz="4" w:space="0" w:color="auto"/>
            </w:tcBorders>
          </w:tcPr>
          <w:p w14:paraId="348256F6" w14:textId="77777777" w:rsidR="00806425" w:rsidRPr="008E0E9C" w:rsidRDefault="00806425" w:rsidP="00806425">
            <w:pPr>
              <w:jc w:val="both"/>
              <w:rPr>
                <w:sz w:val="18"/>
                <w:szCs w:val="18"/>
              </w:rPr>
            </w:pPr>
            <w:r w:rsidRPr="008E0E9C">
              <w:rPr>
                <w:sz w:val="18"/>
                <w:szCs w:val="18"/>
              </w:rPr>
              <w:t>Zadavatel odešle oznámení o změně k uveřejnění způsobem podle § 212, pokud dojde ke</w:t>
            </w:r>
          </w:p>
          <w:p w14:paraId="074EF728" w14:textId="77777777" w:rsidR="00806425" w:rsidRPr="008E0E9C" w:rsidRDefault="00806425" w:rsidP="00806425">
            <w:pPr>
              <w:jc w:val="both"/>
              <w:rPr>
                <w:sz w:val="18"/>
                <w:szCs w:val="18"/>
              </w:rPr>
            </w:pPr>
            <w:r w:rsidRPr="008E0E9C">
              <w:rPr>
                <w:sz w:val="18"/>
                <w:szCs w:val="18"/>
              </w:rPr>
              <w:t xml:space="preserve"> </w:t>
            </w:r>
          </w:p>
          <w:p w14:paraId="7B6C808F" w14:textId="77777777" w:rsidR="00806425" w:rsidRPr="008E0E9C" w:rsidRDefault="00806425" w:rsidP="00806425">
            <w:pPr>
              <w:jc w:val="both"/>
              <w:rPr>
                <w:sz w:val="18"/>
                <w:szCs w:val="18"/>
              </w:rPr>
            </w:pPr>
            <w:r w:rsidRPr="008E0E9C">
              <w:rPr>
                <w:sz w:val="18"/>
                <w:szCs w:val="18"/>
              </w:rPr>
              <w:t>a) změně doby trvání dynamického nákupního systému,</w:t>
            </w:r>
          </w:p>
          <w:p w14:paraId="0C8CF5A6" w14:textId="77777777" w:rsidR="00806425" w:rsidRPr="008E0E9C" w:rsidRDefault="00806425" w:rsidP="00806425">
            <w:pPr>
              <w:jc w:val="both"/>
              <w:rPr>
                <w:sz w:val="18"/>
                <w:szCs w:val="18"/>
              </w:rPr>
            </w:pPr>
            <w:r w:rsidRPr="008E0E9C">
              <w:rPr>
                <w:sz w:val="18"/>
                <w:szCs w:val="18"/>
              </w:rPr>
              <w:t xml:space="preserve"> </w:t>
            </w:r>
          </w:p>
          <w:p w14:paraId="16B892FC" w14:textId="77777777" w:rsidR="00806425" w:rsidRPr="008E0E9C" w:rsidRDefault="00806425" w:rsidP="00806425">
            <w:pPr>
              <w:jc w:val="both"/>
              <w:rPr>
                <w:sz w:val="18"/>
                <w:szCs w:val="18"/>
              </w:rPr>
            </w:pPr>
            <w:r w:rsidRPr="008E0E9C">
              <w:rPr>
                <w:sz w:val="18"/>
                <w:szCs w:val="18"/>
              </w:rPr>
              <w:t>b) ukončení dynamického nákupního systému, nebo</w:t>
            </w:r>
          </w:p>
          <w:p w14:paraId="41EB916F" w14:textId="77777777" w:rsidR="00806425" w:rsidRPr="008E0E9C" w:rsidRDefault="00806425" w:rsidP="00806425">
            <w:pPr>
              <w:jc w:val="both"/>
              <w:rPr>
                <w:sz w:val="18"/>
                <w:szCs w:val="18"/>
              </w:rPr>
            </w:pPr>
            <w:r w:rsidRPr="008E0E9C">
              <w:rPr>
                <w:sz w:val="18"/>
                <w:szCs w:val="18"/>
              </w:rPr>
              <w:t xml:space="preserve"> </w:t>
            </w:r>
          </w:p>
          <w:p w14:paraId="05371888" w14:textId="77777777" w:rsidR="00806425" w:rsidRPr="00087E9F" w:rsidRDefault="00806425" w:rsidP="00806425">
            <w:pPr>
              <w:jc w:val="both"/>
              <w:rPr>
                <w:sz w:val="18"/>
                <w:szCs w:val="18"/>
              </w:rPr>
            </w:pPr>
            <w:r w:rsidRPr="008E0E9C">
              <w:rPr>
                <w:sz w:val="18"/>
                <w:szCs w:val="18"/>
              </w:rPr>
              <w:t>c) změně nebo doplnění zadávací dokumentace.</w:t>
            </w:r>
          </w:p>
        </w:tc>
        <w:tc>
          <w:tcPr>
            <w:tcW w:w="869" w:type="dxa"/>
            <w:tcBorders>
              <w:top w:val="nil"/>
              <w:left w:val="single" w:sz="4" w:space="0" w:color="auto"/>
              <w:bottom w:val="nil"/>
              <w:right w:val="single" w:sz="4" w:space="0" w:color="auto"/>
            </w:tcBorders>
          </w:tcPr>
          <w:p w14:paraId="2DB4DEA4" w14:textId="77777777" w:rsidR="00806425" w:rsidRPr="00087E9F" w:rsidRDefault="00806425" w:rsidP="00806425"/>
        </w:tc>
        <w:tc>
          <w:tcPr>
            <w:tcW w:w="1048" w:type="dxa"/>
            <w:tcBorders>
              <w:top w:val="nil"/>
              <w:left w:val="single" w:sz="4" w:space="0" w:color="auto"/>
              <w:bottom w:val="nil"/>
              <w:right w:val="single" w:sz="4" w:space="0" w:color="auto"/>
            </w:tcBorders>
          </w:tcPr>
          <w:p w14:paraId="0ECE0D20" w14:textId="77777777" w:rsidR="00806425" w:rsidRPr="00087E9F" w:rsidRDefault="00806425" w:rsidP="00806425">
            <w:pPr>
              <w:jc w:val="both"/>
              <w:rPr>
                <w:sz w:val="18"/>
                <w:szCs w:val="18"/>
              </w:rPr>
            </w:pPr>
          </w:p>
        </w:tc>
      </w:tr>
      <w:tr w:rsidR="00806425" w:rsidRPr="00087E9F" w14:paraId="3730342A"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7EB20C11" w14:textId="77777777" w:rsidR="00806425" w:rsidRPr="00087E9F" w:rsidRDefault="00806425" w:rsidP="00806425">
            <w:pPr>
              <w:rPr>
                <w:sz w:val="18"/>
                <w:szCs w:val="18"/>
              </w:rPr>
            </w:pPr>
            <w:r w:rsidRPr="00087E9F">
              <w:rPr>
                <w:iCs/>
                <w:color w:val="000000"/>
                <w:sz w:val="18"/>
                <w:szCs w:val="18"/>
              </w:rPr>
              <w:t>čl. 34 odst. 9</w:t>
            </w:r>
          </w:p>
        </w:tc>
        <w:tc>
          <w:tcPr>
            <w:tcW w:w="5533" w:type="dxa"/>
            <w:gridSpan w:val="5"/>
            <w:tcBorders>
              <w:top w:val="single" w:sz="4" w:space="0" w:color="auto"/>
              <w:left w:val="single" w:sz="4" w:space="0" w:color="auto"/>
              <w:bottom w:val="single" w:sz="4" w:space="0" w:color="auto"/>
              <w:right w:val="single" w:sz="18" w:space="0" w:color="auto"/>
            </w:tcBorders>
          </w:tcPr>
          <w:p w14:paraId="0F85E3A9" w14:textId="77777777" w:rsidR="00806425" w:rsidRPr="00087E9F" w:rsidRDefault="00806425" w:rsidP="00806425">
            <w:pPr>
              <w:jc w:val="both"/>
              <w:rPr>
                <w:iCs/>
                <w:color w:val="000000"/>
                <w:sz w:val="18"/>
                <w:szCs w:val="18"/>
              </w:rPr>
            </w:pPr>
            <w:r w:rsidRPr="00087E9F">
              <w:rPr>
                <w:color w:val="000000"/>
                <w:sz w:val="18"/>
                <w:szCs w:val="18"/>
              </w:rPr>
              <w:t>9.   Hospodářským subjektům majícím zájem o účast ani účastníkům dynamického nákupního systému nesmějí být před zavedením tohoto systému nebo během doby jeho používání účtovány žádné poplatky.</w:t>
            </w:r>
          </w:p>
        </w:tc>
        <w:tc>
          <w:tcPr>
            <w:tcW w:w="994" w:type="dxa"/>
            <w:gridSpan w:val="2"/>
            <w:tcBorders>
              <w:top w:val="single" w:sz="4" w:space="0" w:color="auto"/>
              <w:left w:val="single" w:sz="18" w:space="0" w:color="auto"/>
              <w:bottom w:val="single" w:sz="4" w:space="0" w:color="auto"/>
              <w:right w:val="single" w:sz="4" w:space="0" w:color="auto"/>
            </w:tcBorders>
          </w:tcPr>
          <w:p w14:paraId="1E7B8B0F"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04928EED" w14:textId="77777777" w:rsidR="00806425" w:rsidRPr="00087E9F" w:rsidRDefault="00806425" w:rsidP="00806425">
            <w:pPr>
              <w:jc w:val="both"/>
              <w:rPr>
                <w:sz w:val="18"/>
                <w:szCs w:val="18"/>
              </w:rPr>
            </w:pPr>
            <w:r w:rsidRPr="00087E9F">
              <w:rPr>
                <w:sz w:val="18"/>
                <w:szCs w:val="18"/>
              </w:rPr>
              <w:t>§ 138 odst. 2</w:t>
            </w:r>
          </w:p>
        </w:tc>
        <w:tc>
          <w:tcPr>
            <w:tcW w:w="5103" w:type="dxa"/>
            <w:gridSpan w:val="4"/>
            <w:tcBorders>
              <w:top w:val="single" w:sz="4" w:space="0" w:color="auto"/>
              <w:left w:val="single" w:sz="4" w:space="0" w:color="auto"/>
              <w:bottom w:val="single" w:sz="4" w:space="0" w:color="auto"/>
              <w:right w:val="single" w:sz="4" w:space="0" w:color="auto"/>
            </w:tcBorders>
          </w:tcPr>
          <w:p w14:paraId="0581D0B9" w14:textId="77777777" w:rsidR="00806425" w:rsidRPr="00087E9F" w:rsidRDefault="00806425" w:rsidP="00806425">
            <w:pPr>
              <w:jc w:val="both"/>
              <w:rPr>
                <w:sz w:val="18"/>
                <w:szCs w:val="18"/>
              </w:rPr>
            </w:pPr>
            <w:r w:rsidRPr="00087E9F">
              <w:rPr>
                <w:sz w:val="18"/>
                <w:szCs w:val="18"/>
              </w:rPr>
              <w:t>V souvislosti s používáním dynamického nákupního systému nesmí být od dodavatelů požadována úplata.</w:t>
            </w:r>
          </w:p>
          <w:p w14:paraId="60310CA4" w14:textId="77777777" w:rsidR="00806425" w:rsidRPr="00087E9F" w:rsidRDefault="00806425" w:rsidP="00806425">
            <w:pPr>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54BEDBB3" w14:textId="77777777" w:rsidR="00806425" w:rsidRPr="00087E9F" w:rsidRDefault="00806425" w:rsidP="00806425">
            <w:pPr>
              <w:jc w:val="both"/>
              <w:rPr>
                <w:sz w:val="18"/>
                <w:szCs w:val="18"/>
              </w:rPr>
            </w:pPr>
            <w:r w:rsidRPr="00087E9F">
              <w:rPr>
                <w:sz w:val="18"/>
                <w:szCs w:val="18"/>
              </w:rPr>
              <w:t>PT</w:t>
            </w:r>
          </w:p>
          <w:p w14:paraId="38FF3FFD" w14:textId="77777777" w:rsidR="00806425" w:rsidRPr="00087E9F" w:rsidRDefault="00806425" w:rsidP="00806425">
            <w:pPr>
              <w:jc w:val="both"/>
              <w:rPr>
                <w:sz w:val="18"/>
                <w:szCs w:val="18"/>
              </w:rPr>
            </w:pPr>
          </w:p>
        </w:tc>
        <w:tc>
          <w:tcPr>
            <w:tcW w:w="1048" w:type="dxa"/>
            <w:tcBorders>
              <w:top w:val="single" w:sz="4" w:space="0" w:color="auto"/>
              <w:left w:val="single" w:sz="4" w:space="0" w:color="auto"/>
              <w:bottom w:val="single" w:sz="4" w:space="0" w:color="auto"/>
              <w:right w:val="single" w:sz="4" w:space="0" w:color="auto"/>
            </w:tcBorders>
          </w:tcPr>
          <w:p w14:paraId="33469E35" w14:textId="77777777" w:rsidR="00806425" w:rsidRPr="00087E9F" w:rsidRDefault="00806425" w:rsidP="00806425">
            <w:pPr>
              <w:jc w:val="both"/>
              <w:rPr>
                <w:sz w:val="18"/>
                <w:szCs w:val="18"/>
              </w:rPr>
            </w:pPr>
          </w:p>
        </w:tc>
      </w:tr>
      <w:tr w:rsidR="00806425" w:rsidRPr="00087E9F" w14:paraId="4ECE9B6E" w14:textId="77777777" w:rsidTr="00736F40">
        <w:trPr>
          <w:gridAfter w:val="2"/>
          <w:wAfter w:w="27" w:type="dxa"/>
          <w:trHeight w:val="630"/>
        </w:trPr>
        <w:tc>
          <w:tcPr>
            <w:tcW w:w="1461" w:type="dxa"/>
            <w:gridSpan w:val="2"/>
            <w:tcBorders>
              <w:top w:val="nil"/>
              <w:left w:val="single" w:sz="4" w:space="0" w:color="auto"/>
              <w:bottom w:val="nil"/>
              <w:right w:val="single" w:sz="4" w:space="0" w:color="auto"/>
            </w:tcBorders>
          </w:tcPr>
          <w:p w14:paraId="4F4E1216" w14:textId="77777777" w:rsidR="00806425" w:rsidRPr="00087E9F" w:rsidRDefault="00806425" w:rsidP="00806425">
            <w:pPr>
              <w:rPr>
                <w:sz w:val="18"/>
                <w:szCs w:val="18"/>
              </w:rPr>
            </w:pPr>
            <w:r w:rsidRPr="00087E9F">
              <w:rPr>
                <w:iCs/>
                <w:color w:val="000000"/>
                <w:sz w:val="18"/>
                <w:szCs w:val="18"/>
              </w:rPr>
              <w:t>čl. 35 odst. 1</w:t>
            </w:r>
          </w:p>
        </w:tc>
        <w:tc>
          <w:tcPr>
            <w:tcW w:w="5533" w:type="dxa"/>
            <w:gridSpan w:val="5"/>
            <w:tcBorders>
              <w:top w:val="nil"/>
              <w:left w:val="single" w:sz="4" w:space="0" w:color="auto"/>
              <w:bottom w:val="nil"/>
              <w:right w:val="single" w:sz="18" w:space="0" w:color="auto"/>
            </w:tcBorders>
          </w:tcPr>
          <w:p w14:paraId="0118C63D" w14:textId="77777777" w:rsidR="00806425" w:rsidRPr="00087E9F" w:rsidRDefault="00806425" w:rsidP="00806425">
            <w:pPr>
              <w:jc w:val="both"/>
              <w:rPr>
                <w:color w:val="000000"/>
                <w:sz w:val="18"/>
                <w:szCs w:val="18"/>
              </w:rPr>
            </w:pPr>
            <w:r w:rsidRPr="00087E9F">
              <w:rPr>
                <w:b/>
                <w:bCs/>
                <w:color w:val="000000"/>
                <w:sz w:val="18"/>
                <w:szCs w:val="18"/>
              </w:rPr>
              <w:t>Elektronické aukce</w:t>
            </w:r>
            <w:r w:rsidRPr="00087E9F">
              <w:rPr>
                <w:color w:val="000000"/>
                <w:sz w:val="18"/>
                <w:szCs w:val="18"/>
              </w:rPr>
              <w:t xml:space="preserve"> </w:t>
            </w:r>
          </w:p>
          <w:p w14:paraId="2E79C962" w14:textId="77777777" w:rsidR="00806425" w:rsidRPr="00087E9F" w:rsidRDefault="00806425" w:rsidP="00806425">
            <w:pPr>
              <w:jc w:val="both"/>
              <w:rPr>
                <w:color w:val="000000"/>
                <w:sz w:val="18"/>
                <w:szCs w:val="18"/>
              </w:rPr>
            </w:pPr>
            <w:r w:rsidRPr="00087E9F">
              <w:rPr>
                <w:color w:val="000000"/>
                <w:sz w:val="18"/>
                <w:szCs w:val="18"/>
              </w:rPr>
              <w:t>1.   Veřejní zadavatelé mohou používat elektronické aukce, v jejichž rámci jsou předkládány nové, snížené ceny nebo nové hodnoty týkající se některých prvků nabídek.</w:t>
            </w:r>
          </w:p>
          <w:p w14:paraId="112F896D" w14:textId="77777777" w:rsidR="00806425" w:rsidRPr="00087E9F" w:rsidRDefault="00806425" w:rsidP="00806425">
            <w:pPr>
              <w:jc w:val="both"/>
              <w:rPr>
                <w:color w:val="000000"/>
                <w:sz w:val="18"/>
                <w:szCs w:val="18"/>
              </w:rPr>
            </w:pPr>
            <w:r w:rsidRPr="00087E9F">
              <w:rPr>
                <w:color w:val="000000"/>
                <w:sz w:val="18"/>
                <w:szCs w:val="18"/>
              </w:rPr>
              <w:t xml:space="preserve">K tomuto účelu veřejní zadavatelé strukturují elektronickou aukci jako opakující se elektronický proces, jenž je spuštěn po prvotním úplném </w:t>
            </w:r>
            <w:r w:rsidRPr="00087E9F">
              <w:rPr>
                <w:color w:val="000000"/>
                <w:sz w:val="18"/>
                <w:szCs w:val="18"/>
              </w:rPr>
              <w:lastRenderedPageBreak/>
              <w:t>vyhodnocení nabídek a jenž umožní stanovit jejich pořadí za použití automatických metod hodnocení.</w:t>
            </w:r>
          </w:p>
          <w:p w14:paraId="67B7CAE3" w14:textId="77777777" w:rsidR="00806425" w:rsidRPr="00087E9F" w:rsidRDefault="00806425" w:rsidP="00806425">
            <w:pPr>
              <w:jc w:val="both"/>
              <w:rPr>
                <w:color w:val="000000"/>
                <w:sz w:val="18"/>
                <w:szCs w:val="18"/>
              </w:rPr>
            </w:pPr>
            <w:r w:rsidRPr="00087E9F">
              <w:rPr>
                <w:color w:val="000000"/>
                <w:sz w:val="18"/>
                <w:szCs w:val="18"/>
              </w:rPr>
              <w:t>U některých veřejných zakázek na služby a některých veřejných zakázek na stavební práce, jejichž předmětem je intelektuální výkon, jako například návrh stavebních prací, nelze pořadí stanovit za použití automatických metod hodnocení, a proto nesmí být zadávány s použitím elektronických aukcí.</w:t>
            </w:r>
          </w:p>
        </w:tc>
        <w:tc>
          <w:tcPr>
            <w:tcW w:w="994" w:type="dxa"/>
            <w:gridSpan w:val="2"/>
            <w:tcBorders>
              <w:top w:val="nil"/>
              <w:left w:val="single" w:sz="18" w:space="0" w:color="auto"/>
              <w:bottom w:val="nil"/>
              <w:right w:val="single" w:sz="4" w:space="0" w:color="auto"/>
            </w:tcBorders>
          </w:tcPr>
          <w:p w14:paraId="10EF5613" w14:textId="77777777" w:rsidR="00806425" w:rsidRPr="00087E9F" w:rsidRDefault="00806425" w:rsidP="00806425">
            <w:r w:rsidRPr="00087E9F">
              <w:rPr>
                <w:sz w:val="18"/>
                <w:szCs w:val="18"/>
              </w:rPr>
              <w:lastRenderedPageBreak/>
              <w:t>134/2016</w:t>
            </w:r>
          </w:p>
        </w:tc>
        <w:tc>
          <w:tcPr>
            <w:tcW w:w="992" w:type="dxa"/>
            <w:gridSpan w:val="2"/>
            <w:tcBorders>
              <w:top w:val="nil"/>
              <w:left w:val="single" w:sz="4" w:space="0" w:color="auto"/>
              <w:bottom w:val="nil"/>
              <w:right w:val="single" w:sz="4" w:space="0" w:color="auto"/>
            </w:tcBorders>
          </w:tcPr>
          <w:p w14:paraId="48C5CC67" w14:textId="77777777" w:rsidR="00806425" w:rsidRPr="00087E9F" w:rsidRDefault="00806425" w:rsidP="00806425">
            <w:pPr>
              <w:jc w:val="both"/>
              <w:rPr>
                <w:sz w:val="18"/>
                <w:szCs w:val="18"/>
              </w:rPr>
            </w:pPr>
            <w:r w:rsidRPr="00087E9F">
              <w:rPr>
                <w:sz w:val="18"/>
                <w:szCs w:val="18"/>
              </w:rPr>
              <w:t>§ 28 odst. 1 písm. m)</w:t>
            </w:r>
          </w:p>
        </w:tc>
        <w:tc>
          <w:tcPr>
            <w:tcW w:w="5103" w:type="dxa"/>
            <w:gridSpan w:val="4"/>
            <w:tcBorders>
              <w:top w:val="nil"/>
              <w:left w:val="single" w:sz="4" w:space="0" w:color="auto"/>
              <w:bottom w:val="nil"/>
              <w:right w:val="single" w:sz="4" w:space="0" w:color="auto"/>
            </w:tcBorders>
          </w:tcPr>
          <w:p w14:paraId="673F596B" w14:textId="77777777" w:rsidR="00806425" w:rsidRPr="00087E9F" w:rsidRDefault="00806425" w:rsidP="00806425">
            <w:pPr>
              <w:jc w:val="both"/>
              <w:rPr>
                <w:sz w:val="18"/>
                <w:szCs w:val="18"/>
              </w:rPr>
            </w:pPr>
            <w:r w:rsidRPr="00087E9F">
              <w:rPr>
                <w:sz w:val="18"/>
                <w:szCs w:val="18"/>
              </w:rPr>
              <w:t>Pro účely tohoto zákona se rozumí</w:t>
            </w:r>
          </w:p>
          <w:p w14:paraId="04563B16" w14:textId="77777777" w:rsidR="00806425" w:rsidRPr="00087E9F" w:rsidRDefault="00806425" w:rsidP="00806425">
            <w:pPr>
              <w:jc w:val="both"/>
              <w:rPr>
                <w:sz w:val="18"/>
                <w:szCs w:val="18"/>
              </w:rPr>
            </w:pPr>
            <w:r w:rsidRPr="00087E9F">
              <w:rPr>
                <w:sz w:val="18"/>
                <w:szCs w:val="18"/>
              </w:rPr>
              <w:t>m) elektronickou aukcí opakující se elektronický proces, v jehož rámci účastníci zadávacího řízení prostřednictvím elektronického nástroje předkládají nové snížené nabídkové ceny, nebo nové hodnoty odpovídající jiným kritériím hodnocení, a který umožňuje sestavit aktuální pořadí nabídek při použití automatických metod jejich hodnocení,</w:t>
            </w:r>
          </w:p>
        </w:tc>
        <w:tc>
          <w:tcPr>
            <w:tcW w:w="869" w:type="dxa"/>
            <w:tcBorders>
              <w:top w:val="nil"/>
              <w:left w:val="single" w:sz="4" w:space="0" w:color="auto"/>
              <w:bottom w:val="nil"/>
              <w:right w:val="single" w:sz="4" w:space="0" w:color="auto"/>
            </w:tcBorders>
          </w:tcPr>
          <w:p w14:paraId="7B256CF7" w14:textId="77777777" w:rsidR="00806425" w:rsidRPr="00087E9F" w:rsidRDefault="00806425" w:rsidP="00806425">
            <w:r w:rsidRPr="00087E9F">
              <w:rPr>
                <w:sz w:val="18"/>
                <w:szCs w:val="18"/>
              </w:rPr>
              <w:t>PT</w:t>
            </w:r>
          </w:p>
        </w:tc>
        <w:tc>
          <w:tcPr>
            <w:tcW w:w="1048" w:type="dxa"/>
            <w:tcBorders>
              <w:top w:val="nil"/>
              <w:left w:val="single" w:sz="4" w:space="0" w:color="auto"/>
              <w:bottom w:val="nil"/>
              <w:right w:val="single" w:sz="4" w:space="0" w:color="auto"/>
            </w:tcBorders>
          </w:tcPr>
          <w:p w14:paraId="65D245DA" w14:textId="77777777" w:rsidR="00806425" w:rsidRPr="00087E9F" w:rsidRDefault="00806425" w:rsidP="00806425">
            <w:pPr>
              <w:jc w:val="both"/>
              <w:rPr>
                <w:sz w:val="18"/>
                <w:szCs w:val="18"/>
              </w:rPr>
            </w:pPr>
          </w:p>
        </w:tc>
      </w:tr>
      <w:tr w:rsidR="00806425" w:rsidRPr="00087E9F" w14:paraId="6207714C"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672D9FA1" w14:textId="77777777" w:rsidR="00806425" w:rsidRPr="00087E9F" w:rsidRDefault="00806425" w:rsidP="00806425">
            <w:pPr>
              <w:rPr>
                <w:sz w:val="18"/>
                <w:szCs w:val="18"/>
              </w:rPr>
            </w:pPr>
          </w:p>
        </w:tc>
        <w:tc>
          <w:tcPr>
            <w:tcW w:w="5533" w:type="dxa"/>
            <w:gridSpan w:val="5"/>
            <w:tcBorders>
              <w:top w:val="nil"/>
              <w:left w:val="single" w:sz="4" w:space="0" w:color="auto"/>
              <w:bottom w:val="nil"/>
              <w:right w:val="single" w:sz="18" w:space="0" w:color="auto"/>
            </w:tcBorders>
          </w:tcPr>
          <w:p w14:paraId="5C51C711"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484EC060"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1036FD9E" w14:textId="77777777" w:rsidR="00806425" w:rsidRPr="00087E9F" w:rsidRDefault="00806425" w:rsidP="00806425">
            <w:pPr>
              <w:jc w:val="both"/>
              <w:rPr>
                <w:sz w:val="18"/>
                <w:szCs w:val="18"/>
              </w:rPr>
            </w:pPr>
            <w:r w:rsidRPr="00087E9F">
              <w:rPr>
                <w:sz w:val="18"/>
                <w:szCs w:val="18"/>
              </w:rPr>
              <w:t>§ 120 odst. 2</w:t>
            </w:r>
          </w:p>
        </w:tc>
        <w:tc>
          <w:tcPr>
            <w:tcW w:w="5103" w:type="dxa"/>
            <w:gridSpan w:val="4"/>
            <w:tcBorders>
              <w:top w:val="nil"/>
              <w:left w:val="single" w:sz="4" w:space="0" w:color="auto"/>
              <w:bottom w:val="nil"/>
              <w:right w:val="single" w:sz="4" w:space="0" w:color="auto"/>
            </w:tcBorders>
          </w:tcPr>
          <w:p w14:paraId="28AC489A" w14:textId="77777777" w:rsidR="00806425" w:rsidRPr="00087E9F" w:rsidRDefault="00806425" w:rsidP="00806425">
            <w:pPr>
              <w:jc w:val="both"/>
              <w:rPr>
                <w:sz w:val="18"/>
                <w:szCs w:val="18"/>
              </w:rPr>
            </w:pPr>
            <w:r w:rsidRPr="00087E9F">
              <w:rPr>
                <w:sz w:val="18"/>
                <w:szCs w:val="18"/>
              </w:rPr>
              <w:t xml:space="preserve">Elektronickou aukci nesmí zadavatel použít v případech uvedených v § 114 odst. 3. </w:t>
            </w:r>
          </w:p>
          <w:p w14:paraId="746A0A3E" w14:textId="77777777" w:rsidR="00806425" w:rsidRPr="00087E9F" w:rsidRDefault="00806425" w:rsidP="00806425">
            <w:pPr>
              <w:jc w:val="both"/>
              <w:rPr>
                <w:sz w:val="18"/>
                <w:szCs w:val="18"/>
              </w:rPr>
            </w:pPr>
          </w:p>
        </w:tc>
        <w:tc>
          <w:tcPr>
            <w:tcW w:w="869" w:type="dxa"/>
            <w:tcBorders>
              <w:top w:val="nil"/>
              <w:left w:val="single" w:sz="4" w:space="0" w:color="auto"/>
              <w:bottom w:val="nil"/>
              <w:right w:val="single" w:sz="4" w:space="0" w:color="auto"/>
            </w:tcBorders>
          </w:tcPr>
          <w:p w14:paraId="2317E59C" w14:textId="77777777" w:rsidR="00806425" w:rsidRPr="00087E9F" w:rsidRDefault="00806425" w:rsidP="00806425"/>
        </w:tc>
        <w:tc>
          <w:tcPr>
            <w:tcW w:w="1048" w:type="dxa"/>
            <w:tcBorders>
              <w:top w:val="nil"/>
              <w:left w:val="single" w:sz="4" w:space="0" w:color="auto"/>
              <w:bottom w:val="nil"/>
              <w:right w:val="single" w:sz="4" w:space="0" w:color="auto"/>
            </w:tcBorders>
          </w:tcPr>
          <w:p w14:paraId="66D05987" w14:textId="77777777" w:rsidR="00806425" w:rsidRPr="00087E9F" w:rsidRDefault="00806425" w:rsidP="00806425">
            <w:pPr>
              <w:jc w:val="both"/>
              <w:rPr>
                <w:sz w:val="18"/>
                <w:szCs w:val="18"/>
              </w:rPr>
            </w:pPr>
          </w:p>
        </w:tc>
      </w:tr>
      <w:tr w:rsidR="00806425" w:rsidRPr="00087E9F" w14:paraId="58F0095E"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529267F8" w14:textId="77777777" w:rsidR="00806425" w:rsidRPr="00087E9F" w:rsidRDefault="00806425" w:rsidP="00806425">
            <w:pPr>
              <w:rPr>
                <w:sz w:val="18"/>
                <w:szCs w:val="18"/>
              </w:rPr>
            </w:pPr>
          </w:p>
        </w:tc>
        <w:tc>
          <w:tcPr>
            <w:tcW w:w="5533" w:type="dxa"/>
            <w:gridSpan w:val="5"/>
            <w:tcBorders>
              <w:top w:val="nil"/>
              <w:left w:val="single" w:sz="4" w:space="0" w:color="auto"/>
              <w:bottom w:val="single" w:sz="4" w:space="0" w:color="auto"/>
              <w:right w:val="single" w:sz="18" w:space="0" w:color="auto"/>
            </w:tcBorders>
          </w:tcPr>
          <w:p w14:paraId="55AB7C7E"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2ED3E117"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116EF7BD" w14:textId="77777777" w:rsidR="00806425" w:rsidRPr="00087E9F" w:rsidRDefault="00806425" w:rsidP="00806425">
            <w:pPr>
              <w:jc w:val="both"/>
              <w:rPr>
                <w:sz w:val="18"/>
                <w:szCs w:val="18"/>
              </w:rPr>
            </w:pPr>
            <w:r w:rsidRPr="00087E9F">
              <w:rPr>
                <w:sz w:val="18"/>
                <w:szCs w:val="18"/>
              </w:rPr>
              <w:t>§ 114 odst. 3 písm. b)</w:t>
            </w:r>
          </w:p>
        </w:tc>
        <w:tc>
          <w:tcPr>
            <w:tcW w:w="5103" w:type="dxa"/>
            <w:gridSpan w:val="4"/>
            <w:tcBorders>
              <w:top w:val="nil"/>
              <w:left w:val="single" w:sz="4" w:space="0" w:color="auto"/>
              <w:bottom w:val="single" w:sz="4" w:space="0" w:color="auto"/>
              <w:right w:val="single" w:sz="4" w:space="0" w:color="auto"/>
            </w:tcBorders>
          </w:tcPr>
          <w:p w14:paraId="6922D2F7" w14:textId="77777777" w:rsidR="00806425" w:rsidRPr="00087E9F" w:rsidRDefault="00806425" w:rsidP="00806425">
            <w:pPr>
              <w:jc w:val="both"/>
              <w:rPr>
                <w:sz w:val="18"/>
                <w:szCs w:val="18"/>
              </w:rPr>
            </w:pPr>
            <w:r w:rsidRPr="00087E9F">
              <w:rPr>
                <w:sz w:val="18"/>
                <w:szCs w:val="18"/>
              </w:rPr>
              <w:t>Zadavatel nesmí stanovit ekonomickou výhodnost pouze na základě nejnižší nabídkové ceny</w:t>
            </w:r>
          </w:p>
          <w:p w14:paraId="78044E9B" w14:textId="77777777" w:rsidR="00806425" w:rsidRPr="00087E9F" w:rsidRDefault="00806425" w:rsidP="00806425">
            <w:pPr>
              <w:jc w:val="both"/>
              <w:rPr>
                <w:sz w:val="18"/>
                <w:szCs w:val="18"/>
              </w:rPr>
            </w:pPr>
            <w:r w:rsidRPr="00087E9F">
              <w:rPr>
                <w:sz w:val="18"/>
                <w:szCs w:val="18"/>
              </w:rPr>
              <w:t xml:space="preserve">b) v případě veřejné zakázky na služby uvedené </w:t>
            </w:r>
          </w:p>
          <w:p w14:paraId="58487A55" w14:textId="77777777" w:rsidR="00806425" w:rsidRPr="00087E9F" w:rsidRDefault="00806425" w:rsidP="00806425">
            <w:pPr>
              <w:jc w:val="both"/>
              <w:rPr>
                <w:sz w:val="18"/>
                <w:szCs w:val="18"/>
              </w:rPr>
            </w:pPr>
            <w:r w:rsidRPr="00087E9F">
              <w:rPr>
                <w:sz w:val="18"/>
                <w:szCs w:val="18"/>
              </w:rPr>
              <w:t xml:space="preserve">1. v oddílu 71 hlavního slovníku jednotného klasifikačního systému, nebo </w:t>
            </w:r>
          </w:p>
          <w:p w14:paraId="6F89E99D" w14:textId="77777777" w:rsidR="00806425" w:rsidRPr="00087E9F" w:rsidRDefault="00806425" w:rsidP="00806425">
            <w:pPr>
              <w:jc w:val="both"/>
              <w:rPr>
                <w:sz w:val="18"/>
                <w:szCs w:val="18"/>
              </w:rPr>
            </w:pPr>
            <w:r w:rsidRPr="00087E9F">
              <w:rPr>
                <w:sz w:val="18"/>
                <w:szCs w:val="18"/>
              </w:rPr>
              <w:t>2. v kategorii 1 nebo 5 podle přílohy č. 4 k tomuto zákonu.</w:t>
            </w:r>
          </w:p>
        </w:tc>
        <w:tc>
          <w:tcPr>
            <w:tcW w:w="869" w:type="dxa"/>
            <w:tcBorders>
              <w:top w:val="nil"/>
              <w:left w:val="single" w:sz="4" w:space="0" w:color="auto"/>
              <w:bottom w:val="single" w:sz="4" w:space="0" w:color="auto"/>
              <w:right w:val="single" w:sz="4" w:space="0" w:color="auto"/>
            </w:tcBorders>
          </w:tcPr>
          <w:p w14:paraId="18D42AF7" w14:textId="77777777" w:rsidR="00806425" w:rsidRPr="00087E9F" w:rsidRDefault="00806425" w:rsidP="00806425"/>
        </w:tc>
        <w:tc>
          <w:tcPr>
            <w:tcW w:w="1048" w:type="dxa"/>
            <w:tcBorders>
              <w:top w:val="nil"/>
              <w:left w:val="single" w:sz="4" w:space="0" w:color="auto"/>
              <w:bottom w:val="single" w:sz="4" w:space="0" w:color="auto"/>
              <w:right w:val="single" w:sz="4" w:space="0" w:color="auto"/>
            </w:tcBorders>
          </w:tcPr>
          <w:p w14:paraId="1E81142F" w14:textId="77777777" w:rsidR="00806425" w:rsidRPr="00087E9F" w:rsidRDefault="00806425" w:rsidP="00806425">
            <w:pPr>
              <w:jc w:val="both"/>
              <w:rPr>
                <w:sz w:val="18"/>
                <w:szCs w:val="18"/>
              </w:rPr>
            </w:pPr>
          </w:p>
        </w:tc>
      </w:tr>
      <w:tr w:rsidR="00806425" w:rsidRPr="00087E9F" w14:paraId="5751F9BA"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0BA44121" w14:textId="77777777" w:rsidR="00806425" w:rsidRPr="00087E9F" w:rsidRDefault="00806425" w:rsidP="00806425">
            <w:pPr>
              <w:rPr>
                <w:sz w:val="18"/>
                <w:szCs w:val="18"/>
              </w:rPr>
            </w:pPr>
            <w:r w:rsidRPr="00087E9F">
              <w:rPr>
                <w:iCs/>
                <w:color w:val="000000"/>
                <w:sz w:val="18"/>
                <w:szCs w:val="18"/>
              </w:rPr>
              <w:t>čl. 35 odst. 2 pododstavec 1</w:t>
            </w:r>
          </w:p>
        </w:tc>
        <w:tc>
          <w:tcPr>
            <w:tcW w:w="5533" w:type="dxa"/>
            <w:gridSpan w:val="5"/>
            <w:tcBorders>
              <w:top w:val="single" w:sz="4" w:space="0" w:color="auto"/>
              <w:left w:val="single" w:sz="4" w:space="0" w:color="auto"/>
              <w:bottom w:val="single" w:sz="4" w:space="0" w:color="auto"/>
              <w:right w:val="single" w:sz="18" w:space="0" w:color="auto"/>
            </w:tcBorders>
          </w:tcPr>
          <w:p w14:paraId="37634AA2" w14:textId="77777777" w:rsidR="00806425" w:rsidRPr="00087E9F" w:rsidRDefault="00806425" w:rsidP="00806425">
            <w:pPr>
              <w:jc w:val="both"/>
              <w:rPr>
                <w:color w:val="000000"/>
                <w:sz w:val="18"/>
                <w:szCs w:val="18"/>
              </w:rPr>
            </w:pPr>
            <w:r w:rsidRPr="00087E9F">
              <w:rPr>
                <w:color w:val="000000"/>
                <w:sz w:val="18"/>
                <w:szCs w:val="18"/>
              </w:rPr>
              <w:t>2.   V otevřených, užších či jednacích řízeních mohou veřejní zadavatelé rozhodnout, že zadání veřejné zakázky bude předcházet elektronická aukce, pokud může být přesně stanoven obsah zadávací dokumentace, zejména pak technické specifikace.</w:t>
            </w:r>
          </w:p>
        </w:tc>
        <w:tc>
          <w:tcPr>
            <w:tcW w:w="994" w:type="dxa"/>
            <w:gridSpan w:val="2"/>
            <w:tcBorders>
              <w:top w:val="single" w:sz="4" w:space="0" w:color="auto"/>
              <w:left w:val="single" w:sz="18" w:space="0" w:color="auto"/>
              <w:bottom w:val="single" w:sz="4" w:space="0" w:color="auto"/>
              <w:right w:val="single" w:sz="4" w:space="0" w:color="auto"/>
            </w:tcBorders>
          </w:tcPr>
          <w:p w14:paraId="7732F2CE"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7899AD63" w14:textId="77777777" w:rsidR="00806425" w:rsidRPr="00087E9F" w:rsidRDefault="00806425" w:rsidP="00806425">
            <w:pPr>
              <w:jc w:val="both"/>
              <w:rPr>
                <w:sz w:val="18"/>
                <w:szCs w:val="18"/>
              </w:rPr>
            </w:pPr>
            <w:r w:rsidRPr="00087E9F">
              <w:rPr>
                <w:sz w:val="18"/>
                <w:szCs w:val="18"/>
              </w:rPr>
              <w:t>§ 114 odst. 3 písm. a)</w:t>
            </w:r>
          </w:p>
        </w:tc>
        <w:tc>
          <w:tcPr>
            <w:tcW w:w="5103" w:type="dxa"/>
            <w:gridSpan w:val="4"/>
            <w:tcBorders>
              <w:top w:val="single" w:sz="4" w:space="0" w:color="auto"/>
              <w:left w:val="single" w:sz="4" w:space="0" w:color="auto"/>
              <w:bottom w:val="single" w:sz="4" w:space="0" w:color="auto"/>
              <w:right w:val="single" w:sz="4" w:space="0" w:color="auto"/>
            </w:tcBorders>
          </w:tcPr>
          <w:p w14:paraId="3A9DA62D" w14:textId="77777777" w:rsidR="00806425" w:rsidRPr="00087E9F" w:rsidRDefault="00806425" w:rsidP="00806425">
            <w:pPr>
              <w:jc w:val="both"/>
              <w:rPr>
                <w:sz w:val="18"/>
                <w:szCs w:val="18"/>
              </w:rPr>
            </w:pPr>
            <w:r w:rsidRPr="00087E9F">
              <w:rPr>
                <w:sz w:val="18"/>
                <w:szCs w:val="18"/>
              </w:rPr>
              <w:t>Zadavatel nesmí stanovit ekonomickou výhodnost pouze na základě nejnižší nabídkové ceny</w:t>
            </w:r>
          </w:p>
          <w:p w14:paraId="4CFCE5E3" w14:textId="77777777" w:rsidR="00806425" w:rsidRPr="00087E9F" w:rsidRDefault="00806425" w:rsidP="00806425">
            <w:pPr>
              <w:jc w:val="both"/>
              <w:rPr>
                <w:sz w:val="18"/>
                <w:szCs w:val="18"/>
              </w:rPr>
            </w:pPr>
            <w:r w:rsidRPr="00087E9F">
              <w:rPr>
                <w:sz w:val="18"/>
                <w:szCs w:val="18"/>
              </w:rPr>
              <w:t>a) v řízení se soutěžním dialogem nebo v řízení o inovačním partnerství, nebo</w:t>
            </w:r>
          </w:p>
        </w:tc>
        <w:tc>
          <w:tcPr>
            <w:tcW w:w="869" w:type="dxa"/>
            <w:tcBorders>
              <w:top w:val="single" w:sz="4" w:space="0" w:color="auto"/>
              <w:left w:val="single" w:sz="4" w:space="0" w:color="auto"/>
              <w:bottom w:val="single" w:sz="4" w:space="0" w:color="auto"/>
              <w:right w:val="single" w:sz="4" w:space="0" w:color="auto"/>
            </w:tcBorders>
          </w:tcPr>
          <w:p w14:paraId="1D0C11A1"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730D10FF" w14:textId="77777777" w:rsidR="00806425" w:rsidRPr="00087E9F" w:rsidRDefault="00806425" w:rsidP="00806425">
            <w:pPr>
              <w:jc w:val="both"/>
              <w:rPr>
                <w:sz w:val="18"/>
                <w:szCs w:val="18"/>
              </w:rPr>
            </w:pPr>
          </w:p>
        </w:tc>
      </w:tr>
      <w:tr w:rsidR="00806425" w:rsidRPr="00087E9F" w14:paraId="43A10CEB"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7EE62E68" w14:textId="77777777" w:rsidR="00806425" w:rsidRPr="00087E9F" w:rsidRDefault="00806425" w:rsidP="00806425">
            <w:pPr>
              <w:rPr>
                <w:sz w:val="18"/>
                <w:szCs w:val="18"/>
              </w:rPr>
            </w:pPr>
            <w:r w:rsidRPr="00087E9F">
              <w:rPr>
                <w:iCs/>
                <w:color w:val="000000"/>
                <w:sz w:val="18"/>
                <w:szCs w:val="18"/>
              </w:rPr>
              <w:t>čl. 35 odst. 2 pododstavec 2</w:t>
            </w:r>
          </w:p>
        </w:tc>
        <w:tc>
          <w:tcPr>
            <w:tcW w:w="5533" w:type="dxa"/>
            <w:gridSpan w:val="5"/>
            <w:tcBorders>
              <w:top w:val="single" w:sz="4" w:space="0" w:color="auto"/>
              <w:left w:val="single" w:sz="4" w:space="0" w:color="auto"/>
              <w:bottom w:val="nil"/>
              <w:right w:val="single" w:sz="18" w:space="0" w:color="auto"/>
            </w:tcBorders>
          </w:tcPr>
          <w:p w14:paraId="5F8F43D1" w14:textId="77777777" w:rsidR="00806425" w:rsidRPr="00087E9F" w:rsidRDefault="00806425" w:rsidP="00806425">
            <w:pPr>
              <w:jc w:val="both"/>
              <w:rPr>
                <w:color w:val="000000"/>
                <w:sz w:val="18"/>
                <w:szCs w:val="18"/>
              </w:rPr>
            </w:pPr>
            <w:r w:rsidRPr="00087E9F">
              <w:rPr>
                <w:color w:val="000000"/>
                <w:sz w:val="18"/>
                <w:szCs w:val="18"/>
              </w:rPr>
              <w:t>Za stejných podmínek může být elektronická aukce použita při obnovení soutěže mezi stranami rámcové dohody uvedeném v čl. 33 odst. 4 písm. b) nebo c) a při vyhlášení soutěže na veřejné zakázky, jež mají být zadány v rámci dynamického nákupního systému uvedeného v článku 34.</w:t>
            </w:r>
          </w:p>
        </w:tc>
        <w:tc>
          <w:tcPr>
            <w:tcW w:w="994" w:type="dxa"/>
            <w:gridSpan w:val="2"/>
            <w:tcBorders>
              <w:top w:val="single" w:sz="4" w:space="0" w:color="auto"/>
              <w:left w:val="single" w:sz="18" w:space="0" w:color="auto"/>
              <w:bottom w:val="nil"/>
              <w:right w:val="single" w:sz="4" w:space="0" w:color="auto"/>
            </w:tcBorders>
          </w:tcPr>
          <w:p w14:paraId="16298278"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517EEB64" w14:textId="77777777" w:rsidR="00806425" w:rsidRPr="00087E9F" w:rsidRDefault="00806425" w:rsidP="00806425">
            <w:pPr>
              <w:jc w:val="both"/>
              <w:rPr>
                <w:sz w:val="18"/>
                <w:szCs w:val="18"/>
              </w:rPr>
            </w:pPr>
            <w:r w:rsidRPr="00087E9F">
              <w:rPr>
                <w:sz w:val="18"/>
                <w:szCs w:val="18"/>
              </w:rPr>
              <w:t>§ 120 odst. 3</w:t>
            </w:r>
          </w:p>
        </w:tc>
        <w:tc>
          <w:tcPr>
            <w:tcW w:w="5103" w:type="dxa"/>
            <w:gridSpan w:val="4"/>
            <w:tcBorders>
              <w:top w:val="single" w:sz="4" w:space="0" w:color="auto"/>
              <w:left w:val="single" w:sz="4" w:space="0" w:color="auto"/>
              <w:bottom w:val="nil"/>
              <w:right w:val="single" w:sz="4" w:space="0" w:color="auto"/>
            </w:tcBorders>
          </w:tcPr>
          <w:p w14:paraId="0D194535" w14:textId="77777777" w:rsidR="00806425" w:rsidRPr="00087E9F" w:rsidRDefault="00806425" w:rsidP="00806425">
            <w:pPr>
              <w:jc w:val="both"/>
              <w:rPr>
                <w:sz w:val="18"/>
                <w:szCs w:val="18"/>
              </w:rPr>
            </w:pPr>
            <w:r w:rsidRPr="00087E9F">
              <w:rPr>
                <w:sz w:val="18"/>
                <w:szCs w:val="18"/>
              </w:rPr>
              <w:t>Zadavatel může využít elektronickou aukci také v případě veřejných zakázek zadávaných v dynamickém nákupním systému nebo na základě rámcové dohody.</w:t>
            </w:r>
          </w:p>
          <w:p w14:paraId="1D80A89F"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nil"/>
              <w:right w:val="single" w:sz="4" w:space="0" w:color="auto"/>
            </w:tcBorders>
          </w:tcPr>
          <w:p w14:paraId="6BD18F3C"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6170E8D5" w14:textId="77777777" w:rsidR="00806425" w:rsidRPr="00087E9F" w:rsidRDefault="00806425" w:rsidP="00806425">
            <w:pPr>
              <w:jc w:val="both"/>
              <w:rPr>
                <w:sz w:val="18"/>
                <w:szCs w:val="18"/>
              </w:rPr>
            </w:pPr>
          </w:p>
        </w:tc>
      </w:tr>
      <w:tr w:rsidR="00806425" w:rsidRPr="00087E9F" w14:paraId="3177DF55"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14796F89" w14:textId="77777777" w:rsidR="00806425" w:rsidRPr="00087E9F" w:rsidRDefault="00806425" w:rsidP="00806425">
            <w:pPr>
              <w:rPr>
                <w:sz w:val="18"/>
                <w:szCs w:val="18"/>
              </w:rPr>
            </w:pPr>
            <w:r w:rsidRPr="00087E9F">
              <w:rPr>
                <w:iCs/>
                <w:color w:val="000000"/>
                <w:sz w:val="18"/>
                <w:szCs w:val="18"/>
              </w:rPr>
              <w:t>čl. 35 odst. 3</w:t>
            </w:r>
          </w:p>
        </w:tc>
        <w:tc>
          <w:tcPr>
            <w:tcW w:w="5533" w:type="dxa"/>
            <w:gridSpan w:val="5"/>
            <w:tcBorders>
              <w:top w:val="single" w:sz="4" w:space="0" w:color="auto"/>
              <w:left w:val="single" w:sz="4" w:space="0" w:color="auto"/>
              <w:bottom w:val="nil"/>
              <w:right w:val="single" w:sz="18" w:space="0" w:color="auto"/>
            </w:tcBorders>
          </w:tcPr>
          <w:p w14:paraId="11B89E48" w14:textId="77777777" w:rsidR="00806425" w:rsidRPr="00087E9F" w:rsidRDefault="00806425" w:rsidP="00806425">
            <w:pPr>
              <w:jc w:val="both"/>
              <w:rPr>
                <w:color w:val="000000"/>
                <w:sz w:val="18"/>
                <w:szCs w:val="18"/>
              </w:rPr>
            </w:pPr>
            <w:r w:rsidRPr="00087E9F">
              <w:rPr>
                <w:color w:val="000000"/>
                <w:sz w:val="18"/>
                <w:szCs w:val="18"/>
              </w:rPr>
              <w:t>3.   Elektronická aukce je založena na jednom z následujících prvků nabídek:</w:t>
            </w:r>
          </w:p>
          <w:p w14:paraId="729CFCE1" w14:textId="77777777" w:rsidR="00806425" w:rsidRPr="00087E9F" w:rsidRDefault="00806425" w:rsidP="00806425">
            <w:pPr>
              <w:tabs>
                <w:tab w:val="left" w:pos="247"/>
              </w:tabs>
              <w:rPr>
                <w:color w:val="000000"/>
                <w:sz w:val="18"/>
                <w:szCs w:val="18"/>
              </w:rPr>
            </w:pPr>
            <w:r w:rsidRPr="00087E9F">
              <w:rPr>
                <w:color w:val="000000"/>
                <w:sz w:val="18"/>
                <w:szCs w:val="18"/>
              </w:rPr>
              <w:t>a)</w:t>
            </w:r>
            <w:r w:rsidRPr="00087E9F">
              <w:rPr>
                <w:color w:val="000000"/>
                <w:sz w:val="18"/>
                <w:szCs w:val="18"/>
              </w:rPr>
              <w:tab/>
              <w:t>výlučně na cenách, je-li veřejná zakázka zadávána pouze na základě ceny;</w:t>
            </w:r>
          </w:p>
          <w:p w14:paraId="0B9E43F2" w14:textId="77777777" w:rsidR="00806425" w:rsidRPr="00087E9F" w:rsidRDefault="00806425" w:rsidP="00806425">
            <w:pPr>
              <w:tabs>
                <w:tab w:val="left" w:pos="247"/>
              </w:tabs>
              <w:rPr>
                <w:color w:val="000000"/>
                <w:sz w:val="18"/>
                <w:szCs w:val="18"/>
              </w:rPr>
            </w:pPr>
            <w:r w:rsidRPr="00087E9F">
              <w:rPr>
                <w:color w:val="000000"/>
                <w:sz w:val="18"/>
                <w:szCs w:val="18"/>
              </w:rPr>
              <w:t>b)</w:t>
            </w:r>
            <w:r w:rsidRPr="00087E9F">
              <w:rPr>
                <w:color w:val="000000"/>
                <w:sz w:val="18"/>
                <w:szCs w:val="18"/>
              </w:rPr>
              <w:tab/>
              <w:t>na cenách nebo nových hodnotách prvků nabídek uvedených v zadávací dokumentaci, pokud je veřejná zakázka zadávána na základě nejlepšího poměru mezi cenou a kvalitou, nebo nabídce s nejnižšími náklady, použije-li se přístup nákladové efektivnosti.</w:t>
            </w:r>
          </w:p>
        </w:tc>
        <w:tc>
          <w:tcPr>
            <w:tcW w:w="994" w:type="dxa"/>
            <w:gridSpan w:val="2"/>
            <w:tcBorders>
              <w:top w:val="single" w:sz="4" w:space="0" w:color="auto"/>
              <w:left w:val="single" w:sz="18" w:space="0" w:color="auto"/>
              <w:bottom w:val="nil"/>
              <w:right w:val="single" w:sz="4" w:space="0" w:color="auto"/>
            </w:tcBorders>
          </w:tcPr>
          <w:p w14:paraId="51A1464C"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3312B1F8" w14:textId="77777777" w:rsidR="00806425" w:rsidRPr="00087E9F" w:rsidRDefault="00806425" w:rsidP="00806425">
            <w:pPr>
              <w:jc w:val="both"/>
              <w:rPr>
                <w:sz w:val="18"/>
                <w:szCs w:val="18"/>
              </w:rPr>
            </w:pPr>
            <w:r w:rsidRPr="00087E9F">
              <w:rPr>
                <w:sz w:val="18"/>
                <w:szCs w:val="18"/>
              </w:rPr>
              <w:t>§ 28 odst. 1 písm. m)</w:t>
            </w:r>
          </w:p>
        </w:tc>
        <w:tc>
          <w:tcPr>
            <w:tcW w:w="5103" w:type="dxa"/>
            <w:gridSpan w:val="4"/>
            <w:tcBorders>
              <w:top w:val="single" w:sz="4" w:space="0" w:color="auto"/>
              <w:left w:val="single" w:sz="4" w:space="0" w:color="auto"/>
              <w:bottom w:val="nil"/>
              <w:right w:val="single" w:sz="4" w:space="0" w:color="auto"/>
            </w:tcBorders>
          </w:tcPr>
          <w:p w14:paraId="6F424132" w14:textId="77777777" w:rsidR="00806425" w:rsidRPr="00087E9F" w:rsidRDefault="00806425" w:rsidP="00806425">
            <w:pPr>
              <w:jc w:val="both"/>
              <w:rPr>
                <w:sz w:val="18"/>
                <w:szCs w:val="18"/>
              </w:rPr>
            </w:pPr>
            <w:r w:rsidRPr="00087E9F">
              <w:rPr>
                <w:sz w:val="18"/>
                <w:szCs w:val="18"/>
              </w:rPr>
              <w:t>Pro účely tohoto zákona se rozumí</w:t>
            </w:r>
          </w:p>
          <w:p w14:paraId="5BCC0DA7" w14:textId="77777777" w:rsidR="00806425" w:rsidRPr="00087E9F" w:rsidRDefault="00806425" w:rsidP="00806425">
            <w:pPr>
              <w:jc w:val="both"/>
            </w:pPr>
            <w:r w:rsidRPr="00087E9F">
              <w:rPr>
                <w:sz w:val="18"/>
                <w:szCs w:val="18"/>
              </w:rPr>
              <w:t>m) elektronickou aukcí opakující se elektronický proces, v jehož rámci účastníci zadávacího řízení prostřednictvím elektronického nástroje předkládají nové snížené nabídkové ceny, nebo nové hodnoty odpovídající jiným kritériím hodnocení, a který umožňuje sestavit aktuální pořadí nabídek při použití automatických metod jejich hodnocení,</w:t>
            </w:r>
          </w:p>
        </w:tc>
        <w:tc>
          <w:tcPr>
            <w:tcW w:w="869" w:type="dxa"/>
            <w:tcBorders>
              <w:top w:val="single" w:sz="4" w:space="0" w:color="auto"/>
              <w:left w:val="single" w:sz="4" w:space="0" w:color="auto"/>
              <w:bottom w:val="nil"/>
              <w:right w:val="single" w:sz="4" w:space="0" w:color="auto"/>
            </w:tcBorders>
          </w:tcPr>
          <w:p w14:paraId="3E34AE7D"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0616BDB1" w14:textId="77777777" w:rsidR="00806425" w:rsidRPr="00087E9F" w:rsidRDefault="00806425" w:rsidP="00806425">
            <w:pPr>
              <w:jc w:val="both"/>
              <w:rPr>
                <w:sz w:val="18"/>
                <w:szCs w:val="18"/>
              </w:rPr>
            </w:pPr>
          </w:p>
        </w:tc>
      </w:tr>
      <w:tr w:rsidR="00806425" w:rsidRPr="00087E9F" w14:paraId="526B6439" w14:textId="77777777" w:rsidTr="00736F40">
        <w:trPr>
          <w:gridAfter w:val="2"/>
          <w:wAfter w:w="27" w:type="dxa"/>
        </w:trPr>
        <w:tc>
          <w:tcPr>
            <w:tcW w:w="1461" w:type="dxa"/>
            <w:gridSpan w:val="2"/>
            <w:tcBorders>
              <w:top w:val="nil"/>
              <w:left w:val="single" w:sz="4" w:space="0" w:color="auto"/>
              <w:right w:val="single" w:sz="4" w:space="0" w:color="auto"/>
            </w:tcBorders>
          </w:tcPr>
          <w:p w14:paraId="5EBF83EA" w14:textId="77777777" w:rsidR="00806425" w:rsidRPr="00087E9F" w:rsidRDefault="00806425" w:rsidP="00806425">
            <w:pPr>
              <w:rPr>
                <w:sz w:val="18"/>
                <w:szCs w:val="18"/>
              </w:rPr>
            </w:pPr>
          </w:p>
        </w:tc>
        <w:tc>
          <w:tcPr>
            <w:tcW w:w="5533" w:type="dxa"/>
            <w:gridSpan w:val="5"/>
            <w:tcBorders>
              <w:top w:val="nil"/>
              <w:left w:val="single" w:sz="4" w:space="0" w:color="auto"/>
              <w:right w:val="single" w:sz="18" w:space="0" w:color="auto"/>
            </w:tcBorders>
          </w:tcPr>
          <w:p w14:paraId="74347F26" w14:textId="77777777" w:rsidR="00806425" w:rsidRPr="00087E9F" w:rsidRDefault="00806425" w:rsidP="00806425">
            <w:pPr>
              <w:tabs>
                <w:tab w:val="left" w:pos="247"/>
              </w:tabs>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1CFEB829"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72EBD156" w14:textId="77777777" w:rsidR="00806425" w:rsidRPr="00087E9F" w:rsidRDefault="00806425" w:rsidP="00806425">
            <w:pPr>
              <w:jc w:val="both"/>
              <w:rPr>
                <w:sz w:val="18"/>
                <w:szCs w:val="18"/>
              </w:rPr>
            </w:pPr>
            <w:r w:rsidRPr="00087E9F">
              <w:rPr>
                <w:sz w:val="18"/>
                <w:szCs w:val="18"/>
              </w:rPr>
              <w:t>§ 120 odst. 4 písm. a)</w:t>
            </w:r>
          </w:p>
        </w:tc>
        <w:tc>
          <w:tcPr>
            <w:tcW w:w="5103" w:type="dxa"/>
            <w:gridSpan w:val="4"/>
            <w:tcBorders>
              <w:top w:val="nil"/>
              <w:left w:val="single" w:sz="4" w:space="0" w:color="auto"/>
              <w:bottom w:val="single" w:sz="4" w:space="0" w:color="auto"/>
              <w:right w:val="single" w:sz="4" w:space="0" w:color="auto"/>
            </w:tcBorders>
          </w:tcPr>
          <w:p w14:paraId="5BCAC547" w14:textId="77777777" w:rsidR="00806425" w:rsidRPr="00087E9F" w:rsidRDefault="00806425" w:rsidP="00806425">
            <w:pPr>
              <w:jc w:val="both"/>
              <w:rPr>
                <w:sz w:val="18"/>
                <w:szCs w:val="18"/>
              </w:rPr>
            </w:pPr>
            <w:r w:rsidRPr="00087E9F">
              <w:rPr>
                <w:sz w:val="18"/>
                <w:szCs w:val="18"/>
              </w:rPr>
              <w:t>Při využití elektronické aukce musí zadavatel v zadávací dokumentaci uvést alespoň</w:t>
            </w:r>
          </w:p>
          <w:p w14:paraId="0CFF2A82" w14:textId="77777777" w:rsidR="00806425" w:rsidRPr="00087E9F" w:rsidRDefault="00806425" w:rsidP="00806425">
            <w:pPr>
              <w:jc w:val="both"/>
              <w:rPr>
                <w:sz w:val="18"/>
                <w:szCs w:val="18"/>
              </w:rPr>
            </w:pPr>
            <w:r w:rsidRPr="00087E9F">
              <w:rPr>
                <w:sz w:val="18"/>
                <w:szCs w:val="18"/>
              </w:rPr>
              <w:t>a) kritéria hodnocení, která lze vyjádřit v číslech a jejichž hodnoty budou předmětem elektronické aukce,</w:t>
            </w:r>
          </w:p>
          <w:p w14:paraId="340E7E6A" w14:textId="77777777" w:rsidR="00806425" w:rsidRPr="00087E9F" w:rsidRDefault="00806425" w:rsidP="00806425">
            <w:pPr>
              <w:jc w:val="both"/>
              <w:rPr>
                <w:sz w:val="18"/>
                <w:szCs w:val="18"/>
              </w:rPr>
            </w:pPr>
          </w:p>
        </w:tc>
        <w:tc>
          <w:tcPr>
            <w:tcW w:w="869" w:type="dxa"/>
            <w:tcBorders>
              <w:top w:val="nil"/>
              <w:left w:val="single" w:sz="4" w:space="0" w:color="auto"/>
              <w:bottom w:val="single" w:sz="4" w:space="0" w:color="auto"/>
              <w:right w:val="single" w:sz="4" w:space="0" w:color="auto"/>
            </w:tcBorders>
          </w:tcPr>
          <w:p w14:paraId="2B148366" w14:textId="77777777" w:rsidR="00806425" w:rsidRPr="00087E9F" w:rsidRDefault="00806425" w:rsidP="00806425"/>
        </w:tc>
        <w:tc>
          <w:tcPr>
            <w:tcW w:w="1048" w:type="dxa"/>
            <w:tcBorders>
              <w:top w:val="nil"/>
              <w:left w:val="single" w:sz="4" w:space="0" w:color="auto"/>
              <w:bottom w:val="single" w:sz="4" w:space="0" w:color="auto"/>
              <w:right w:val="single" w:sz="4" w:space="0" w:color="auto"/>
            </w:tcBorders>
          </w:tcPr>
          <w:p w14:paraId="4D01A031" w14:textId="77777777" w:rsidR="00806425" w:rsidRPr="00087E9F" w:rsidRDefault="00806425" w:rsidP="00806425">
            <w:pPr>
              <w:jc w:val="both"/>
              <w:rPr>
                <w:sz w:val="18"/>
                <w:szCs w:val="18"/>
              </w:rPr>
            </w:pPr>
          </w:p>
        </w:tc>
      </w:tr>
      <w:tr w:rsidR="00806425" w:rsidRPr="00087E9F" w14:paraId="70D45D55"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7CF0B22C" w14:textId="77777777" w:rsidR="00806425" w:rsidRPr="00087E9F" w:rsidRDefault="00806425" w:rsidP="00806425">
            <w:pPr>
              <w:rPr>
                <w:iCs/>
                <w:color w:val="000000"/>
                <w:sz w:val="18"/>
                <w:szCs w:val="18"/>
              </w:rPr>
            </w:pPr>
            <w:r w:rsidRPr="00087E9F">
              <w:rPr>
                <w:iCs/>
                <w:color w:val="000000"/>
                <w:sz w:val="18"/>
                <w:szCs w:val="18"/>
              </w:rPr>
              <w:t>čl. 35 odst. 4</w:t>
            </w:r>
          </w:p>
        </w:tc>
        <w:tc>
          <w:tcPr>
            <w:tcW w:w="5533" w:type="dxa"/>
            <w:gridSpan w:val="5"/>
            <w:tcBorders>
              <w:top w:val="nil"/>
              <w:left w:val="single" w:sz="4" w:space="0" w:color="auto"/>
              <w:bottom w:val="nil"/>
              <w:right w:val="single" w:sz="18" w:space="0" w:color="auto"/>
            </w:tcBorders>
          </w:tcPr>
          <w:p w14:paraId="38F04F86" w14:textId="77777777" w:rsidR="00806425" w:rsidRPr="00087E9F" w:rsidRDefault="00806425" w:rsidP="00806425">
            <w:pPr>
              <w:jc w:val="both"/>
              <w:rPr>
                <w:color w:val="000000"/>
                <w:sz w:val="18"/>
                <w:szCs w:val="18"/>
              </w:rPr>
            </w:pPr>
            <w:r w:rsidRPr="00087E9F">
              <w:rPr>
                <w:color w:val="000000"/>
                <w:sz w:val="18"/>
                <w:szCs w:val="18"/>
              </w:rPr>
              <w:t>4.   Veřejní zadavatelé, kteří se rozhodnou uspořádat elektronickou aukci, uvedou tuto skutečnost v oznámení o zahájení zadávacího řízení nebo ve výzvě k potvrzení zájmu. Zadávací dokumentace musí obsahovat alespoň údaje uvedené v příloze VI.</w:t>
            </w:r>
          </w:p>
        </w:tc>
        <w:tc>
          <w:tcPr>
            <w:tcW w:w="994" w:type="dxa"/>
            <w:gridSpan w:val="2"/>
            <w:tcBorders>
              <w:top w:val="single" w:sz="4" w:space="0" w:color="auto"/>
              <w:left w:val="single" w:sz="18" w:space="0" w:color="auto"/>
              <w:bottom w:val="nil"/>
              <w:right w:val="single" w:sz="4" w:space="0" w:color="auto"/>
            </w:tcBorders>
          </w:tcPr>
          <w:p w14:paraId="7627A629"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6A1E74F8" w14:textId="77777777" w:rsidR="00806425" w:rsidRPr="00087E9F" w:rsidRDefault="00806425" w:rsidP="00806425">
            <w:pPr>
              <w:jc w:val="both"/>
              <w:rPr>
                <w:sz w:val="18"/>
                <w:szCs w:val="18"/>
              </w:rPr>
            </w:pPr>
            <w:r w:rsidRPr="00087E9F">
              <w:rPr>
                <w:sz w:val="18"/>
                <w:szCs w:val="18"/>
              </w:rPr>
              <w:t>§ 120 odst. 1</w:t>
            </w:r>
          </w:p>
        </w:tc>
        <w:tc>
          <w:tcPr>
            <w:tcW w:w="5103" w:type="dxa"/>
            <w:gridSpan w:val="4"/>
            <w:tcBorders>
              <w:top w:val="single" w:sz="4" w:space="0" w:color="auto"/>
              <w:left w:val="single" w:sz="4" w:space="0" w:color="auto"/>
              <w:bottom w:val="nil"/>
              <w:right w:val="single" w:sz="4" w:space="0" w:color="auto"/>
            </w:tcBorders>
          </w:tcPr>
          <w:p w14:paraId="2D7A3486" w14:textId="77777777" w:rsidR="00806425" w:rsidRPr="00087E9F" w:rsidRDefault="00806425" w:rsidP="00806425">
            <w:pPr>
              <w:jc w:val="both"/>
              <w:rPr>
                <w:sz w:val="18"/>
                <w:szCs w:val="18"/>
              </w:rPr>
            </w:pPr>
            <w:r w:rsidRPr="00087E9F">
              <w:rPr>
                <w:sz w:val="18"/>
                <w:szCs w:val="18"/>
              </w:rPr>
              <w:t>Zadavatel si může v oznámení o zahájení zadávacího řízení nebo ve výzvě k podání žádosti o účast podle § 58 odst. 5 vyhradit, že po hodnocení nabídek provede elektronickou aukci.</w:t>
            </w:r>
          </w:p>
        </w:tc>
        <w:tc>
          <w:tcPr>
            <w:tcW w:w="869" w:type="dxa"/>
            <w:tcBorders>
              <w:top w:val="single" w:sz="4" w:space="0" w:color="auto"/>
              <w:left w:val="single" w:sz="4" w:space="0" w:color="auto"/>
              <w:bottom w:val="nil"/>
              <w:right w:val="single" w:sz="4" w:space="0" w:color="auto"/>
            </w:tcBorders>
          </w:tcPr>
          <w:p w14:paraId="443DB7C5"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0EBFD829" w14:textId="77777777" w:rsidR="00806425" w:rsidRPr="00087E9F" w:rsidRDefault="00806425" w:rsidP="00806425">
            <w:pPr>
              <w:jc w:val="both"/>
              <w:rPr>
                <w:sz w:val="18"/>
                <w:szCs w:val="18"/>
              </w:rPr>
            </w:pPr>
          </w:p>
        </w:tc>
      </w:tr>
      <w:tr w:rsidR="00806425" w:rsidRPr="00087E9F" w14:paraId="2E4DBAEA"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1E0D67D0"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035459A1"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55FF1867"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365819FD" w14:textId="77777777" w:rsidR="00806425" w:rsidRPr="00087E9F" w:rsidRDefault="00806425" w:rsidP="00806425">
            <w:pPr>
              <w:jc w:val="both"/>
              <w:rPr>
                <w:sz w:val="18"/>
                <w:szCs w:val="18"/>
              </w:rPr>
            </w:pPr>
            <w:r w:rsidRPr="00087E9F">
              <w:rPr>
                <w:sz w:val="18"/>
                <w:szCs w:val="18"/>
              </w:rPr>
              <w:t>§ 120 odst. 4</w:t>
            </w:r>
          </w:p>
          <w:p w14:paraId="6CE9BEF9" w14:textId="77777777" w:rsidR="00806425" w:rsidRPr="00087E9F" w:rsidRDefault="00806425" w:rsidP="00806425">
            <w:pPr>
              <w:jc w:val="both"/>
              <w:rPr>
                <w:sz w:val="18"/>
                <w:szCs w:val="18"/>
              </w:rPr>
            </w:pPr>
          </w:p>
        </w:tc>
        <w:tc>
          <w:tcPr>
            <w:tcW w:w="5103" w:type="dxa"/>
            <w:gridSpan w:val="4"/>
            <w:tcBorders>
              <w:top w:val="nil"/>
              <w:left w:val="single" w:sz="4" w:space="0" w:color="auto"/>
              <w:bottom w:val="single" w:sz="4" w:space="0" w:color="auto"/>
              <w:right w:val="single" w:sz="4" w:space="0" w:color="auto"/>
            </w:tcBorders>
          </w:tcPr>
          <w:p w14:paraId="5E503BE9" w14:textId="77777777" w:rsidR="00806425" w:rsidRPr="00087E9F" w:rsidRDefault="00806425" w:rsidP="00806425">
            <w:pPr>
              <w:jc w:val="both"/>
              <w:rPr>
                <w:sz w:val="18"/>
                <w:szCs w:val="18"/>
              </w:rPr>
            </w:pPr>
            <w:r w:rsidRPr="00087E9F">
              <w:rPr>
                <w:sz w:val="18"/>
                <w:szCs w:val="18"/>
              </w:rPr>
              <w:t>Při využití elektronické aukce musí zadavatel v zadávací dokumentaci uvést alespoň</w:t>
            </w:r>
          </w:p>
          <w:p w14:paraId="47173163" w14:textId="77777777" w:rsidR="00806425" w:rsidRPr="00087E9F" w:rsidRDefault="00806425" w:rsidP="00806425">
            <w:pPr>
              <w:jc w:val="both"/>
              <w:rPr>
                <w:sz w:val="18"/>
                <w:szCs w:val="18"/>
              </w:rPr>
            </w:pPr>
            <w:r w:rsidRPr="00087E9F">
              <w:rPr>
                <w:sz w:val="18"/>
                <w:szCs w:val="18"/>
              </w:rPr>
              <w:t>a) kritéria hodnocení, která lze vyjádřit v číslech a jejichž hodnoty budou předmětem elektronické aukce,</w:t>
            </w:r>
          </w:p>
          <w:p w14:paraId="5FCE7157" w14:textId="77777777" w:rsidR="00806425" w:rsidRPr="00087E9F" w:rsidRDefault="00806425" w:rsidP="00806425">
            <w:pPr>
              <w:jc w:val="both"/>
              <w:rPr>
                <w:sz w:val="18"/>
                <w:szCs w:val="18"/>
              </w:rPr>
            </w:pPr>
            <w:r w:rsidRPr="00087E9F">
              <w:rPr>
                <w:sz w:val="18"/>
                <w:szCs w:val="18"/>
              </w:rPr>
              <w:t>b) případná omezení hodnot nabídek účastníků zadávacího řízení odpovídajících kritériím hodnocení podle písmene a), které budou předkládat v průběhu elektronické aukce (dále jen „aukční hodnota“),</w:t>
            </w:r>
          </w:p>
          <w:p w14:paraId="0DDEF04C" w14:textId="77777777" w:rsidR="00806425" w:rsidRPr="00087E9F" w:rsidRDefault="00806425" w:rsidP="00806425">
            <w:pPr>
              <w:jc w:val="both"/>
              <w:rPr>
                <w:sz w:val="18"/>
                <w:szCs w:val="18"/>
              </w:rPr>
            </w:pPr>
            <w:r w:rsidRPr="00087E9F">
              <w:rPr>
                <w:sz w:val="18"/>
                <w:szCs w:val="18"/>
              </w:rPr>
              <w:t>c) informace, které budou účastníkům zadávacího řízení poskytnuty v průběhu elektronické aukce, případně údaj o tom, kdy jim takové informace budou poskytnuty,</w:t>
            </w:r>
          </w:p>
          <w:p w14:paraId="3CB55758" w14:textId="77777777" w:rsidR="00806425" w:rsidRPr="00087E9F" w:rsidRDefault="00806425" w:rsidP="00806425">
            <w:pPr>
              <w:jc w:val="both"/>
              <w:rPr>
                <w:sz w:val="18"/>
                <w:szCs w:val="18"/>
              </w:rPr>
            </w:pPr>
            <w:r w:rsidRPr="00087E9F">
              <w:rPr>
                <w:sz w:val="18"/>
                <w:szCs w:val="18"/>
              </w:rPr>
              <w:t>d) informace týkající se postupu při elektronické aukci včetně způsobu jejího ukončení podle § 121 odst. 8,</w:t>
            </w:r>
          </w:p>
          <w:p w14:paraId="13E4AC9A" w14:textId="77777777" w:rsidR="00806425" w:rsidRPr="00087E9F" w:rsidRDefault="00806425" w:rsidP="00806425">
            <w:pPr>
              <w:jc w:val="both"/>
              <w:rPr>
                <w:sz w:val="18"/>
                <w:szCs w:val="18"/>
              </w:rPr>
            </w:pPr>
            <w:r w:rsidRPr="00087E9F">
              <w:rPr>
                <w:sz w:val="18"/>
                <w:szCs w:val="18"/>
              </w:rPr>
              <w:t>e) podmínky, za kterých budou účastníci zadávacího řízení oprávněni v rámci elektronické aukce podávat nové aukční hodnoty, zejména stanovení minimálních rozdílů pro jednotlivá podání aukčních hodnot, je-li to vzhledem k jejich povaze vhodné a</w:t>
            </w:r>
          </w:p>
          <w:p w14:paraId="46BE5D6C" w14:textId="77777777" w:rsidR="00806425" w:rsidRPr="00087E9F" w:rsidRDefault="00806425" w:rsidP="00806425">
            <w:pPr>
              <w:jc w:val="both"/>
              <w:rPr>
                <w:sz w:val="18"/>
                <w:szCs w:val="18"/>
              </w:rPr>
            </w:pPr>
            <w:r w:rsidRPr="00087E9F">
              <w:rPr>
                <w:sz w:val="18"/>
                <w:szCs w:val="18"/>
              </w:rPr>
              <w:t>f) informace týkající se použitého elektronického nástroje a další technické informace nezbytné pro elektronickou komunikaci.</w:t>
            </w:r>
          </w:p>
          <w:p w14:paraId="1012CB09" w14:textId="77777777" w:rsidR="00806425" w:rsidRPr="00087E9F" w:rsidRDefault="00806425" w:rsidP="00806425">
            <w:pPr>
              <w:jc w:val="both"/>
              <w:rPr>
                <w:sz w:val="18"/>
                <w:szCs w:val="18"/>
              </w:rPr>
            </w:pPr>
          </w:p>
        </w:tc>
        <w:tc>
          <w:tcPr>
            <w:tcW w:w="869" w:type="dxa"/>
            <w:tcBorders>
              <w:top w:val="nil"/>
              <w:left w:val="single" w:sz="4" w:space="0" w:color="auto"/>
              <w:bottom w:val="single" w:sz="4" w:space="0" w:color="auto"/>
              <w:right w:val="single" w:sz="4" w:space="0" w:color="auto"/>
            </w:tcBorders>
          </w:tcPr>
          <w:p w14:paraId="3C03C0BB" w14:textId="77777777" w:rsidR="00806425" w:rsidRPr="00087E9F" w:rsidRDefault="00806425" w:rsidP="00806425"/>
        </w:tc>
        <w:tc>
          <w:tcPr>
            <w:tcW w:w="1048" w:type="dxa"/>
            <w:tcBorders>
              <w:top w:val="nil"/>
              <w:left w:val="single" w:sz="4" w:space="0" w:color="auto"/>
              <w:bottom w:val="single" w:sz="4" w:space="0" w:color="auto"/>
              <w:right w:val="single" w:sz="4" w:space="0" w:color="auto"/>
            </w:tcBorders>
          </w:tcPr>
          <w:p w14:paraId="7705A311" w14:textId="77777777" w:rsidR="00806425" w:rsidRPr="00087E9F" w:rsidRDefault="00806425" w:rsidP="00806425">
            <w:pPr>
              <w:jc w:val="both"/>
              <w:rPr>
                <w:sz w:val="18"/>
                <w:szCs w:val="18"/>
              </w:rPr>
            </w:pPr>
          </w:p>
        </w:tc>
      </w:tr>
      <w:tr w:rsidR="00806425" w:rsidRPr="00087E9F" w14:paraId="6FD1FA51" w14:textId="77777777" w:rsidTr="00736F40">
        <w:trPr>
          <w:gridAfter w:val="2"/>
          <w:wAfter w:w="27" w:type="dxa"/>
          <w:trHeight w:val="3735"/>
        </w:trPr>
        <w:tc>
          <w:tcPr>
            <w:tcW w:w="1461" w:type="dxa"/>
            <w:gridSpan w:val="2"/>
            <w:tcBorders>
              <w:top w:val="single" w:sz="4" w:space="0" w:color="auto"/>
              <w:left w:val="single" w:sz="4" w:space="0" w:color="auto"/>
              <w:bottom w:val="nil"/>
              <w:right w:val="single" w:sz="4" w:space="0" w:color="auto"/>
            </w:tcBorders>
          </w:tcPr>
          <w:p w14:paraId="770860AC" w14:textId="77777777" w:rsidR="00806425" w:rsidRPr="00087E9F" w:rsidRDefault="00806425" w:rsidP="00806425">
            <w:pPr>
              <w:rPr>
                <w:sz w:val="18"/>
                <w:szCs w:val="18"/>
              </w:rPr>
            </w:pPr>
            <w:r w:rsidRPr="00087E9F">
              <w:rPr>
                <w:iCs/>
                <w:color w:val="000000"/>
                <w:sz w:val="18"/>
                <w:szCs w:val="18"/>
              </w:rPr>
              <w:t>čl. 35 odst. 5</w:t>
            </w:r>
          </w:p>
        </w:tc>
        <w:tc>
          <w:tcPr>
            <w:tcW w:w="5533" w:type="dxa"/>
            <w:gridSpan w:val="5"/>
            <w:tcBorders>
              <w:top w:val="single" w:sz="4" w:space="0" w:color="auto"/>
              <w:left w:val="single" w:sz="4" w:space="0" w:color="auto"/>
              <w:bottom w:val="nil"/>
              <w:right w:val="single" w:sz="18" w:space="0" w:color="auto"/>
            </w:tcBorders>
          </w:tcPr>
          <w:p w14:paraId="17719322" w14:textId="77777777" w:rsidR="00806425" w:rsidRPr="00087E9F" w:rsidRDefault="00806425" w:rsidP="00806425">
            <w:pPr>
              <w:jc w:val="both"/>
              <w:rPr>
                <w:color w:val="000000"/>
                <w:sz w:val="18"/>
                <w:szCs w:val="18"/>
              </w:rPr>
            </w:pPr>
            <w:r w:rsidRPr="00087E9F">
              <w:rPr>
                <w:color w:val="000000"/>
                <w:sz w:val="18"/>
                <w:szCs w:val="18"/>
              </w:rPr>
              <w:t>5.   Předtím, než přistoupí k elektronické aukci, provedou veřejní zadavatelé úplné předběžné hodnocení nabídek v souladu s kritériem nebo kritérii pro zadání veřejné zakázky a s jejich stanovenou poměrnou váhou.</w:t>
            </w:r>
          </w:p>
          <w:p w14:paraId="7B264183" w14:textId="77777777" w:rsidR="00806425" w:rsidRPr="00087E9F" w:rsidRDefault="00806425" w:rsidP="00806425">
            <w:pPr>
              <w:jc w:val="both"/>
              <w:rPr>
                <w:color w:val="000000"/>
                <w:sz w:val="18"/>
                <w:szCs w:val="18"/>
              </w:rPr>
            </w:pPr>
            <w:r w:rsidRPr="00087E9F">
              <w:rPr>
                <w:color w:val="000000"/>
                <w:sz w:val="18"/>
                <w:szCs w:val="18"/>
              </w:rPr>
              <w:t>Nabídka je považována za přijatelnou, pokud byla podána uchazečem, který nebyl vyloučen podle článku 57, splňuje kvalifikační kritéria pro výběr a jehož nabídka je v souladu s technickými specifikacemi a není v rozporu s pravidly nebo nepřijatelná nebo nevhodná.</w:t>
            </w:r>
          </w:p>
          <w:p w14:paraId="05AC2758" w14:textId="77777777" w:rsidR="00806425" w:rsidRPr="00087E9F" w:rsidRDefault="00806425" w:rsidP="00806425">
            <w:pPr>
              <w:jc w:val="both"/>
              <w:rPr>
                <w:color w:val="000000"/>
                <w:sz w:val="18"/>
                <w:szCs w:val="18"/>
              </w:rPr>
            </w:pPr>
            <w:r w:rsidRPr="00087E9F">
              <w:rPr>
                <w:color w:val="000000"/>
                <w:sz w:val="18"/>
                <w:szCs w:val="18"/>
              </w:rPr>
              <w:t>Za nabídky v rozporu s pravidly se považují zejména nabídky, které nejsou v souladu se zadávací dokumentací, které byly doručeny pozdě, u nichž existují důkazy o tajných ujednáních nebo korupci nebo které veřejní zadavatelé považují za mimořádně nízké. Za nepřijatelné se považují zejména nabídky podané uchazeči, kteří nemají požadovanou kvalifikaci, a nabídky, jejichž cena převyšuje rozpočet veřejného zadavatele vymezený před zahájením zadávacího řízení a uvedený v zadávací dokumentaci.</w:t>
            </w:r>
          </w:p>
          <w:p w14:paraId="386E0C0C" w14:textId="77777777" w:rsidR="00806425" w:rsidRPr="00087E9F" w:rsidRDefault="00806425" w:rsidP="00806425">
            <w:pPr>
              <w:jc w:val="both"/>
              <w:rPr>
                <w:color w:val="000000"/>
                <w:sz w:val="18"/>
                <w:szCs w:val="18"/>
              </w:rPr>
            </w:pPr>
            <w:r w:rsidRPr="00087E9F">
              <w:rPr>
                <w:color w:val="000000"/>
                <w:sz w:val="18"/>
                <w:szCs w:val="18"/>
              </w:rPr>
              <w:t>Nabídka se považuje za nevhodnou, pokud je pro veřejnou zakázku irelevantní, neboť bez zásadních změn zjevně nemůže uspokojit potřeby a požadavky veřejného zadavatele uvedené v zadávací dokumentaci. Žádost o účast se považuje za nevhodnou, pokud příslušný hospodářský subjekt má nebo může být vyloučen podle článku 57 nebo nesplňuje kvalifikační kritéria pro výběr stanovená veřejným zadavatelem podle článku 58.</w:t>
            </w:r>
          </w:p>
          <w:p w14:paraId="70D10139" w14:textId="77777777" w:rsidR="00806425" w:rsidRPr="00087E9F" w:rsidRDefault="00806425" w:rsidP="00806425">
            <w:pPr>
              <w:jc w:val="both"/>
              <w:rPr>
                <w:color w:val="000000"/>
                <w:sz w:val="18"/>
                <w:szCs w:val="18"/>
              </w:rPr>
            </w:pPr>
            <w:r w:rsidRPr="00087E9F">
              <w:rPr>
                <w:color w:val="000000"/>
                <w:sz w:val="18"/>
                <w:szCs w:val="18"/>
              </w:rPr>
              <w:t xml:space="preserve">Všichni uchazeči, kteří předložili přijatelné nabídky, musí být současně vyzváni k účasti na elektronické aukci prostřednictvím připojení ke </w:t>
            </w:r>
            <w:r w:rsidRPr="00087E9F">
              <w:rPr>
                <w:color w:val="000000"/>
                <w:sz w:val="18"/>
                <w:szCs w:val="18"/>
              </w:rPr>
              <w:lastRenderedPageBreak/>
              <w:t>stanovenému dni a času v souladu s pokyny uvedenými ve výzvě. Elektronická aukce může probíhat ve více navazujících fázích. Elektronická aukce nesmí být zahájena dříve než dva pracovní dny po dni, kdy byly rozeslány výzvy.</w:t>
            </w:r>
          </w:p>
        </w:tc>
        <w:tc>
          <w:tcPr>
            <w:tcW w:w="994" w:type="dxa"/>
            <w:gridSpan w:val="2"/>
            <w:tcBorders>
              <w:top w:val="single" w:sz="4" w:space="0" w:color="auto"/>
              <w:left w:val="single" w:sz="18" w:space="0" w:color="auto"/>
              <w:bottom w:val="nil"/>
              <w:right w:val="single" w:sz="4" w:space="0" w:color="auto"/>
            </w:tcBorders>
          </w:tcPr>
          <w:p w14:paraId="1D28D1E2" w14:textId="77777777" w:rsidR="00806425" w:rsidRPr="00087E9F" w:rsidRDefault="00806425" w:rsidP="00806425">
            <w:r w:rsidRPr="00087E9F">
              <w:rPr>
                <w:sz w:val="18"/>
                <w:szCs w:val="18"/>
              </w:rPr>
              <w:lastRenderedPageBreak/>
              <w:t>134/2016</w:t>
            </w:r>
          </w:p>
        </w:tc>
        <w:tc>
          <w:tcPr>
            <w:tcW w:w="992" w:type="dxa"/>
            <w:gridSpan w:val="2"/>
            <w:tcBorders>
              <w:top w:val="single" w:sz="4" w:space="0" w:color="auto"/>
              <w:left w:val="single" w:sz="4" w:space="0" w:color="auto"/>
              <w:bottom w:val="nil"/>
              <w:right w:val="single" w:sz="4" w:space="0" w:color="auto"/>
            </w:tcBorders>
          </w:tcPr>
          <w:p w14:paraId="42088D6A" w14:textId="77777777" w:rsidR="00806425" w:rsidRPr="00087E9F" w:rsidRDefault="00806425" w:rsidP="00806425">
            <w:pPr>
              <w:jc w:val="both"/>
              <w:rPr>
                <w:sz w:val="18"/>
                <w:szCs w:val="18"/>
              </w:rPr>
            </w:pPr>
            <w:r w:rsidRPr="00087E9F">
              <w:rPr>
                <w:sz w:val="18"/>
                <w:szCs w:val="18"/>
              </w:rPr>
              <w:t>§ 121 odst. 1</w:t>
            </w:r>
          </w:p>
        </w:tc>
        <w:tc>
          <w:tcPr>
            <w:tcW w:w="5103" w:type="dxa"/>
            <w:gridSpan w:val="4"/>
            <w:tcBorders>
              <w:top w:val="single" w:sz="4" w:space="0" w:color="auto"/>
              <w:left w:val="single" w:sz="4" w:space="0" w:color="auto"/>
              <w:bottom w:val="nil"/>
              <w:right w:val="single" w:sz="4" w:space="0" w:color="auto"/>
            </w:tcBorders>
          </w:tcPr>
          <w:p w14:paraId="5D25EBD4" w14:textId="77777777" w:rsidR="00806425" w:rsidRPr="00087E9F" w:rsidRDefault="00806425" w:rsidP="00806425">
            <w:pPr>
              <w:jc w:val="both"/>
              <w:rPr>
                <w:sz w:val="18"/>
                <w:szCs w:val="18"/>
              </w:rPr>
            </w:pPr>
            <w:r w:rsidRPr="00087E9F">
              <w:rPr>
                <w:sz w:val="18"/>
                <w:szCs w:val="18"/>
              </w:rPr>
              <w:t xml:space="preserve">Před zahájením elektronické aukce je zadavatel povinen provést </w:t>
            </w:r>
          </w:p>
          <w:p w14:paraId="12D5196E" w14:textId="77777777" w:rsidR="00806425" w:rsidRPr="00087E9F" w:rsidRDefault="00806425" w:rsidP="00806425">
            <w:pPr>
              <w:jc w:val="both"/>
              <w:rPr>
                <w:sz w:val="18"/>
                <w:szCs w:val="18"/>
              </w:rPr>
            </w:pPr>
            <w:r w:rsidRPr="00087E9F">
              <w:rPr>
                <w:sz w:val="18"/>
                <w:szCs w:val="18"/>
              </w:rPr>
              <w:t>a) posouzení, zda nabídky odpovídají zadávacím podmínkám,</w:t>
            </w:r>
          </w:p>
          <w:p w14:paraId="143D5CA4" w14:textId="77777777" w:rsidR="00806425" w:rsidRPr="00087E9F" w:rsidRDefault="00806425" w:rsidP="00806425">
            <w:pPr>
              <w:jc w:val="both"/>
              <w:rPr>
                <w:sz w:val="18"/>
                <w:szCs w:val="18"/>
              </w:rPr>
            </w:pPr>
            <w:r w:rsidRPr="00087E9F">
              <w:rPr>
                <w:sz w:val="18"/>
                <w:szCs w:val="18"/>
              </w:rPr>
              <w:t>b) vyloučení všech účastníků zadávacího řízení, u nichž zjistí, že jsou naplněny důvody vyloučení podle § 48 odst. 2 nebo může prokázat naplnění důvodů pro nezpůsobilost podle § 48 odst. 5 písm. a) až c),</w:t>
            </w:r>
          </w:p>
          <w:p w14:paraId="1117C497" w14:textId="77777777" w:rsidR="00806425" w:rsidRPr="00087E9F" w:rsidRDefault="00806425" w:rsidP="00806425">
            <w:pPr>
              <w:jc w:val="both"/>
              <w:rPr>
                <w:sz w:val="18"/>
                <w:szCs w:val="18"/>
              </w:rPr>
            </w:pPr>
            <w:r w:rsidRPr="00087E9F">
              <w:rPr>
                <w:sz w:val="18"/>
                <w:szCs w:val="18"/>
              </w:rPr>
              <w:t>c) hodnocení nabídek</w:t>
            </w:r>
          </w:p>
        </w:tc>
        <w:tc>
          <w:tcPr>
            <w:tcW w:w="869" w:type="dxa"/>
            <w:tcBorders>
              <w:top w:val="single" w:sz="4" w:space="0" w:color="auto"/>
              <w:left w:val="single" w:sz="4" w:space="0" w:color="auto"/>
              <w:bottom w:val="nil"/>
              <w:right w:val="single" w:sz="4" w:space="0" w:color="auto"/>
            </w:tcBorders>
          </w:tcPr>
          <w:p w14:paraId="57DD937F"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6A704347" w14:textId="77777777" w:rsidR="00806425" w:rsidRPr="00087E9F" w:rsidRDefault="00806425" w:rsidP="00806425">
            <w:pPr>
              <w:jc w:val="both"/>
              <w:rPr>
                <w:sz w:val="18"/>
                <w:szCs w:val="18"/>
              </w:rPr>
            </w:pPr>
          </w:p>
        </w:tc>
      </w:tr>
      <w:tr w:rsidR="00806425" w:rsidRPr="00087E9F" w14:paraId="305872C6"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657CFB78"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06C82927"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47DF68A0"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60BDA973" w14:textId="77777777" w:rsidR="00806425" w:rsidRPr="00087E9F" w:rsidRDefault="00806425" w:rsidP="00806425">
            <w:pPr>
              <w:jc w:val="both"/>
              <w:rPr>
                <w:sz w:val="18"/>
                <w:szCs w:val="18"/>
              </w:rPr>
            </w:pPr>
            <w:r w:rsidRPr="00087E9F">
              <w:rPr>
                <w:sz w:val="18"/>
                <w:szCs w:val="18"/>
              </w:rPr>
              <w:t>§ 121 odst. 2</w:t>
            </w:r>
          </w:p>
        </w:tc>
        <w:tc>
          <w:tcPr>
            <w:tcW w:w="5103" w:type="dxa"/>
            <w:gridSpan w:val="4"/>
            <w:tcBorders>
              <w:top w:val="nil"/>
              <w:left w:val="single" w:sz="4" w:space="0" w:color="auto"/>
              <w:bottom w:val="nil"/>
              <w:right w:val="single" w:sz="4" w:space="0" w:color="auto"/>
            </w:tcBorders>
          </w:tcPr>
          <w:p w14:paraId="671A8D1F" w14:textId="77777777" w:rsidR="00806425" w:rsidRPr="00087E9F" w:rsidRDefault="00806425" w:rsidP="00806425">
            <w:pPr>
              <w:jc w:val="both"/>
              <w:rPr>
                <w:sz w:val="18"/>
                <w:szCs w:val="18"/>
              </w:rPr>
            </w:pPr>
            <w:r w:rsidRPr="00087E9F">
              <w:rPr>
                <w:sz w:val="18"/>
                <w:szCs w:val="18"/>
              </w:rPr>
              <w:t>Po hodnocení nabídek zadavatel zavede jeho výsledky do elektronické aukce jako výchozí stav a vyzve všechny účastníky zadávacího řízení, aby podali nové aukční hodnoty do elektronické aukce. Výzva musí být zaslána účastníkům elektronické aukce elektronicky.</w:t>
            </w:r>
          </w:p>
        </w:tc>
        <w:tc>
          <w:tcPr>
            <w:tcW w:w="869" w:type="dxa"/>
            <w:tcBorders>
              <w:top w:val="nil"/>
              <w:left w:val="single" w:sz="4" w:space="0" w:color="auto"/>
              <w:bottom w:val="nil"/>
              <w:right w:val="single" w:sz="4" w:space="0" w:color="auto"/>
            </w:tcBorders>
          </w:tcPr>
          <w:p w14:paraId="00A4D122" w14:textId="77777777" w:rsidR="00806425" w:rsidRPr="00087E9F" w:rsidRDefault="00806425" w:rsidP="00806425">
            <w:pPr>
              <w:rPr>
                <w:sz w:val="18"/>
                <w:szCs w:val="18"/>
              </w:rPr>
            </w:pPr>
          </w:p>
        </w:tc>
        <w:tc>
          <w:tcPr>
            <w:tcW w:w="1048" w:type="dxa"/>
            <w:tcBorders>
              <w:top w:val="nil"/>
              <w:left w:val="single" w:sz="4" w:space="0" w:color="auto"/>
              <w:bottom w:val="nil"/>
              <w:right w:val="single" w:sz="4" w:space="0" w:color="auto"/>
            </w:tcBorders>
          </w:tcPr>
          <w:p w14:paraId="4DF7A3EC" w14:textId="77777777" w:rsidR="00806425" w:rsidRPr="00087E9F" w:rsidRDefault="00806425" w:rsidP="00806425">
            <w:pPr>
              <w:jc w:val="both"/>
              <w:rPr>
                <w:sz w:val="18"/>
                <w:szCs w:val="18"/>
              </w:rPr>
            </w:pPr>
          </w:p>
        </w:tc>
      </w:tr>
      <w:tr w:rsidR="00806425" w:rsidRPr="00087E9F" w14:paraId="50065EAD"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4C37D34C"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14B1DB63"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063A111A"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single" w:sz="4" w:space="0" w:color="auto"/>
              <w:right w:val="single" w:sz="4" w:space="0" w:color="auto"/>
            </w:tcBorders>
          </w:tcPr>
          <w:p w14:paraId="7CAEC565" w14:textId="77777777" w:rsidR="00806425" w:rsidRPr="00087E9F" w:rsidRDefault="00806425" w:rsidP="00806425">
            <w:pPr>
              <w:jc w:val="both"/>
              <w:rPr>
                <w:sz w:val="18"/>
                <w:szCs w:val="18"/>
              </w:rPr>
            </w:pPr>
            <w:r w:rsidRPr="00087E9F">
              <w:rPr>
                <w:sz w:val="18"/>
                <w:szCs w:val="18"/>
              </w:rPr>
              <w:t>§ 121 odst. 3</w:t>
            </w:r>
          </w:p>
        </w:tc>
        <w:tc>
          <w:tcPr>
            <w:tcW w:w="5103" w:type="dxa"/>
            <w:gridSpan w:val="4"/>
            <w:tcBorders>
              <w:top w:val="nil"/>
              <w:left w:val="single" w:sz="4" w:space="0" w:color="auto"/>
              <w:bottom w:val="single" w:sz="4" w:space="0" w:color="auto"/>
              <w:right w:val="single" w:sz="4" w:space="0" w:color="auto"/>
            </w:tcBorders>
          </w:tcPr>
          <w:p w14:paraId="57D7A14F" w14:textId="77777777" w:rsidR="00806425" w:rsidRPr="00087E9F" w:rsidRDefault="00806425" w:rsidP="00806425">
            <w:pPr>
              <w:jc w:val="both"/>
              <w:rPr>
                <w:sz w:val="18"/>
                <w:szCs w:val="18"/>
              </w:rPr>
            </w:pPr>
            <w:r w:rsidRPr="009D62C0">
              <w:rPr>
                <w:sz w:val="18"/>
                <w:szCs w:val="18"/>
              </w:rPr>
              <w:t>Výzva zadavatele podle odstavce 2 musí obsahovat veškeré informace nezbytné pro individuální připojení k elektronickým nástrojům použitým pro provedení elektronické aukce, datum a čas zahájení elektronické aukce. Byly-li informace podle věty první uvedeny již v zadávací dokumentaci nebo v jiném dokumentu odeslaném nebo zpřístupněném účastníkům elektronické aukce, postačí ve výzvě uvést odkaz na zadávací dokumentaci nebo takový dokument.</w:t>
            </w:r>
          </w:p>
        </w:tc>
        <w:tc>
          <w:tcPr>
            <w:tcW w:w="869" w:type="dxa"/>
            <w:tcBorders>
              <w:top w:val="nil"/>
              <w:left w:val="single" w:sz="4" w:space="0" w:color="auto"/>
              <w:bottom w:val="single" w:sz="4" w:space="0" w:color="auto"/>
              <w:right w:val="single" w:sz="4" w:space="0" w:color="auto"/>
            </w:tcBorders>
          </w:tcPr>
          <w:p w14:paraId="06544A04" w14:textId="77777777" w:rsidR="00806425" w:rsidRPr="00087E9F" w:rsidRDefault="00806425" w:rsidP="00806425">
            <w:pPr>
              <w:rPr>
                <w:sz w:val="18"/>
                <w:szCs w:val="18"/>
              </w:rPr>
            </w:pPr>
          </w:p>
        </w:tc>
        <w:tc>
          <w:tcPr>
            <w:tcW w:w="1048" w:type="dxa"/>
            <w:tcBorders>
              <w:top w:val="nil"/>
              <w:left w:val="single" w:sz="4" w:space="0" w:color="auto"/>
              <w:bottom w:val="single" w:sz="4" w:space="0" w:color="auto"/>
              <w:right w:val="single" w:sz="4" w:space="0" w:color="auto"/>
            </w:tcBorders>
          </w:tcPr>
          <w:p w14:paraId="6AA827A9" w14:textId="77777777" w:rsidR="00806425" w:rsidRPr="00087E9F" w:rsidRDefault="00806425" w:rsidP="00806425">
            <w:pPr>
              <w:jc w:val="both"/>
              <w:rPr>
                <w:sz w:val="18"/>
                <w:szCs w:val="18"/>
              </w:rPr>
            </w:pPr>
          </w:p>
        </w:tc>
      </w:tr>
      <w:tr w:rsidR="00806425" w:rsidRPr="00087E9F" w14:paraId="5D30289A"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1F6AFC59" w14:textId="77777777" w:rsidR="00806425" w:rsidRPr="00087E9F" w:rsidRDefault="00806425" w:rsidP="00806425">
            <w:pPr>
              <w:rPr>
                <w:sz w:val="18"/>
                <w:szCs w:val="18"/>
              </w:rPr>
            </w:pPr>
            <w:r w:rsidRPr="00087E9F">
              <w:rPr>
                <w:iCs/>
                <w:color w:val="000000"/>
                <w:sz w:val="18"/>
                <w:szCs w:val="18"/>
              </w:rPr>
              <w:t>čl. 35 odst. 6 pododstavec 1</w:t>
            </w:r>
          </w:p>
        </w:tc>
        <w:tc>
          <w:tcPr>
            <w:tcW w:w="5533" w:type="dxa"/>
            <w:gridSpan w:val="5"/>
            <w:tcBorders>
              <w:top w:val="single" w:sz="4" w:space="0" w:color="auto"/>
              <w:left w:val="single" w:sz="4" w:space="0" w:color="auto"/>
              <w:bottom w:val="single" w:sz="4" w:space="0" w:color="auto"/>
              <w:right w:val="single" w:sz="18" w:space="0" w:color="auto"/>
            </w:tcBorders>
          </w:tcPr>
          <w:p w14:paraId="665FB294" w14:textId="77777777" w:rsidR="00806425" w:rsidRPr="00087E9F" w:rsidRDefault="00806425" w:rsidP="00806425">
            <w:pPr>
              <w:jc w:val="both"/>
              <w:rPr>
                <w:color w:val="000000"/>
                <w:sz w:val="18"/>
                <w:szCs w:val="18"/>
              </w:rPr>
            </w:pPr>
            <w:r w:rsidRPr="00087E9F">
              <w:rPr>
                <w:color w:val="000000"/>
                <w:sz w:val="18"/>
                <w:szCs w:val="18"/>
              </w:rPr>
              <w:t>6.   Výzva musí být doplněna výsledkem úplného vyhodnocení nabídky dotčeného uchazeče provedeného v souladu s poměrnými váhami stanovenými v čl. 67 odst. 5 prvním pododstavci.</w:t>
            </w:r>
          </w:p>
        </w:tc>
        <w:tc>
          <w:tcPr>
            <w:tcW w:w="994" w:type="dxa"/>
            <w:gridSpan w:val="2"/>
            <w:tcBorders>
              <w:top w:val="single" w:sz="4" w:space="0" w:color="auto"/>
              <w:left w:val="single" w:sz="18" w:space="0" w:color="auto"/>
              <w:bottom w:val="single" w:sz="4" w:space="0" w:color="auto"/>
              <w:right w:val="single" w:sz="4" w:space="0" w:color="auto"/>
            </w:tcBorders>
          </w:tcPr>
          <w:p w14:paraId="0052C637"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028AD56B" w14:textId="77777777" w:rsidR="00806425" w:rsidRPr="00087E9F" w:rsidRDefault="00806425" w:rsidP="00806425">
            <w:pPr>
              <w:jc w:val="both"/>
              <w:rPr>
                <w:sz w:val="18"/>
                <w:szCs w:val="18"/>
              </w:rPr>
            </w:pPr>
            <w:r w:rsidRPr="00087E9F">
              <w:rPr>
                <w:sz w:val="18"/>
                <w:szCs w:val="18"/>
              </w:rPr>
              <w:t>§ 121 odst. 4 písm. a)</w:t>
            </w:r>
          </w:p>
        </w:tc>
        <w:tc>
          <w:tcPr>
            <w:tcW w:w="5103" w:type="dxa"/>
            <w:gridSpan w:val="4"/>
            <w:tcBorders>
              <w:top w:val="single" w:sz="4" w:space="0" w:color="auto"/>
              <w:left w:val="single" w:sz="4" w:space="0" w:color="auto"/>
              <w:bottom w:val="single" w:sz="4" w:space="0" w:color="auto"/>
              <w:right w:val="single" w:sz="4" w:space="0" w:color="auto"/>
            </w:tcBorders>
          </w:tcPr>
          <w:p w14:paraId="232A2E82" w14:textId="77777777" w:rsidR="00806425" w:rsidRPr="00087E9F" w:rsidRDefault="00806425" w:rsidP="00806425">
            <w:pPr>
              <w:jc w:val="both"/>
              <w:rPr>
                <w:sz w:val="18"/>
                <w:szCs w:val="18"/>
              </w:rPr>
            </w:pPr>
            <w:r w:rsidRPr="00087E9F">
              <w:rPr>
                <w:sz w:val="18"/>
                <w:szCs w:val="18"/>
              </w:rPr>
              <w:t>S výjimkou případů, kdy je jediným kritériem hodnocení nejnižší nabídková cena, musí výzva podle odstavce 2 obsahovat též</w:t>
            </w:r>
          </w:p>
          <w:p w14:paraId="244701C4" w14:textId="77777777" w:rsidR="00806425" w:rsidRPr="00087E9F" w:rsidRDefault="00806425" w:rsidP="00806425">
            <w:pPr>
              <w:jc w:val="both"/>
              <w:rPr>
                <w:sz w:val="18"/>
                <w:szCs w:val="18"/>
              </w:rPr>
            </w:pPr>
            <w:r w:rsidRPr="00087E9F">
              <w:rPr>
                <w:sz w:val="18"/>
                <w:szCs w:val="18"/>
              </w:rPr>
              <w:t>a) výsledek hodnocení nabídky příslušného účastníka elektronické aukce a</w:t>
            </w:r>
          </w:p>
        </w:tc>
        <w:tc>
          <w:tcPr>
            <w:tcW w:w="869" w:type="dxa"/>
            <w:tcBorders>
              <w:top w:val="single" w:sz="4" w:space="0" w:color="auto"/>
              <w:left w:val="single" w:sz="4" w:space="0" w:color="auto"/>
              <w:bottom w:val="single" w:sz="4" w:space="0" w:color="auto"/>
              <w:right w:val="single" w:sz="4" w:space="0" w:color="auto"/>
            </w:tcBorders>
          </w:tcPr>
          <w:p w14:paraId="531B79E8"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6020963A" w14:textId="77777777" w:rsidR="00806425" w:rsidRPr="00087E9F" w:rsidRDefault="00806425" w:rsidP="00806425">
            <w:pPr>
              <w:jc w:val="both"/>
              <w:rPr>
                <w:sz w:val="18"/>
                <w:szCs w:val="18"/>
              </w:rPr>
            </w:pPr>
          </w:p>
        </w:tc>
      </w:tr>
      <w:tr w:rsidR="00806425" w:rsidRPr="00087E9F" w14:paraId="3B4298E4"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1B928D9D" w14:textId="77777777" w:rsidR="00806425" w:rsidRPr="00087E9F" w:rsidRDefault="00806425" w:rsidP="00806425">
            <w:pPr>
              <w:rPr>
                <w:sz w:val="18"/>
                <w:szCs w:val="18"/>
              </w:rPr>
            </w:pPr>
            <w:r w:rsidRPr="00087E9F">
              <w:rPr>
                <w:iCs/>
                <w:color w:val="000000"/>
                <w:sz w:val="18"/>
                <w:szCs w:val="18"/>
              </w:rPr>
              <w:t>čl. 35 odst. 6 pododstavec 2</w:t>
            </w:r>
          </w:p>
        </w:tc>
        <w:tc>
          <w:tcPr>
            <w:tcW w:w="5533" w:type="dxa"/>
            <w:gridSpan w:val="5"/>
            <w:tcBorders>
              <w:top w:val="single" w:sz="4" w:space="0" w:color="auto"/>
              <w:left w:val="single" w:sz="4" w:space="0" w:color="auto"/>
              <w:bottom w:val="single" w:sz="4" w:space="0" w:color="auto"/>
              <w:right w:val="single" w:sz="18" w:space="0" w:color="auto"/>
            </w:tcBorders>
            <w:shd w:val="clear" w:color="auto" w:fill="auto"/>
          </w:tcPr>
          <w:p w14:paraId="604F8890" w14:textId="77777777" w:rsidR="00806425" w:rsidRPr="00087E9F" w:rsidRDefault="00806425" w:rsidP="00806425">
            <w:pPr>
              <w:jc w:val="both"/>
              <w:rPr>
                <w:color w:val="000000"/>
                <w:sz w:val="18"/>
                <w:szCs w:val="18"/>
              </w:rPr>
            </w:pPr>
            <w:r w:rsidRPr="00087E9F">
              <w:rPr>
                <w:color w:val="000000"/>
                <w:sz w:val="18"/>
                <w:szCs w:val="18"/>
              </w:rPr>
              <w:t xml:space="preserve">Výzva uvede rovněž matematický vzorec, který se při elektronické aukci použije pro určení automatických změn pořadí na základě podaných nových cen nebo nových hodnot. S výjimkou případů, kdy je ekonomicky nejvýhodnější nabídka stanovena pouze na základě ceny, musí tento vzorec zahrnovat poměrnou váhu všech kritérií stanovených pro určení ekonomicky nejvýhodnější nabídky, jak je uvedeno v oznámení použitém </w:t>
            </w:r>
            <w:r w:rsidRPr="00087E9F">
              <w:rPr>
                <w:color w:val="000000"/>
                <w:sz w:val="18"/>
                <w:szCs w:val="18"/>
              </w:rPr>
              <w:lastRenderedPageBreak/>
              <w:t>jako výzva k účasti v soutěži nebo v jiných částech zadávací dokumentace. Za tímto účelem musí být jakákoli případná rozpětí dopředu vyjádřena určitou hodnotou.</w:t>
            </w:r>
          </w:p>
        </w:tc>
        <w:tc>
          <w:tcPr>
            <w:tcW w:w="994" w:type="dxa"/>
            <w:gridSpan w:val="2"/>
            <w:tcBorders>
              <w:top w:val="single" w:sz="4" w:space="0" w:color="auto"/>
              <w:left w:val="single" w:sz="18" w:space="0" w:color="auto"/>
              <w:bottom w:val="single" w:sz="4" w:space="0" w:color="auto"/>
              <w:right w:val="single" w:sz="4" w:space="0" w:color="auto"/>
            </w:tcBorders>
            <w:shd w:val="clear" w:color="auto" w:fill="auto"/>
          </w:tcPr>
          <w:p w14:paraId="6636F5EB" w14:textId="77777777" w:rsidR="00806425" w:rsidRPr="00087E9F" w:rsidRDefault="00806425" w:rsidP="00806425">
            <w:r w:rsidRPr="00087E9F">
              <w:rPr>
                <w:sz w:val="18"/>
                <w:szCs w:val="18"/>
              </w:rPr>
              <w:lastRenderedPageBreak/>
              <w:t>134/2016</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65853101" w14:textId="77777777" w:rsidR="00806425" w:rsidRPr="00087E9F" w:rsidRDefault="00806425" w:rsidP="00806425">
            <w:pPr>
              <w:jc w:val="both"/>
              <w:rPr>
                <w:sz w:val="18"/>
                <w:szCs w:val="18"/>
              </w:rPr>
            </w:pPr>
            <w:r w:rsidRPr="00087E9F">
              <w:rPr>
                <w:sz w:val="18"/>
                <w:szCs w:val="18"/>
              </w:rPr>
              <w:t>§ 121 odst. 4 písm. b)</w:t>
            </w:r>
          </w:p>
        </w:tc>
        <w:tc>
          <w:tcPr>
            <w:tcW w:w="5103" w:type="dxa"/>
            <w:gridSpan w:val="4"/>
            <w:tcBorders>
              <w:top w:val="single" w:sz="4" w:space="0" w:color="auto"/>
              <w:left w:val="single" w:sz="4" w:space="0" w:color="auto"/>
              <w:bottom w:val="single" w:sz="4" w:space="0" w:color="auto"/>
              <w:right w:val="single" w:sz="4" w:space="0" w:color="auto"/>
            </w:tcBorders>
            <w:shd w:val="clear" w:color="auto" w:fill="auto"/>
          </w:tcPr>
          <w:p w14:paraId="41B5DE23" w14:textId="77777777" w:rsidR="00806425" w:rsidRPr="00087E9F" w:rsidRDefault="00806425" w:rsidP="00806425">
            <w:pPr>
              <w:jc w:val="both"/>
              <w:rPr>
                <w:sz w:val="18"/>
                <w:szCs w:val="18"/>
              </w:rPr>
            </w:pPr>
            <w:r w:rsidRPr="00087E9F">
              <w:rPr>
                <w:sz w:val="18"/>
                <w:szCs w:val="18"/>
              </w:rPr>
              <w:t>S výjimkou případů, kdy je jediným kritériem hodnocení nejnižší nabídková cena, musí výzva podle odstavce 2 obsahovat též</w:t>
            </w:r>
          </w:p>
          <w:p w14:paraId="7917B855" w14:textId="77777777" w:rsidR="00806425" w:rsidRPr="00087E9F" w:rsidRDefault="00806425" w:rsidP="00806425">
            <w:pPr>
              <w:jc w:val="both"/>
              <w:rPr>
                <w:sz w:val="18"/>
                <w:szCs w:val="18"/>
              </w:rPr>
            </w:pPr>
            <w:r w:rsidRPr="00087E9F">
              <w:rPr>
                <w:sz w:val="18"/>
                <w:szCs w:val="18"/>
              </w:rPr>
              <w:t>b) matematický vzorec, který se při elektronické aukci použije pro určení automatických změn pořadí na základě podaných nových aukčních hodnot a který musí zahrnovat všechna kritéria stanovená pro hodnocení nabídek.</w:t>
            </w:r>
          </w:p>
          <w:p w14:paraId="1E0789FF"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2245AB85" w14:textId="77777777" w:rsidR="00806425" w:rsidRPr="00087E9F" w:rsidRDefault="00806425" w:rsidP="00806425">
            <w:r w:rsidRPr="00087E9F">
              <w:rPr>
                <w:sz w:val="18"/>
                <w:szCs w:val="18"/>
              </w:rPr>
              <w:lastRenderedPageBreak/>
              <w:t>PT</w:t>
            </w:r>
          </w:p>
        </w:tc>
        <w:tc>
          <w:tcPr>
            <w:tcW w:w="1048" w:type="dxa"/>
            <w:tcBorders>
              <w:top w:val="single" w:sz="4" w:space="0" w:color="auto"/>
              <w:left w:val="single" w:sz="4" w:space="0" w:color="auto"/>
              <w:bottom w:val="single" w:sz="4" w:space="0" w:color="auto"/>
              <w:right w:val="single" w:sz="4" w:space="0" w:color="auto"/>
            </w:tcBorders>
          </w:tcPr>
          <w:p w14:paraId="65D1C36A" w14:textId="77777777" w:rsidR="00806425" w:rsidRPr="00087E9F" w:rsidRDefault="00806425" w:rsidP="00806425">
            <w:pPr>
              <w:jc w:val="both"/>
              <w:rPr>
                <w:sz w:val="18"/>
                <w:szCs w:val="18"/>
              </w:rPr>
            </w:pPr>
          </w:p>
        </w:tc>
      </w:tr>
      <w:tr w:rsidR="00806425" w:rsidRPr="00087E9F" w14:paraId="6B07F46F"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04F04570" w14:textId="77777777" w:rsidR="00806425" w:rsidRPr="00087E9F" w:rsidRDefault="00806425" w:rsidP="00806425">
            <w:pPr>
              <w:rPr>
                <w:sz w:val="18"/>
                <w:szCs w:val="18"/>
              </w:rPr>
            </w:pPr>
            <w:r w:rsidRPr="00087E9F">
              <w:rPr>
                <w:iCs/>
                <w:color w:val="000000"/>
                <w:sz w:val="18"/>
                <w:szCs w:val="18"/>
              </w:rPr>
              <w:t>čl. 35 odst. 6 pododstavec 3</w:t>
            </w:r>
          </w:p>
        </w:tc>
        <w:tc>
          <w:tcPr>
            <w:tcW w:w="5533" w:type="dxa"/>
            <w:gridSpan w:val="5"/>
            <w:tcBorders>
              <w:top w:val="single" w:sz="4" w:space="0" w:color="auto"/>
              <w:left w:val="single" w:sz="4" w:space="0" w:color="auto"/>
              <w:bottom w:val="nil"/>
              <w:right w:val="single" w:sz="18" w:space="0" w:color="auto"/>
            </w:tcBorders>
            <w:shd w:val="clear" w:color="auto" w:fill="auto"/>
          </w:tcPr>
          <w:p w14:paraId="10A48EAA" w14:textId="77777777" w:rsidR="00806425" w:rsidRPr="00087E9F" w:rsidRDefault="00806425" w:rsidP="00806425">
            <w:pPr>
              <w:jc w:val="both"/>
              <w:rPr>
                <w:color w:val="000000"/>
                <w:sz w:val="18"/>
                <w:szCs w:val="18"/>
              </w:rPr>
            </w:pPr>
            <w:r w:rsidRPr="00087E9F">
              <w:rPr>
                <w:color w:val="000000"/>
                <w:sz w:val="18"/>
                <w:szCs w:val="18"/>
              </w:rPr>
              <w:t>Jsou-li povoleny varianty, stanoví se pro každou variantu zvláštní vzorec.</w:t>
            </w:r>
          </w:p>
        </w:tc>
        <w:tc>
          <w:tcPr>
            <w:tcW w:w="994" w:type="dxa"/>
            <w:gridSpan w:val="2"/>
            <w:tcBorders>
              <w:top w:val="single" w:sz="4" w:space="0" w:color="auto"/>
              <w:left w:val="single" w:sz="18" w:space="0" w:color="auto"/>
              <w:bottom w:val="nil"/>
              <w:right w:val="single" w:sz="4" w:space="0" w:color="auto"/>
            </w:tcBorders>
            <w:shd w:val="clear" w:color="auto" w:fill="auto"/>
          </w:tcPr>
          <w:p w14:paraId="1401D359"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shd w:val="clear" w:color="auto" w:fill="auto"/>
          </w:tcPr>
          <w:p w14:paraId="2515AAAA" w14:textId="77777777" w:rsidR="00806425" w:rsidRPr="00087E9F" w:rsidRDefault="00806425" w:rsidP="00806425">
            <w:pPr>
              <w:jc w:val="both"/>
              <w:rPr>
                <w:sz w:val="18"/>
                <w:szCs w:val="18"/>
              </w:rPr>
            </w:pPr>
            <w:r w:rsidRPr="00087E9F">
              <w:rPr>
                <w:sz w:val="18"/>
                <w:szCs w:val="18"/>
              </w:rPr>
              <w:t>§ 102 odst. 4</w:t>
            </w:r>
          </w:p>
        </w:tc>
        <w:tc>
          <w:tcPr>
            <w:tcW w:w="5103" w:type="dxa"/>
            <w:gridSpan w:val="4"/>
            <w:tcBorders>
              <w:top w:val="single" w:sz="4" w:space="0" w:color="auto"/>
              <w:left w:val="single" w:sz="4" w:space="0" w:color="auto"/>
              <w:bottom w:val="nil"/>
              <w:right w:val="single" w:sz="4" w:space="0" w:color="auto"/>
            </w:tcBorders>
            <w:shd w:val="clear" w:color="auto" w:fill="auto"/>
          </w:tcPr>
          <w:p w14:paraId="4B41117A" w14:textId="77777777" w:rsidR="00806425" w:rsidRPr="00087E9F" w:rsidRDefault="00806425" w:rsidP="00806425">
            <w:pPr>
              <w:jc w:val="both"/>
              <w:rPr>
                <w:sz w:val="18"/>
                <w:szCs w:val="18"/>
              </w:rPr>
            </w:pPr>
            <w:r w:rsidRPr="00087E9F">
              <w:rPr>
                <w:sz w:val="18"/>
                <w:szCs w:val="18"/>
              </w:rPr>
              <w:t>V případě připuštění variant je zadavatel povinen stanovit taková kritéria hodnocení, jejichž prostřednictvím je možné hodnotit jak nabídky s variantami, tak nabídky, které varianty neobsahují.</w:t>
            </w:r>
          </w:p>
        </w:tc>
        <w:tc>
          <w:tcPr>
            <w:tcW w:w="869" w:type="dxa"/>
            <w:tcBorders>
              <w:top w:val="single" w:sz="4" w:space="0" w:color="auto"/>
              <w:left w:val="single" w:sz="4" w:space="0" w:color="auto"/>
              <w:bottom w:val="nil"/>
              <w:right w:val="single" w:sz="4" w:space="0" w:color="auto"/>
            </w:tcBorders>
          </w:tcPr>
          <w:p w14:paraId="1A48475F"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61E6B704" w14:textId="77777777" w:rsidR="00806425" w:rsidRPr="00087E9F" w:rsidRDefault="00806425" w:rsidP="00806425">
            <w:pPr>
              <w:jc w:val="both"/>
              <w:rPr>
                <w:sz w:val="18"/>
                <w:szCs w:val="18"/>
              </w:rPr>
            </w:pPr>
          </w:p>
        </w:tc>
      </w:tr>
      <w:tr w:rsidR="00806425" w:rsidRPr="00087E9F" w14:paraId="29EE64E3"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2B393A51" w14:textId="77777777" w:rsidR="00806425" w:rsidRPr="00087E9F" w:rsidRDefault="00806425" w:rsidP="00806425">
            <w:pPr>
              <w:rPr>
                <w:sz w:val="18"/>
                <w:szCs w:val="18"/>
              </w:rPr>
            </w:pPr>
            <w:r w:rsidRPr="00087E9F">
              <w:rPr>
                <w:iCs/>
                <w:color w:val="000000"/>
                <w:sz w:val="18"/>
                <w:szCs w:val="18"/>
              </w:rPr>
              <w:t>čl. 35 odst. 7</w:t>
            </w:r>
          </w:p>
        </w:tc>
        <w:tc>
          <w:tcPr>
            <w:tcW w:w="5533" w:type="dxa"/>
            <w:gridSpan w:val="5"/>
            <w:tcBorders>
              <w:top w:val="single" w:sz="4" w:space="0" w:color="auto"/>
              <w:left w:val="single" w:sz="4" w:space="0" w:color="auto"/>
              <w:bottom w:val="nil"/>
              <w:right w:val="single" w:sz="18" w:space="0" w:color="auto"/>
            </w:tcBorders>
          </w:tcPr>
          <w:p w14:paraId="4D7EEFCB" w14:textId="77777777" w:rsidR="00806425" w:rsidRPr="00087E9F" w:rsidRDefault="00806425" w:rsidP="00806425">
            <w:pPr>
              <w:jc w:val="both"/>
              <w:rPr>
                <w:color w:val="000000"/>
                <w:sz w:val="18"/>
                <w:szCs w:val="18"/>
              </w:rPr>
            </w:pPr>
            <w:r w:rsidRPr="00087E9F">
              <w:rPr>
                <w:color w:val="000000"/>
                <w:sz w:val="18"/>
                <w:szCs w:val="18"/>
              </w:rPr>
              <w:t>7.   Během každé fáze elektronické aukce veřejní zadavatelé okamžitě musí sdělit všem uchazečům přinejmenším ty informace, které jim umožní zjistit v každém okamžiku své relativní pořadí. Mohou jim též, pokud to bylo předem oznámeno, sdělit jiné informace týkající se nabízených cen nebo hodnot. Mohou rovněž v každé konkrétní fázi aukce oznámit počet účastníků aukce. V žádném případě však nesmějí během žádné fáze elektronické aukce zveřejnit totožnost uchazečů.</w:t>
            </w:r>
          </w:p>
        </w:tc>
        <w:tc>
          <w:tcPr>
            <w:tcW w:w="994" w:type="dxa"/>
            <w:gridSpan w:val="2"/>
            <w:tcBorders>
              <w:top w:val="single" w:sz="4" w:space="0" w:color="auto"/>
              <w:left w:val="single" w:sz="18" w:space="0" w:color="auto"/>
              <w:bottom w:val="nil"/>
              <w:right w:val="single" w:sz="4" w:space="0" w:color="auto"/>
            </w:tcBorders>
          </w:tcPr>
          <w:p w14:paraId="19C22BB2"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49130330" w14:textId="77777777" w:rsidR="00806425" w:rsidRPr="00087E9F" w:rsidRDefault="00806425" w:rsidP="00806425">
            <w:pPr>
              <w:jc w:val="both"/>
              <w:rPr>
                <w:sz w:val="18"/>
                <w:szCs w:val="18"/>
              </w:rPr>
            </w:pPr>
            <w:r w:rsidRPr="00087E9F">
              <w:rPr>
                <w:sz w:val="18"/>
                <w:szCs w:val="18"/>
              </w:rPr>
              <w:t>§ 121 odst. 7</w:t>
            </w:r>
          </w:p>
        </w:tc>
        <w:tc>
          <w:tcPr>
            <w:tcW w:w="5103" w:type="dxa"/>
            <w:gridSpan w:val="4"/>
            <w:tcBorders>
              <w:top w:val="single" w:sz="4" w:space="0" w:color="auto"/>
              <w:left w:val="single" w:sz="4" w:space="0" w:color="auto"/>
              <w:bottom w:val="nil"/>
              <w:right w:val="single" w:sz="4" w:space="0" w:color="auto"/>
            </w:tcBorders>
          </w:tcPr>
          <w:p w14:paraId="796E12C3" w14:textId="77777777" w:rsidR="00806425" w:rsidRPr="00087E9F" w:rsidRDefault="00806425" w:rsidP="00806425">
            <w:pPr>
              <w:jc w:val="both"/>
              <w:rPr>
                <w:sz w:val="18"/>
                <w:szCs w:val="18"/>
              </w:rPr>
            </w:pPr>
            <w:r w:rsidRPr="00087E9F">
              <w:rPr>
                <w:sz w:val="18"/>
                <w:szCs w:val="18"/>
              </w:rPr>
              <w:t>Po celou dobu elektronické aukce je zadavatel povinen účastníkovi elektronické aukce zpřístupnit informaci o jeho aktuálním pořadí. Pokud si to zadavatel vyhradil v zadávací dokumentaci a určil způsob poskytnutí informací, může poskytovat také informace o aukčních hodnotách nebo o počtu účastníků aukce. Zadavatel může účastníkům elektronické aukce kdykoli v průběhu elektronické aukce oznámit počet účastníků elektronické aukce.</w:t>
            </w:r>
          </w:p>
        </w:tc>
        <w:tc>
          <w:tcPr>
            <w:tcW w:w="869" w:type="dxa"/>
            <w:tcBorders>
              <w:top w:val="single" w:sz="4" w:space="0" w:color="auto"/>
              <w:left w:val="single" w:sz="4" w:space="0" w:color="auto"/>
              <w:bottom w:val="nil"/>
              <w:right w:val="single" w:sz="4" w:space="0" w:color="auto"/>
            </w:tcBorders>
          </w:tcPr>
          <w:p w14:paraId="0ED2CA3D"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47A54254" w14:textId="77777777" w:rsidR="00806425" w:rsidRPr="00087E9F" w:rsidRDefault="00806425" w:rsidP="00806425">
            <w:pPr>
              <w:jc w:val="both"/>
              <w:rPr>
                <w:sz w:val="18"/>
                <w:szCs w:val="18"/>
              </w:rPr>
            </w:pPr>
          </w:p>
        </w:tc>
      </w:tr>
      <w:tr w:rsidR="00806425" w:rsidRPr="00087E9F" w14:paraId="097EBFC9"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39A1202C"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755C0B4D"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672A8893"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65C65621" w14:textId="77777777" w:rsidR="00806425" w:rsidRPr="00087E9F" w:rsidRDefault="00806425" w:rsidP="00806425">
            <w:pPr>
              <w:jc w:val="both"/>
              <w:rPr>
                <w:sz w:val="18"/>
                <w:szCs w:val="18"/>
              </w:rPr>
            </w:pPr>
            <w:r w:rsidRPr="00087E9F">
              <w:rPr>
                <w:sz w:val="18"/>
                <w:szCs w:val="18"/>
              </w:rPr>
              <w:t xml:space="preserve">§ 120 odst. 1 </w:t>
            </w:r>
          </w:p>
        </w:tc>
        <w:tc>
          <w:tcPr>
            <w:tcW w:w="5103" w:type="dxa"/>
            <w:gridSpan w:val="4"/>
            <w:tcBorders>
              <w:top w:val="nil"/>
              <w:left w:val="single" w:sz="4" w:space="0" w:color="auto"/>
              <w:bottom w:val="single" w:sz="4" w:space="0" w:color="auto"/>
              <w:right w:val="single" w:sz="4" w:space="0" w:color="auto"/>
            </w:tcBorders>
          </w:tcPr>
          <w:p w14:paraId="04E30AF5" w14:textId="77777777" w:rsidR="00806425" w:rsidRPr="00087E9F" w:rsidRDefault="00806425" w:rsidP="00806425">
            <w:pPr>
              <w:jc w:val="both"/>
            </w:pPr>
            <w:r w:rsidRPr="00087E9F">
              <w:rPr>
                <w:sz w:val="18"/>
                <w:szCs w:val="18"/>
              </w:rPr>
              <w:t>Zadavatel si může v oznámení o zahájení zadávacího řízení nebo ve výzvě k podání žádosti o účast podle § 58 odst. 5 vyhradit, že po hodnocení nabídek provede elektronickou aukci. V takovém případě zadavatel postupuje v zadávacím řízení tak, aby se do ukončení elektronické aukce nemohli její účastníci vzájemně identifikovat.</w:t>
            </w:r>
          </w:p>
        </w:tc>
        <w:tc>
          <w:tcPr>
            <w:tcW w:w="869" w:type="dxa"/>
            <w:tcBorders>
              <w:top w:val="nil"/>
              <w:left w:val="single" w:sz="4" w:space="0" w:color="auto"/>
              <w:bottom w:val="single" w:sz="4" w:space="0" w:color="auto"/>
              <w:right w:val="single" w:sz="4" w:space="0" w:color="auto"/>
            </w:tcBorders>
          </w:tcPr>
          <w:p w14:paraId="1527F9C0" w14:textId="77777777" w:rsidR="00806425" w:rsidRPr="00087E9F" w:rsidRDefault="00806425" w:rsidP="00806425"/>
        </w:tc>
        <w:tc>
          <w:tcPr>
            <w:tcW w:w="1048" w:type="dxa"/>
            <w:tcBorders>
              <w:top w:val="nil"/>
              <w:left w:val="single" w:sz="4" w:space="0" w:color="auto"/>
              <w:bottom w:val="single" w:sz="4" w:space="0" w:color="auto"/>
              <w:right w:val="single" w:sz="4" w:space="0" w:color="auto"/>
            </w:tcBorders>
          </w:tcPr>
          <w:p w14:paraId="39A4FCB0" w14:textId="77777777" w:rsidR="00806425" w:rsidRPr="00087E9F" w:rsidRDefault="00806425" w:rsidP="00806425">
            <w:pPr>
              <w:jc w:val="both"/>
              <w:rPr>
                <w:sz w:val="18"/>
                <w:szCs w:val="18"/>
              </w:rPr>
            </w:pPr>
          </w:p>
        </w:tc>
      </w:tr>
      <w:tr w:rsidR="00806425" w:rsidRPr="00087E9F" w14:paraId="6C38E2C6" w14:textId="77777777" w:rsidTr="00736F40">
        <w:trPr>
          <w:gridAfter w:val="2"/>
          <w:wAfter w:w="27" w:type="dxa"/>
        </w:trPr>
        <w:tc>
          <w:tcPr>
            <w:tcW w:w="1461" w:type="dxa"/>
            <w:gridSpan w:val="2"/>
            <w:tcBorders>
              <w:top w:val="single" w:sz="4" w:space="0" w:color="auto"/>
              <w:left w:val="single" w:sz="4" w:space="0" w:color="auto"/>
              <w:right w:val="single" w:sz="4" w:space="0" w:color="auto"/>
            </w:tcBorders>
          </w:tcPr>
          <w:p w14:paraId="5E903F4F" w14:textId="77777777" w:rsidR="00806425" w:rsidRPr="00087E9F" w:rsidRDefault="00806425" w:rsidP="00806425">
            <w:pPr>
              <w:rPr>
                <w:sz w:val="18"/>
                <w:szCs w:val="18"/>
              </w:rPr>
            </w:pPr>
            <w:r w:rsidRPr="00087E9F">
              <w:rPr>
                <w:iCs/>
                <w:color w:val="000000"/>
                <w:sz w:val="18"/>
                <w:szCs w:val="18"/>
              </w:rPr>
              <w:t>čl. 35 odst. 8 pododstavec 1</w:t>
            </w:r>
          </w:p>
        </w:tc>
        <w:tc>
          <w:tcPr>
            <w:tcW w:w="5533" w:type="dxa"/>
            <w:gridSpan w:val="5"/>
            <w:tcBorders>
              <w:top w:val="single" w:sz="4" w:space="0" w:color="auto"/>
              <w:left w:val="single" w:sz="4" w:space="0" w:color="auto"/>
              <w:right w:val="single" w:sz="18" w:space="0" w:color="auto"/>
            </w:tcBorders>
          </w:tcPr>
          <w:p w14:paraId="5ED9A9DE" w14:textId="77777777" w:rsidR="00806425" w:rsidRPr="00087E9F" w:rsidRDefault="00806425" w:rsidP="00806425">
            <w:pPr>
              <w:jc w:val="both"/>
              <w:rPr>
                <w:color w:val="000000"/>
                <w:sz w:val="18"/>
                <w:szCs w:val="18"/>
              </w:rPr>
            </w:pPr>
            <w:r w:rsidRPr="00087E9F">
              <w:rPr>
                <w:color w:val="000000"/>
                <w:sz w:val="18"/>
                <w:szCs w:val="18"/>
              </w:rPr>
              <w:t>8.   Veřejní zadavatelé musí uzavírat elektronické aukce jedním nebo více z následujících způsobů:</w:t>
            </w:r>
          </w:p>
          <w:p w14:paraId="5F568044" w14:textId="77777777" w:rsidR="00806425" w:rsidRPr="00087E9F" w:rsidRDefault="00806425" w:rsidP="00806425">
            <w:pPr>
              <w:tabs>
                <w:tab w:val="left" w:pos="330"/>
              </w:tabs>
              <w:rPr>
                <w:color w:val="000000"/>
                <w:sz w:val="18"/>
                <w:szCs w:val="18"/>
              </w:rPr>
            </w:pPr>
            <w:r w:rsidRPr="00087E9F">
              <w:rPr>
                <w:color w:val="000000"/>
                <w:sz w:val="18"/>
                <w:szCs w:val="18"/>
              </w:rPr>
              <w:t>a)</w:t>
            </w:r>
            <w:r w:rsidRPr="00087E9F">
              <w:rPr>
                <w:color w:val="000000"/>
                <w:sz w:val="18"/>
                <w:szCs w:val="18"/>
              </w:rPr>
              <w:tab/>
              <w:t>v předem stanovený den a čas;</w:t>
            </w:r>
          </w:p>
          <w:p w14:paraId="148389A5" w14:textId="77777777" w:rsidR="00806425" w:rsidRPr="00087E9F" w:rsidRDefault="00806425" w:rsidP="00806425">
            <w:pPr>
              <w:tabs>
                <w:tab w:val="left" w:pos="393"/>
              </w:tabs>
              <w:rPr>
                <w:color w:val="000000"/>
                <w:sz w:val="18"/>
                <w:szCs w:val="18"/>
              </w:rPr>
            </w:pPr>
            <w:r w:rsidRPr="00087E9F">
              <w:rPr>
                <w:color w:val="000000"/>
                <w:sz w:val="18"/>
                <w:szCs w:val="18"/>
              </w:rPr>
              <w:t>b)</w:t>
            </w:r>
            <w:r w:rsidRPr="00087E9F">
              <w:rPr>
                <w:color w:val="000000"/>
                <w:sz w:val="18"/>
                <w:szCs w:val="18"/>
              </w:rPr>
              <w:tab/>
              <w:t>pokud neobdrží žádné další nové ceny či nové hodnoty, které splňují požadavky na minimální rozdíly, za předpokladu, že předem stanovili dobu, která musí uplynout po obdržení posledního podání do uzavření elektronické aukce, nebo</w:t>
            </w:r>
          </w:p>
          <w:p w14:paraId="154449B9" w14:textId="77777777" w:rsidR="00806425" w:rsidRPr="00087E9F" w:rsidRDefault="00806425" w:rsidP="00806425">
            <w:pPr>
              <w:tabs>
                <w:tab w:val="left" w:pos="393"/>
              </w:tabs>
              <w:rPr>
                <w:color w:val="000000"/>
                <w:sz w:val="18"/>
                <w:szCs w:val="18"/>
              </w:rPr>
            </w:pPr>
            <w:r w:rsidRPr="00087E9F">
              <w:rPr>
                <w:color w:val="000000"/>
                <w:sz w:val="18"/>
                <w:szCs w:val="18"/>
              </w:rPr>
              <w:t>c)</w:t>
            </w:r>
            <w:r w:rsidRPr="00087E9F">
              <w:rPr>
                <w:color w:val="000000"/>
                <w:sz w:val="18"/>
                <w:szCs w:val="18"/>
              </w:rPr>
              <w:tab/>
              <w:t>pokud bylo dosaženo předem stanoveného počtu fází aukce.</w:t>
            </w:r>
          </w:p>
        </w:tc>
        <w:tc>
          <w:tcPr>
            <w:tcW w:w="994" w:type="dxa"/>
            <w:gridSpan w:val="2"/>
            <w:tcBorders>
              <w:top w:val="single" w:sz="4" w:space="0" w:color="auto"/>
              <w:left w:val="single" w:sz="18" w:space="0" w:color="auto"/>
              <w:bottom w:val="single" w:sz="4" w:space="0" w:color="auto"/>
              <w:right w:val="single" w:sz="4" w:space="0" w:color="auto"/>
            </w:tcBorders>
          </w:tcPr>
          <w:p w14:paraId="77CCFC52"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0DF8C5E3" w14:textId="77777777" w:rsidR="00806425" w:rsidRPr="00087E9F" w:rsidRDefault="00806425" w:rsidP="00806425">
            <w:pPr>
              <w:jc w:val="both"/>
              <w:rPr>
                <w:sz w:val="18"/>
                <w:szCs w:val="18"/>
              </w:rPr>
            </w:pPr>
            <w:r w:rsidRPr="00087E9F">
              <w:rPr>
                <w:sz w:val="18"/>
                <w:szCs w:val="18"/>
              </w:rPr>
              <w:t>§ 121 odst. 8</w:t>
            </w:r>
          </w:p>
        </w:tc>
        <w:tc>
          <w:tcPr>
            <w:tcW w:w="5103" w:type="dxa"/>
            <w:gridSpan w:val="4"/>
            <w:tcBorders>
              <w:top w:val="single" w:sz="4" w:space="0" w:color="auto"/>
              <w:left w:val="single" w:sz="4" w:space="0" w:color="auto"/>
              <w:bottom w:val="single" w:sz="4" w:space="0" w:color="auto"/>
              <w:right w:val="single" w:sz="4" w:space="0" w:color="auto"/>
            </w:tcBorders>
          </w:tcPr>
          <w:p w14:paraId="1BCC3EC1" w14:textId="77777777" w:rsidR="00806425" w:rsidRPr="00087E9F" w:rsidRDefault="00806425" w:rsidP="00806425">
            <w:pPr>
              <w:jc w:val="both"/>
              <w:rPr>
                <w:sz w:val="18"/>
                <w:szCs w:val="18"/>
              </w:rPr>
            </w:pPr>
            <w:r w:rsidRPr="00087E9F">
              <w:rPr>
                <w:sz w:val="18"/>
                <w:szCs w:val="18"/>
              </w:rPr>
              <w:t>Elektronická aukce končí</w:t>
            </w:r>
          </w:p>
          <w:p w14:paraId="059028D1" w14:textId="77777777" w:rsidR="00806425" w:rsidRPr="00087E9F" w:rsidRDefault="00806425" w:rsidP="00806425">
            <w:pPr>
              <w:jc w:val="both"/>
              <w:rPr>
                <w:sz w:val="18"/>
                <w:szCs w:val="18"/>
              </w:rPr>
            </w:pPr>
            <w:r w:rsidRPr="00087E9F">
              <w:rPr>
                <w:sz w:val="18"/>
                <w:szCs w:val="18"/>
              </w:rPr>
              <w:t>a) uplynutím předem stanovené doby,</w:t>
            </w:r>
          </w:p>
          <w:p w14:paraId="067A7DF8" w14:textId="77777777" w:rsidR="00806425" w:rsidRPr="00087E9F" w:rsidRDefault="00806425" w:rsidP="00806425">
            <w:pPr>
              <w:jc w:val="both"/>
              <w:rPr>
                <w:sz w:val="18"/>
                <w:szCs w:val="18"/>
              </w:rPr>
            </w:pPr>
            <w:r w:rsidRPr="00087E9F">
              <w:rPr>
                <w:sz w:val="18"/>
                <w:szCs w:val="18"/>
              </w:rPr>
              <w:t>b) pokud zadavatel neobdrží po předem stanovenou dobu nové aukční hodnoty, které by měnily pořadí nabídek, nebo</w:t>
            </w:r>
          </w:p>
          <w:p w14:paraId="243F54BC" w14:textId="77777777" w:rsidR="00806425" w:rsidRPr="00087E9F" w:rsidRDefault="00806425" w:rsidP="00806425">
            <w:pPr>
              <w:jc w:val="both"/>
              <w:rPr>
                <w:sz w:val="18"/>
                <w:szCs w:val="18"/>
              </w:rPr>
            </w:pPr>
            <w:r w:rsidRPr="00087E9F">
              <w:rPr>
                <w:sz w:val="18"/>
                <w:szCs w:val="18"/>
              </w:rPr>
              <w:t>c) byl-li vyčerpán předem stanovený počet aukčních kol.</w:t>
            </w:r>
          </w:p>
        </w:tc>
        <w:tc>
          <w:tcPr>
            <w:tcW w:w="869" w:type="dxa"/>
            <w:tcBorders>
              <w:top w:val="single" w:sz="4" w:space="0" w:color="auto"/>
              <w:left w:val="single" w:sz="4" w:space="0" w:color="auto"/>
              <w:bottom w:val="single" w:sz="4" w:space="0" w:color="auto"/>
              <w:right w:val="single" w:sz="4" w:space="0" w:color="auto"/>
            </w:tcBorders>
          </w:tcPr>
          <w:p w14:paraId="2CA26845"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6D86ECD7" w14:textId="77777777" w:rsidR="00806425" w:rsidRPr="00087E9F" w:rsidRDefault="00806425" w:rsidP="00806425">
            <w:pPr>
              <w:jc w:val="both"/>
              <w:rPr>
                <w:sz w:val="18"/>
                <w:szCs w:val="18"/>
              </w:rPr>
            </w:pPr>
          </w:p>
        </w:tc>
      </w:tr>
      <w:tr w:rsidR="00806425" w:rsidRPr="00087E9F" w14:paraId="10FCC2B3"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5D60AAB5" w14:textId="77777777" w:rsidR="00806425" w:rsidRPr="00087E9F" w:rsidRDefault="00806425" w:rsidP="00806425">
            <w:pPr>
              <w:rPr>
                <w:iCs/>
                <w:color w:val="000000"/>
                <w:sz w:val="18"/>
                <w:szCs w:val="18"/>
              </w:rPr>
            </w:pPr>
            <w:r w:rsidRPr="00087E9F">
              <w:rPr>
                <w:iCs/>
                <w:color w:val="000000"/>
                <w:sz w:val="18"/>
                <w:szCs w:val="18"/>
              </w:rPr>
              <w:t>čl. 35 odst. 8 pododstavec 2</w:t>
            </w:r>
          </w:p>
        </w:tc>
        <w:tc>
          <w:tcPr>
            <w:tcW w:w="5533" w:type="dxa"/>
            <w:gridSpan w:val="5"/>
            <w:tcBorders>
              <w:top w:val="nil"/>
              <w:left w:val="single" w:sz="4" w:space="0" w:color="auto"/>
              <w:bottom w:val="single" w:sz="4" w:space="0" w:color="auto"/>
              <w:right w:val="single" w:sz="18" w:space="0" w:color="auto"/>
            </w:tcBorders>
          </w:tcPr>
          <w:p w14:paraId="6081C76E" w14:textId="77777777" w:rsidR="00806425" w:rsidRPr="00087E9F" w:rsidRDefault="00806425" w:rsidP="00806425">
            <w:pPr>
              <w:jc w:val="both"/>
              <w:rPr>
                <w:color w:val="000000"/>
                <w:sz w:val="18"/>
                <w:szCs w:val="18"/>
              </w:rPr>
            </w:pPr>
            <w:r w:rsidRPr="00087E9F">
              <w:rPr>
                <w:color w:val="000000"/>
                <w:sz w:val="18"/>
                <w:szCs w:val="18"/>
              </w:rPr>
              <w:t>Pokud veřejní zadavatelé mají v úmyslu uzavřít elektronickou aukci podle prvního pododstavce písm. c), případně v kombinaci se způsobem uvedeným v prvním pododstavci písm. b), uvedou ve výzvě k účasti na aukci časový rozvrh každé fáze aukce.</w:t>
            </w:r>
          </w:p>
        </w:tc>
        <w:tc>
          <w:tcPr>
            <w:tcW w:w="994" w:type="dxa"/>
            <w:gridSpan w:val="2"/>
            <w:tcBorders>
              <w:top w:val="single" w:sz="4" w:space="0" w:color="auto"/>
              <w:left w:val="single" w:sz="18" w:space="0" w:color="auto"/>
              <w:bottom w:val="single" w:sz="4" w:space="0" w:color="auto"/>
              <w:right w:val="single" w:sz="4" w:space="0" w:color="auto"/>
            </w:tcBorders>
          </w:tcPr>
          <w:p w14:paraId="6DCCB374"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610D69F1" w14:textId="77777777" w:rsidR="00806425" w:rsidRPr="00087E9F" w:rsidRDefault="00806425" w:rsidP="00806425">
            <w:pPr>
              <w:jc w:val="both"/>
              <w:rPr>
                <w:sz w:val="18"/>
                <w:szCs w:val="18"/>
              </w:rPr>
            </w:pPr>
            <w:r w:rsidRPr="00087E9F">
              <w:rPr>
                <w:sz w:val="18"/>
                <w:szCs w:val="18"/>
              </w:rPr>
              <w:t>§ 121 odst. 6</w:t>
            </w:r>
          </w:p>
        </w:tc>
        <w:tc>
          <w:tcPr>
            <w:tcW w:w="5103" w:type="dxa"/>
            <w:gridSpan w:val="4"/>
            <w:tcBorders>
              <w:top w:val="single" w:sz="4" w:space="0" w:color="auto"/>
              <w:left w:val="single" w:sz="4" w:space="0" w:color="auto"/>
              <w:bottom w:val="single" w:sz="4" w:space="0" w:color="auto"/>
              <w:right w:val="single" w:sz="4" w:space="0" w:color="auto"/>
            </w:tcBorders>
          </w:tcPr>
          <w:p w14:paraId="5AA625AE" w14:textId="77777777" w:rsidR="00806425" w:rsidRPr="00087E9F" w:rsidRDefault="00806425" w:rsidP="00806425">
            <w:pPr>
              <w:jc w:val="both"/>
              <w:rPr>
                <w:sz w:val="18"/>
                <w:szCs w:val="18"/>
              </w:rPr>
            </w:pPr>
            <w:r w:rsidRPr="00087E9F">
              <w:rPr>
                <w:sz w:val="18"/>
                <w:szCs w:val="18"/>
              </w:rPr>
              <w:t>Elektronická aukce se může skládat z jednotlivých aukčních kol. O délce aukčních kol a dalších podrobnostech týkajících se jednotlivých aukčních kol je zadavatel povinen informovat účastníky elektronické aukce ve výzvě podle odstavce 2. Pro ukončení aukčních kol platí odstavec 8 písm. a) a b) obdobně.</w:t>
            </w:r>
          </w:p>
        </w:tc>
        <w:tc>
          <w:tcPr>
            <w:tcW w:w="869" w:type="dxa"/>
            <w:tcBorders>
              <w:top w:val="single" w:sz="4" w:space="0" w:color="auto"/>
              <w:left w:val="single" w:sz="4" w:space="0" w:color="auto"/>
              <w:bottom w:val="single" w:sz="4" w:space="0" w:color="auto"/>
              <w:right w:val="single" w:sz="4" w:space="0" w:color="auto"/>
            </w:tcBorders>
          </w:tcPr>
          <w:p w14:paraId="330069F7"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31EDF5D5" w14:textId="77777777" w:rsidR="00806425" w:rsidRPr="00087E9F" w:rsidRDefault="00806425" w:rsidP="00806425">
            <w:pPr>
              <w:jc w:val="both"/>
              <w:rPr>
                <w:sz w:val="18"/>
                <w:szCs w:val="18"/>
              </w:rPr>
            </w:pPr>
          </w:p>
        </w:tc>
      </w:tr>
      <w:tr w:rsidR="00806425" w:rsidRPr="00087E9F" w14:paraId="1CAC7D26"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4BC60A18" w14:textId="77777777" w:rsidR="00806425" w:rsidRPr="00087E9F" w:rsidRDefault="00806425" w:rsidP="00806425">
            <w:pPr>
              <w:rPr>
                <w:sz w:val="18"/>
                <w:szCs w:val="18"/>
              </w:rPr>
            </w:pPr>
            <w:r w:rsidRPr="00087E9F">
              <w:rPr>
                <w:iCs/>
                <w:color w:val="000000"/>
                <w:sz w:val="18"/>
                <w:szCs w:val="18"/>
              </w:rPr>
              <w:t>čl. 35 odst. 9</w:t>
            </w:r>
          </w:p>
        </w:tc>
        <w:tc>
          <w:tcPr>
            <w:tcW w:w="5533" w:type="dxa"/>
            <w:gridSpan w:val="5"/>
            <w:tcBorders>
              <w:top w:val="nil"/>
              <w:left w:val="single" w:sz="4" w:space="0" w:color="auto"/>
              <w:bottom w:val="single" w:sz="4" w:space="0" w:color="auto"/>
              <w:right w:val="single" w:sz="18" w:space="0" w:color="auto"/>
            </w:tcBorders>
          </w:tcPr>
          <w:p w14:paraId="077E15FC" w14:textId="77777777" w:rsidR="00806425" w:rsidRPr="00087E9F" w:rsidRDefault="00806425" w:rsidP="00806425">
            <w:pPr>
              <w:jc w:val="both"/>
              <w:rPr>
                <w:color w:val="000000"/>
                <w:sz w:val="18"/>
                <w:szCs w:val="18"/>
              </w:rPr>
            </w:pPr>
            <w:r w:rsidRPr="00087E9F">
              <w:rPr>
                <w:color w:val="000000"/>
                <w:sz w:val="18"/>
                <w:szCs w:val="18"/>
              </w:rPr>
              <w:t>9.   Po uzavření elektronické aukce veřejní zadavatelé zadají veřejnou zakázku v souladu s článkem 67 na základě výsledků elektronické aukce.</w:t>
            </w:r>
          </w:p>
        </w:tc>
        <w:tc>
          <w:tcPr>
            <w:tcW w:w="994" w:type="dxa"/>
            <w:gridSpan w:val="2"/>
            <w:tcBorders>
              <w:top w:val="nil"/>
              <w:left w:val="single" w:sz="18" w:space="0" w:color="auto"/>
              <w:bottom w:val="single" w:sz="4" w:space="0" w:color="auto"/>
              <w:right w:val="single" w:sz="4" w:space="0" w:color="auto"/>
            </w:tcBorders>
          </w:tcPr>
          <w:p w14:paraId="0B1E212B"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1DEB2014" w14:textId="77777777" w:rsidR="00806425" w:rsidRPr="00087E9F" w:rsidRDefault="00806425" w:rsidP="00806425">
            <w:pPr>
              <w:jc w:val="both"/>
              <w:rPr>
                <w:sz w:val="18"/>
                <w:szCs w:val="18"/>
              </w:rPr>
            </w:pPr>
            <w:r w:rsidRPr="00087E9F">
              <w:rPr>
                <w:sz w:val="18"/>
                <w:szCs w:val="18"/>
              </w:rPr>
              <w:t>§ 122 odst. 1</w:t>
            </w:r>
          </w:p>
        </w:tc>
        <w:tc>
          <w:tcPr>
            <w:tcW w:w="5103" w:type="dxa"/>
            <w:gridSpan w:val="4"/>
            <w:tcBorders>
              <w:top w:val="nil"/>
              <w:left w:val="single" w:sz="4" w:space="0" w:color="auto"/>
              <w:bottom w:val="single" w:sz="4" w:space="0" w:color="auto"/>
              <w:right w:val="single" w:sz="4" w:space="0" w:color="auto"/>
            </w:tcBorders>
          </w:tcPr>
          <w:p w14:paraId="603A4E3E" w14:textId="77777777" w:rsidR="00806425" w:rsidRPr="00087E9F" w:rsidRDefault="00806425" w:rsidP="00806425">
            <w:pPr>
              <w:jc w:val="both"/>
              <w:rPr>
                <w:sz w:val="18"/>
                <w:szCs w:val="18"/>
              </w:rPr>
            </w:pPr>
            <w:r w:rsidRPr="00087E9F">
              <w:rPr>
                <w:sz w:val="18"/>
                <w:szCs w:val="18"/>
              </w:rPr>
              <w:t>Zadavatel je povinen vybrat k uzavření smlouvy účastníka zadávacího řízení, jehož nabídka byla vyhodnocena jako ekonomicky nejvýhodnější podle výsledku hodnocení nabídek nebo výsledku elektronické aukce, pokud byla použita.</w:t>
            </w:r>
          </w:p>
        </w:tc>
        <w:tc>
          <w:tcPr>
            <w:tcW w:w="869" w:type="dxa"/>
            <w:tcBorders>
              <w:top w:val="nil"/>
              <w:left w:val="single" w:sz="4" w:space="0" w:color="auto"/>
              <w:bottom w:val="single" w:sz="4" w:space="0" w:color="auto"/>
              <w:right w:val="single" w:sz="4" w:space="0" w:color="auto"/>
            </w:tcBorders>
          </w:tcPr>
          <w:p w14:paraId="37D89C75" w14:textId="77777777" w:rsidR="00806425" w:rsidRPr="00087E9F" w:rsidRDefault="00806425" w:rsidP="00806425">
            <w:r w:rsidRPr="00087E9F">
              <w:rPr>
                <w:sz w:val="18"/>
                <w:szCs w:val="18"/>
              </w:rPr>
              <w:t>PT</w:t>
            </w:r>
          </w:p>
        </w:tc>
        <w:tc>
          <w:tcPr>
            <w:tcW w:w="1048" w:type="dxa"/>
            <w:tcBorders>
              <w:top w:val="nil"/>
              <w:left w:val="single" w:sz="4" w:space="0" w:color="auto"/>
              <w:bottom w:val="single" w:sz="4" w:space="0" w:color="auto"/>
              <w:right w:val="single" w:sz="4" w:space="0" w:color="auto"/>
            </w:tcBorders>
          </w:tcPr>
          <w:p w14:paraId="0BF6F89E" w14:textId="77777777" w:rsidR="00806425" w:rsidRPr="00087E9F" w:rsidRDefault="00806425" w:rsidP="00806425">
            <w:pPr>
              <w:jc w:val="both"/>
              <w:rPr>
                <w:sz w:val="18"/>
                <w:szCs w:val="18"/>
              </w:rPr>
            </w:pPr>
          </w:p>
        </w:tc>
      </w:tr>
      <w:tr w:rsidR="00806425" w:rsidRPr="00087E9F" w14:paraId="4ADF70A7"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2049D3AD" w14:textId="77777777" w:rsidR="00806425" w:rsidRPr="00087E9F" w:rsidRDefault="00806425" w:rsidP="00806425">
            <w:pPr>
              <w:rPr>
                <w:sz w:val="18"/>
                <w:szCs w:val="18"/>
              </w:rPr>
            </w:pPr>
            <w:r w:rsidRPr="00087E9F">
              <w:rPr>
                <w:iCs/>
                <w:color w:val="000000"/>
                <w:sz w:val="18"/>
                <w:szCs w:val="18"/>
              </w:rPr>
              <w:t>čl. 36 odst. 1 pododstavec 1</w:t>
            </w:r>
          </w:p>
        </w:tc>
        <w:tc>
          <w:tcPr>
            <w:tcW w:w="5533" w:type="dxa"/>
            <w:gridSpan w:val="5"/>
            <w:tcBorders>
              <w:top w:val="nil"/>
              <w:left w:val="single" w:sz="4" w:space="0" w:color="auto"/>
              <w:bottom w:val="single" w:sz="4" w:space="0" w:color="auto"/>
              <w:right w:val="single" w:sz="18" w:space="0" w:color="auto"/>
            </w:tcBorders>
          </w:tcPr>
          <w:p w14:paraId="4B4A6884" w14:textId="77777777" w:rsidR="00806425" w:rsidRPr="00087E9F" w:rsidRDefault="00806425" w:rsidP="00806425">
            <w:pPr>
              <w:jc w:val="both"/>
              <w:rPr>
                <w:color w:val="000000"/>
                <w:sz w:val="18"/>
                <w:szCs w:val="18"/>
              </w:rPr>
            </w:pPr>
            <w:r w:rsidRPr="00087E9F">
              <w:rPr>
                <w:b/>
                <w:bCs/>
                <w:color w:val="000000"/>
                <w:sz w:val="18"/>
                <w:szCs w:val="18"/>
              </w:rPr>
              <w:t>Elektronické katalogy</w:t>
            </w:r>
            <w:r w:rsidRPr="00087E9F">
              <w:rPr>
                <w:color w:val="000000"/>
                <w:sz w:val="18"/>
                <w:szCs w:val="18"/>
              </w:rPr>
              <w:t xml:space="preserve"> </w:t>
            </w:r>
          </w:p>
          <w:p w14:paraId="00987389" w14:textId="77777777" w:rsidR="00806425" w:rsidRPr="00087E9F" w:rsidRDefault="00806425" w:rsidP="00806425">
            <w:pPr>
              <w:jc w:val="both"/>
              <w:rPr>
                <w:color w:val="000000"/>
                <w:sz w:val="18"/>
                <w:szCs w:val="18"/>
              </w:rPr>
            </w:pPr>
            <w:r w:rsidRPr="00087E9F">
              <w:rPr>
                <w:color w:val="000000"/>
                <w:sz w:val="18"/>
                <w:szCs w:val="18"/>
              </w:rPr>
              <w:t>1.   Pokud se vyžaduje použití elektronických komunikačních prostředků, mohou veřejní zadavatelé požadovat, aby byly nabídky předkládány ve formě elektronického katalogu nebo aby elektronický katalog obsahovaly.</w:t>
            </w:r>
          </w:p>
        </w:tc>
        <w:tc>
          <w:tcPr>
            <w:tcW w:w="994" w:type="dxa"/>
            <w:gridSpan w:val="2"/>
            <w:tcBorders>
              <w:top w:val="nil"/>
              <w:left w:val="single" w:sz="18" w:space="0" w:color="auto"/>
              <w:bottom w:val="single" w:sz="4" w:space="0" w:color="auto"/>
              <w:right w:val="single" w:sz="4" w:space="0" w:color="auto"/>
            </w:tcBorders>
          </w:tcPr>
          <w:p w14:paraId="7395119A"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38D1420C" w14:textId="77777777" w:rsidR="00806425" w:rsidRPr="00087E9F" w:rsidRDefault="00806425" w:rsidP="00806425">
            <w:pPr>
              <w:jc w:val="both"/>
              <w:rPr>
                <w:sz w:val="18"/>
                <w:szCs w:val="18"/>
              </w:rPr>
            </w:pPr>
            <w:r w:rsidRPr="00087E9F">
              <w:rPr>
                <w:sz w:val="18"/>
                <w:szCs w:val="18"/>
              </w:rPr>
              <w:t>§ 215 odst. 1 věta první</w:t>
            </w:r>
          </w:p>
        </w:tc>
        <w:tc>
          <w:tcPr>
            <w:tcW w:w="5103" w:type="dxa"/>
            <w:gridSpan w:val="4"/>
            <w:tcBorders>
              <w:top w:val="nil"/>
              <w:left w:val="single" w:sz="4" w:space="0" w:color="auto"/>
              <w:bottom w:val="single" w:sz="4" w:space="0" w:color="auto"/>
              <w:right w:val="single" w:sz="4" w:space="0" w:color="auto"/>
            </w:tcBorders>
          </w:tcPr>
          <w:p w14:paraId="4EDFAA8A" w14:textId="77777777" w:rsidR="00806425" w:rsidRPr="00087E9F" w:rsidRDefault="00806425" w:rsidP="00806425">
            <w:pPr>
              <w:jc w:val="both"/>
              <w:rPr>
                <w:sz w:val="18"/>
                <w:szCs w:val="18"/>
              </w:rPr>
            </w:pPr>
            <w:r w:rsidRPr="00087E9F">
              <w:rPr>
                <w:sz w:val="18"/>
                <w:szCs w:val="18"/>
              </w:rPr>
              <w:t xml:space="preserve">Zadavatel může požadovat nebo připustit, aby byla nabídka předložena jako elektronický katalog nebo aby elektronický katalog byl součástí nabídky. </w:t>
            </w:r>
          </w:p>
        </w:tc>
        <w:tc>
          <w:tcPr>
            <w:tcW w:w="869" w:type="dxa"/>
            <w:tcBorders>
              <w:top w:val="nil"/>
              <w:left w:val="single" w:sz="4" w:space="0" w:color="auto"/>
              <w:bottom w:val="single" w:sz="4" w:space="0" w:color="auto"/>
              <w:right w:val="single" w:sz="4" w:space="0" w:color="auto"/>
            </w:tcBorders>
          </w:tcPr>
          <w:p w14:paraId="759E4459" w14:textId="77777777" w:rsidR="00806425" w:rsidRPr="00087E9F" w:rsidRDefault="00806425" w:rsidP="00806425">
            <w:r w:rsidRPr="00087E9F">
              <w:rPr>
                <w:sz w:val="18"/>
                <w:szCs w:val="18"/>
              </w:rPr>
              <w:t>PT</w:t>
            </w:r>
          </w:p>
        </w:tc>
        <w:tc>
          <w:tcPr>
            <w:tcW w:w="1048" w:type="dxa"/>
            <w:tcBorders>
              <w:top w:val="nil"/>
              <w:left w:val="single" w:sz="4" w:space="0" w:color="auto"/>
              <w:bottom w:val="single" w:sz="4" w:space="0" w:color="auto"/>
              <w:right w:val="single" w:sz="4" w:space="0" w:color="auto"/>
            </w:tcBorders>
          </w:tcPr>
          <w:p w14:paraId="53B110D4" w14:textId="77777777" w:rsidR="00806425" w:rsidRPr="00087E9F" w:rsidRDefault="00806425" w:rsidP="00806425">
            <w:pPr>
              <w:jc w:val="both"/>
              <w:rPr>
                <w:sz w:val="18"/>
                <w:szCs w:val="18"/>
              </w:rPr>
            </w:pPr>
          </w:p>
        </w:tc>
      </w:tr>
      <w:tr w:rsidR="00806425" w:rsidRPr="00087E9F" w14:paraId="45EF3CF5"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78F19620" w14:textId="77777777" w:rsidR="00806425" w:rsidRPr="00087E9F" w:rsidRDefault="00806425" w:rsidP="00806425">
            <w:r w:rsidRPr="00087E9F">
              <w:rPr>
                <w:iCs/>
                <w:color w:val="000000"/>
                <w:sz w:val="18"/>
                <w:szCs w:val="18"/>
              </w:rPr>
              <w:t>čl. 36 odst. 1 pododstavec 2</w:t>
            </w:r>
          </w:p>
        </w:tc>
        <w:tc>
          <w:tcPr>
            <w:tcW w:w="5533" w:type="dxa"/>
            <w:gridSpan w:val="5"/>
            <w:tcBorders>
              <w:top w:val="single" w:sz="4" w:space="0" w:color="auto"/>
              <w:left w:val="single" w:sz="4" w:space="0" w:color="auto"/>
              <w:bottom w:val="single" w:sz="4" w:space="0" w:color="auto"/>
              <w:right w:val="single" w:sz="18" w:space="0" w:color="auto"/>
            </w:tcBorders>
          </w:tcPr>
          <w:p w14:paraId="67193332" w14:textId="77777777" w:rsidR="00806425" w:rsidRPr="00087E9F" w:rsidRDefault="00806425" w:rsidP="00806425">
            <w:pPr>
              <w:jc w:val="both"/>
              <w:rPr>
                <w:color w:val="000000"/>
                <w:sz w:val="18"/>
                <w:szCs w:val="18"/>
              </w:rPr>
            </w:pPr>
            <w:r w:rsidRPr="00087E9F">
              <w:rPr>
                <w:color w:val="000000"/>
                <w:sz w:val="18"/>
                <w:szCs w:val="18"/>
              </w:rPr>
              <w:t>Členské státy mohou stanovit povinnost používat elektronické katalogy u některých typů veřejných zakázek.</w:t>
            </w:r>
          </w:p>
        </w:tc>
        <w:tc>
          <w:tcPr>
            <w:tcW w:w="994" w:type="dxa"/>
            <w:gridSpan w:val="2"/>
            <w:tcBorders>
              <w:top w:val="single" w:sz="4" w:space="0" w:color="auto"/>
              <w:left w:val="single" w:sz="18" w:space="0" w:color="auto"/>
              <w:bottom w:val="single" w:sz="4" w:space="0" w:color="auto"/>
              <w:right w:val="single" w:sz="4" w:space="0" w:color="auto"/>
            </w:tcBorders>
          </w:tcPr>
          <w:p w14:paraId="4CCE02D1"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164EFD38"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6F551965" w14:textId="77777777" w:rsidR="00806425" w:rsidRDefault="00806425" w:rsidP="00806425">
            <w:pPr>
              <w:jc w:val="both"/>
              <w:rPr>
                <w:i/>
                <w:sz w:val="18"/>
                <w:szCs w:val="18"/>
              </w:rPr>
            </w:pPr>
            <w:r w:rsidRPr="00087E9F">
              <w:rPr>
                <w:i/>
                <w:sz w:val="18"/>
                <w:szCs w:val="18"/>
              </w:rPr>
              <w:t>Nerelevantní z hlediska implementace.</w:t>
            </w:r>
          </w:p>
          <w:p w14:paraId="2EBC1F8B" w14:textId="77777777" w:rsidR="00806425" w:rsidRPr="00087E9F" w:rsidRDefault="00806425" w:rsidP="00806425">
            <w:pPr>
              <w:jc w:val="both"/>
              <w:rPr>
                <w:sz w:val="18"/>
                <w:szCs w:val="18"/>
              </w:rPr>
            </w:pPr>
            <w:r w:rsidRPr="00DC55E2">
              <w:rPr>
                <w:i/>
                <w:sz w:val="18"/>
                <w:szCs w:val="18"/>
              </w:rPr>
              <w:lastRenderedPageBreak/>
              <w:t>Ustanovení je fakultativní povahy a Česká republika možnosti dané tímto ustanovením nevyužívá.</w:t>
            </w:r>
          </w:p>
        </w:tc>
        <w:tc>
          <w:tcPr>
            <w:tcW w:w="869" w:type="dxa"/>
            <w:tcBorders>
              <w:top w:val="single" w:sz="4" w:space="0" w:color="auto"/>
              <w:left w:val="single" w:sz="4" w:space="0" w:color="auto"/>
              <w:bottom w:val="single" w:sz="4" w:space="0" w:color="auto"/>
              <w:right w:val="single" w:sz="4" w:space="0" w:color="auto"/>
            </w:tcBorders>
          </w:tcPr>
          <w:p w14:paraId="0212E80C" w14:textId="77777777" w:rsidR="00806425" w:rsidRPr="00087E9F" w:rsidRDefault="00806425" w:rsidP="00806425">
            <w:r w:rsidRPr="00087E9F">
              <w:rPr>
                <w:sz w:val="18"/>
                <w:szCs w:val="18"/>
              </w:rPr>
              <w:lastRenderedPageBreak/>
              <w:t>NT</w:t>
            </w:r>
          </w:p>
        </w:tc>
        <w:tc>
          <w:tcPr>
            <w:tcW w:w="1048" w:type="dxa"/>
            <w:tcBorders>
              <w:top w:val="single" w:sz="4" w:space="0" w:color="auto"/>
              <w:left w:val="single" w:sz="4" w:space="0" w:color="auto"/>
              <w:bottom w:val="single" w:sz="4" w:space="0" w:color="auto"/>
              <w:right w:val="single" w:sz="4" w:space="0" w:color="auto"/>
            </w:tcBorders>
          </w:tcPr>
          <w:p w14:paraId="2A5CD1F4" w14:textId="77777777" w:rsidR="00806425" w:rsidRPr="00087E9F" w:rsidRDefault="00806425" w:rsidP="00806425">
            <w:pPr>
              <w:jc w:val="both"/>
              <w:rPr>
                <w:sz w:val="18"/>
                <w:szCs w:val="18"/>
              </w:rPr>
            </w:pPr>
            <w:r w:rsidRPr="00087E9F">
              <w:rPr>
                <w:sz w:val="18"/>
                <w:szCs w:val="18"/>
              </w:rPr>
              <w:t>9</w:t>
            </w:r>
          </w:p>
        </w:tc>
      </w:tr>
      <w:tr w:rsidR="00806425" w:rsidRPr="00087E9F" w14:paraId="7D7A2BBD"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06026025" w14:textId="77777777" w:rsidR="00806425" w:rsidRPr="00087E9F" w:rsidRDefault="00806425" w:rsidP="00806425">
            <w:r w:rsidRPr="00087E9F">
              <w:rPr>
                <w:iCs/>
                <w:color w:val="000000"/>
                <w:sz w:val="18"/>
                <w:szCs w:val="18"/>
              </w:rPr>
              <w:t>čl. 36 odst. 1 pododstavec 3</w:t>
            </w:r>
          </w:p>
        </w:tc>
        <w:tc>
          <w:tcPr>
            <w:tcW w:w="5533" w:type="dxa"/>
            <w:gridSpan w:val="5"/>
            <w:tcBorders>
              <w:top w:val="single" w:sz="4" w:space="0" w:color="auto"/>
              <w:left w:val="single" w:sz="4" w:space="0" w:color="auto"/>
              <w:bottom w:val="single" w:sz="4" w:space="0" w:color="auto"/>
              <w:right w:val="single" w:sz="18" w:space="0" w:color="auto"/>
            </w:tcBorders>
          </w:tcPr>
          <w:p w14:paraId="242F1674" w14:textId="77777777" w:rsidR="00806425" w:rsidRPr="00087E9F" w:rsidRDefault="00806425" w:rsidP="00806425">
            <w:pPr>
              <w:jc w:val="both"/>
              <w:rPr>
                <w:color w:val="000000"/>
                <w:sz w:val="18"/>
                <w:szCs w:val="18"/>
              </w:rPr>
            </w:pPr>
            <w:r w:rsidRPr="00087E9F">
              <w:rPr>
                <w:color w:val="000000"/>
                <w:sz w:val="18"/>
                <w:szCs w:val="18"/>
              </w:rPr>
              <w:t>Nabídky předkládané ve formě elektronického katalogu mohou být doplněny dalšími dokumenty.</w:t>
            </w:r>
          </w:p>
        </w:tc>
        <w:tc>
          <w:tcPr>
            <w:tcW w:w="994" w:type="dxa"/>
            <w:gridSpan w:val="2"/>
            <w:tcBorders>
              <w:top w:val="single" w:sz="4" w:space="0" w:color="auto"/>
              <w:left w:val="single" w:sz="18" w:space="0" w:color="auto"/>
              <w:bottom w:val="single" w:sz="4" w:space="0" w:color="auto"/>
              <w:right w:val="single" w:sz="4" w:space="0" w:color="auto"/>
            </w:tcBorders>
          </w:tcPr>
          <w:p w14:paraId="3D7D1DA8"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single" w:sz="4" w:space="0" w:color="auto"/>
              <w:right w:val="single" w:sz="4" w:space="0" w:color="auto"/>
            </w:tcBorders>
          </w:tcPr>
          <w:p w14:paraId="03E794BF" w14:textId="77777777" w:rsidR="00806425" w:rsidRPr="00087E9F" w:rsidRDefault="00806425" w:rsidP="00806425">
            <w:pPr>
              <w:jc w:val="both"/>
              <w:rPr>
                <w:sz w:val="18"/>
                <w:szCs w:val="18"/>
              </w:rPr>
            </w:pPr>
            <w:r>
              <w:rPr>
                <w:sz w:val="18"/>
                <w:szCs w:val="18"/>
              </w:rPr>
              <w:t>§ 215 odst. 2 věta druhá</w:t>
            </w:r>
          </w:p>
        </w:tc>
        <w:tc>
          <w:tcPr>
            <w:tcW w:w="5103" w:type="dxa"/>
            <w:gridSpan w:val="4"/>
            <w:tcBorders>
              <w:top w:val="single" w:sz="4" w:space="0" w:color="auto"/>
              <w:left w:val="single" w:sz="4" w:space="0" w:color="auto"/>
              <w:bottom w:val="single" w:sz="4" w:space="0" w:color="auto"/>
              <w:right w:val="single" w:sz="4" w:space="0" w:color="auto"/>
            </w:tcBorders>
          </w:tcPr>
          <w:p w14:paraId="66420746" w14:textId="77777777" w:rsidR="00806425" w:rsidRPr="00087E9F" w:rsidRDefault="00806425" w:rsidP="00806425">
            <w:pPr>
              <w:jc w:val="both"/>
              <w:rPr>
                <w:sz w:val="18"/>
                <w:szCs w:val="18"/>
              </w:rPr>
            </w:pPr>
            <w:r w:rsidRPr="00087E9F">
              <w:rPr>
                <w:sz w:val="18"/>
                <w:szCs w:val="18"/>
              </w:rPr>
              <w:t>Nabídka ve formě elektronického katalogu může být doplněna o další dokumenty.</w:t>
            </w:r>
          </w:p>
        </w:tc>
        <w:tc>
          <w:tcPr>
            <w:tcW w:w="869" w:type="dxa"/>
            <w:tcBorders>
              <w:top w:val="single" w:sz="4" w:space="0" w:color="auto"/>
              <w:left w:val="single" w:sz="4" w:space="0" w:color="auto"/>
              <w:bottom w:val="single" w:sz="4" w:space="0" w:color="auto"/>
              <w:right w:val="single" w:sz="4" w:space="0" w:color="auto"/>
            </w:tcBorders>
          </w:tcPr>
          <w:p w14:paraId="0E1E08DC"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3146A023" w14:textId="77777777" w:rsidR="00806425" w:rsidRPr="00087E9F" w:rsidRDefault="00806425" w:rsidP="00806425">
            <w:pPr>
              <w:jc w:val="both"/>
              <w:rPr>
                <w:sz w:val="18"/>
                <w:szCs w:val="18"/>
              </w:rPr>
            </w:pPr>
          </w:p>
        </w:tc>
      </w:tr>
      <w:tr w:rsidR="00806425" w:rsidRPr="00087E9F" w14:paraId="22A782CA"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52ECE75F" w14:textId="77777777" w:rsidR="00806425" w:rsidRPr="00087E9F" w:rsidRDefault="00806425" w:rsidP="00806425">
            <w:pPr>
              <w:rPr>
                <w:sz w:val="18"/>
                <w:szCs w:val="18"/>
              </w:rPr>
            </w:pPr>
            <w:r w:rsidRPr="00087E9F">
              <w:rPr>
                <w:iCs/>
                <w:color w:val="000000"/>
                <w:sz w:val="18"/>
                <w:szCs w:val="18"/>
              </w:rPr>
              <w:t>čl. 36 odst. 2 pododstavec 1</w:t>
            </w:r>
          </w:p>
        </w:tc>
        <w:tc>
          <w:tcPr>
            <w:tcW w:w="5533" w:type="dxa"/>
            <w:gridSpan w:val="5"/>
            <w:tcBorders>
              <w:top w:val="single" w:sz="4" w:space="0" w:color="auto"/>
              <w:left w:val="single" w:sz="4" w:space="0" w:color="auto"/>
              <w:bottom w:val="nil"/>
              <w:right w:val="single" w:sz="18" w:space="0" w:color="auto"/>
            </w:tcBorders>
          </w:tcPr>
          <w:p w14:paraId="65750F23" w14:textId="77777777" w:rsidR="00806425" w:rsidRPr="00087E9F" w:rsidRDefault="00806425" w:rsidP="00806425">
            <w:pPr>
              <w:jc w:val="both"/>
              <w:rPr>
                <w:color w:val="000000"/>
                <w:sz w:val="18"/>
                <w:szCs w:val="18"/>
              </w:rPr>
            </w:pPr>
            <w:r w:rsidRPr="00087E9F">
              <w:rPr>
                <w:color w:val="000000"/>
                <w:sz w:val="18"/>
                <w:szCs w:val="18"/>
              </w:rPr>
              <w:t>2.   Elektronické katalogy připravují zájemci nebo uchazeči s cílem zúčastnit se určitého zadávacího řízení v souladu s technickými specifikacemi a ve formátu stanoveném veřejným zadavatelem.</w:t>
            </w:r>
          </w:p>
        </w:tc>
        <w:tc>
          <w:tcPr>
            <w:tcW w:w="994" w:type="dxa"/>
            <w:gridSpan w:val="2"/>
            <w:tcBorders>
              <w:top w:val="single" w:sz="4" w:space="0" w:color="auto"/>
              <w:left w:val="single" w:sz="18" w:space="0" w:color="auto"/>
              <w:bottom w:val="nil"/>
              <w:right w:val="single" w:sz="4" w:space="0" w:color="auto"/>
            </w:tcBorders>
          </w:tcPr>
          <w:p w14:paraId="56D29392"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67742A6B" w14:textId="77777777" w:rsidR="00806425" w:rsidRPr="00087E9F" w:rsidRDefault="00806425" w:rsidP="00806425">
            <w:pPr>
              <w:jc w:val="both"/>
              <w:rPr>
                <w:sz w:val="18"/>
                <w:szCs w:val="18"/>
              </w:rPr>
            </w:pPr>
            <w:r w:rsidRPr="00087E9F">
              <w:rPr>
                <w:sz w:val="18"/>
                <w:szCs w:val="18"/>
              </w:rPr>
              <w:t xml:space="preserve">§ 215 odst. 2 </w:t>
            </w:r>
          </w:p>
        </w:tc>
        <w:tc>
          <w:tcPr>
            <w:tcW w:w="5103" w:type="dxa"/>
            <w:gridSpan w:val="4"/>
            <w:tcBorders>
              <w:top w:val="single" w:sz="4" w:space="0" w:color="auto"/>
              <w:left w:val="single" w:sz="4" w:space="0" w:color="auto"/>
              <w:bottom w:val="nil"/>
              <w:right w:val="single" w:sz="4" w:space="0" w:color="auto"/>
            </w:tcBorders>
          </w:tcPr>
          <w:p w14:paraId="6E8C37AA" w14:textId="77777777" w:rsidR="00806425" w:rsidRPr="008E0E9C" w:rsidRDefault="00806425" w:rsidP="00806425">
            <w:pPr>
              <w:jc w:val="both"/>
              <w:rPr>
                <w:sz w:val="18"/>
                <w:szCs w:val="18"/>
              </w:rPr>
            </w:pPr>
            <w:r w:rsidRPr="008E0E9C">
              <w:rPr>
                <w:sz w:val="18"/>
                <w:szCs w:val="18"/>
              </w:rPr>
              <w:t>Požaduje-li nebo připouští-li zadavatel předložení nabídky formou elektronického katalogu, uvede to v oznámení o zahájení zadávacího řízení, ve výzvě k podání žádosti o účast podle § 58 odst. 5, ve výzvě k podání nabídek nebo ve výzvě k jednání. Nabídka ve formě elektronického katalogu může být doplněna o další dokumenty. V zadávací dokumentaci zadavatel uvede</w:t>
            </w:r>
          </w:p>
          <w:p w14:paraId="14406B13" w14:textId="77777777" w:rsidR="00806425" w:rsidRPr="008E0E9C" w:rsidRDefault="00806425" w:rsidP="00806425">
            <w:pPr>
              <w:jc w:val="both"/>
              <w:rPr>
                <w:sz w:val="18"/>
                <w:szCs w:val="18"/>
              </w:rPr>
            </w:pPr>
            <w:r w:rsidRPr="008E0E9C">
              <w:rPr>
                <w:sz w:val="18"/>
                <w:szCs w:val="18"/>
              </w:rPr>
              <w:t xml:space="preserve"> </w:t>
            </w:r>
          </w:p>
          <w:p w14:paraId="06586430" w14:textId="77777777" w:rsidR="00806425" w:rsidRPr="008E0E9C" w:rsidRDefault="00806425" w:rsidP="00806425">
            <w:pPr>
              <w:jc w:val="both"/>
              <w:rPr>
                <w:sz w:val="18"/>
                <w:szCs w:val="18"/>
              </w:rPr>
            </w:pPr>
            <w:r w:rsidRPr="008E0E9C">
              <w:rPr>
                <w:sz w:val="18"/>
                <w:szCs w:val="18"/>
              </w:rPr>
              <w:t>a) všechny nezbytné informace pro předložení elektronického katalogu, zejména stanovený formát elektronického katalogu a použité technické prostředky, a</w:t>
            </w:r>
          </w:p>
          <w:p w14:paraId="08084654" w14:textId="77777777" w:rsidR="00806425" w:rsidRPr="008E0E9C" w:rsidRDefault="00806425" w:rsidP="00806425">
            <w:pPr>
              <w:jc w:val="both"/>
              <w:rPr>
                <w:sz w:val="18"/>
                <w:szCs w:val="18"/>
              </w:rPr>
            </w:pPr>
            <w:r w:rsidRPr="008E0E9C">
              <w:rPr>
                <w:sz w:val="18"/>
                <w:szCs w:val="18"/>
              </w:rPr>
              <w:t xml:space="preserve"> </w:t>
            </w:r>
          </w:p>
          <w:p w14:paraId="407EC388" w14:textId="77777777" w:rsidR="00806425" w:rsidRPr="00087E9F" w:rsidRDefault="00806425" w:rsidP="00806425">
            <w:pPr>
              <w:jc w:val="both"/>
              <w:rPr>
                <w:sz w:val="18"/>
                <w:szCs w:val="18"/>
              </w:rPr>
            </w:pPr>
            <w:r w:rsidRPr="008E0E9C">
              <w:rPr>
                <w:sz w:val="18"/>
                <w:szCs w:val="18"/>
              </w:rPr>
              <w:t>b) způsob výběru z elektronického katalogu, v němž stanoví, zda bude postupovat podle odstavce 4 písm. a) nebo b) a zda bude vybírat jednotlivé položky pouze z jednoho katalogu nebo provede výběr z více elektronických katalogů pro každou položku samostatně.</w:t>
            </w:r>
          </w:p>
        </w:tc>
        <w:tc>
          <w:tcPr>
            <w:tcW w:w="869" w:type="dxa"/>
            <w:tcBorders>
              <w:top w:val="single" w:sz="4" w:space="0" w:color="auto"/>
              <w:left w:val="single" w:sz="4" w:space="0" w:color="auto"/>
              <w:bottom w:val="nil"/>
              <w:right w:val="single" w:sz="4" w:space="0" w:color="auto"/>
            </w:tcBorders>
          </w:tcPr>
          <w:p w14:paraId="5A200907"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1A073C78" w14:textId="77777777" w:rsidR="00806425" w:rsidRPr="00087E9F" w:rsidRDefault="00806425" w:rsidP="00806425">
            <w:pPr>
              <w:jc w:val="both"/>
              <w:rPr>
                <w:sz w:val="18"/>
                <w:szCs w:val="18"/>
              </w:rPr>
            </w:pPr>
          </w:p>
        </w:tc>
      </w:tr>
      <w:tr w:rsidR="00806425" w:rsidRPr="00087E9F" w14:paraId="42929A8E"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0F5145E5" w14:textId="77777777" w:rsidR="00806425" w:rsidRPr="00087E9F" w:rsidRDefault="00806425" w:rsidP="00806425">
            <w:pPr>
              <w:rPr>
                <w:sz w:val="18"/>
                <w:szCs w:val="18"/>
              </w:rPr>
            </w:pPr>
            <w:r w:rsidRPr="00087E9F">
              <w:rPr>
                <w:iCs/>
                <w:color w:val="000000"/>
                <w:sz w:val="18"/>
                <w:szCs w:val="18"/>
              </w:rPr>
              <w:t>čl. 36 odst. 2 pododstavec 2</w:t>
            </w:r>
          </w:p>
        </w:tc>
        <w:tc>
          <w:tcPr>
            <w:tcW w:w="5533" w:type="dxa"/>
            <w:gridSpan w:val="5"/>
            <w:tcBorders>
              <w:top w:val="single" w:sz="4" w:space="0" w:color="auto"/>
              <w:left w:val="single" w:sz="4" w:space="0" w:color="auto"/>
              <w:bottom w:val="single" w:sz="4" w:space="0" w:color="auto"/>
              <w:right w:val="single" w:sz="18" w:space="0" w:color="auto"/>
            </w:tcBorders>
          </w:tcPr>
          <w:p w14:paraId="3BF312BF" w14:textId="77777777" w:rsidR="00806425" w:rsidRPr="00087E9F" w:rsidRDefault="00806425" w:rsidP="00806425">
            <w:pPr>
              <w:jc w:val="both"/>
              <w:rPr>
                <w:color w:val="000000"/>
                <w:sz w:val="18"/>
                <w:szCs w:val="18"/>
              </w:rPr>
            </w:pPr>
            <w:r w:rsidRPr="00087E9F">
              <w:rPr>
                <w:color w:val="000000"/>
                <w:sz w:val="18"/>
                <w:szCs w:val="18"/>
              </w:rPr>
              <w:t>Elektronické katalogy musí dále splňovat požadavky na nástroje elektronické komunikace a případné další požadavky stanovené veřejným zadavatelem v souladu s článkem 22.</w:t>
            </w:r>
          </w:p>
        </w:tc>
        <w:tc>
          <w:tcPr>
            <w:tcW w:w="994" w:type="dxa"/>
            <w:gridSpan w:val="2"/>
            <w:tcBorders>
              <w:top w:val="single" w:sz="4" w:space="0" w:color="auto"/>
              <w:left w:val="single" w:sz="18" w:space="0" w:color="auto"/>
              <w:bottom w:val="single" w:sz="4" w:space="0" w:color="auto"/>
              <w:right w:val="single" w:sz="4" w:space="0" w:color="auto"/>
            </w:tcBorders>
          </w:tcPr>
          <w:p w14:paraId="7722F7D5"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single" w:sz="4" w:space="0" w:color="auto"/>
              <w:right w:val="single" w:sz="4" w:space="0" w:color="auto"/>
            </w:tcBorders>
          </w:tcPr>
          <w:p w14:paraId="138AAD67" w14:textId="77777777" w:rsidR="00806425" w:rsidRPr="00087E9F" w:rsidRDefault="00806425" w:rsidP="00806425">
            <w:pPr>
              <w:jc w:val="both"/>
              <w:rPr>
                <w:sz w:val="18"/>
                <w:szCs w:val="18"/>
              </w:rPr>
            </w:pPr>
            <w:r w:rsidRPr="00087E9F">
              <w:rPr>
                <w:sz w:val="18"/>
                <w:szCs w:val="18"/>
              </w:rPr>
              <w:t xml:space="preserve">§ 215 odst. 2 </w:t>
            </w:r>
            <w:r>
              <w:rPr>
                <w:sz w:val="18"/>
                <w:szCs w:val="18"/>
              </w:rPr>
              <w:t>věta třetí</w:t>
            </w:r>
          </w:p>
        </w:tc>
        <w:tc>
          <w:tcPr>
            <w:tcW w:w="5103" w:type="dxa"/>
            <w:gridSpan w:val="4"/>
            <w:tcBorders>
              <w:top w:val="single" w:sz="4" w:space="0" w:color="auto"/>
              <w:left w:val="single" w:sz="4" w:space="0" w:color="auto"/>
              <w:bottom w:val="single" w:sz="4" w:space="0" w:color="auto"/>
              <w:right w:val="single" w:sz="4" w:space="0" w:color="auto"/>
            </w:tcBorders>
          </w:tcPr>
          <w:p w14:paraId="4A2B082F" w14:textId="77777777" w:rsidR="00806425" w:rsidRPr="008E0E9C" w:rsidRDefault="00806425" w:rsidP="00806425">
            <w:pPr>
              <w:jc w:val="both"/>
              <w:rPr>
                <w:sz w:val="18"/>
                <w:szCs w:val="18"/>
              </w:rPr>
            </w:pPr>
            <w:r>
              <w:rPr>
                <w:sz w:val="18"/>
                <w:szCs w:val="18"/>
              </w:rPr>
              <w:t>V</w:t>
            </w:r>
            <w:r w:rsidRPr="008E0E9C">
              <w:rPr>
                <w:sz w:val="18"/>
                <w:szCs w:val="18"/>
              </w:rPr>
              <w:t xml:space="preserve"> zadávací dokumentaci zadavatel uvede</w:t>
            </w:r>
          </w:p>
          <w:p w14:paraId="6FE5BCA7" w14:textId="77777777" w:rsidR="00806425" w:rsidRPr="008E0E9C" w:rsidRDefault="00806425" w:rsidP="00806425">
            <w:pPr>
              <w:jc w:val="both"/>
              <w:rPr>
                <w:sz w:val="18"/>
                <w:szCs w:val="18"/>
              </w:rPr>
            </w:pPr>
            <w:r w:rsidRPr="008E0E9C">
              <w:rPr>
                <w:sz w:val="18"/>
                <w:szCs w:val="18"/>
              </w:rPr>
              <w:t xml:space="preserve"> a) všechny nezbytné informace pro předložení elektronického katalogu, zejména stanovený formát elektronického katalogu a použité technické prostředky, a</w:t>
            </w:r>
          </w:p>
          <w:p w14:paraId="5B833ABE" w14:textId="77777777" w:rsidR="00806425" w:rsidRPr="00087E9F" w:rsidRDefault="00806425" w:rsidP="00806425">
            <w:pPr>
              <w:jc w:val="both"/>
              <w:rPr>
                <w:sz w:val="18"/>
                <w:szCs w:val="18"/>
              </w:rPr>
            </w:pPr>
            <w:r w:rsidRPr="008E0E9C">
              <w:rPr>
                <w:sz w:val="18"/>
                <w:szCs w:val="18"/>
              </w:rPr>
              <w:t xml:space="preserve"> b) způsob výběru z elektronického katalogu, v němž stanoví, zda bude postupovat podle odstavce 4 písm. a) nebo b) a zda bude vybírat jednotlivé položky pouze z jednoho katalogu nebo provede výběr z více elektronických katalogů pro každou položku samostatně.</w:t>
            </w:r>
          </w:p>
        </w:tc>
        <w:tc>
          <w:tcPr>
            <w:tcW w:w="869" w:type="dxa"/>
            <w:tcBorders>
              <w:top w:val="single" w:sz="4" w:space="0" w:color="auto"/>
              <w:left w:val="single" w:sz="4" w:space="0" w:color="auto"/>
              <w:bottom w:val="single" w:sz="4" w:space="0" w:color="auto"/>
              <w:right w:val="single" w:sz="4" w:space="0" w:color="auto"/>
            </w:tcBorders>
          </w:tcPr>
          <w:p w14:paraId="54717067"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1EF1F00B" w14:textId="77777777" w:rsidR="00806425" w:rsidRPr="00087E9F" w:rsidRDefault="00806425" w:rsidP="00806425">
            <w:pPr>
              <w:jc w:val="both"/>
              <w:rPr>
                <w:sz w:val="18"/>
                <w:szCs w:val="18"/>
              </w:rPr>
            </w:pPr>
          </w:p>
        </w:tc>
      </w:tr>
      <w:tr w:rsidR="00806425" w:rsidRPr="00087E9F" w14:paraId="1176374C"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0D401B25" w14:textId="77777777" w:rsidR="00806425" w:rsidRPr="00087E9F" w:rsidRDefault="00806425" w:rsidP="00806425">
            <w:pPr>
              <w:rPr>
                <w:sz w:val="18"/>
                <w:szCs w:val="18"/>
              </w:rPr>
            </w:pPr>
            <w:r w:rsidRPr="00087E9F">
              <w:rPr>
                <w:iCs/>
                <w:color w:val="000000"/>
                <w:sz w:val="18"/>
                <w:szCs w:val="18"/>
              </w:rPr>
              <w:t>čl. 36 odst. 3</w:t>
            </w:r>
          </w:p>
        </w:tc>
        <w:tc>
          <w:tcPr>
            <w:tcW w:w="5533" w:type="dxa"/>
            <w:gridSpan w:val="5"/>
            <w:tcBorders>
              <w:top w:val="single" w:sz="4" w:space="0" w:color="auto"/>
              <w:left w:val="single" w:sz="4" w:space="0" w:color="auto"/>
              <w:bottom w:val="nil"/>
              <w:right w:val="single" w:sz="18" w:space="0" w:color="auto"/>
            </w:tcBorders>
          </w:tcPr>
          <w:p w14:paraId="6F5E20F2" w14:textId="77777777" w:rsidR="00806425" w:rsidRPr="00087E9F" w:rsidRDefault="00806425" w:rsidP="00806425">
            <w:pPr>
              <w:jc w:val="both"/>
              <w:rPr>
                <w:color w:val="000000"/>
                <w:sz w:val="18"/>
                <w:szCs w:val="18"/>
              </w:rPr>
            </w:pPr>
            <w:r w:rsidRPr="00087E9F">
              <w:rPr>
                <w:color w:val="000000"/>
                <w:sz w:val="18"/>
                <w:szCs w:val="18"/>
              </w:rPr>
              <w:t>3.   V případech, kdy je předložení nabídek ve formě elektronického katalogu přijatelné nebo povinné, veřejný zadavatel:</w:t>
            </w:r>
          </w:p>
          <w:p w14:paraId="0922E133" w14:textId="77777777" w:rsidR="00806425" w:rsidRPr="00087E9F" w:rsidRDefault="00806425" w:rsidP="00806425">
            <w:pPr>
              <w:tabs>
                <w:tab w:val="left" w:pos="247"/>
              </w:tabs>
              <w:rPr>
                <w:color w:val="000000"/>
                <w:sz w:val="18"/>
                <w:szCs w:val="18"/>
              </w:rPr>
            </w:pPr>
            <w:r w:rsidRPr="00087E9F">
              <w:rPr>
                <w:color w:val="000000"/>
                <w:sz w:val="18"/>
                <w:szCs w:val="18"/>
              </w:rPr>
              <w:t>a)</w:t>
            </w:r>
            <w:r w:rsidRPr="00087E9F">
              <w:rPr>
                <w:color w:val="000000"/>
                <w:sz w:val="18"/>
                <w:szCs w:val="18"/>
              </w:rPr>
              <w:tab/>
              <w:t>toto uvede v oznámení o zahájení zadávacího řízení nebo ve výzvě k potvrzení zájmu, pokud je jako výzva k účasti v soutěži použito předběžné oznámení;</w:t>
            </w:r>
          </w:p>
          <w:p w14:paraId="1A26099E" w14:textId="77777777" w:rsidR="00806425" w:rsidRPr="00087E9F" w:rsidRDefault="00806425" w:rsidP="00806425">
            <w:pPr>
              <w:tabs>
                <w:tab w:val="left" w:pos="247"/>
              </w:tabs>
              <w:rPr>
                <w:color w:val="000000"/>
                <w:sz w:val="18"/>
                <w:szCs w:val="18"/>
              </w:rPr>
            </w:pPr>
            <w:r w:rsidRPr="00087E9F">
              <w:rPr>
                <w:color w:val="000000"/>
                <w:sz w:val="18"/>
                <w:szCs w:val="18"/>
              </w:rPr>
              <w:t>b)</w:t>
            </w:r>
            <w:r w:rsidRPr="00087E9F">
              <w:rPr>
                <w:color w:val="000000"/>
                <w:sz w:val="18"/>
                <w:szCs w:val="18"/>
              </w:rPr>
              <w:tab/>
              <w:t>v zadávací dokumentaci uvede veškeré nezbytné informace v souladu s čl. 22 odst. 6 ohledně formátu, používaného elektronického zařízení a technických opatření a specifikací spojení pro katalog.</w:t>
            </w:r>
          </w:p>
          <w:p w14:paraId="404BACB1" w14:textId="77777777" w:rsidR="00806425" w:rsidRPr="00087E9F" w:rsidRDefault="00806425" w:rsidP="00806425">
            <w:pPr>
              <w:jc w:val="both"/>
              <w:rPr>
                <w:color w:val="000000"/>
                <w:sz w:val="18"/>
                <w:szCs w:val="18"/>
              </w:rPr>
            </w:pPr>
          </w:p>
        </w:tc>
        <w:tc>
          <w:tcPr>
            <w:tcW w:w="994" w:type="dxa"/>
            <w:gridSpan w:val="2"/>
            <w:tcBorders>
              <w:top w:val="single" w:sz="4" w:space="0" w:color="auto"/>
              <w:left w:val="single" w:sz="18" w:space="0" w:color="auto"/>
              <w:bottom w:val="nil"/>
              <w:right w:val="single" w:sz="4" w:space="0" w:color="auto"/>
            </w:tcBorders>
          </w:tcPr>
          <w:p w14:paraId="322CE848"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7FD7CDCC" w14:textId="77777777" w:rsidR="00806425" w:rsidRPr="00087E9F" w:rsidRDefault="00806425" w:rsidP="00806425">
            <w:pPr>
              <w:jc w:val="both"/>
              <w:rPr>
                <w:sz w:val="18"/>
                <w:szCs w:val="18"/>
              </w:rPr>
            </w:pPr>
            <w:r w:rsidRPr="00087E9F">
              <w:rPr>
                <w:sz w:val="18"/>
                <w:szCs w:val="18"/>
              </w:rPr>
              <w:t xml:space="preserve">§ 215 odst. 2 </w:t>
            </w:r>
          </w:p>
        </w:tc>
        <w:tc>
          <w:tcPr>
            <w:tcW w:w="5103" w:type="dxa"/>
            <w:gridSpan w:val="4"/>
            <w:tcBorders>
              <w:top w:val="single" w:sz="4" w:space="0" w:color="auto"/>
              <w:left w:val="single" w:sz="4" w:space="0" w:color="auto"/>
              <w:bottom w:val="nil"/>
              <w:right w:val="single" w:sz="4" w:space="0" w:color="auto"/>
            </w:tcBorders>
          </w:tcPr>
          <w:p w14:paraId="14FEFB6E" w14:textId="77777777" w:rsidR="00806425" w:rsidRPr="008E0E9C" w:rsidRDefault="00806425" w:rsidP="00806425">
            <w:pPr>
              <w:jc w:val="both"/>
              <w:rPr>
                <w:sz w:val="18"/>
                <w:szCs w:val="18"/>
              </w:rPr>
            </w:pPr>
            <w:r w:rsidRPr="008E0E9C">
              <w:rPr>
                <w:sz w:val="18"/>
                <w:szCs w:val="18"/>
              </w:rPr>
              <w:t>Požaduje-li nebo připouští-li zadavatel předložení nabídky formou elektronického katalogu, uvede to v oznámení o zahájení zadávacího řízení, ve výzvě k podání žádosti o účast podle § 58 odst. 5, ve výzvě k podání nabídek nebo ve výzvě k jednání. Nabídka ve formě elektronického katalogu může být doplněna o další dokumenty. V zadávací dokumentaci zadavatel uvede</w:t>
            </w:r>
          </w:p>
          <w:p w14:paraId="1500693B" w14:textId="77777777" w:rsidR="00806425" w:rsidRPr="008E0E9C" w:rsidRDefault="00806425" w:rsidP="00806425">
            <w:pPr>
              <w:jc w:val="both"/>
              <w:rPr>
                <w:sz w:val="18"/>
                <w:szCs w:val="18"/>
              </w:rPr>
            </w:pPr>
            <w:r w:rsidRPr="008E0E9C">
              <w:rPr>
                <w:sz w:val="18"/>
                <w:szCs w:val="18"/>
              </w:rPr>
              <w:t xml:space="preserve"> </w:t>
            </w:r>
          </w:p>
          <w:p w14:paraId="4BD1ADBC" w14:textId="77777777" w:rsidR="00806425" w:rsidRPr="008E0E9C" w:rsidRDefault="00806425" w:rsidP="00806425">
            <w:pPr>
              <w:jc w:val="both"/>
              <w:rPr>
                <w:sz w:val="18"/>
                <w:szCs w:val="18"/>
              </w:rPr>
            </w:pPr>
            <w:r w:rsidRPr="008E0E9C">
              <w:rPr>
                <w:sz w:val="18"/>
                <w:szCs w:val="18"/>
              </w:rPr>
              <w:t>a) všechny nezbytné informace pro předložení elektronického katalogu, zejména stanovený formát elektronického katalogu a použité technické prostředky, a</w:t>
            </w:r>
          </w:p>
          <w:p w14:paraId="4602F311" w14:textId="77777777" w:rsidR="00806425" w:rsidRPr="008E0E9C" w:rsidRDefault="00806425" w:rsidP="00806425">
            <w:pPr>
              <w:jc w:val="both"/>
              <w:rPr>
                <w:sz w:val="18"/>
                <w:szCs w:val="18"/>
              </w:rPr>
            </w:pPr>
            <w:r w:rsidRPr="008E0E9C">
              <w:rPr>
                <w:sz w:val="18"/>
                <w:szCs w:val="18"/>
              </w:rPr>
              <w:t xml:space="preserve"> </w:t>
            </w:r>
          </w:p>
          <w:p w14:paraId="7A33B0FC" w14:textId="77777777" w:rsidR="00806425" w:rsidRPr="00087E9F" w:rsidRDefault="00806425" w:rsidP="00806425">
            <w:pPr>
              <w:jc w:val="both"/>
              <w:rPr>
                <w:sz w:val="18"/>
                <w:szCs w:val="18"/>
              </w:rPr>
            </w:pPr>
            <w:r w:rsidRPr="008E0E9C">
              <w:rPr>
                <w:sz w:val="18"/>
                <w:szCs w:val="18"/>
              </w:rPr>
              <w:t xml:space="preserve">b) způsob výběru z elektronického katalogu, v němž stanoví, zda bude postupovat podle odstavce 4 písm. a) nebo b) a zda bude vybírat </w:t>
            </w:r>
            <w:r w:rsidRPr="008E0E9C">
              <w:rPr>
                <w:sz w:val="18"/>
                <w:szCs w:val="18"/>
              </w:rPr>
              <w:lastRenderedPageBreak/>
              <w:t>jednotlivé položky pouze z jednoho katalogu nebo provede výběr z více elektronických katalogů pro každou položku samostatně.</w:t>
            </w:r>
          </w:p>
        </w:tc>
        <w:tc>
          <w:tcPr>
            <w:tcW w:w="869" w:type="dxa"/>
            <w:tcBorders>
              <w:top w:val="single" w:sz="4" w:space="0" w:color="auto"/>
              <w:left w:val="single" w:sz="4" w:space="0" w:color="auto"/>
              <w:bottom w:val="nil"/>
              <w:right w:val="single" w:sz="4" w:space="0" w:color="auto"/>
            </w:tcBorders>
          </w:tcPr>
          <w:p w14:paraId="2C199D46" w14:textId="77777777" w:rsidR="00806425" w:rsidRPr="00087E9F" w:rsidRDefault="00806425" w:rsidP="00806425">
            <w:r w:rsidRPr="00087E9F">
              <w:rPr>
                <w:sz w:val="18"/>
                <w:szCs w:val="18"/>
              </w:rPr>
              <w:lastRenderedPageBreak/>
              <w:t>PT</w:t>
            </w:r>
          </w:p>
        </w:tc>
        <w:tc>
          <w:tcPr>
            <w:tcW w:w="1048" w:type="dxa"/>
            <w:tcBorders>
              <w:top w:val="single" w:sz="4" w:space="0" w:color="auto"/>
              <w:left w:val="single" w:sz="4" w:space="0" w:color="auto"/>
              <w:bottom w:val="nil"/>
              <w:right w:val="single" w:sz="4" w:space="0" w:color="auto"/>
            </w:tcBorders>
          </w:tcPr>
          <w:p w14:paraId="6DB3454B" w14:textId="77777777" w:rsidR="00806425" w:rsidRPr="00087E9F" w:rsidRDefault="00806425" w:rsidP="00806425">
            <w:pPr>
              <w:jc w:val="both"/>
              <w:rPr>
                <w:sz w:val="18"/>
                <w:szCs w:val="18"/>
              </w:rPr>
            </w:pPr>
          </w:p>
        </w:tc>
      </w:tr>
      <w:tr w:rsidR="00806425" w:rsidRPr="00087E9F" w14:paraId="53DEE24D"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7F342B8F" w14:textId="77777777" w:rsidR="00806425" w:rsidRPr="00087E9F" w:rsidRDefault="00806425" w:rsidP="00806425">
            <w:pPr>
              <w:rPr>
                <w:sz w:val="18"/>
                <w:szCs w:val="18"/>
              </w:rPr>
            </w:pPr>
            <w:r w:rsidRPr="00087E9F">
              <w:rPr>
                <w:iCs/>
                <w:color w:val="000000"/>
                <w:sz w:val="18"/>
                <w:szCs w:val="18"/>
              </w:rPr>
              <w:t>čl. 36 odst. 4</w:t>
            </w:r>
          </w:p>
        </w:tc>
        <w:tc>
          <w:tcPr>
            <w:tcW w:w="5533" w:type="dxa"/>
            <w:gridSpan w:val="5"/>
            <w:tcBorders>
              <w:top w:val="nil"/>
              <w:left w:val="single" w:sz="4" w:space="0" w:color="auto"/>
              <w:bottom w:val="single" w:sz="4" w:space="0" w:color="auto"/>
              <w:right w:val="single" w:sz="18" w:space="0" w:color="auto"/>
            </w:tcBorders>
          </w:tcPr>
          <w:p w14:paraId="0F77FBB2" w14:textId="77777777" w:rsidR="00806425" w:rsidRPr="00087E9F" w:rsidRDefault="00806425" w:rsidP="00806425">
            <w:pPr>
              <w:jc w:val="both"/>
              <w:rPr>
                <w:color w:val="000000"/>
                <w:sz w:val="18"/>
                <w:szCs w:val="18"/>
              </w:rPr>
            </w:pPr>
            <w:r w:rsidRPr="00087E9F">
              <w:rPr>
                <w:color w:val="000000"/>
                <w:sz w:val="18"/>
                <w:szCs w:val="18"/>
              </w:rPr>
              <w:t>4.   Pokud byla po předložení nabídek ve formě elektronických katalogů uzavřena rámcová dohoda s více než jedním hospodářským subjektem, veřejní zadavatelé mohou stanovit, že obnovení soutěže na jednotlivé veřejné zakázky bude probíhat na základě aktualizovaných katalogů. V takovém případě použijí veřejní zadavatelé jeden z těchto způsobů:</w:t>
            </w:r>
          </w:p>
          <w:p w14:paraId="08FFA120" w14:textId="77777777" w:rsidR="00806425" w:rsidRPr="00087E9F" w:rsidRDefault="00806425" w:rsidP="00806425">
            <w:pPr>
              <w:jc w:val="both"/>
              <w:rPr>
                <w:color w:val="000000"/>
                <w:sz w:val="18"/>
                <w:szCs w:val="18"/>
              </w:rPr>
            </w:pPr>
          </w:p>
          <w:p w14:paraId="51D50AB6" w14:textId="77777777" w:rsidR="00806425" w:rsidRPr="00087E9F" w:rsidRDefault="00806425" w:rsidP="00806425">
            <w:pPr>
              <w:tabs>
                <w:tab w:val="left" w:pos="247"/>
              </w:tabs>
              <w:rPr>
                <w:color w:val="000000"/>
                <w:sz w:val="18"/>
                <w:szCs w:val="18"/>
              </w:rPr>
            </w:pPr>
            <w:r w:rsidRPr="00087E9F">
              <w:rPr>
                <w:color w:val="000000"/>
                <w:sz w:val="18"/>
                <w:szCs w:val="18"/>
              </w:rPr>
              <w:t>a)</w:t>
            </w:r>
            <w:r w:rsidRPr="00087E9F">
              <w:rPr>
                <w:color w:val="000000"/>
                <w:sz w:val="18"/>
                <w:szCs w:val="18"/>
              </w:rPr>
              <w:tab/>
              <w:t>vyzvou uchazeče, aby znovu podali své elektronické katalogy upravené podle požadavků příslušné veřejné zakázky;</w:t>
            </w:r>
          </w:p>
          <w:p w14:paraId="7508C9E5" w14:textId="77777777" w:rsidR="00806425" w:rsidRPr="00087E9F" w:rsidRDefault="00806425" w:rsidP="00806425">
            <w:pPr>
              <w:tabs>
                <w:tab w:val="left" w:pos="247"/>
              </w:tabs>
              <w:rPr>
                <w:color w:val="000000"/>
                <w:sz w:val="18"/>
                <w:szCs w:val="18"/>
              </w:rPr>
            </w:pPr>
          </w:p>
          <w:p w14:paraId="6D3657F7" w14:textId="77777777" w:rsidR="00806425" w:rsidRPr="00087E9F" w:rsidRDefault="00806425" w:rsidP="00806425">
            <w:pPr>
              <w:tabs>
                <w:tab w:val="left" w:pos="247"/>
              </w:tabs>
              <w:rPr>
                <w:color w:val="000000"/>
                <w:sz w:val="18"/>
                <w:szCs w:val="18"/>
              </w:rPr>
            </w:pPr>
            <w:r w:rsidRPr="00087E9F">
              <w:rPr>
                <w:color w:val="000000"/>
                <w:sz w:val="18"/>
                <w:szCs w:val="18"/>
              </w:rPr>
              <w:t>b)</w:t>
            </w:r>
            <w:r w:rsidRPr="00087E9F">
              <w:rPr>
                <w:color w:val="000000"/>
                <w:sz w:val="18"/>
                <w:szCs w:val="18"/>
              </w:rPr>
              <w:tab/>
              <w:t>uvědomí uchazeče, že mají v úmyslu vybrat z elektronických katalogů, které již byly předloženy, informace nezbytné k vytvoření nabídek přizpůsobených požadavkům příslušné veřejné zakázky, pokud bylo použití této metody oznámeno v zadávací dokumentaci pro rámcovou dohodu.</w:t>
            </w:r>
          </w:p>
          <w:p w14:paraId="58D98FA5" w14:textId="77777777" w:rsidR="00806425" w:rsidRPr="00087E9F" w:rsidRDefault="00806425" w:rsidP="00806425">
            <w:pPr>
              <w:jc w:val="both"/>
              <w:rPr>
                <w:color w:val="000000"/>
                <w:sz w:val="18"/>
                <w:szCs w:val="18"/>
              </w:rPr>
            </w:pPr>
          </w:p>
        </w:tc>
        <w:tc>
          <w:tcPr>
            <w:tcW w:w="994" w:type="dxa"/>
            <w:gridSpan w:val="2"/>
            <w:tcBorders>
              <w:top w:val="single" w:sz="4" w:space="0" w:color="auto"/>
              <w:left w:val="single" w:sz="18" w:space="0" w:color="auto"/>
              <w:bottom w:val="single" w:sz="4" w:space="0" w:color="auto"/>
              <w:right w:val="single" w:sz="4" w:space="0" w:color="auto"/>
            </w:tcBorders>
          </w:tcPr>
          <w:p w14:paraId="2D68A2F4"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224047B4" w14:textId="77777777" w:rsidR="00806425" w:rsidRPr="00087E9F" w:rsidRDefault="00806425" w:rsidP="00806425">
            <w:pPr>
              <w:jc w:val="both"/>
              <w:rPr>
                <w:sz w:val="18"/>
                <w:szCs w:val="18"/>
              </w:rPr>
            </w:pPr>
            <w:r>
              <w:rPr>
                <w:sz w:val="18"/>
                <w:szCs w:val="18"/>
              </w:rPr>
              <w:t>§ 215 odst. 4</w:t>
            </w:r>
          </w:p>
        </w:tc>
        <w:tc>
          <w:tcPr>
            <w:tcW w:w="5103" w:type="dxa"/>
            <w:gridSpan w:val="4"/>
            <w:tcBorders>
              <w:top w:val="single" w:sz="4" w:space="0" w:color="auto"/>
              <w:left w:val="single" w:sz="4" w:space="0" w:color="auto"/>
              <w:bottom w:val="nil"/>
              <w:right w:val="single" w:sz="4" w:space="0" w:color="auto"/>
            </w:tcBorders>
          </w:tcPr>
          <w:p w14:paraId="170B8ECC" w14:textId="77777777" w:rsidR="00806425" w:rsidRPr="00D93591" w:rsidRDefault="00806425" w:rsidP="00806425">
            <w:pPr>
              <w:jc w:val="both"/>
              <w:rPr>
                <w:sz w:val="18"/>
                <w:szCs w:val="18"/>
              </w:rPr>
            </w:pPr>
            <w:r w:rsidRPr="00D93591">
              <w:rPr>
                <w:sz w:val="18"/>
                <w:szCs w:val="18"/>
              </w:rPr>
              <w:t>V případě použití elektronického katalogu při zadávání veřejné zakázky na základě rámcové dohody uzavřené s více účastníky rámcové dohody zadavatel</w:t>
            </w:r>
          </w:p>
          <w:p w14:paraId="3171E9BF" w14:textId="77777777" w:rsidR="00806425" w:rsidRPr="00D93591" w:rsidRDefault="00806425" w:rsidP="00806425">
            <w:pPr>
              <w:jc w:val="both"/>
              <w:rPr>
                <w:sz w:val="18"/>
                <w:szCs w:val="18"/>
              </w:rPr>
            </w:pPr>
            <w:r w:rsidRPr="00D93591">
              <w:rPr>
                <w:sz w:val="18"/>
                <w:szCs w:val="18"/>
              </w:rPr>
              <w:t xml:space="preserve"> </w:t>
            </w:r>
          </w:p>
          <w:p w14:paraId="7A2122B8" w14:textId="77777777" w:rsidR="00806425" w:rsidRPr="00D93591" w:rsidRDefault="00806425" w:rsidP="00806425">
            <w:pPr>
              <w:jc w:val="both"/>
              <w:rPr>
                <w:sz w:val="18"/>
                <w:szCs w:val="18"/>
              </w:rPr>
            </w:pPr>
            <w:r w:rsidRPr="00D93591">
              <w:rPr>
                <w:sz w:val="18"/>
                <w:szCs w:val="18"/>
              </w:rPr>
              <w:t>a) písemně vyzve účastníky rámcové dohody, aby podali elektronický katalog, který bude upravený podle zadávacích podmínek veřejné zakázky zadáva</w:t>
            </w:r>
            <w:r>
              <w:rPr>
                <w:sz w:val="18"/>
                <w:szCs w:val="18"/>
              </w:rPr>
              <w:t>né v rámci rámcové dohody, nebo</w:t>
            </w:r>
          </w:p>
          <w:p w14:paraId="643DE0FB" w14:textId="77777777" w:rsidR="00806425" w:rsidRDefault="00806425" w:rsidP="00806425">
            <w:pPr>
              <w:jc w:val="both"/>
              <w:rPr>
                <w:sz w:val="18"/>
                <w:szCs w:val="18"/>
              </w:rPr>
            </w:pPr>
            <w:r w:rsidRPr="00D93591">
              <w:rPr>
                <w:sz w:val="18"/>
                <w:szCs w:val="18"/>
              </w:rPr>
              <w:t>b) oznámí účastníkům rámcové dohody, že veřejná zakázka na základě rámcové dohody bude zadána výběrem z elektronických katalogů předložených při uzavírání rámcové dohody. Oznámení obsahuje datum a čas, ve kterém zadavatel vybere údaje pro zadání veřejné zakázky na základě rámcové dohody. Oznámení musí být elektronicky zasláno v přiměřeném časovém předstihu před výběrem údajů. Účastník rámcové dohody může aktualizovat údaje v předloženém elektronickém katalogu. V případě, že účastník rámcové dohody nesouhlasí, aby údaje v předloženém elektronickém katalogu byly použity pro zadání veřejné zakázky na základě rámcové dohody, oznámí tuto skutečnost zadavateli nejpozději do data a času výběru údajů; k takovým údajům se dále nepřihlíží.</w:t>
            </w:r>
          </w:p>
          <w:p w14:paraId="34ECEC01" w14:textId="77777777" w:rsidR="00806425" w:rsidRPr="00D93591" w:rsidRDefault="00806425" w:rsidP="00806425">
            <w:pPr>
              <w:jc w:val="both"/>
              <w:rPr>
                <w:sz w:val="18"/>
                <w:szCs w:val="18"/>
              </w:rPr>
            </w:pPr>
          </w:p>
          <w:p w14:paraId="0026AEA5" w14:textId="77777777" w:rsidR="00806425" w:rsidRPr="00087E9F" w:rsidRDefault="00806425" w:rsidP="00806425">
            <w:pPr>
              <w:jc w:val="both"/>
              <w:rPr>
                <w:sz w:val="18"/>
                <w:szCs w:val="18"/>
              </w:rPr>
            </w:pPr>
            <w:r w:rsidRPr="00D93591">
              <w:rPr>
                <w:sz w:val="18"/>
                <w:szCs w:val="18"/>
              </w:rPr>
              <w:t>Před zadáním veřejné zakázky na základě rámcové dohody zadavatel předloží jím vybrané údaje z elektronického katalogu vybranému dodavateli k věcné kont</w:t>
            </w:r>
          </w:p>
        </w:tc>
        <w:tc>
          <w:tcPr>
            <w:tcW w:w="869" w:type="dxa"/>
            <w:tcBorders>
              <w:top w:val="single" w:sz="4" w:space="0" w:color="auto"/>
              <w:left w:val="single" w:sz="4" w:space="0" w:color="auto"/>
              <w:bottom w:val="nil"/>
              <w:right w:val="single" w:sz="4" w:space="0" w:color="auto"/>
            </w:tcBorders>
          </w:tcPr>
          <w:p w14:paraId="67069FF8"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0433D77F" w14:textId="77777777" w:rsidR="00806425" w:rsidRPr="00087E9F" w:rsidRDefault="00806425" w:rsidP="00806425">
            <w:pPr>
              <w:jc w:val="both"/>
              <w:rPr>
                <w:sz w:val="18"/>
                <w:szCs w:val="18"/>
              </w:rPr>
            </w:pPr>
          </w:p>
        </w:tc>
      </w:tr>
      <w:tr w:rsidR="00806425" w:rsidRPr="00087E9F" w14:paraId="5E63A50D"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289C8289" w14:textId="77777777" w:rsidR="00806425" w:rsidRPr="00087E9F" w:rsidRDefault="00806425" w:rsidP="00806425">
            <w:pPr>
              <w:rPr>
                <w:sz w:val="18"/>
                <w:szCs w:val="18"/>
              </w:rPr>
            </w:pPr>
            <w:r w:rsidRPr="00087E9F">
              <w:rPr>
                <w:iCs/>
                <w:color w:val="000000"/>
                <w:sz w:val="18"/>
                <w:szCs w:val="18"/>
              </w:rPr>
              <w:t>čl. 36 odst. 5 pododstavec 1 a 2</w:t>
            </w:r>
          </w:p>
        </w:tc>
        <w:tc>
          <w:tcPr>
            <w:tcW w:w="5533" w:type="dxa"/>
            <w:gridSpan w:val="5"/>
            <w:tcBorders>
              <w:top w:val="single" w:sz="4" w:space="0" w:color="auto"/>
              <w:left w:val="single" w:sz="4" w:space="0" w:color="auto"/>
              <w:bottom w:val="nil"/>
              <w:right w:val="single" w:sz="18" w:space="0" w:color="auto"/>
            </w:tcBorders>
          </w:tcPr>
          <w:p w14:paraId="17487E17" w14:textId="77777777" w:rsidR="00806425" w:rsidRPr="00087E9F" w:rsidRDefault="00806425" w:rsidP="00806425">
            <w:pPr>
              <w:jc w:val="both"/>
              <w:rPr>
                <w:color w:val="000000"/>
                <w:sz w:val="18"/>
                <w:szCs w:val="18"/>
              </w:rPr>
            </w:pPr>
            <w:r w:rsidRPr="00087E9F">
              <w:rPr>
                <w:color w:val="000000"/>
                <w:sz w:val="18"/>
                <w:szCs w:val="18"/>
              </w:rPr>
              <w:t>5.   Pokud veřejní zadavatelé obnoví soutěž na jednotlivou veřejnou zakázku v souladu s odst. 4 písm. b), oznámí uchazečům datum a čas, kdy hodlají vybrat informace potřebné k vytvoření nabídek přizpůsobených požadavkům jednotlivé veřejné zakázky a dají uchazečům možnost, aby tento výběr informací nepovolili.</w:t>
            </w:r>
          </w:p>
          <w:p w14:paraId="5319F44C" w14:textId="77777777" w:rsidR="00806425" w:rsidRPr="00087E9F" w:rsidRDefault="00806425" w:rsidP="00806425">
            <w:pPr>
              <w:jc w:val="both"/>
              <w:rPr>
                <w:color w:val="000000"/>
                <w:sz w:val="18"/>
                <w:szCs w:val="18"/>
              </w:rPr>
            </w:pPr>
            <w:r w:rsidRPr="00087E9F">
              <w:rPr>
                <w:color w:val="000000"/>
                <w:sz w:val="18"/>
                <w:szCs w:val="18"/>
              </w:rPr>
              <w:t>Veřejní zadavatelé poskytnou dostatečný časový prostor mezi oznámením a skutečným výběrem informací.</w:t>
            </w:r>
          </w:p>
          <w:p w14:paraId="25BDED70" w14:textId="77777777" w:rsidR="00806425" w:rsidRPr="00087E9F" w:rsidRDefault="00806425" w:rsidP="00806425">
            <w:pPr>
              <w:jc w:val="both"/>
              <w:rPr>
                <w:color w:val="000000"/>
                <w:sz w:val="18"/>
                <w:szCs w:val="18"/>
              </w:rPr>
            </w:pPr>
          </w:p>
        </w:tc>
        <w:tc>
          <w:tcPr>
            <w:tcW w:w="994" w:type="dxa"/>
            <w:gridSpan w:val="2"/>
            <w:tcBorders>
              <w:top w:val="single" w:sz="4" w:space="0" w:color="auto"/>
              <w:left w:val="single" w:sz="18" w:space="0" w:color="auto"/>
              <w:bottom w:val="nil"/>
              <w:right w:val="single" w:sz="4" w:space="0" w:color="auto"/>
            </w:tcBorders>
          </w:tcPr>
          <w:p w14:paraId="024AB5C3"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072BA5AD" w14:textId="77777777" w:rsidR="00806425" w:rsidRPr="00087E9F" w:rsidRDefault="00806425" w:rsidP="00806425">
            <w:pPr>
              <w:jc w:val="both"/>
              <w:rPr>
                <w:sz w:val="18"/>
                <w:szCs w:val="18"/>
              </w:rPr>
            </w:pPr>
            <w:r>
              <w:rPr>
                <w:sz w:val="18"/>
                <w:szCs w:val="18"/>
              </w:rPr>
              <w:t>§ 215 odst. 4 písm. b)</w:t>
            </w:r>
          </w:p>
        </w:tc>
        <w:tc>
          <w:tcPr>
            <w:tcW w:w="5103" w:type="dxa"/>
            <w:gridSpan w:val="4"/>
            <w:tcBorders>
              <w:top w:val="single" w:sz="4" w:space="0" w:color="auto"/>
              <w:left w:val="single" w:sz="4" w:space="0" w:color="auto"/>
              <w:bottom w:val="nil"/>
              <w:right w:val="single" w:sz="4" w:space="0" w:color="auto"/>
            </w:tcBorders>
          </w:tcPr>
          <w:p w14:paraId="307F9B4B" w14:textId="77777777" w:rsidR="00806425" w:rsidRPr="00D93591" w:rsidRDefault="00806425" w:rsidP="00806425">
            <w:pPr>
              <w:jc w:val="both"/>
              <w:rPr>
                <w:sz w:val="18"/>
                <w:szCs w:val="18"/>
              </w:rPr>
            </w:pPr>
            <w:r w:rsidRPr="00D93591">
              <w:rPr>
                <w:sz w:val="18"/>
                <w:szCs w:val="18"/>
              </w:rPr>
              <w:t>V případě použití elektronického katalogu při zadávání veřejné zakázky na základě rámcové dohody uzavřené s více účastníky rámcové dohody zadavatel</w:t>
            </w:r>
          </w:p>
          <w:p w14:paraId="2A75549E" w14:textId="77777777" w:rsidR="00806425" w:rsidRPr="00D93591" w:rsidRDefault="00806425" w:rsidP="00806425">
            <w:pPr>
              <w:jc w:val="both"/>
              <w:rPr>
                <w:sz w:val="18"/>
                <w:szCs w:val="18"/>
              </w:rPr>
            </w:pPr>
            <w:r w:rsidRPr="00D93591">
              <w:rPr>
                <w:sz w:val="18"/>
                <w:szCs w:val="18"/>
              </w:rPr>
              <w:t xml:space="preserve"> </w:t>
            </w:r>
          </w:p>
          <w:p w14:paraId="723C0DD2" w14:textId="77777777" w:rsidR="00806425" w:rsidRDefault="00806425" w:rsidP="00806425">
            <w:pPr>
              <w:jc w:val="both"/>
              <w:rPr>
                <w:sz w:val="18"/>
                <w:szCs w:val="18"/>
              </w:rPr>
            </w:pPr>
            <w:r w:rsidRPr="00D93591">
              <w:rPr>
                <w:sz w:val="18"/>
                <w:szCs w:val="18"/>
              </w:rPr>
              <w:t>b) oznámí účastníkům rámcové dohody, že veřejná zakázka na základě rámcové dohody bude zadána výběrem z elektronických katalogů předložených při uzavírání rámcové dohody. Oznámení obsahuje datum a čas, ve kterém zadavatel vybere údaje pro zadání veřejné zakázky na základě rámcové dohody. Oznámení musí být elektronicky zasláno v přiměřeném časovém předstihu před výběrem údajů. Účastník rámcové dohody může aktualizovat údaje v předloženém elektronickém katalogu. V případě, že účastník rámcové dohody nesouhlasí, aby údaje v předloženém elektronickém katalogu byly použity pro zadání veřejné zakázky na základě rámcové dohody, oznámí tuto skutečnost zadavateli nejpozději do data a času výběru údajů; k takovým údajům se dále nepřihlíží.</w:t>
            </w:r>
          </w:p>
          <w:p w14:paraId="04EB2060" w14:textId="77777777" w:rsidR="00806425" w:rsidRPr="00D93591" w:rsidRDefault="00806425" w:rsidP="00806425">
            <w:pPr>
              <w:jc w:val="both"/>
              <w:rPr>
                <w:sz w:val="18"/>
                <w:szCs w:val="18"/>
              </w:rPr>
            </w:pPr>
          </w:p>
          <w:p w14:paraId="4B45AE1C" w14:textId="77777777" w:rsidR="00806425" w:rsidRPr="00087E9F" w:rsidRDefault="00806425" w:rsidP="00806425">
            <w:pPr>
              <w:jc w:val="both"/>
              <w:rPr>
                <w:sz w:val="18"/>
                <w:szCs w:val="18"/>
              </w:rPr>
            </w:pPr>
            <w:r w:rsidRPr="00D93591">
              <w:rPr>
                <w:sz w:val="18"/>
                <w:szCs w:val="18"/>
              </w:rPr>
              <w:t>Před zadáním veřejné zakázky na základě rámcové dohody zadavatel předloží jím vybrané údaje z elektronického katalogu vybranému dodavateli k věcné kont</w:t>
            </w:r>
          </w:p>
        </w:tc>
        <w:tc>
          <w:tcPr>
            <w:tcW w:w="869" w:type="dxa"/>
            <w:tcBorders>
              <w:top w:val="single" w:sz="4" w:space="0" w:color="auto"/>
              <w:left w:val="single" w:sz="4" w:space="0" w:color="auto"/>
              <w:bottom w:val="nil"/>
              <w:right w:val="single" w:sz="4" w:space="0" w:color="auto"/>
            </w:tcBorders>
          </w:tcPr>
          <w:p w14:paraId="4B353A98" w14:textId="77777777" w:rsidR="00806425" w:rsidRPr="00087E9F" w:rsidRDefault="00806425" w:rsidP="00806425">
            <w:r w:rsidRPr="00087E9F">
              <w:rPr>
                <w:sz w:val="18"/>
                <w:szCs w:val="18"/>
              </w:rPr>
              <w:lastRenderedPageBreak/>
              <w:t>PT</w:t>
            </w:r>
          </w:p>
        </w:tc>
        <w:tc>
          <w:tcPr>
            <w:tcW w:w="1048" w:type="dxa"/>
            <w:tcBorders>
              <w:top w:val="single" w:sz="4" w:space="0" w:color="auto"/>
              <w:left w:val="single" w:sz="4" w:space="0" w:color="auto"/>
              <w:bottom w:val="nil"/>
              <w:right w:val="single" w:sz="4" w:space="0" w:color="auto"/>
            </w:tcBorders>
          </w:tcPr>
          <w:p w14:paraId="5415AB90" w14:textId="77777777" w:rsidR="00806425" w:rsidRPr="00087E9F" w:rsidRDefault="00806425" w:rsidP="00806425">
            <w:pPr>
              <w:jc w:val="both"/>
              <w:rPr>
                <w:sz w:val="18"/>
                <w:szCs w:val="18"/>
              </w:rPr>
            </w:pPr>
          </w:p>
        </w:tc>
      </w:tr>
      <w:tr w:rsidR="00806425" w:rsidRPr="00087E9F" w14:paraId="74C07747" w14:textId="77777777" w:rsidTr="00736F40">
        <w:trPr>
          <w:gridAfter w:val="2"/>
          <w:wAfter w:w="27" w:type="dxa"/>
        </w:trPr>
        <w:tc>
          <w:tcPr>
            <w:tcW w:w="1461" w:type="dxa"/>
            <w:gridSpan w:val="2"/>
            <w:tcBorders>
              <w:top w:val="nil"/>
              <w:left w:val="single" w:sz="4" w:space="0" w:color="auto"/>
              <w:right w:val="single" w:sz="4" w:space="0" w:color="auto"/>
            </w:tcBorders>
          </w:tcPr>
          <w:p w14:paraId="2FBFD996" w14:textId="77777777" w:rsidR="00806425" w:rsidRPr="00087E9F" w:rsidRDefault="00806425" w:rsidP="00806425">
            <w:pPr>
              <w:rPr>
                <w:iCs/>
                <w:color w:val="000000"/>
                <w:sz w:val="18"/>
                <w:szCs w:val="18"/>
              </w:rPr>
            </w:pPr>
            <w:r w:rsidRPr="00087E9F">
              <w:rPr>
                <w:iCs/>
                <w:color w:val="000000"/>
                <w:sz w:val="18"/>
                <w:szCs w:val="18"/>
              </w:rPr>
              <w:t>čl. 36 odst. 5 pododstavec 3</w:t>
            </w:r>
          </w:p>
        </w:tc>
        <w:tc>
          <w:tcPr>
            <w:tcW w:w="5533" w:type="dxa"/>
            <w:gridSpan w:val="5"/>
            <w:tcBorders>
              <w:top w:val="nil"/>
              <w:left w:val="single" w:sz="4" w:space="0" w:color="auto"/>
              <w:right w:val="single" w:sz="18" w:space="0" w:color="auto"/>
            </w:tcBorders>
          </w:tcPr>
          <w:p w14:paraId="6E0B1E9D" w14:textId="77777777" w:rsidR="00806425" w:rsidRPr="00087E9F" w:rsidRDefault="00806425" w:rsidP="00806425">
            <w:pPr>
              <w:jc w:val="both"/>
              <w:rPr>
                <w:color w:val="000000"/>
                <w:sz w:val="18"/>
                <w:szCs w:val="18"/>
              </w:rPr>
            </w:pPr>
            <w:r w:rsidRPr="00087E9F">
              <w:rPr>
                <w:color w:val="000000"/>
                <w:sz w:val="18"/>
                <w:szCs w:val="18"/>
              </w:rPr>
              <w:t>Před zadáním veřejné zakázky předloží veřejní zadavatelé vybrané informace příslušnému uchazeči, aby mu dali příležitost vyvrátit nebo potvrdit, že takto vytvořená nabídka neobsahuje věcné chyby.</w:t>
            </w:r>
          </w:p>
        </w:tc>
        <w:tc>
          <w:tcPr>
            <w:tcW w:w="994" w:type="dxa"/>
            <w:gridSpan w:val="2"/>
            <w:tcBorders>
              <w:top w:val="single" w:sz="4" w:space="0" w:color="auto"/>
              <w:left w:val="single" w:sz="18" w:space="0" w:color="auto"/>
              <w:bottom w:val="single" w:sz="4" w:space="0" w:color="auto"/>
              <w:right w:val="single" w:sz="4" w:space="0" w:color="auto"/>
            </w:tcBorders>
          </w:tcPr>
          <w:p w14:paraId="3BA2660C" w14:textId="77777777" w:rsidR="00806425" w:rsidRPr="00087E9F" w:rsidRDefault="00806425" w:rsidP="00806425">
            <w:pPr>
              <w:rPr>
                <w:sz w:val="18"/>
                <w:szCs w:val="18"/>
              </w:rPr>
            </w:pPr>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single" w:sz="4" w:space="0" w:color="auto"/>
              <w:right w:val="single" w:sz="4" w:space="0" w:color="auto"/>
            </w:tcBorders>
          </w:tcPr>
          <w:p w14:paraId="60319B52" w14:textId="77777777" w:rsidR="00806425" w:rsidRPr="00087E9F" w:rsidRDefault="00806425" w:rsidP="00806425">
            <w:pPr>
              <w:jc w:val="both"/>
              <w:rPr>
                <w:sz w:val="18"/>
                <w:szCs w:val="18"/>
              </w:rPr>
            </w:pPr>
            <w:r>
              <w:rPr>
                <w:sz w:val="18"/>
                <w:szCs w:val="18"/>
              </w:rPr>
              <w:t>§ 215 odst. 4</w:t>
            </w:r>
            <w:r w:rsidRPr="00087E9F">
              <w:rPr>
                <w:sz w:val="18"/>
                <w:szCs w:val="18"/>
              </w:rPr>
              <w:t xml:space="preserve"> pododst. druhý</w:t>
            </w:r>
          </w:p>
        </w:tc>
        <w:tc>
          <w:tcPr>
            <w:tcW w:w="5103" w:type="dxa"/>
            <w:gridSpan w:val="4"/>
            <w:tcBorders>
              <w:top w:val="single" w:sz="4" w:space="0" w:color="auto"/>
              <w:left w:val="single" w:sz="4" w:space="0" w:color="auto"/>
              <w:bottom w:val="single" w:sz="4" w:space="0" w:color="auto"/>
              <w:right w:val="single" w:sz="4" w:space="0" w:color="auto"/>
            </w:tcBorders>
          </w:tcPr>
          <w:p w14:paraId="6A208522" w14:textId="77777777" w:rsidR="00806425" w:rsidRPr="00087E9F" w:rsidRDefault="00806425" w:rsidP="00806425">
            <w:pPr>
              <w:jc w:val="both"/>
              <w:rPr>
                <w:sz w:val="18"/>
                <w:szCs w:val="18"/>
              </w:rPr>
            </w:pPr>
            <w:r w:rsidRPr="00087E9F">
              <w:rPr>
                <w:sz w:val="18"/>
                <w:szCs w:val="18"/>
              </w:rPr>
              <w:t>Před zadáním veřejné zakázky na základě rámcové dohody zadavatel předloží jím vybrané údaje z elektronického katalogu vybranému dodavateli k věcné kontrole.</w:t>
            </w:r>
          </w:p>
          <w:p w14:paraId="7CA05C37"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2EFE9547"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77B1A2D3" w14:textId="77777777" w:rsidR="00806425" w:rsidRPr="00087E9F" w:rsidRDefault="00806425" w:rsidP="00806425">
            <w:pPr>
              <w:jc w:val="both"/>
              <w:rPr>
                <w:sz w:val="18"/>
                <w:szCs w:val="18"/>
              </w:rPr>
            </w:pPr>
          </w:p>
        </w:tc>
      </w:tr>
      <w:tr w:rsidR="00806425" w:rsidRPr="00087E9F" w14:paraId="401D71C7" w14:textId="77777777" w:rsidTr="00736F40">
        <w:trPr>
          <w:gridAfter w:val="2"/>
          <w:wAfter w:w="27" w:type="dxa"/>
        </w:trPr>
        <w:tc>
          <w:tcPr>
            <w:tcW w:w="1461" w:type="dxa"/>
            <w:gridSpan w:val="2"/>
            <w:tcBorders>
              <w:top w:val="nil"/>
              <w:left w:val="single" w:sz="4" w:space="0" w:color="auto"/>
              <w:right w:val="single" w:sz="4" w:space="0" w:color="auto"/>
            </w:tcBorders>
          </w:tcPr>
          <w:p w14:paraId="16ACDE19" w14:textId="77777777" w:rsidR="00806425" w:rsidRPr="00087E9F" w:rsidRDefault="00806425" w:rsidP="00806425">
            <w:pPr>
              <w:rPr>
                <w:sz w:val="18"/>
                <w:szCs w:val="18"/>
              </w:rPr>
            </w:pPr>
            <w:r w:rsidRPr="00087E9F">
              <w:rPr>
                <w:iCs/>
                <w:color w:val="000000"/>
                <w:sz w:val="18"/>
                <w:szCs w:val="18"/>
              </w:rPr>
              <w:t>čl. 36 odst. 6</w:t>
            </w:r>
          </w:p>
        </w:tc>
        <w:tc>
          <w:tcPr>
            <w:tcW w:w="5533" w:type="dxa"/>
            <w:gridSpan w:val="5"/>
            <w:tcBorders>
              <w:top w:val="nil"/>
              <w:left w:val="single" w:sz="4" w:space="0" w:color="auto"/>
              <w:right w:val="single" w:sz="18" w:space="0" w:color="auto"/>
            </w:tcBorders>
          </w:tcPr>
          <w:p w14:paraId="00D12FF1" w14:textId="77777777" w:rsidR="00806425" w:rsidRPr="00087E9F" w:rsidRDefault="00806425" w:rsidP="00806425">
            <w:pPr>
              <w:jc w:val="both"/>
              <w:rPr>
                <w:color w:val="000000"/>
                <w:sz w:val="18"/>
                <w:szCs w:val="18"/>
              </w:rPr>
            </w:pPr>
            <w:r w:rsidRPr="00087E9F">
              <w:rPr>
                <w:color w:val="000000"/>
                <w:sz w:val="18"/>
                <w:szCs w:val="18"/>
              </w:rPr>
              <w:t>6.   Veřejní zadavatelé mohou zadávat veřejné zakázky v rámci dynamického nákupního systému a požadovat přitom, aby nabídky spojené s jednotlivou veřejnou zakázkou byly podávány v podobě elektronického katalogu.</w:t>
            </w:r>
          </w:p>
          <w:p w14:paraId="7428CF45" w14:textId="77777777" w:rsidR="00806425" w:rsidRPr="00087E9F" w:rsidRDefault="00806425" w:rsidP="00806425">
            <w:pPr>
              <w:jc w:val="both"/>
              <w:rPr>
                <w:color w:val="000000"/>
                <w:sz w:val="18"/>
                <w:szCs w:val="18"/>
              </w:rPr>
            </w:pPr>
            <w:r w:rsidRPr="00087E9F">
              <w:rPr>
                <w:color w:val="000000"/>
                <w:sz w:val="18"/>
                <w:szCs w:val="18"/>
              </w:rPr>
              <w:t>Veřejní zadavatelé mohou rovněž zadávat veřejné zakázky v rámci dynamického nákupního systému v souladu s odst. 4 písm. b) a s odstavcem 5, pokud je žádost o účast v dynamickém nákupním systému doprovázena elektronickým katalogem v souladu s technickými specifikacemi a ve formátu stanoveném veřejným zadavatelem. Zájemci tento katalog následně doplní, až budou informováni o úmyslu veřejného zadavatele vytvořit nabídky postupem uvedeným v odst. 4 písm. b).</w:t>
            </w:r>
          </w:p>
        </w:tc>
        <w:tc>
          <w:tcPr>
            <w:tcW w:w="994" w:type="dxa"/>
            <w:gridSpan w:val="2"/>
            <w:tcBorders>
              <w:top w:val="single" w:sz="4" w:space="0" w:color="auto"/>
              <w:left w:val="single" w:sz="18" w:space="0" w:color="auto"/>
              <w:bottom w:val="single" w:sz="4" w:space="0" w:color="auto"/>
              <w:right w:val="single" w:sz="4" w:space="0" w:color="auto"/>
            </w:tcBorders>
          </w:tcPr>
          <w:p w14:paraId="5CA4760A"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single" w:sz="4" w:space="0" w:color="auto"/>
              <w:right w:val="single" w:sz="4" w:space="0" w:color="auto"/>
            </w:tcBorders>
          </w:tcPr>
          <w:p w14:paraId="2C513946" w14:textId="77777777" w:rsidR="00806425" w:rsidRPr="00087E9F" w:rsidRDefault="00806425" w:rsidP="00806425">
            <w:pPr>
              <w:jc w:val="both"/>
              <w:rPr>
                <w:sz w:val="18"/>
                <w:szCs w:val="18"/>
              </w:rPr>
            </w:pPr>
            <w:r>
              <w:rPr>
                <w:sz w:val="18"/>
                <w:szCs w:val="18"/>
              </w:rPr>
              <w:t>§ 215 odst. 5</w:t>
            </w:r>
          </w:p>
        </w:tc>
        <w:tc>
          <w:tcPr>
            <w:tcW w:w="5103" w:type="dxa"/>
            <w:gridSpan w:val="4"/>
            <w:tcBorders>
              <w:top w:val="single" w:sz="4" w:space="0" w:color="auto"/>
              <w:left w:val="single" w:sz="4" w:space="0" w:color="auto"/>
              <w:bottom w:val="single" w:sz="4" w:space="0" w:color="auto"/>
              <w:right w:val="single" w:sz="4" w:space="0" w:color="auto"/>
            </w:tcBorders>
          </w:tcPr>
          <w:p w14:paraId="430EEB86" w14:textId="77777777" w:rsidR="00806425" w:rsidRPr="00087E9F" w:rsidRDefault="00806425" w:rsidP="00806425">
            <w:pPr>
              <w:jc w:val="both"/>
              <w:rPr>
                <w:sz w:val="18"/>
                <w:szCs w:val="18"/>
              </w:rPr>
            </w:pPr>
            <w:r w:rsidRPr="00087E9F">
              <w:rPr>
                <w:sz w:val="18"/>
                <w:szCs w:val="18"/>
              </w:rPr>
              <w:t>Využívá-li zadavatel elektronický katalog v případě dynamického nákupního systému, po</w:t>
            </w:r>
            <w:r>
              <w:rPr>
                <w:sz w:val="18"/>
                <w:szCs w:val="18"/>
              </w:rPr>
              <w:t>stupuje obdobně podle odstavce 4</w:t>
            </w:r>
            <w:r w:rsidRPr="00087E9F">
              <w:rPr>
                <w:sz w:val="18"/>
                <w:szCs w:val="18"/>
              </w:rPr>
              <w:t>.</w:t>
            </w:r>
          </w:p>
          <w:p w14:paraId="2E6E5D41"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5AFC5DD4"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1EA87857" w14:textId="77777777" w:rsidR="00806425" w:rsidRPr="00087E9F" w:rsidRDefault="00806425" w:rsidP="00806425">
            <w:pPr>
              <w:jc w:val="both"/>
              <w:rPr>
                <w:sz w:val="18"/>
                <w:szCs w:val="18"/>
              </w:rPr>
            </w:pPr>
          </w:p>
        </w:tc>
      </w:tr>
      <w:tr w:rsidR="00806425" w:rsidRPr="00087E9F" w14:paraId="2DB848CE"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44A2C6C5" w14:textId="77777777" w:rsidR="00806425" w:rsidRPr="00087E9F" w:rsidRDefault="00806425" w:rsidP="00806425">
            <w:pPr>
              <w:rPr>
                <w:sz w:val="18"/>
                <w:szCs w:val="18"/>
              </w:rPr>
            </w:pPr>
            <w:r w:rsidRPr="00087E9F">
              <w:rPr>
                <w:iCs/>
                <w:color w:val="000000"/>
                <w:sz w:val="18"/>
                <w:szCs w:val="18"/>
              </w:rPr>
              <w:t>čl. 37 odst. 1 pododstavec 1</w:t>
            </w:r>
          </w:p>
        </w:tc>
        <w:tc>
          <w:tcPr>
            <w:tcW w:w="5533" w:type="dxa"/>
            <w:gridSpan w:val="5"/>
            <w:tcBorders>
              <w:top w:val="nil"/>
              <w:left w:val="single" w:sz="4" w:space="0" w:color="auto"/>
              <w:bottom w:val="nil"/>
              <w:right w:val="single" w:sz="18" w:space="0" w:color="auto"/>
            </w:tcBorders>
          </w:tcPr>
          <w:p w14:paraId="33B0477D" w14:textId="77777777" w:rsidR="00806425" w:rsidRPr="00087E9F" w:rsidRDefault="00806425" w:rsidP="00806425">
            <w:pPr>
              <w:jc w:val="both"/>
              <w:rPr>
                <w:color w:val="000000"/>
                <w:sz w:val="18"/>
                <w:szCs w:val="18"/>
              </w:rPr>
            </w:pPr>
            <w:r w:rsidRPr="00087E9F">
              <w:rPr>
                <w:b/>
                <w:bCs/>
                <w:color w:val="000000"/>
                <w:sz w:val="18"/>
                <w:szCs w:val="18"/>
              </w:rPr>
              <w:t>Centralizované nákupní činnosti a centrální zadavatelé</w:t>
            </w:r>
            <w:r w:rsidRPr="00087E9F">
              <w:rPr>
                <w:color w:val="000000"/>
                <w:sz w:val="18"/>
                <w:szCs w:val="18"/>
              </w:rPr>
              <w:t xml:space="preserve"> </w:t>
            </w:r>
          </w:p>
          <w:p w14:paraId="0CB34AAC" w14:textId="77777777" w:rsidR="00806425" w:rsidRPr="00087E9F" w:rsidRDefault="00806425" w:rsidP="00806425">
            <w:pPr>
              <w:jc w:val="both"/>
              <w:rPr>
                <w:color w:val="000000"/>
                <w:sz w:val="18"/>
                <w:szCs w:val="18"/>
              </w:rPr>
            </w:pPr>
            <w:r w:rsidRPr="00087E9F">
              <w:rPr>
                <w:color w:val="000000"/>
                <w:sz w:val="18"/>
                <w:szCs w:val="18"/>
              </w:rPr>
              <w:t>1.   Členské státy mohou stanovit, že veřejní zadavatelé mohou pořizovat dodávky nebo služby od centrálního zadavatele, který poskytuje centralizovanou nákupní činnost uvedenou v čl. 2 odst. 1 bodu 14 písm. a).</w:t>
            </w:r>
          </w:p>
        </w:tc>
        <w:tc>
          <w:tcPr>
            <w:tcW w:w="994" w:type="dxa"/>
            <w:gridSpan w:val="2"/>
            <w:tcBorders>
              <w:top w:val="single" w:sz="4" w:space="0" w:color="auto"/>
              <w:left w:val="single" w:sz="18" w:space="0" w:color="auto"/>
              <w:bottom w:val="nil"/>
              <w:right w:val="single" w:sz="4" w:space="0" w:color="auto"/>
            </w:tcBorders>
          </w:tcPr>
          <w:p w14:paraId="55446E2B"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3D433E9D" w14:textId="77777777" w:rsidR="00806425" w:rsidRPr="00087E9F" w:rsidRDefault="00806425" w:rsidP="00806425">
            <w:pPr>
              <w:jc w:val="both"/>
              <w:rPr>
                <w:sz w:val="18"/>
                <w:szCs w:val="18"/>
              </w:rPr>
            </w:pPr>
            <w:r w:rsidRPr="00087E9F">
              <w:rPr>
                <w:sz w:val="18"/>
                <w:szCs w:val="18"/>
              </w:rPr>
              <w:t>§ 9 odst. 1 písm. a)</w:t>
            </w:r>
          </w:p>
        </w:tc>
        <w:tc>
          <w:tcPr>
            <w:tcW w:w="5103" w:type="dxa"/>
            <w:gridSpan w:val="4"/>
            <w:tcBorders>
              <w:top w:val="single" w:sz="4" w:space="0" w:color="auto"/>
              <w:left w:val="single" w:sz="4" w:space="0" w:color="auto"/>
              <w:bottom w:val="nil"/>
              <w:right w:val="single" w:sz="4" w:space="0" w:color="auto"/>
            </w:tcBorders>
          </w:tcPr>
          <w:p w14:paraId="57C5E274" w14:textId="77777777" w:rsidR="00806425" w:rsidRPr="00087E9F" w:rsidRDefault="00806425" w:rsidP="00806425">
            <w:pPr>
              <w:jc w:val="both"/>
              <w:rPr>
                <w:sz w:val="18"/>
                <w:szCs w:val="18"/>
              </w:rPr>
            </w:pPr>
            <w:r w:rsidRPr="00087E9F">
              <w:rPr>
                <w:sz w:val="18"/>
                <w:szCs w:val="18"/>
              </w:rPr>
              <w:t>Centrálním zadavatelem je zadavatel podle § 4 odst. 1 nebo 3 anebo zadavatel podle práva jiného členského státu, který provádí centralizované zadávání spočívající v tom, že provádí zadávací řízení nebo zvláštní postupy podle části šesté, v nichž</w:t>
            </w:r>
          </w:p>
          <w:p w14:paraId="5D8D58AD" w14:textId="77777777" w:rsidR="00806425" w:rsidRPr="00087E9F" w:rsidRDefault="00806425" w:rsidP="00806425">
            <w:pPr>
              <w:jc w:val="both"/>
              <w:rPr>
                <w:sz w:val="18"/>
                <w:szCs w:val="18"/>
              </w:rPr>
            </w:pPr>
            <w:r w:rsidRPr="00087E9F">
              <w:rPr>
                <w:sz w:val="18"/>
                <w:szCs w:val="18"/>
              </w:rPr>
              <w:t>a) pořizuje dodávky či služby, které následně přenechá jednomu nebo více zadavatelům za cenu nikoliv vyšší, než za kterou byly pořízeny, nebo</w:t>
            </w:r>
          </w:p>
        </w:tc>
        <w:tc>
          <w:tcPr>
            <w:tcW w:w="869" w:type="dxa"/>
            <w:tcBorders>
              <w:top w:val="single" w:sz="4" w:space="0" w:color="auto"/>
              <w:left w:val="single" w:sz="4" w:space="0" w:color="auto"/>
              <w:bottom w:val="nil"/>
              <w:right w:val="single" w:sz="4" w:space="0" w:color="auto"/>
            </w:tcBorders>
          </w:tcPr>
          <w:p w14:paraId="128FCB34"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31734203" w14:textId="77777777" w:rsidR="00806425" w:rsidRPr="00087E9F" w:rsidRDefault="00806425" w:rsidP="00806425">
            <w:pPr>
              <w:jc w:val="both"/>
              <w:rPr>
                <w:sz w:val="18"/>
                <w:szCs w:val="18"/>
              </w:rPr>
            </w:pPr>
          </w:p>
        </w:tc>
      </w:tr>
      <w:tr w:rsidR="00806425" w:rsidRPr="00087E9F" w14:paraId="28673EC6"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11CDC6E7" w14:textId="77777777" w:rsidR="00806425" w:rsidRPr="00087E9F" w:rsidRDefault="00806425" w:rsidP="00806425">
            <w:pPr>
              <w:rPr>
                <w:sz w:val="18"/>
                <w:szCs w:val="18"/>
              </w:rPr>
            </w:pPr>
            <w:r w:rsidRPr="00087E9F">
              <w:rPr>
                <w:iCs/>
                <w:color w:val="000000"/>
                <w:sz w:val="18"/>
                <w:szCs w:val="18"/>
              </w:rPr>
              <w:t>čl. 37 odst. 1 pododstavec 2</w:t>
            </w:r>
          </w:p>
        </w:tc>
        <w:tc>
          <w:tcPr>
            <w:tcW w:w="5533" w:type="dxa"/>
            <w:gridSpan w:val="5"/>
            <w:tcBorders>
              <w:top w:val="single" w:sz="4" w:space="0" w:color="auto"/>
              <w:left w:val="single" w:sz="4" w:space="0" w:color="auto"/>
              <w:bottom w:val="nil"/>
              <w:right w:val="single" w:sz="18" w:space="0" w:color="auto"/>
            </w:tcBorders>
          </w:tcPr>
          <w:p w14:paraId="1E544B03" w14:textId="77777777" w:rsidR="00806425" w:rsidRPr="00087E9F" w:rsidRDefault="00806425" w:rsidP="00806425">
            <w:pPr>
              <w:jc w:val="both"/>
              <w:rPr>
                <w:color w:val="000000"/>
                <w:sz w:val="18"/>
                <w:szCs w:val="18"/>
              </w:rPr>
            </w:pPr>
            <w:r w:rsidRPr="00087E9F">
              <w:rPr>
                <w:color w:val="000000"/>
                <w:sz w:val="18"/>
                <w:szCs w:val="18"/>
              </w:rPr>
              <w:t>Členské státy mohou rovněž stanovit, že veřejní zadavatelé mohou pořizovat stavební práce, dodávky a služby prostřednictvím veřejných zakázek zadaných centrálním zadavatelem, prostřednictvím dynamických nákupních systémů provozovaných centrálním zadavatelem nebo podle čl. 33 odst. 2 druhého pododstavce prostřednictvím rámcové dohody uzavřené centrálním zadavatelem, který poskytuje centralizovanou nákupní činnost uvedenou v čl. 2 odst. 1 bodu 14 písm. b). Pokud mohou dynamický nákupní systém provozovaný centrálním zadavatelem používat i jiní veřejní zadavatelé, uvede se tato skutečnost ve výzvě k účasti v soutěži, kterou se tento dynamický nákupní systém zavádí.</w:t>
            </w:r>
          </w:p>
        </w:tc>
        <w:tc>
          <w:tcPr>
            <w:tcW w:w="994" w:type="dxa"/>
            <w:gridSpan w:val="2"/>
            <w:tcBorders>
              <w:top w:val="single" w:sz="4" w:space="0" w:color="auto"/>
              <w:left w:val="single" w:sz="18" w:space="0" w:color="auto"/>
              <w:bottom w:val="nil"/>
              <w:right w:val="single" w:sz="4" w:space="0" w:color="auto"/>
            </w:tcBorders>
          </w:tcPr>
          <w:p w14:paraId="22CE6352"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62C5013A" w14:textId="77777777" w:rsidR="00806425" w:rsidRPr="00087E9F" w:rsidRDefault="00806425" w:rsidP="00806425">
            <w:pPr>
              <w:jc w:val="both"/>
              <w:rPr>
                <w:sz w:val="18"/>
                <w:szCs w:val="18"/>
              </w:rPr>
            </w:pPr>
            <w:r w:rsidRPr="00087E9F">
              <w:rPr>
                <w:sz w:val="18"/>
                <w:szCs w:val="18"/>
              </w:rPr>
              <w:t>§ 9 odst. 1 písm. b)</w:t>
            </w:r>
          </w:p>
        </w:tc>
        <w:tc>
          <w:tcPr>
            <w:tcW w:w="5103" w:type="dxa"/>
            <w:gridSpan w:val="4"/>
            <w:tcBorders>
              <w:top w:val="single" w:sz="4" w:space="0" w:color="auto"/>
              <w:left w:val="single" w:sz="4" w:space="0" w:color="auto"/>
              <w:bottom w:val="nil"/>
              <w:right w:val="single" w:sz="4" w:space="0" w:color="auto"/>
            </w:tcBorders>
          </w:tcPr>
          <w:p w14:paraId="3ACCF001" w14:textId="77777777" w:rsidR="00806425" w:rsidRPr="00087E9F" w:rsidRDefault="00806425" w:rsidP="00806425">
            <w:pPr>
              <w:jc w:val="both"/>
              <w:rPr>
                <w:sz w:val="18"/>
                <w:szCs w:val="18"/>
              </w:rPr>
            </w:pPr>
            <w:r w:rsidRPr="00087E9F">
              <w:rPr>
                <w:sz w:val="18"/>
                <w:szCs w:val="18"/>
              </w:rPr>
              <w:t>Centrálním zadavatelem je zadavatel podle § 4 odst. 1 nebo 3 anebo zadavatel podle práva jiného členského státu, který provádí centralizované zadávání spočívající v tom, že provádí zadávací řízení nebo zvláštní postupy podle části šesté, v nichž</w:t>
            </w:r>
          </w:p>
          <w:p w14:paraId="63201959" w14:textId="77777777" w:rsidR="00806425" w:rsidRPr="00087E9F" w:rsidRDefault="00806425" w:rsidP="00806425">
            <w:pPr>
              <w:jc w:val="both"/>
              <w:rPr>
                <w:sz w:val="18"/>
                <w:szCs w:val="18"/>
              </w:rPr>
            </w:pPr>
            <w:r w:rsidRPr="00087E9F">
              <w:rPr>
                <w:sz w:val="18"/>
                <w:szCs w:val="18"/>
              </w:rPr>
              <w:t xml:space="preserve">b) jiný zadavatel nebo zadavatelé pořizují dodávky, služby nebo stavební práce. </w:t>
            </w:r>
          </w:p>
        </w:tc>
        <w:tc>
          <w:tcPr>
            <w:tcW w:w="869" w:type="dxa"/>
            <w:tcBorders>
              <w:top w:val="single" w:sz="4" w:space="0" w:color="auto"/>
              <w:left w:val="single" w:sz="4" w:space="0" w:color="auto"/>
              <w:bottom w:val="nil"/>
              <w:right w:val="single" w:sz="4" w:space="0" w:color="auto"/>
            </w:tcBorders>
          </w:tcPr>
          <w:p w14:paraId="61795401"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0698A10E" w14:textId="77777777" w:rsidR="00806425" w:rsidRPr="00087E9F" w:rsidRDefault="00806425" w:rsidP="00806425">
            <w:pPr>
              <w:jc w:val="both"/>
              <w:rPr>
                <w:sz w:val="18"/>
                <w:szCs w:val="18"/>
              </w:rPr>
            </w:pPr>
          </w:p>
        </w:tc>
      </w:tr>
      <w:tr w:rsidR="00806425" w:rsidRPr="00087E9F" w14:paraId="286FF8C1"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1BDFFD9C" w14:textId="77777777" w:rsidR="00806425" w:rsidRPr="00087E9F" w:rsidRDefault="00806425" w:rsidP="00806425">
            <w:pPr>
              <w:rPr>
                <w:sz w:val="18"/>
                <w:szCs w:val="18"/>
              </w:rPr>
            </w:pPr>
          </w:p>
        </w:tc>
        <w:tc>
          <w:tcPr>
            <w:tcW w:w="5533" w:type="dxa"/>
            <w:gridSpan w:val="5"/>
            <w:tcBorders>
              <w:top w:val="nil"/>
              <w:left w:val="single" w:sz="4" w:space="0" w:color="auto"/>
              <w:bottom w:val="single" w:sz="4" w:space="0" w:color="auto"/>
              <w:right w:val="single" w:sz="18" w:space="0" w:color="auto"/>
            </w:tcBorders>
          </w:tcPr>
          <w:p w14:paraId="7B110EAD"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586D0E37"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6AC7281F" w14:textId="77777777" w:rsidR="00806425" w:rsidRPr="00087E9F" w:rsidRDefault="00806425" w:rsidP="00806425">
            <w:pPr>
              <w:jc w:val="both"/>
              <w:rPr>
                <w:sz w:val="18"/>
                <w:szCs w:val="18"/>
              </w:rPr>
            </w:pPr>
            <w:r w:rsidRPr="00087E9F">
              <w:rPr>
                <w:sz w:val="18"/>
                <w:szCs w:val="18"/>
              </w:rPr>
              <w:t>§ 212 odst. 1</w:t>
            </w:r>
          </w:p>
        </w:tc>
        <w:tc>
          <w:tcPr>
            <w:tcW w:w="5103" w:type="dxa"/>
            <w:gridSpan w:val="4"/>
            <w:tcBorders>
              <w:top w:val="nil"/>
              <w:left w:val="single" w:sz="4" w:space="0" w:color="auto"/>
              <w:bottom w:val="single" w:sz="4" w:space="0" w:color="auto"/>
              <w:right w:val="single" w:sz="4" w:space="0" w:color="auto"/>
            </w:tcBorders>
          </w:tcPr>
          <w:p w14:paraId="755B2CC9" w14:textId="77777777" w:rsidR="00806425" w:rsidRPr="00087E9F" w:rsidRDefault="00806425" w:rsidP="00806425">
            <w:pPr>
              <w:jc w:val="both"/>
              <w:rPr>
                <w:sz w:val="18"/>
                <w:szCs w:val="18"/>
              </w:rPr>
            </w:pPr>
            <w:r w:rsidRPr="00087E9F">
              <w:rPr>
                <w:sz w:val="18"/>
                <w:szCs w:val="18"/>
              </w:rPr>
              <w:t xml:space="preserve">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 </w:t>
            </w:r>
          </w:p>
        </w:tc>
        <w:tc>
          <w:tcPr>
            <w:tcW w:w="869" w:type="dxa"/>
            <w:tcBorders>
              <w:top w:val="nil"/>
              <w:left w:val="single" w:sz="4" w:space="0" w:color="auto"/>
              <w:bottom w:val="single" w:sz="4" w:space="0" w:color="auto"/>
              <w:right w:val="single" w:sz="4" w:space="0" w:color="auto"/>
            </w:tcBorders>
          </w:tcPr>
          <w:p w14:paraId="45D22137" w14:textId="77777777" w:rsidR="00806425" w:rsidRPr="00087E9F" w:rsidRDefault="00806425" w:rsidP="00806425">
            <w:r w:rsidRPr="00087E9F">
              <w:rPr>
                <w:sz w:val="18"/>
                <w:szCs w:val="18"/>
              </w:rPr>
              <w:t>PT</w:t>
            </w:r>
          </w:p>
        </w:tc>
        <w:tc>
          <w:tcPr>
            <w:tcW w:w="1048" w:type="dxa"/>
            <w:tcBorders>
              <w:top w:val="nil"/>
              <w:left w:val="single" w:sz="4" w:space="0" w:color="auto"/>
              <w:bottom w:val="single" w:sz="4" w:space="0" w:color="auto"/>
              <w:right w:val="single" w:sz="4" w:space="0" w:color="auto"/>
            </w:tcBorders>
          </w:tcPr>
          <w:p w14:paraId="2951211C" w14:textId="77777777" w:rsidR="00806425" w:rsidRPr="00087E9F" w:rsidRDefault="00806425" w:rsidP="00806425">
            <w:pPr>
              <w:jc w:val="both"/>
              <w:rPr>
                <w:sz w:val="18"/>
                <w:szCs w:val="18"/>
              </w:rPr>
            </w:pPr>
          </w:p>
        </w:tc>
      </w:tr>
      <w:tr w:rsidR="00806425" w:rsidRPr="00087E9F" w14:paraId="28EFDB3A"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6AA6C5D3" w14:textId="77777777" w:rsidR="00806425" w:rsidRPr="00087E9F" w:rsidRDefault="00806425" w:rsidP="00806425">
            <w:pPr>
              <w:rPr>
                <w:sz w:val="18"/>
                <w:szCs w:val="18"/>
              </w:rPr>
            </w:pPr>
            <w:r w:rsidRPr="00087E9F">
              <w:rPr>
                <w:iCs/>
                <w:color w:val="000000"/>
                <w:sz w:val="18"/>
                <w:szCs w:val="18"/>
              </w:rPr>
              <w:lastRenderedPageBreak/>
              <w:t>čl. 37 odst. 1 pododstavec 3</w:t>
            </w:r>
          </w:p>
        </w:tc>
        <w:tc>
          <w:tcPr>
            <w:tcW w:w="5533" w:type="dxa"/>
            <w:gridSpan w:val="5"/>
            <w:tcBorders>
              <w:top w:val="single" w:sz="4" w:space="0" w:color="auto"/>
              <w:left w:val="single" w:sz="4" w:space="0" w:color="auto"/>
              <w:bottom w:val="single" w:sz="4" w:space="0" w:color="auto"/>
              <w:right w:val="single" w:sz="18" w:space="0" w:color="auto"/>
            </w:tcBorders>
          </w:tcPr>
          <w:p w14:paraId="1B0014F5" w14:textId="77777777" w:rsidR="00806425" w:rsidRPr="00087E9F" w:rsidRDefault="00806425" w:rsidP="00806425">
            <w:pPr>
              <w:jc w:val="both"/>
              <w:rPr>
                <w:color w:val="000000"/>
                <w:sz w:val="18"/>
                <w:szCs w:val="18"/>
              </w:rPr>
            </w:pPr>
            <w:r w:rsidRPr="00087E9F">
              <w:rPr>
                <w:color w:val="000000"/>
                <w:sz w:val="18"/>
                <w:szCs w:val="18"/>
              </w:rPr>
              <w:t>Ve vztahu k prvnímu a druhému pododstavci mohou členské státy stanovit, že některé veřejné zakázky se zadávají prostřednictvím centrálních zadavatelů nebo jednoho či několika konkrétních centrálních zadavatelů.</w:t>
            </w:r>
          </w:p>
        </w:tc>
        <w:tc>
          <w:tcPr>
            <w:tcW w:w="994" w:type="dxa"/>
            <w:gridSpan w:val="2"/>
            <w:tcBorders>
              <w:top w:val="single" w:sz="4" w:space="0" w:color="auto"/>
              <w:left w:val="single" w:sz="18" w:space="0" w:color="auto"/>
              <w:bottom w:val="single" w:sz="4" w:space="0" w:color="auto"/>
              <w:right w:val="single" w:sz="4" w:space="0" w:color="auto"/>
            </w:tcBorders>
          </w:tcPr>
          <w:p w14:paraId="6D30C4A8"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02F55014"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180DCA3D" w14:textId="77777777" w:rsidR="00806425" w:rsidRPr="00087E9F" w:rsidRDefault="00806425" w:rsidP="00806425">
            <w:r w:rsidRPr="00087E9F">
              <w:rPr>
                <w:i/>
                <w:sz w:val="18"/>
                <w:szCs w:val="18"/>
              </w:rPr>
              <w:t>Nerelevantní z hlediska implementace.</w:t>
            </w:r>
          </w:p>
          <w:p w14:paraId="641437C3" w14:textId="77777777" w:rsidR="00806425" w:rsidRPr="00087E9F" w:rsidRDefault="00806425" w:rsidP="00806425">
            <w:pPr>
              <w:jc w:val="both"/>
              <w:rPr>
                <w:sz w:val="18"/>
                <w:szCs w:val="18"/>
              </w:rPr>
            </w:pPr>
            <w:r w:rsidRPr="00DC55E2">
              <w:rPr>
                <w:i/>
                <w:sz w:val="18"/>
                <w:szCs w:val="18"/>
              </w:rPr>
              <w:t>Ustanovení je fakultativní povahy a Česká republika možnosti dané tímto ustanovením nevyužívá.</w:t>
            </w:r>
          </w:p>
        </w:tc>
        <w:tc>
          <w:tcPr>
            <w:tcW w:w="869" w:type="dxa"/>
            <w:tcBorders>
              <w:top w:val="single" w:sz="4" w:space="0" w:color="auto"/>
              <w:left w:val="single" w:sz="4" w:space="0" w:color="auto"/>
              <w:bottom w:val="single" w:sz="4" w:space="0" w:color="auto"/>
              <w:right w:val="single" w:sz="4" w:space="0" w:color="auto"/>
            </w:tcBorders>
          </w:tcPr>
          <w:p w14:paraId="76AC2E1F" w14:textId="77777777" w:rsidR="00806425" w:rsidRPr="00087E9F" w:rsidRDefault="00806425" w:rsidP="00806425">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467245E2" w14:textId="77777777" w:rsidR="00806425" w:rsidRPr="00087E9F" w:rsidRDefault="00806425" w:rsidP="00806425">
            <w:pPr>
              <w:jc w:val="both"/>
              <w:rPr>
                <w:sz w:val="18"/>
                <w:szCs w:val="18"/>
              </w:rPr>
            </w:pPr>
          </w:p>
        </w:tc>
      </w:tr>
      <w:tr w:rsidR="00806425" w:rsidRPr="00087E9F" w14:paraId="381C6E5A"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14B9F7AC" w14:textId="77777777" w:rsidR="00806425" w:rsidRPr="00087E9F" w:rsidRDefault="00806425" w:rsidP="00806425">
            <w:pPr>
              <w:rPr>
                <w:sz w:val="18"/>
                <w:szCs w:val="18"/>
              </w:rPr>
            </w:pPr>
            <w:r w:rsidRPr="00087E9F">
              <w:rPr>
                <w:iCs/>
                <w:color w:val="000000"/>
                <w:sz w:val="18"/>
                <w:szCs w:val="18"/>
              </w:rPr>
              <w:t>čl. 37 odst. 2 pododstavec 1 a 2</w:t>
            </w:r>
          </w:p>
        </w:tc>
        <w:tc>
          <w:tcPr>
            <w:tcW w:w="5533" w:type="dxa"/>
            <w:gridSpan w:val="5"/>
            <w:tcBorders>
              <w:top w:val="single" w:sz="4" w:space="0" w:color="auto"/>
              <w:left w:val="single" w:sz="4" w:space="0" w:color="auto"/>
              <w:bottom w:val="single" w:sz="4" w:space="0" w:color="auto"/>
              <w:right w:val="single" w:sz="18" w:space="0" w:color="auto"/>
            </w:tcBorders>
          </w:tcPr>
          <w:p w14:paraId="3D5F2C6B" w14:textId="77777777" w:rsidR="00806425" w:rsidRPr="00087E9F" w:rsidRDefault="00806425" w:rsidP="00806425">
            <w:pPr>
              <w:jc w:val="both"/>
              <w:rPr>
                <w:color w:val="000000"/>
                <w:sz w:val="18"/>
                <w:szCs w:val="18"/>
              </w:rPr>
            </w:pPr>
            <w:r w:rsidRPr="00087E9F">
              <w:rPr>
                <w:color w:val="000000"/>
                <w:sz w:val="18"/>
                <w:szCs w:val="18"/>
              </w:rPr>
              <w:t>2.   Veřejný zadavatel splní své povinnosti podle této směrnice, pořídí-li dodávky nebo služby od centrálního zadavatele, který poskytuje centralizovanou nákupní činnost uvedenou v čl. 2 odst. 1 bodu 14 písm. a).</w:t>
            </w:r>
          </w:p>
          <w:p w14:paraId="0737E1C9" w14:textId="77777777" w:rsidR="00806425" w:rsidRPr="00087E9F" w:rsidRDefault="00806425" w:rsidP="00806425">
            <w:pPr>
              <w:jc w:val="both"/>
              <w:rPr>
                <w:color w:val="000000"/>
                <w:sz w:val="18"/>
                <w:szCs w:val="18"/>
              </w:rPr>
            </w:pPr>
            <w:r w:rsidRPr="00087E9F">
              <w:rPr>
                <w:color w:val="000000"/>
                <w:sz w:val="18"/>
                <w:szCs w:val="18"/>
              </w:rPr>
              <w:t>Dále musí veřejný zadavatel plnit své povinnosti podle této směrnice, pořídí-li stavební práce, dodávky nebo služby prostřednictvím veřejných zakázek zadaných centrálním zadavatelem, prostřednictvím dynamických nákupních systémů provozovaných centrálním zadavatelem nebo podle čl. 33 odst. 2 druhého pododstavce prostřednictvím rámcové dohody uzavřené centrálním zadavatelem, který poskytuje centralizovanou nákupní činnost uvedenou v čl. 2 odst. 1 bodu 14 písm. b).</w:t>
            </w:r>
          </w:p>
        </w:tc>
        <w:tc>
          <w:tcPr>
            <w:tcW w:w="994" w:type="dxa"/>
            <w:gridSpan w:val="2"/>
            <w:tcBorders>
              <w:top w:val="single" w:sz="4" w:space="0" w:color="auto"/>
              <w:left w:val="single" w:sz="18" w:space="0" w:color="auto"/>
              <w:bottom w:val="single" w:sz="4" w:space="0" w:color="auto"/>
              <w:right w:val="single" w:sz="4" w:space="0" w:color="auto"/>
            </w:tcBorders>
          </w:tcPr>
          <w:p w14:paraId="05DD987E"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212FBD4B" w14:textId="77777777" w:rsidR="00806425" w:rsidRPr="00087E9F" w:rsidRDefault="00806425" w:rsidP="00806425">
            <w:pPr>
              <w:jc w:val="both"/>
              <w:rPr>
                <w:sz w:val="18"/>
                <w:szCs w:val="18"/>
              </w:rPr>
            </w:pPr>
            <w:r w:rsidRPr="00087E9F">
              <w:rPr>
                <w:sz w:val="18"/>
                <w:szCs w:val="18"/>
              </w:rPr>
              <w:t>§ 2 odst. 3</w:t>
            </w:r>
          </w:p>
        </w:tc>
        <w:tc>
          <w:tcPr>
            <w:tcW w:w="5103" w:type="dxa"/>
            <w:gridSpan w:val="4"/>
            <w:tcBorders>
              <w:top w:val="single" w:sz="4" w:space="0" w:color="auto"/>
              <w:left w:val="single" w:sz="4" w:space="0" w:color="auto"/>
              <w:bottom w:val="single" w:sz="4" w:space="0" w:color="auto"/>
              <w:right w:val="single" w:sz="4" w:space="0" w:color="auto"/>
            </w:tcBorders>
          </w:tcPr>
          <w:p w14:paraId="3F7D9D78" w14:textId="77777777" w:rsidR="00806425" w:rsidRPr="00087E9F" w:rsidRDefault="00806425" w:rsidP="00806425">
            <w:pPr>
              <w:jc w:val="both"/>
              <w:rPr>
                <w:sz w:val="18"/>
                <w:szCs w:val="18"/>
              </w:rPr>
            </w:pPr>
            <w:r w:rsidRPr="00087E9F">
              <w:rPr>
                <w:sz w:val="18"/>
                <w:szCs w:val="18"/>
              </w:rPr>
              <w:t>Zadavatel je povinen zadat veřejnou zakázku v zadávacím řízení, není-li dále stanoveno jinak. Tato povinnost se považuje za splněnou, pokud je veřejná zakázka zadána na základě rámcové dohody postupem podle části šesté hlavy II, v dynamickém nákupním systému podle části šesté hlavy III nebo pořizována od centrálního zadavatele nebo jeho prostřednictvím podle § 9.</w:t>
            </w:r>
          </w:p>
        </w:tc>
        <w:tc>
          <w:tcPr>
            <w:tcW w:w="869" w:type="dxa"/>
            <w:tcBorders>
              <w:top w:val="single" w:sz="4" w:space="0" w:color="auto"/>
              <w:left w:val="single" w:sz="4" w:space="0" w:color="auto"/>
              <w:bottom w:val="single" w:sz="4" w:space="0" w:color="auto"/>
              <w:right w:val="single" w:sz="4" w:space="0" w:color="auto"/>
            </w:tcBorders>
          </w:tcPr>
          <w:p w14:paraId="510ED969"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41B782A9" w14:textId="77777777" w:rsidR="00806425" w:rsidRPr="00087E9F" w:rsidRDefault="00806425" w:rsidP="00806425">
            <w:pPr>
              <w:jc w:val="both"/>
              <w:rPr>
                <w:sz w:val="18"/>
                <w:szCs w:val="18"/>
              </w:rPr>
            </w:pPr>
          </w:p>
        </w:tc>
      </w:tr>
      <w:tr w:rsidR="00806425" w:rsidRPr="00087E9F" w14:paraId="7A02904F" w14:textId="77777777" w:rsidTr="00736F40">
        <w:trPr>
          <w:gridAfter w:val="2"/>
          <w:wAfter w:w="27" w:type="dxa"/>
        </w:trPr>
        <w:tc>
          <w:tcPr>
            <w:tcW w:w="1461" w:type="dxa"/>
            <w:gridSpan w:val="2"/>
            <w:tcBorders>
              <w:top w:val="single" w:sz="4" w:space="0" w:color="auto"/>
              <w:left w:val="single" w:sz="4" w:space="0" w:color="auto"/>
              <w:right w:val="single" w:sz="4" w:space="0" w:color="auto"/>
            </w:tcBorders>
          </w:tcPr>
          <w:p w14:paraId="35C24E2F" w14:textId="77777777" w:rsidR="00806425" w:rsidRPr="00087E9F" w:rsidRDefault="00806425" w:rsidP="00806425">
            <w:pPr>
              <w:rPr>
                <w:sz w:val="18"/>
                <w:szCs w:val="18"/>
              </w:rPr>
            </w:pPr>
            <w:r w:rsidRPr="00087E9F">
              <w:rPr>
                <w:iCs/>
                <w:color w:val="000000"/>
                <w:sz w:val="18"/>
                <w:szCs w:val="18"/>
              </w:rPr>
              <w:t>čl. 37 odst. 2 pododstavec 3</w:t>
            </w:r>
          </w:p>
        </w:tc>
        <w:tc>
          <w:tcPr>
            <w:tcW w:w="5533" w:type="dxa"/>
            <w:gridSpan w:val="5"/>
            <w:tcBorders>
              <w:top w:val="single" w:sz="4" w:space="0" w:color="auto"/>
              <w:left w:val="single" w:sz="4" w:space="0" w:color="auto"/>
              <w:right w:val="single" w:sz="18" w:space="0" w:color="auto"/>
            </w:tcBorders>
          </w:tcPr>
          <w:p w14:paraId="7A3E3298" w14:textId="77777777" w:rsidR="00806425" w:rsidRPr="00087E9F" w:rsidRDefault="00806425" w:rsidP="00806425">
            <w:pPr>
              <w:jc w:val="both"/>
              <w:rPr>
                <w:color w:val="000000"/>
                <w:sz w:val="18"/>
                <w:szCs w:val="18"/>
              </w:rPr>
            </w:pPr>
            <w:r w:rsidRPr="00087E9F">
              <w:rPr>
                <w:color w:val="000000"/>
                <w:sz w:val="18"/>
                <w:szCs w:val="18"/>
              </w:rPr>
              <w:t>Příslušný veřejný zadavatel ovšem nese odpovědnost za plnění povinností podle této směrnice v případě částí, které provádí sám, jako je:</w:t>
            </w:r>
          </w:p>
          <w:p w14:paraId="3F27E309" w14:textId="77777777" w:rsidR="00806425" w:rsidRPr="00087E9F" w:rsidRDefault="00806425" w:rsidP="00806425">
            <w:pPr>
              <w:tabs>
                <w:tab w:val="left" w:pos="247"/>
              </w:tabs>
              <w:rPr>
                <w:color w:val="000000"/>
                <w:sz w:val="18"/>
                <w:szCs w:val="18"/>
              </w:rPr>
            </w:pPr>
            <w:r w:rsidRPr="00087E9F">
              <w:rPr>
                <w:color w:val="000000"/>
                <w:sz w:val="18"/>
                <w:szCs w:val="18"/>
              </w:rPr>
              <w:t>a)</w:t>
            </w:r>
            <w:r w:rsidRPr="00087E9F">
              <w:rPr>
                <w:color w:val="000000"/>
                <w:sz w:val="18"/>
                <w:szCs w:val="18"/>
              </w:rPr>
              <w:tab/>
              <w:t>zadání veřejné zakázky v rámci dynamického nákupního systému provozovaného centrálním zadavatelem;</w:t>
            </w:r>
          </w:p>
          <w:p w14:paraId="783DA6CF" w14:textId="77777777" w:rsidR="00806425" w:rsidRPr="00087E9F" w:rsidRDefault="00806425" w:rsidP="00806425">
            <w:pPr>
              <w:tabs>
                <w:tab w:val="left" w:pos="247"/>
              </w:tabs>
              <w:rPr>
                <w:color w:val="000000"/>
                <w:sz w:val="18"/>
                <w:szCs w:val="18"/>
              </w:rPr>
            </w:pPr>
            <w:r w:rsidRPr="00087E9F">
              <w:rPr>
                <w:color w:val="000000"/>
                <w:sz w:val="18"/>
                <w:szCs w:val="18"/>
              </w:rPr>
              <w:t>b)</w:t>
            </w:r>
            <w:r w:rsidRPr="00087E9F">
              <w:rPr>
                <w:color w:val="000000"/>
                <w:sz w:val="18"/>
                <w:szCs w:val="18"/>
              </w:rPr>
              <w:tab/>
              <w:t>obnovení soutěže podle rámcové dohody, která byla uzavřena centrálním zadavatelem;</w:t>
            </w:r>
          </w:p>
          <w:p w14:paraId="70354B88" w14:textId="77777777" w:rsidR="00806425" w:rsidRPr="00087E9F" w:rsidRDefault="00806425" w:rsidP="00806425">
            <w:pPr>
              <w:tabs>
                <w:tab w:val="left" w:pos="247"/>
              </w:tabs>
              <w:rPr>
                <w:color w:val="000000"/>
                <w:sz w:val="18"/>
                <w:szCs w:val="18"/>
              </w:rPr>
            </w:pPr>
            <w:r w:rsidRPr="00087E9F">
              <w:rPr>
                <w:color w:val="000000"/>
                <w:sz w:val="18"/>
                <w:szCs w:val="18"/>
              </w:rPr>
              <w:t>c)</w:t>
            </w:r>
            <w:r w:rsidRPr="00087E9F">
              <w:rPr>
                <w:color w:val="000000"/>
                <w:sz w:val="18"/>
                <w:szCs w:val="18"/>
              </w:rPr>
              <w:tab/>
              <w:t>určení podle čl. 33 odst. 4 písm. a) nebo b), který z hospodářských subjektů, jenž je smluvní stranou rámcové dohody provede určitý úkol vyplývající z rámcové dohody uzavřené centrálním zadavatelem.</w:t>
            </w:r>
          </w:p>
        </w:tc>
        <w:tc>
          <w:tcPr>
            <w:tcW w:w="994" w:type="dxa"/>
            <w:gridSpan w:val="2"/>
            <w:tcBorders>
              <w:top w:val="single" w:sz="4" w:space="0" w:color="auto"/>
              <w:left w:val="single" w:sz="18" w:space="0" w:color="auto"/>
              <w:bottom w:val="single" w:sz="4" w:space="0" w:color="auto"/>
              <w:right w:val="single" w:sz="4" w:space="0" w:color="auto"/>
            </w:tcBorders>
          </w:tcPr>
          <w:p w14:paraId="479F95D2"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5043650A" w14:textId="77777777" w:rsidR="00806425" w:rsidRPr="00087E9F" w:rsidRDefault="00806425" w:rsidP="00806425">
            <w:pPr>
              <w:jc w:val="both"/>
              <w:rPr>
                <w:sz w:val="18"/>
                <w:szCs w:val="18"/>
              </w:rPr>
            </w:pPr>
            <w:r w:rsidRPr="00087E9F">
              <w:rPr>
                <w:sz w:val="18"/>
                <w:szCs w:val="18"/>
              </w:rPr>
              <w:t>§ 9 odst. 2</w:t>
            </w:r>
          </w:p>
        </w:tc>
        <w:tc>
          <w:tcPr>
            <w:tcW w:w="5103" w:type="dxa"/>
            <w:gridSpan w:val="4"/>
            <w:tcBorders>
              <w:top w:val="single" w:sz="4" w:space="0" w:color="auto"/>
              <w:left w:val="single" w:sz="4" w:space="0" w:color="auto"/>
              <w:bottom w:val="single" w:sz="4" w:space="0" w:color="auto"/>
              <w:right w:val="single" w:sz="4" w:space="0" w:color="auto"/>
            </w:tcBorders>
          </w:tcPr>
          <w:p w14:paraId="448822F9" w14:textId="77777777" w:rsidR="00806425" w:rsidRPr="00087E9F" w:rsidRDefault="00806425" w:rsidP="00806425">
            <w:pPr>
              <w:jc w:val="both"/>
              <w:rPr>
                <w:sz w:val="18"/>
                <w:szCs w:val="18"/>
              </w:rPr>
            </w:pPr>
            <w:r w:rsidRPr="00087E9F">
              <w:rPr>
                <w:sz w:val="18"/>
                <w:szCs w:val="18"/>
              </w:rPr>
              <w:t>Za dodržení tohoto zákona odpovídá při centralizovaném zadávání centrální zadavatel. Zadavatel však odpovídá za dodržení tohoto zákona, pokud samostatně zadává veřejné zakázky</w:t>
            </w:r>
          </w:p>
          <w:p w14:paraId="35B28B57" w14:textId="77777777" w:rsidR="00806425" w:rsidRPr="00087E9F" w:rsidRDefault="00806425" w:rsidP="00806425">
            <w:pPr>
              <w:jc w:val="both"/>
              <w:rPr>
                <w:sz w:val="18"/>
                <w:szCs w:val="18"/>
              </w:rPr>
            </w:pPr>
            <w:r w:rsidRPr="00087E9F">
              <w:rPr>
                <w:sz w:val="18"/>
                <w:szCs w:val="18"/>
              </w:rPr>
              <w:t>a) v rámci dynamického nákupního systému provozovaného centrálním zadavatelem, nebo</w:t>
            </w:r>
          </w:p>
          <w:p w14:paraId="1D985D21" w14:textId="77777777" w:rsidR="00806425" w:rsidRPr="00087E9F" w:rsidRDefault="00806425" w:rsidP="00806425">
            <w:pPr>
              <w:jc w:val="both"/>
              <w:rPr>
                <w:sz w:val="18"/>
                <w:szCs w:val="18"/>
              </w:rPr>
            </w:pPr>
            <w:r w:rsidRPr="00087E9F">
              <w:rPr>
                <w:sz w:val="18"/>
                <w:szCs w:val="18"/>
              </w:rPr>
              <w:t>b) na základě rámcové dohody uzavřené v rámci centralizovaného zadávání.</w:t>
            </w:r>
          </w:p>
          <w:p w14:paraId="79396A44"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2AAEA425"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08DBF995" w14:textId="77777777" w:rsidR="00806425" w:rsidRPr="00087E9F" w:rsidRDefault="00806425" w:rsidP="00806425">
            <w:pPr>
              <w:jc w:val="both"/>
              <w:rPr>
                <w:sz w:val="18"/>
                <w:szCs w:val="18"/>
              </w:rPr>
            </w:pPr>
          </w:p>
        </w:tc>
      </w:tr>
      <w:tr w:rsidR="00806425" w:rsidRPr="00087E9F" w14:paraId="2B74D090"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4F6715F8" w14:textId="77777777" w:rsidR="00806425" w:rsidRPr="00087E9F" w:rsidRDefault="00806425" w:rsidP="00806425">
            <w:r w:rsidRPr="00087E9F">
              <w:rPr>
                <w:iCs/>
                <w:color w:val="000000"/>
                <w:sz w:val="18"/>
                <w:szCs w:val="18"/>
              </w:rPr>
              <w:t>čl. 37 odst. 3</w:t>
            </w:r>
          </w:p>
        </w:tc>
        <w:tc>
          <w:tcPr>
            <w:tcW w:w="5533" w:type="dxa"/>
            <w:gridSpan w:val="5"/>
            <w:tcBorders>
              <w:top w:val="nil"/>
              <w:left w:val="single" w:sz="4" w:space="0" w:color="auto"/>
              <w:bottom w:val="nil"/>
              <w:right w:val="single" w:sz="18" w:space="0" w:color="auto"/>
            </w:tcBorders>
          </w:tcPr>
          <w:p w14:paraId="40C29AE5" w14:textId="77777777" w:rsidR="00806425" w:rsidRPr="00087E9F" w:rsidRDefault="00806425" w:rsidP="00806425">
            <w:pPr>
              <w:jc w:val="both"/>
              <w:rPr>
                <w:color w:val="000000"/>
                <w:sz w:val="18"/>
                <w:szCs w:val="18"/>
              </w:rPr>
            </w:pPr>
            <w:r w:rsidRPr="00087E9F">
              <w:rPr>
                <w:color w:val="000000"/>
                <w:sz w:val="18"/>
                <w:szCs w:val="18"/>
              </w:rPr>
              <w:t>3.   Veškerá zadávací řízení, která provádí centrální zadavatel, se provádějí elektronickými komunikačními prostředky v souladu s požadavky uvedenými v článku 22.</w:t>
            </w:r>
          </w:p>
        </w:tc>
        <w:tc>
          <w:tcPr>
            <w:tcW w:w="994" w:type="dxa"/>
            <w:gridSpan w:val="2"/>
            <w:tcBorders>
              <w:top w:val="single" w:sz="4" w:space="0" w:color="auto"/>
              <w:left w:val="single" w:sz="18" w:space="0" w:color="auto"/>
              <w:bottom w:val="nil"/>
              <w:right w:val="single" w:sz="4" w:space="0" w:color="auto"/>
            </w:tcBorders>
          </w:tcPr>
          <w:p w14:paraId="04BD07D4"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62E2122D" w14:textId="77777777" w:rsidR="00806425" w:rsidRPr="00087E9F" w:rsidRDefault="00806425" w:rsidP="00806425">
            <w:pPr>
              <w:jc w:val="both"/>
              <w:rPr>
                <w:sz w:val="18"/>
                <w:szCs w:val="18"/>
              </w:rPr>
            </w:pPr>
            <w:r>
              <w:rPr>
                <w:sz w:val="18"/>
                <w:szCs w:val="18"/>
              </w:rPr>
              <w:t>§ 211 odst. 5</w:t>
            </w:r>
          </w:p>
          <w:p w14:paraId="15E0311A" w14:textId="77777777" w:rsidR="00806425" w:rsidRPr="00087E9F" w:rsidRDefault="00806425" w:rsidP="00806425">
            <w:pPr>
              <w:tabs>
                <w:tab w:val="left" w:pos="705"/>
              </w:tabs>
              <w:rPr>
                <w:sz w:val="18"/>
                <w:szCs w:val="18"/>
              </w:rPr>
            </w:pPr>
            <w:r w:rsidRPr="00087E9F">
              <w:rPr>
                <w:sz w:val="18"/>
                <w:szCs w:val="18"/>
              </w:rPr>
              <w:tab/>
            </w:r>
          </w:p>
        </w:tc>
        <w:tc>
          <w:tcPr>
            <w:tcW w:w="5103" w:type="dxa"/>
            <w:gridSpan w:val="4"/>
            <w:tcBorders>
              <w:top w:val="single" w:sz="4" w:space="0" w:color="auto"/>
              <w:left w:val="single" w:sz="4" w:space="0" w:color="auto"/>
              <w:bottom w:val="nil"/>
              <w:right w:val="single" w:sz="4" w:space="0" w:color="auto"/>
            </w:tcBorders>
          </w:tcPr>
          <w:p w14:paraId="54C8635F" w14:textId="77777777" w:rsidR="00806425" w:rsidRPr="00D93591" w:rsidRDefault="00806425" w:rsidP="00806425">
            <w:pPr>
              <w:jc w:val="both"/>
              <w:rPr>
                <w:sz w:val="18"/>
                <w:szCs w:val="18"/>
              </w:rPr>
            </w:pPr>
            <w:r w:rsidRPr="00D93591">
              <w:rPr>
                <w:sz w:val="18"/>
                <w:szCs w:val="18"/>
              </w:rPr>
              <w:t>Písemná komunikace podle odstavce 1 musí probíhat elektronicky s výjimkou případů, kdy</w:t>
            </w:r>
          </w:p>
          <w:p w14:paraId="269924CE" w14:textId="77777777" w:rsidR="00806425" w:rsidRPr="00D93591" w:rsidRDefault="00806425" w:rsidP="00806425">
            <w:pPr>
              <w:jc w:val="both"/>
              <w:rPr>
                <w:sz w:val="18"/>
                <w:szCs w:val="18"/>
              </w:rPr>
            </w:pPr>
            <w:r w:rsidRPr="00D93591">
              <w:rPr>
                <w:sz w:val="18"/>
                <w:szCs w:val="18"/>
              </w:rPr>
              <w:t xml:space="preserve"> </w:t>
            </w:r>
          </w:p>
          <w:p w14:paraId="5C25BEE3" w14:textId="77777777" w:rsidR="00806425" w:rsidRPr="00D93591" w:rsidRDefault="00806425" w:rsidP="00806425">
            <w:pPr>
              <w:jc w:val="both"/>
              <w:rPr>
                <w:sz w:val="18"/>
                <w:szCs w:val="18"/>
              </w:rPr>
            </w:pPr>
            <w:r w:rsidRPr="00D93591">
              <w:rPr>
                <w:sz w:val="18"/>
                <w:szCs w:val="18"/>
              </w:rPr>
              <w:t>a) použití elektronické komunikace s ohledem na zvláštní povahu veřejné zakázky vyžaduje zvláštní nástroje, zařízení nebo formáty souborů, jež nejsou obecně dostupné nebo podporované obecně dostupnými aplikacemi; za obecně dostupné se nepovažují aplikace používané k popisu předmětu plnění, které používají formáty souborů, jež nelze zpracovat pomocí žádné jiné aplikace s otevřeným zdrojovým kódem nebo obecně dostupné aplikace, nebo se na ně vztahují komerčně poskytované licence a zadavatel je nemůže zpřístupnit pro s</w:t>
            </w:r>
            <w:r>
              <w:rPr>
                <w:sz w:val="18"/>
                <w:szCs w:val="18"/>
              </w:rPr>
              <w:t>tažení nebo používání na dálku,</w:t>
            </w:r>
          </w:p>
          <w:p w14:paraId="2F18F251" w14:textId="77777777" w:rsidR="00806425" w:rsidRPr="00D93591" w:rsidRDefault="00806425" w:rsidP="00806425">
            <w:pPr>
              <w:jc w:val="both"/>
              <w:rPr>
                <w:sz w:val="18"/>
                <w:szCs w:val="18"/>
              </w:rPr>
            </w:pPr>
            <w:r w:rsidRPr="00D93591">
              <w:rPr>
                <w:sz w:val="18"/>
                <w:szCs w:val="18"/>
              </w:rPr>
              <w:t>b) použití elektronické komunikace vyžaduje zvláštní kancelářské vybavení, které zadav</w:t>
            </w:r>
            <w:r>
              <w:rPr>
                <w:sz w:val="18"/>
                <w:szCs w:val="18"/>
              </w:rPr>
              <w:t>atelé běžně nemají k dispozici,</w:t>
            </w:r>
          </w:p>
          <w:p w14:paraId="6B14DDD2" w14:textId="77777777" w:rsidR="00806425" w:rsidRPr="00D93591" w:rsidRDefault="00806425" w:rsidP="00806425">
            <w:pPr>
              <w:jc w:val="both"/>
              <w:rPr>
                <w:sz w:val="18"/>
                <w:szCs w:val="18"/>
              </w:rPr>
            </w:pPr>
            <w:r w:rsidRPr="00D93591">
              <w:rPr>
                <w:sz w:val="18"/>
                <w:szCs w:val="18"/>
              </w:rPr>
              <w:t>c) zadávací podmínky vyžadují předložení vzorků nebo modelů, které nemohou být předloženy za p</w:t>
            </w:r>
            <w:r>
              <w:rPr>
                <w:sz w:val="18"/>
                <w:szCs w:val="18"/>
              </w:rPr>
              <w:t>oužití elektronické komunikace,</w:t>
            </w:r>
          </w:p>
          <w:p w14:paraId="1A8EBDAC" w14:textId="77777777" w:rsidR="00806425" w:rsidRPr="00D93591" w:rsidRDefault="00806425" w:rsidP="00806425">
            <w:pPr>
              <w:jc w:val="both"/>
              <w:rPr>
                <w:sz w:val="18"/>
                <w:szCs w:val="18"/>
              </w:rPr>
            </w:pPr>
            <w:r w:rsidRPr="00D93591">
              <w:rPr>
                <w:sz w:val="18"/>
                <w:szCs w:val="18"/>
              </w:rPr>
              <w:t xml:space="preserve">d) použití jiné než elektronické komunikace je nezbytné z důvodu narušení zabezpečení elektronické komunikace nebo z důvodu ochrany zvláště citlivé povahy informací, přičemž požadovanou </w:t>
            </w:r>
            <w:r w:rsidRPr="00D93591">
              <w:rPr>
                <w:sz w:val="18"/>
                <w:szCs w:val="18"/>
              </w:rPr>
              <w:lastRenderedPageBreak/>
              <w:t>úroveň zabezpečení nelze řádně zajistit běžně dostupnými elektronickými nástroji nebo nás</w:t>
            </w:r>
            <w:r>
              <w:rPr>
                <w:sz w:val="18"/>
                <w:szCs w:val="18"/>
              </w:rPr>
              <w:t>troji podle § 103 odst. 3, nebo</w:t>
            </w:r>
          </w:p>
          <w:p w14:paraId="710F370A" w14:textId="77777777" w:rsidR="00806425" w:rsidRPr="00087E9F" w:rsidRDefault="00806425" w:rsidP="00806425">
            <w:pPr>
              <w:jc w:val="both"/>
              <w:rPr>
                <w:sz w:val="18"/>
                <w:szCs w:val="18"/>
              </w:rPr>
            </w:pPr>
            <w:r w:rsidRPr="00D93591">
              <w:rPr>
                <w:sz w:val="18"/>
                <w:szCs w:val="18"/>
              </w:rPr>
              <w:t>e) jde o uzavření smlouvy na veřejnou zakázku podle § 124 odst. 1.</w:t>
            </w:r>
          </w:p>
        </w:tc>
        <w:tc>
          <w:tcPr>
            <w:tcW w:w="869" w:type="dxa"/>
            <w:tcBorders>
              <w:top w:val="single" w:sz="4" w:space="0" w:color="auto"/>
              <w:left w:val="single" w:sz="4" w:space="0" w:color="auto"/>
              <w:bottom w:val="nil"/>
              <w:right w:val="single" w:sz="4" w:space="0" w:color="auto"/>
            </w:tcBorders>
          </w:tcPr>
          <w:p w14:paraId="6FBF6661" w14:textId="77777777" w:rsidR="00806425" w:rsidRPr="00087E9F" w:rsidRDefault="00806425" w:rsidP="00806425">
            <w:r w:rsidRPr="00087E9F">
              <w:rPr>
                <w:sz w:val="18"/>
                <w:szCs w:val="18"/>
              </w:rPr>
              <w:lastRenderedPageBreak/>
              <w:t>PT</w:t>
            </w:r>
          </w:p>
        </w:tc>
        <w:tc>
          <w:tcPr>
            <w:tcW w:w="1048" w:type="dxa"/>
            <w:tcBorders>
              <w:top w:val="single" w:sz="4" w:space="0" w:color="auto"/>
              <w:left w:val="single" w:sz="4" w:space="0" w:color="auto"/>
              <w:bottom w:val="nil"/>
              <w:right w:val="single" w:sz="4" w:space="0" w:color="auto"/>
            </w:tcBorders>
          </w:tcPr>
          <w:p w14:paraId="1CC778DF" w14:textId="77777777" w:rsidR="00806425" w:rsidRPr="00087E9F" w:rsidRDefault="00806425" w:rsidP="00806425">
            <w:pPr>
              <w:jc w:val="both"/>
              <w:rPr>
                <w:sz w:val="18"/>
                <w:szCs w:val="18"/>
              </w:rPr>
            </w:pPr>
          </w:p>
        </w:tc>
      </w:tr>
      <w:tr w:rsidR="00806425" w:rsidRPr="00087E9F" w14:paraId="69A7E6EA"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3B71FE14" w14:textId="77777777" w:rsidR="00806425" w:rsidRPr="00087E9F" w:rsidRDefault="00806425" w:rsidP="00806425">
            <w:r w:rsidRPr="00087E9F">
              <w:rPr>
                <w:iCs/>
                <w:color w:val="000000"/>
                <w:sz w:val="18"/>
                <w:szCs w:val="18"/>
              </w:rPr>
              <w:t>čl. 37 odst. 4</w:t>
            </w:r>
          </w:p>
        </w:tc>
        <w:tc>
          <w:tcPr>
            <w:tcW w:w="5533" w:type="dxa"/>
            <w:gridSpan w:val="5"/>
            <w:tcBorders>
              <w:top w:val="single" w:sz="4" w:space="0" w:color="auto"/>
              <w:left w:val="single" w:sz="4" w:space="0" w:color="auto"/>
              <w:bottom w:val="nil"/>
              <w:right w:val="single" w:sz="18" w:space="0" w:color="auto"/>
            </w:tcBorders>
          </w:tcPr>
          <w:p w14:paraId="1F2D0FF9" w14:textId="77777777" w:rsidR="00806425" w:rsidRPr="00087E9F" w:rsidRDefault="00806425" w:rsidP="00806425">
            <w:pPr>
              <w:jc w:val="both"/>
              <w:rPr>
                <w:color w:val="000000"/>
                <w:sz w:val="18"/>
                <w:szCs w:val="18"/>
              </w:rPr>
            </w:pPr>
            <w:r w:rsidRPr="00087E9F">
              <w:rPr>
                <w:color w:val="000000"/>
                <w:sz w:val="18"/>
                <w:szCs w:val="18"/>
              </w:rPr>
              <w:t>4.   Veřejní zadavatelé mohou zadat veřejnou zakázku na služby spočívající v poskytování centralizovaných nákupních činností centrálnímu zadavateli bez ohledu na postupy stanovené touto směrnicí.</w:t>
            </w:r>
          </w:p>
          <w:p w14:paraId="1ECA7A9B" w14:textId="77777777" w:rsidR="00806425" w:rsidRPr="00087E9F" w:rsidRDefault="00806425" w:rsidP="00806425">
            <w:pPr>
              <w:jc w:val="both"/>
              <w:rPr>
                <w:color w:val="000000"/>
                <w:sz w:val="18"/>
                <w:szCs w:val="18"/>
              </w:rPr>
            </w:pPr>
            <w:r w:rsidRPr="00087E9F">
              <w:rPr>
                <w:color w:val="000000"/>
                <w:sz w:val="18"/>
                <w:szCs w:val="18"/>
              </w:rPr>
              <w:t>Tyto veřejné zakázky na služby mohou zahrnovat i poskytování pomocných nákupních činností.</w:t>
            </w:r>
          </w:p>
        </w:tc>
        <w:tc>
          <w:tcPr>
            <w:tcW w:w="994" w:type="dxa"/>
            <w:gridSpan w:val="2"/>
            <w:tcBorders>
              <w:top w:val="single" w:sz="4" w:space="0" w:color="auto"/>
              <w:left w:val="single" w:sz="18" w:space="0" w:color="auto"/>
              <w:bottom w:val="nil"/>
              <w:right w:val="single" w:sz="4" w:space="0" w:color="auto"/>
            </w:tcBorders>
          </w:tcPr>
          <w:p w14:paraId="58CE5A28"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7F65A62A" w14:textId="053FCE49" w:rsidR="00806425" w:rsidRPr="00087E9F" w:rsidRDefault="00806425" w:rsidP="00806425">
            <w:pPr>
              <w:jc w:val="both"/>
              <w:rPr>
                <w:sz w:val="18"/>
                <w:szCs w:val="18"/>
              </w:rPr>
            </w:pPr>
            <w:r w:rsidRPr="00087E9F">
              <w:rPr>
                <w:sz w:val="18"/>
                <w:szCs w:val="18"/>
              </w:rPr>
              <w:t xml:space="preserve">§ 2 odst. 1 věta </w:t>
            </w:r>
            <w:r>
              <w:rPr>
                <w:sz w:val="18"/>
                <w:szCs w:val="18"/>
              </w:rPr>
              <w:t>3</w:t>
            </w:r>
          </w:p>
        </w:tc>
        <w:tc>
          <w:tcPr>
            <w:tcW w:w="5103" w:type="dxa"/>
            <w:gridSpan w:val="4"/>
            <w:tcBorders>
              <w:top w:val="single" w:sz="4" w:space="0" w:color="auto"/>
              <w:left w:val="single" w:sz="4" w:space="0" w:color="auto"/>
              <w:bottom w:val="nil"/>
              <w:right w:val="single" w:sz="4" w:space="0" w:color="auto"/>
            </w:tcBorders>
          </w:tcPr>
          <w:p w14:paraId="79A4A033" w14:textId="77777777" w:rsidR="00806425" w:rsidRPr="00087E9F" w:rsidRDefault="00806425" w:rsidP="00806425">
            <w:pPr>
              <w:jc w:val="both"/>
              <w:rPr>
                <w:sz w:val="18"/>
                <w:szCs w:val="18"/>
              </w:rPr>
            </w:pPr>
            <w:r w:rsidRPr="00087E9F">
              <w:rPr>
                <w:sz w:val="18"/>
                <w:szCs w:val="18"/>
              </w:rPr>
              <w:t>Za zadání veřejné zakázky se nepovažuje uzavření smlouvy, kterou se zakládá pracovněprávní nebo jiný obdobný vztah, nebo smlouvy upravující spolupráci zadavatele při zadávání veřejné zakázky podle § 7 až 12, § 155, 156, 189 a 190.</w:t>
            </w:r>
          </w:p>
        </w:tc>
        <w:tc>
          <w:tcPr>
            <w:tcW w:w="869" w:type="dxa"/>
            <w:tcBorders>
              <w:top w:val="single" w:sz="4" w:space="0" w:color="auto"/>
              <w:left w:val="single" w:sz="4" w:space="0" w:color="auto"/>
              <w:bottom w:val="nil"/>
              <w:right w:val="single" w:sz="4" w:space="0" w:color="auto"/>
            </w:tcBorders>
          </w:tcPr>
          <w:p w14:paraId="3BA2C9FA"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6F2B42A0" w14:textId="77777777" w:rsidR="00806425" w:rsidRPr="00087E9F" w:rsidRDefault="00806425" w:rsidP="00806425">
            <w:pPr>
              <w:jc w:val="both"/>
              <w:rPr>
                <w:sz w:val="18"/>
                <w:szCs w:val="18"/>
              </w:rPr>
            </w:pPr>
          </w:p>
        </w:tc>
      </w:tr>
      <w:tr w:rsidR="00806425" w:rsidRPr="00087E9F" w14:paraId="546B0130" w14:textId="77777777" w:rsidTr="00736F40">
        <w:trPr>
          <w:gridAfter w:val="2"/>
          <w:wAfter w:w="27" w:type="dxa"/>
          <w:trHeight w:val="540"/>
        </w:trPr>
        <w:tc>
          <w:tcPr>
            <w:tcW w:w="1461" w:type="dxa"/>
            <w:gridSpan w:val="2"/>
            <w:tcBorders>
              <w:top w:val="nil"/>
              <w:left w:val="single" w:sz="4" w:space="0" w:color="auto"/>
              <w:bottom w:val="single" w:sz="4" w:space="0" w:color="auto"/>
              <w:right w:val="single" w:sz="4" w:space="0" w:color="auto"/>
            </w:tcBorders>
          </w:tcPr>
          <w:p w14:paraId="69528356" w14:textId="77777777" w:rsidR="00806425" w:rsidRPr="00087E9F" w:rsidRDefault="00806425" w:rsidP="00806425">
            <w:pPr>
              <w:rPr>
                <w:sz w:val="18"/>
                <w:szCs w:val="18"/>
              </w:rPr>
            </w:pPr>
          </w:p>
        </w:tc>
        <w:tc>
          <w:tcPr>
            <w:tcW w:w="5533" w:type="dxa"/>
            <w:gridSpan w:val="5"/>
            <w:tcBorders>
              <w:top w:val="nil"/>
              <w:left w:val="single" w:sz="4" w:space="0" w:color="auto"/>
              <w:bottom w:val="single" w:sz="4" w:space="0" w:color="auto"/>
              <w:right w:val="single" w:sz="18" w:space="0" w:color="auto"/>
            </w:tcBorders>
          </w:tcPr>
          <w:p w14:paraId="1D855C67"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20368CF3"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67C9FC39" w14:textId="77777777" w:rsidR="00806425" w:rsidRPr="00087E9F" w:rsidRDefault="00806425" w:rsidP="00806425">
            <w:pPr>
              <w:jc w:val="both"/>
              <w:rPr>
                <w:sz w:val="18"/>
                <w:szCs w:val="18"/>
              </w:rPr>
            </w:pPr>
            <w:r w:rsidRPr="00087E9F">
              <w:rPr>
                <w:sz w:val="18"/>
                <w:szCs w:val="18"/>
              </w:rPr>
              <w:t>§ 9 odst. 1</w:t>
            </w:r>
          </w:p>
        </w:tc>
        <w:tc>
          <w:tcPr>
            <w:tcW w:w="5103" w:type="dxa"/>
            <w:gridSpan w:val="4"/>
            <w:tcBorders>
              <w:top w:val="nil"/>
              <w:left w:val="single" w:sz="4" w:space="0" w:color="auto"/>
              <w:bottom w:val="single" w:sz="4" w:space="0" w:color="auto"/>
              <w:right w:val="single" w:sz="4" w:space="0" w:color="auto"/>
            </w:tcBorders>
          </w:tcPr>
          <w:p w14:paraId="4ADE0E84" w14:textId="77777777" w:rsidR="00806425" w:rsidRPr="00087E9F" w:rsidRDefault="00806425" w:rsidP="00806425">
            <w:pPr>
              <w:jc w:val="both"/>
              <w:rPr>
                <w:sz w:val="18"/>
                <w:szCs w:val="18"/>
              </w:rPr>
            </w:pPr>
            <w:r w:rsidRPr="00087E9F">
              <w:rPr>
                <w:sz w:val="18"/>
                <w:szCs w:val="18"/>
              </w:rPr>
              <w:t>Centrálním zadavatelem je zadavatel podle § 4 odst. 1 nebo 3 anebo zadavatel podle práva jiného členského státu, který provádí centralizované zadávání spočívající v tom, že provádí zadávací řízení nebo zvláštní postupy podle části šesté, v nichž</w:t>
            </w:r>
          </w:p>
          <w:p w14:paraId="43DFC8CD" w14:textId="77777777" w:rsidR="00806425" w:rsidRPr="00087E9F" w:rsidRDefault="00806425" w:rsidP="00806425">
            <w:pPr>
              <w:jc w:val="both"/>
              <w:rPr>
                <w:sz w:val="18"/>
                <w:szCs w:val="18"/>
              </w:rPr>
            </w:pPr>
            <w:r w:rsidRPr="00087E9F">
              <w:rPr>
                <w:sz w:val="18"/>
                <w:szCs w:val="18"/>
              </w:rPr>
              <w:t>a) pořizuje dodávky či služby, které následně přenechá jednomu nebo více zadavatelům za cenu nikoliv vyšší, než za kterou byly pořízeny, nebo</w:t>
            </w:r>
          </w:p>
          <w:p w14:paraId="7B273B0F" w14:textId="77777777" w:rsidR="00806425" w:rsidRPr="00087E9F" w:rsidRDefault="00806425" w:rsidP="00806425">
            <w:pPr>
              <w:jc w:val="both"/>
              <w:rPr>
                <w:sz w:val="18"/>
                <w:szCs w:val="18"/>
              </w:rPr>
            </w:pPr>
            <w:r w:rsidRPr="00087E9F">
              <w:rPr>
                <w:sz w:val="18"/>
                <w:szCs w:val="18"/>
              </w:rPr>
              <w:t xml:space="preserve">b) jiný zadavatel nebo zadavatelé pořizují dodávky, služby nebo stavební práce. </w:t>
            </w:r>
          </w:p>
        </w:tc>
        <w:tc>
          <w:tcPr>
            <w:tcW w:w="869" w:type="dxa"/>
            <w:tcBorders>
              <w:top w:val="nil"/>
              <w:left w:val="single" w:sz="4" w:space="0" w:color="auto"/>
              <w:bottom w:val="single" w:sz="4" w:space="0" w:color="auto"/>
              <w:right w:val="single" w:sz="4" w:space="0" w:color="auto"/>
            </w:tcBorders>
          </w:tcPr>
          <w:p w14:paraId="2B119F71" w14:textId="77777777" w:rsidR="00806425" w:rsidRPr="00087E9F" w:rsidRDefault="00806425" w:rsidP="00806425">
            <w:pPr>
              <w:jc w:val="both"/>
              <w:rPr>
                <w:sz w:val="18"/>
                <w:szCs w:val="18"/>
              </w:rPr>
            </w:pPr>
          </w:p>
        </w:tc>
        <w:tc>
          <w:tcPr>
            <w:tcW w:w="1048" w:type="dxa"/>
            <w:tcBorders>
              <w:top w:val="nil"/>
              <w:left w:val="single" w:sz="4" w:space="0" w:color="auto"/>
              <w:bottom w:val="single" w:sz="4" w:space="0" w:color="auto"/>
              <w:right w:val="single" w:sz="4" w:space="0" w:color="auto"/>
            </w:tcBorders>
          </w:tcPr>
          <w:p w14:paraId="5E1E8897" w14:textId="77777777" w:rsidR="00806425" w:rsidRPr="00087E9F" w:rsidRDefault="00806425" w:rsidP="00806425">
            <w:pPr>
              <w:jc w:val="both"/>
              <w:rPr>
                <w:sz w:val="18"/>
                <w:szCs w:val="18"/>
              </w:rPr>
            </w:pPr>
          </w:p>
        </w:tc>
      </w:tr>
      <w:tr w:rsidR="00806425" w:rsidRPr="00087E9F" w14:paraId="16D9F54E"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281983B4" w14:textId="77777777" w:rsidR="00806425" w:rsidRPr="00087E9F" w:rsidRDefault="00806425" w:rsidP="00806425">
            <w:pPr>
              <w:rPr>
                <w:sz w:val="18"/>
                <w:szCs w:val="18"/>
              </w:rPr>
            </w:pPr>
            <w:r w:rsidRPr="00087E9F">
              <w:rPr>
                <w:iCs/>
                <w:color w:val="000000"/>
                <w:sz w:val="18"/>
                <w:szCs w:val="18"/>
              </w:rPr>
              <w:t xml:space="preserve">čl. 38 odst. 1 </w:t>
            </w:r>
          </w:p>
        </w:tc>
        <w:tc>
          <w:tcPr>
            <w:tcW w:w="5533" w:type="dxa"/>
            <w:gridSpan w:val="5"/>
            <w:tcBorders>
              <w:top w:val="nil"/>
              <w:left w:val="single" w:sz="4" w:space="0" w:color="auto"/>
              <w:bottom w:val="nil"/>
              <w:right w:val="single" w:sz="18" w:space="0" w:color="auto"/>
            </w:tcBorders>
          </w:tcPr>
          <w:p w14:paraId="75DE4E21" w14:textId="77777777" w:rsidR="00806425" w:rsidRPr="00087E9F" w:rsidRDefault="00806425" w:rsidP="00806425">
            <w:pPr>
              <w:jc w:val="both"/>
              <w:rPr>
                <w:color w:val="000000"/>
                <w:sz w:val="18"/>
                <w:szCs w:val="18"/>
              </w:rPr>
            </w:pPr>
            <w:r w:rsidRPr="00087E9F">
              <w:rPr>
                <w:b/>
                <w:bCs/>
                <w:color w:val="000000"/>
                <w:sz w:val="18"/>
                <w:szCs w:val="18"/>
              </w:rPr>
              <w:t>Příležitostné společné zadávání veřejných zakázek</w:t>
            </w:r>
            <w:r w:rsidRPr="00087E9F">
              <w:rPr>
                <w:color w:val="000000"/>
                <w:sz w:val="18"/>
                <w:szCs w:val="18"/>
              </w:rPr>
              <w:t xml:space="preserve"> </w:t>
            </w:r>
          </w:p>
          <w:p w14:paraId="6C683B9A" w14:textId="77777777" w:rsidR="00806425" w:rsidRPr="00087E9F" w:rsidRDefault="00806425" w:rsidP="00806425">
            <w:pPr>
              <w:jc w:val="both"/>
              <w:rPr>
                <w:color w:val="000000"/>
                <w:sz w:val="18"/>
                <w:szCs w:val="18"/>
              </w:rPr>
            </w:pPr>
            <w:r w:rsidRPr="00087E9F">
              <w:rPr>
                <w:color w:val="000000"/>
                <w:sz w:val="18"/>
                <w:szCs w:val="18"/>
              </w:rPr>
              <w:t>1.   Dva nebo více veřejných zadavatelů se mohou dohodnout na společném provádění některých konkrétních zadávacích řízení.</w:t>
            </w:r>
          </w:p>
        </w:tc>
        <w:tc>
          <w:tcPr>
            <w:tcW w:w="994" w:type="dxa"/>
            <w:gridSpan w:val="2"/>
            <w:tcBorders>
              <w:top w:val="nil"/>
              <w:left w:val="single" w:sz="18" w:space="0" w:color="auto"/>
              <w:bottom w:val="nil"/>
              <w:right w:val="single" w:sz="4" w:space="0" w:color="auto"/>
            </w:tcBorders>
          </w:tcPr>
          <w:p w14:paraId="75C36745"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645DCAA9" w14:textId="77777777" w:rsidR="00806425" w:rsidRPr="00087E9F" w:rsidRDefault="00806425" w:rsidP="00806425">
            <w:pPr>
              <w:jc w:val="both"/>
              <w:rPr>
                <w:sz w:val="18"/>
                <w:szCs w:val="18"/>
              </w:rPr>
            </w:pPr>
            <w:r w:rsidRPr="00087E9F">
              <w:rPr>
                <w:sz w:val="18"/>
                <w:szCs w:val="18"/>
              </w:rPr>
              <w:t>§ 7 odst. 1 věta první</w:t>
            </w:r>
          </w:p>
        </w:tc>
        <w:tc>
          <w:tcPr>
            <w:tcW w:w="5103" w:type="dxa"/>
            <w:gridSpan w:val="4"/>
            <w:tcBorders>
              <w:top w:val="nil"/>
              <w:left w:val="single" w:sz="4" w:space="0" w:color="auto"/>
              <w:bottom w:val="nil"/>
              <w:right w:val="single" w:sz="4" w:space="0" w:color="auto"/>
            </w:tcBorders>
          </w:tcPr>
          <w:p w14:paraId="7D349453" w14:textId="77777777" w:rsidR="00806425" w:rsidRPr="00087E9F" w:rsidRDefault="00806425" w:rsidP="00806425">
            <w:pPr>
              <w:jc w:val="both"/>
              <w:rPr>
                <w:sz w:val="18"/>
                <w:szCs w:val="18"/>
              </w:rPr>
            </w:pPr>
            <w:r w:rsidRPr="00087E9F">
              <w:rPr>
                <w:sz w:val="18"/>
                <w:szCs w:val="18"/>
              </w:rPr>
              <w:t>Zadavatelé mohou veřejnou zakázku zadat společně.</w:t>
            </w:r>
          </w:p>
        </w:tc>
        <w:tc>
          <w:tcPr>
            <w:tcW w:w="869" w:type="dxa"/>
            <w:tcBorders>
              <w:top w:val="nil"/>
              <w:left w:val="single" w:sz="4" w:space="0" w:color="auto"/>
              <w:bottom w:val="nil"/>
              <w:right w:val="single" w:sz="4" w:space="0" w:color="auto"/>
            </w:tcBorders>
          </w:tcPr>
          <w:p w14:paraId="652B39AC" w14:textId="77777777" w:rsidR="00806425" w:rsidRPr="00087E9F" w:rsidRDefault="00806425" w:rsidP="00806425">
            <w:r w:rsidRPr="00087E9F">
              <w:rPr>
                <w:sz w:val="18"/>
                <w:szCs w:val="18"/>
              </w:rPr>
              <w:t>PT</w:t>
            </w:r>
          </w:p>
        </w:tc>
        <w:tc>
          <w:tcPr>
            <w:tcW w:w="1048" w:type="dxa"/>
            <w:tcBorders>
              <w:top w:val="nil"/>
              <w:left w:val="single" w:sz="4" w:space="0" w:color="auto"/>
              <w:bottom w:val="nil"/>
              <w:right w:val="single" w:sz="4" w:space="0" w:color="auto"/>
            </w:tcBorders>
          </w:tcPr>
          <w:p w14:paraId="46506FB3" w14:textId="77777777" w:rsidR="00806425" w:rsidRPr="00087E9F" w:rsidRDefault="00806425" w:rsidP="00806425">
            <w:pPr>
              <w:jc w:val="both"/>
              <w:rPr>
                <w:sz w:val="18"/>
                <w:szCs w:val="18"/>
              </w:rPr>
            </w:pPr>
          </w:p>
        </w:tc>
      </w:tr>
      <w:tr w:rsidR="00806425" w:rsidRPr="00087E9F" w14:paraId="280B6D8D"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42A46B8E"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38BF0599"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13467E59"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1269E5EA" w14:textId="77777777" w:rsidR="00806425" w:rsidRPr="00087E9F" w:rsidRDefault="00806425" w:rsidP="00806425">
            <w:pPr>
              <w:jc w:val="both"/>
              <w:rPr>
                <w:sz w:val="18"/>
                <w:szCs w:val="18"/>
              </w:rPr>
            </w:pPr>
            <w:r w:rsidRPr="00087E9F">
              <w:rPr>
                <w:sz w:val="18"/>
                <w:szCs w:val="18"/>
              </w:rPr>
              <w:t>§ 7 odst. 2</w:t>
            </w:r>
          </w:p>
        </w:tc>
        <w:tc>
          <w:tcPr>
            <w:tcW w:w="5103" w:type="dxa"/>
            <w:gridSpan w:val="4"/>
            <w:tcBorders>
              <w:top w:val="nil"/>
              <w:left w:val="single" w:sz="4" w:space="0" w:color="auto"/>
              <w:bottom w:val="single" w:sz="4" w:space="0" w:color="auto"/>
              <w:right w:val="single" w:sz="4" w:space="0" w:color="auto"/>
            </w:tcBorders>
          </w:tcPr>
          <w:p w14:paraId="03A603B9" w14:textId="77777777" w:rsidR="00806425" w:rsidRPr="00087E9F" w:rsidRDefault="00806425" w:rsidP="00806425">
            <w:pPr>
              <w:jc w:val="both"/>
              <w:rPr>
                <w:sz w:val="18"/>
                <w:szCs w:val="18"/>
              </w:rPr>
            </w:pPr>
            <w:r w:rsidRPr="00087E9F">
              <w:rPr>
                <w:sz w:val="18"/>
                <w:szCs w:val="18"/>
              </w:rPr>
              <w:t>Před zahájením zadávacího řízení uzavřou osoby, které se budou účastnit společného zadávání písemnou smlouvu, která upraví jejich vzájemná práva a povinnosti související se zadávacím řízením a stanoví způsob jednání vůči třetím osobám.</w:t>
            </w:r>
          </w:p>
        </w:tc>
        <w:tc>
          <w:tcPr>
            <w:tcW w:w="869" w:type="dxa"/>
            <w:tcBorders>
              <w:top w:val="nil"/>
              <w:left w:val="single" w:sz="4" w:space="0" w:color="auto"/>
              <w:bottom w:val="single" w:sz="4" w:space="0" w:color="auto"/>
              <w:right w:val="single" w:sz="4" w:space="0" w:color="auto"/>
            </w:tcBorders>
          </w:tcPr>
          <w:p w14:paraId="12E98F26" w14:textId="77777777" w:rsidR="00806425" w:rsidRPr="00087E9F" w:rsidRDefault="00806425" w:rsidP="00806425"/>
        </w:tc>
        <w:tc>
          <w:tcPr>
            <w:tcW w:w="1048" w:type="dxa"/>
            <w:tcBorders>
              <w:top w:val="nil"/>
              <w:left w:val="single" w:sz="4" w:space="0" w:color="auto"/>
              <w:bottom w:val="single" w:sz="4" w:space="0" w:color="auto"/>
              <w:right w:val="single" w:sz="4" w:space="0" w:color="auto"/>
            </w:tcBorders>
          </w:tcPr>
          <w:p w14:paraId="25256E76" w14:textId="77777777" w:rsidR="00806425" w:rsidRPr="00087E9F" w:rsidRDefault="00806425" w:rsidP="00806425">
            <w:pPr>
              <w:jc w:val="both"/>
              <w:rPr>
                <w:sz w:val="18"/>
                <w:szCs w:val="18"/>
              </w:rPr>
            </w:pPr>
          </w:p>
        </w:tc>
      </w:tr>
      <w:tr w:rsidR="00806425" w:rsidRPr="00087E9F" w14:paraId="402973BE" w14:textId="77777777" w:rsidTr="00736F40">
        <w:trPr>
          <w:gridAfter w:val="2"/>
          <w:wAfter w:w="27" w:type="dxa"/>
        </w:trPr>
        <w:tc>
          <w:tcPr>
            <w:tcW w:w="1461" w:type="dxa"/>
            <w:gridSpan w:val="2"/>
            <w:tcBorders>
              <w:top w:val="single" w:sz="4" w:space="0" w:color="auto"/>
              <w:left w:val="single" w:sz="4" w:space="0" w:color="auto"/>
              <w:right w:val="single" w:sz="4" w:space="0" w:color="auto"/>
            </w:tcBorders>
          </w:tcPr>
          <w:p w14:paraId="5976750A" w14:textId="77777777" w:rsidR="00806425" w:rsidRPr="00087E9F" w:rsidRDefault="00806425" w:rsidP="00806425">
            <w:pPr>
              <w:rPr>
                <w:sz w:val="18"/>
                <w:szCs w:val="18"/>
              </w:rPr>
            </w:pPr>
            <w:r w:rsidRPr="00087E9F">
              <w:rPr>
                <w:iCs/>
                <w:color w:val="000000"/>
                <w:sz w:val="18"/>
                <w:szCs w:val="18"/>
              </w:rPr>
              <w:t>čl. 38 odst. 2</w:t>
            </w:r>
          </w:p>
        </w:tc>
        <w:tc>
          <w:tcPr>
            <w:tcW w:w="5533" w:type="dxa"/>
            <w:gridSpan w:val="5"/>
            <w:tcBorders>
              <w:top w:val="single" w:sz="4" w:space="0" w:color="auto"/>
              <w:left w:val="single" w:sz="4" w:space="0" w:color="auto"/>
              <w:right w:val="single" w:sz="18" w:space="0" w:color="auto"/>
            </w:tcBorders>
          </w:tcPr>
          <w:p w14:paraId="3074F107" w14:textId="77777777" w:rsidR="00806425" w:rsidRPr="00087E9F" w:rsidRDefault="00806425" w:rsidP="00806425">
            <w:pPr>
              <w:jc w:val="both"/>
              <w:rPr>
                <w:color w:val="000000"/>
                <w:sz w:val="18"/>
                <w:szCs w:val="18"/>
              </w:rPr>
            </w:pPr>
            <w:r w:rsidRPr="00087E9F">
              <w:rPr>
                <w:color w:val="000000"/>
                <w:sz w:val="18"/>
                <w:szCs w:val="18"/>
              </w:rPr>
              <w:t>2.   Pokud je zadávací řízení vedeno celé společně jménem a na účet všech zúčastněných veřejných zadavatelů, nesou tito veřejní zadavatelé společnou odpovědnost za plnění svých povinností podle této směrnice. To platí i v případech, kdy jeden veřejný zadavatel vede řízení, přičemž jedná svým jménem i jménem ostatních zúčastněných veřejných zadavatelů.</w:t>
            </w:r>
          </w:p>
          <w:p w14:paraId="114F5EB4" w14:textId="77777777" w:rsidR="00806425" w:rsidRPr="00087E9F" w:rsidRDefault="00806425" w:rsidP="00806425">
            <w:pPr>
              <w:jc w:val="both"/>
              <w:rPr>
                <w:color w:val="000000"/>
                <w:sz w:val="18"/>
                <w:szCs w:val="18"/>
              </w:rPr>
            </w:pPr>
            <w:r w:rsidRPr="00087E9F">
              <w:rPr>
                <w:color w:val="000000"/>
                <w:sz w:val="18"/>
                <w:szCs w:val="18"/>
              </w:rPr>
              <w:t>Pokud není zadávací řízení celé vedeno jménem a na účet zúčastněných veřejných zadavatelů, nesou veřejní zadavatelé společnou odpovědnost pouze za části prováděné společně. Každý veřejný zadavatel nese výlučnou odpovědnost za plnění svých povinností podle této směrnice ve vztahu k částem, které provádí svým jménem a na svůj účet.</w:t>
            </w:r>
          </w:p>
        </w:tc>
        <w:tc>
          <w:tcPr>
            <w:tcW w:w="994" w:type="dxa"/>
            <w:gridSpan w:val="2"/>
            <w:tcBorders>
              <w:top w:val="single" w:sz="4" w:space="0" w:color="auto"/>
              <w:left w:val="single" w:sz="18" w:space="0" w:color="auto"/>
              <w:bottom w:val="nil"/>
              <w:right w:val="single" w:sz="4" w:space="0" w:color="auto"/>
            </w:tcBorders>
          </w:tcPr>
          <w:p w14:paraId="2CF0EBF8"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319954FF" w14:textId="77777777" w:rsidR="00806425" w:rsidRPr="00087E9F" w:rsidRDefault="00806425" w:rsidP="00806425">
            <w:pPr>
              <w:jc w:val="both"/>
              <w:rPr>
                <w:sz w:val="18"/>
                <w:szCs w:val="18"/>
              </w:rPr>
            </w:pPr>
            <w:r w:rsidRPr="00087E9F">
              <w:rPr>
                <w:sz w:val="18"/>
                <w:szCs w:val="18"/>
              </w:rPr>
              <w:t>§ 7 odst. 3</w:t>
            </w:r>
          </w:p>
        </w:tc>
        <w:tc>
          <w:tcPr>
            <w:tcW w:w="5103" w:type="dxa"/>
            <w:gridSpan w:val="4"/>
            <w:tcBorders>
              <w:top w:val="single" w:sz="4" w:space="0" w:color="auto"/>
              <w:left w:val="single" w:sz="4" w:space="0" w:color="auto"/>
              <w:bottom w:val="nil"/>
              <w:right w:val="single" w:sz="4" w:space="0" w:color="auto"/>
            </w:tcBorders>
          </w:tcPr>
          <w:p w14:paraId="625E948D" w14:textId="77777777" w:rsidR="00806425" w:rsidRPr="00087E9F" w:rsidRDefault="00806425" w:rsidP="00806425">
            <w:pPr>
              <w:jc w:val="both"/>
              <w:rPr>
                <w:sz w:val="18"/>
                <w:szCs w:val="18"/>
              </w:rPr>
            </w:pPr>
            <w:r w:rsidRPr="00087E9F">
              <w:rPr>
                <w:sz w:val="18"/>
                <w:szCs w:val="18"/>
              </w:rPr>
              <w:t xml:space="preserve">Za dodržení tohoto zákona odpovídají při společném zadávání zúčastnění zadavatelé společně s výjimkou úkonů, které provádí zúčastněný zadavatel pouze svým jménem a na svůj účet. </w:t>
            </w:r>
          </w:p>
          <w:p w14:paraId="6175BDDC"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nil"/>
              <w:right w:val="single" w:sz="4" w:space="0" w:color="auto"/>
            </w:tcBorders>
          </w:tcPr>
          <w:p w14:paraId="7D019C8D"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41DFC230" w14:textId="77777777" w:rsidR="00806425" w:rsidRPr="00087E9F" w:rsidRDefault="00806425" w:rsidP="00806425">
            <w:pPr>
              <w:jc w:val="both"/>
              <w:rPr>
                <w:sz w:val="18"/>
                <w:szCs w:val="18"/>
              </w:rPr>
            </w:pPr>
          </w:p>
        </w:tc>
      </w:tr>
      <w:tr w:rsidR="00806425" w:rsidRPr="00087E9F" w14:paraId="5B807784"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114A24BB" w14:textId="77777777" w:rsidR="00806425" w:rsidRPr="00087E9F" w:rsidRDefault="00806425" w:rsidP="00806425">
            <w:pPr>
              <w:rPr>
                <w:sz w:val="18"/>
                <w:szCs w:val="18"/>
              </w:rPr>
            </w:pPr>
            <w:r w:rsidRPr="00087E9F">
              <w:rPr>
                <w:iCs/>
                <w:color w:val="000000"/>
                <w:sz w:val="18"/>
                <w:szCs w:val="18"/>
              </w:rPr>
              <w:t>čl. 39 odst. 1 pododstavec 1</w:t>
            </w:r>
          </w:p>
        </w:tc>
        <w:tc>
          <w:tcPr>
            <w:tcW w:w="5533" w:type="dxa"/>
            <w:gridSpan w:val="5"/>
            <w:tcBorders>
              <w:top w:val="nil"/>
              <w:left w:val="single" w:sz="4" w:space="0" w:color="auto"/>
              <w:bottom w:val="nil"/>
              <w:right w:val="single" w:sz="18" w:space="0" w:color="auto"/>
            </w:tcBorders>
          </w:tcPr>
          <w:p w14:paraId="646FD234" w14:textId="77777777" w:rsidR="00806425" w:rsidRPr="00087E9F" w:rsidRDefault="00806425" w:rsidP="00806425">
            <w:pPr>
              <w:jc w:val="both"/>
              <w:rPr>
                <w:color w:val="000000"/>
                <w:sz w:val="18"/>
                <w:szCs w:val="18"/>
              </w:rPr>
            </w:pPr>
            <w:r w:rsidRPr="00087E9F">
              <w:rPr>
                <w:b/>
                <w:bCs/>
                <w:color w:val="000000"/>
                <w:sz w:val="18"/>
                <w:szCs w:val="18"/>
              </w:rPr>
              <w:t>Zadávání veřejných zakázek za účasti veřejných zadavatelů z různých členských států</w:t>
            </w:r>
            <w:r w:rsidRPr="00087E9F">
              <w:rPr>
                <w:color w:val="000000"/>
                <w:sz w:val="18"/>
                <w:szCs w:val="18"/>
              </w:rPr>
              <w:t xml:space="preserve"> </w:t>
            </w:r>
          </w:p>
          <w:p w14:paraId="30DFFE8A" w14:textId="77777777" w:rsidR="00806425" w:rsidRPr="00087E9F" w:rsidRDefault="00806425" w:rsidP="00806425">
            <w:pPr>
              <w:jc w:val="both"/>
              <w:rPr>
                <w:color w:val="000000"/>
                <w:sz w:val="18"/>
                <w:szCs w:val="18"/>
              </w:rPr>
            </w:pPr>
            <w:r w:rsidRPr="00087E9F">
              <w:rPr>
                <w:color w:val="000000"/>
                <w:sz w:val="18"/>
                <w:szCs w:val="18"/>
              </w:rPr>
              <w:t>1.   Aniž je dotčen článek 12, veřejní zadavatelé z různých členských států mohou jednat společně při zadávání veřejných zakázek jedním ze způsobů stanovených v tomto článku.</w:t>
            </w:r>
          </w:p>
        </w:tc>
        <w:tc>
          <w:tcPr>
            <w:tcW w:w="994" w:type="dxa"/>
            <w:gridSpan w:val="2"/>
            <w:tcBorders>
              <w:top w:val="single" w:sz="4" w:space="0" w:color="auto"/>
              <w:left w:val="single" w:sz="18" w:space="0" w:color="auto"/>
              <w:bottom w:val="nil"/>
              <w:right w:val="single" w:sz="4" w:space="0" w:color="auto"/>
            </w:tcBorders>
          </w:tcPr>
          <w:p w14:paraId="1C34D252" w14:textId="77777777" w:rsidR="00806425" w:rsidRPr="00087E9F" w:rsidRDefault="00806425" w:rsidP="00806425"/>
        </w:tc>
        <w:tc>
          <w:tcPr>
            <w:tcW w:w="992" w:type="dxa"/>
            <w:gridSpan w:val="2"/>
            <w:tcBorders>
              <w:top w:val="single" w:sz="4" w:space="0" w:color="auto"/>
              <w:left w:val="single" w:sz="4" w:space="0" w:color="auto"/>
              <w:bottom w:val="nil"/>
              <w:right w:val="single" w:sz="4" w:space="0" w:color="auto"/>
            </w:tcBorders>
          </w:tcPr>
          <w:p w14:paraId="317553A1"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nil"/>
              <w:right w:val="single" w:sz="4" w:space="0" w:color="auto"/>
            </w:tcBorders>
          </w:tcPr>
          <w:p w14:paraId="7D161808" w14:textId="77777777" w:rsidR="00806425" w:rsidRDefault="00806425" w:rsidP="00806425">
            <w:pPr>
              <w:rPr>
                <w:i/>
                <w:sz w:val="18"/>
                <w:szCs w:val="18"/>
              </w:rPr>
            </w:pPr>
            <w:r w:rsidRPr="00087E9F">
              <w:rPr>
                <w:i/>
                <w:sz w:val="18"/>
                <w:szCs w:val="18"/>
              </w:rPr>
              <w:t>Nerelevantní z hlediska implementace.</w:t>
            </w:r>
          </w:p>
          <w:p w14:paraId="53A4F539" w14:textId="77777777" w:rsidR="00806425" w:rsidRPr="000D3C54" w:rsidRDefault="00806425" w:rsidP="00806425">
            <w:pPr>
              <w:rPr>
                <w:i/>
                <w:sz w:val="18"/>
                <w:szCs w:val="18"/>
              </w:rPr>
            </w:pPr>
            <w:r w:rsidRPr="004603D5">
              <w:rPr>
                <w:i/>
                <w:sz w:val="18"/>
                <w:szCs w:val="18"/>
              </w:rPr>
              <w:t>Ustanovení má proklamativní, deklaratorní či jiný obecný soft law charakter a nemá žádné bezprostřední dopady do práv fyzických nebo právnických osob, ani do kompetencí orgánů veřejné moci nebo osob pověřených výkonem veřejné správy.</w:t>
            </w:r>
          </w:p>
          <w:p w14:paraId="7A607188"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nil"/>
              <w:right w:val="single" w:sz="4" w:space="0" w:color="auto"/>
            </w:tcBorders>
          </w:tcPr>
          <w:p w14:paraId="60F068D6" w14:textId="77777777" w:rsidR="00806425" w:rsidRPr="00087E9F" w:rsidRDefault="00806425" w:rsidP="00806425">
            <w:r w:rsidRPr="00087E9F">
              <w:rPr>
                <w:sz w:val="18"/>
                <w:szCs w:val="18"/>
              </w:rPr>
              <w:t>NT</w:t>
            </w:r>
          </w:p>
        </w:tc>
        <w:tc>
          <w:tcPr>
            <w:tcW w:w="1048" w:type="dxa"/>
            <w:tcBorders>
              <w:top w:val="single" w:sz="4" w:space="0" w:color="auto"/>
              <w:left w:val="single" w:sz="4" w:space="0" w:color="auto"/>
              <w:bottom w:val="nil"/>
              <w:right w:val="single" w:sz="4" w:space="0" w:color="auto"/>
            </w:tcBorders>
          </w:tcPr>
          <w:p w14:paraId="01F2D275" w14:textId="77777777" w:rsidR="00806425" w:rsidRPr="00087E9F" w:rsidRDefault="00806425" w:rsidP="00806425">
            <w:pPr>
              <w:jc w:val="both"/>
              <w:rPr>
                <w:sz w:val="18"/>
                <w:szCs w:val="18"/>
              </w:rPr>
            </w:pPr>
          </w:p>
        </w:tc>
      </w:tr>
      <w:tr w:rsidR="00806425" w:rsidRPr="00087E9F" w14:paraId="478CFFF3"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6A75F8D1" w14:textId="77777777" w:rsidR="00806425" w:rsidRPr="00087E9F" w:rsidRDefault="00806425" w:rsidP="00806425">
            <w:pPr>
              <w:rPr>
                <w:sz w:val="18"/>
                <w:szCs w:val="18"/>
              </w:rPr>
            </w:pPr>
            <w:r w:rsidRPr="00087E9F">
              <w:rPr>
                <w:iCs/>
                <w:color w:val="000000"/>
                <w:sz w:val="18"/>
                <w:szCs w:val="18"/>
              </w:rPr>
              <w:lastRenderedPageBreak/>
              <w:t>čl. 39 odst. 1 pododstavec 2</w:t>
            </w:r>
          </w:p>
        </w:tc>
        <w:tc>
          <w:tcPr>
            <w:tcW w:w="5533" w:type="dxa"/>
            <w:gridSpan w:val="5"/>
            <w:tcBorders>
              <w:top w:val="single" w:sz="4" w:space="0" w:color="auto"/>
              <w:left w:val="single" w:sz="4" w:space="0" w:color="auto"/>
              <w:bottom w:val="single" w:sz="4" w:space="0" w:color="auto"/>
              <w:right w:val="single" w:sz="18" w:space="0" w:color="auto"/>
            </w:tcBorders>
          </w:tcPr>
          <w:p w14:paraId="4AD7500D" w14:textId="77777777" w:rsidR="00806425" w:rsidRPr="00087E9F" w:rsidRDefault="00806425" w:rsidP="00806425">
            <w:pPr>
              <w:jc w:val="both"/>
              <w:rPr>
                <w:color w:val="000000"/>
                <w:sz w:val="18"/>
                <w:szCs w:val="18"/>
              </w:rPr>
            </w:pPr>
            <w:r w:rsidRPr="00087E9F">
              <w:rPr>
                <w:color w:val="000000"/>
                <w:sz w:val="18"/>
                <w:szCs w:val="18"/>
              </w:rPr>
              <w:t>Veřejní zadavatelé se pomocí prostředků stanovených v tomto článku nesmějí vyhýbat uplatňování imperativních norem veřejného práva, které se na ně vztahují v členském státě, v němž se nacházejí, a které jsou v souladu s právem Unie.</w:t>
            </w:r>
          </w:p>
        </w:tc>
        <w:tc>
          <w:tcPr>
            <w:tcW w:w="994" w:type="dxa"/>
            <w:gridSpan w:val="2"/>
            <w:tcBorders>
              <w:top w:val="single" w:sz="4" w:space="0" w:color="auto"/>
              <w:left w:val="single" w:sz="18" w:space="0" w:color="auto"/>
              <w:bottom w:val="single" w:sz="4" w:space="0" w:color="auto"/>
              <w:right w:val="single" w:sz="4" w:space="0" w:color="auto"/>
            </w:tcBorders>
          </w:tcPr>
          <w:p w14:paraId="4126F2AA"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0E384BD6" w14:textId="77777777" w:rsidR="00806425" w:rsidRPr="00087E9F" w:rsidRDefault="00806425" w:rsidP="00806425">
            <w:pPr>
              <w:jc w:val="both"/>
              <w:rPr>
                <w:sz w:val="18"/>
                <w:szCs w:val="18"/>
              </w:rPr>
            </w:pPr>
            <w:r w:rsidRPr="00087E9F">
              <w:rPr>
                <w:sz w:val="18"/>
                <w:szCs w:val="18"/>
              </w:rPr>
              <w:t>§ 10 odst. 2</w:t>
            </w:r>
          </w:p>
        </w:tc>
        <w:tc>
          <w:tcPr>
            <w:tcW w:w="5103" w:type="dxa"/>
            <w:gridSpan w:val="4"/>
            <w:tcBorders>
              <w:top w:val="single" w:sz="4" w:space="0" w:color="auto"/>
              <w:left w:val="single" w:sz="4" w:space="0" w:color="auto"/>
              <w:bottom w:val="single" w:sz="4" w:space="0" w:color="auto"/>
              <w:right w:val="single" w:sz="4" w:space="0" w:color="auto"/>
            </w:tcBorders>
          </w:tcPr>
          <w:p w14:paraId="20C20FAF" w14:textId="77777777" w:rsidR="00806425" w:rsidRPr="00087E9F" w:rsidRDefault="00806425" w:rsidP="00806425">
            <w:pPr>
              <w:jc w:val="both"/>
              <w:rPr>
                <w:sz w:val="18"/>
                <w:szCs w:val="18"/>
              </w:rPr>
            </w:pPr>
            <w:r w:rsidRPr="00087E9F">
              <w:rPr>
                <w:sz w:val="18"/>
                <w:szCs w:val="18"/>
              </w:rPr>
              <w:t>Prostřednictvím spolupráce zadavatele při zadávání veřejné zakázky se zadavatel nesmí vyhýbat dodržování jiných právních předpisů.</w:t>
            </w:r>
          </w:p>
          <w:p w14:paraId="4FE0763A"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71247E1D"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2006FFB8" w14:textId="77777777" w:rsidR="00806425" w:rsidRPr="00087E9F" w:rsidRDefault="00806425" w:rsidP="00806425">
            <w:pPr>
              <w:jc w:val="both"/>
              <w:rPr>
                <w:sz w:val="18"/>
                <w:szCs w:val="18"/>
              </w:rPr>
            </w:pPr>
          </w:p>
        </w:tc>
      </w:tr>
      <w:tr w:rsidR="00806425" w:rsidRPr="00087E9F" w14:paraId="5C2AD353"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0743D969" w14:textId="77777777" w:rsidR="00806425" w:rsidRPr="00087E9F" w:rsidRDefault="00806425" w:rsidP="00806425">
            <w:pPr>
              <w:rPr>
                <w:sz w:val="18"/>
                <w:szCs w:val="18"/>
              </w:rPr>
            </w:pPr>
            <w:r w:rsidRPr="00087E9F">
              <w:rPr>
                <w:iCs/>
                <w:color w:val="000000"/>
                <w:sz w:val="18"/>
                <w:szCs w:val="18"/>
              </w:rPr>
              <w:t>čl. 39 odst. 2</w:t>
            </w:r>
          </w:p>
        </w:tc>
        <w:tc>
          <w:tcPr>
            <w:tcW w:w="5533" w:type="dxa"/>
            <w:gridSpan w:val="5"/>
            <w:tcBorders>
              <w:top w:val="single" w:sz="4" w:space="0" w:color="auto"/>
              <w:left w:val="single" w:sz="4" w:space="0" w:color="auto"/>
              <w:bottom w:val="single" w:sz="4" w:space="0" w:color="auto"/>
              <w:right w:val="single" w:sz="18" w:space="0" w:color="auto"/>
            </w:tcBorders>
          </w:tcPr>
          <w:p w14:paraId="50F8333C" w14:textId="77777777" w:rsidR="00806425" w:rsidRPr="00087E9F" w:rsidRDefault="00806425" w:rsidP="00806425">
            <w:pPr>
              <w:jc w:val="both"/>
              <w:rPr>
                <w:color w:val="000000"/>
                <w:sz w:val="18"/>
                <w:szCs w:val="18"/>
              </w:rPr>
            </w:pPr>
            <w:r w:rsidRPr="00087E9F">
              <w:rPr>
                <w:color w:val="000000"/>
                <w:sz w:val="18"/>
                <w:szCs w:val="18"/>
              </w:rPr>
              <w:t>2.   Členský stát svým veřejným zadavatelům nezakazuje použití centralizovaných nákupních činností poskytovaných centrálními zadavateli, kteří se nacházejí v jiném členském státě</w:t>
            </w:r>
          </w:p>
          <w:p w14:paraId="5CD27770" w14:textId="77777777" w:rsidR="00806425" w:rsidRPr="00087E9F" w:rsidRDefault="00806425" w:rsidP="00806425">
            <w:pPr>
              <w:jc w:val="both"/>
              <w:rPr>
                <w:color w:val="000000"/>
                <w:sz w:val="18"/>
                <w:szCs w:val="18"/>
              </w:rPr>
            </w:pPr>
            <w:r w:rsidRPr="00087E9F">
              <w:rPr>
                <w:color w:val="000000"/>
                <w:sz w:val="18"/>
                <w:szCs w:val="18"/>
              </w:rPr>
              <w:t>Pokud však jde o centralizované nákupní činnosti poskytované centrálním zadavatelem nacházejícím se v jiném členském státě než veřejný zadavatel, mohou členské státy upřesnit, že jejich veřejní zadavatelé mohou využívat pouze centralizované nákupní činnosti, jak jsou uvedeny buď v čl. 2 odst. 1 bodu 14 písm. a), nebo v čl. 2 odst. 1 bodu 14 písm. b).</w:t>
            </w:r>
          </w:p>
        </w:tc>
        <w:tc>
          <w:tcPr>
            <w:tcW w:w="994" w:type="dxa"/>
            <w:gridSpan w:val="2"/>
            <w:tcBorders>
              <w:top w:val="single" w:sz="4" w:space="0" w:color="auto"/>
              <w:left w:val="single" w:sz="18" w:space="0" w:color="auto"/>
              <w:bottom w:val="single" w:sz="4" w:space="0" w:color="auto"/>
              <w:right w:val="single" w:sz="4" w:space="0" w:color="auto"/>
            </w:tcBorders>
          </w:tcPr>
          <w:p w14:paraId="113CDA15"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66871BA9"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683D1FE6" w14:textId="77777777" w:rsidR="00806425" w:rsidRPr="000D3C54" w:rsidRDefault="00806425" w:rsidP="00806425">
            <w:pPr>
              <w:rPr>
                <w:i/>
                <w:sz w:val="18"/>
                <w:szCs w:val="18"/>
              </w:rPr>
            </w:pPr>
            <w:r w:rsidRPr="000D3C54">
              <w:rPr>
                <w:i/>
                <w:sz w:val="18"/>
                <w:szCs w:val="18"/>
              </w:rPr>
              <w:t>Nerelevantní z hlediska implementace.</w:t>
            </w:r>
          </w:p>
          <w:p w14:paraId="0BFD9DEA" w14:textId="77777777" w:rsidR="00806425" w:rsidRPr="000D3C54" w:rsidRDefault="00806425" w:rsidP="00806425">
            <w:pPr>
              <w:rPr>
                <w:i/>
              </w:rPr>
            </w:pPr>
            <w:r w:rsidRPr="000D3C54">
              <w:rPr>
                <w:i/>
                <w:sz w:val="18"/>
                <w:szCs w:val="18"/>
              </w:rPr>
              <w:t>Zákon umožňuje centrální zadávání centrálním zadavatelem z jiného členského státu. Tato možnost není omezena na centrální zadávání podle § 9 odst. 1 písm. a) nebo § 9 odst. 1 písm. b).</w:t>
            </w:r>
          </w:p>
        </w:tc>
        <w:tc>
          <w:tcPr>
            <w:tcW w:w="869" w:type="dxa"/>
            <w:tcBorders>
              <w:top w:val="single" w:sz="4" w:space="0" w:color="auto"/>
              <w:left w:val="single" w:sz="4" w:space="0" w:color="auto"/>
              <w:bottom w:val="single" w:sz="4" w:space="0" w:color="auto"/>
              <w:right w:val="single" w:sz="4" w:space="0" w:color="auto"/>
            </w:tcBorders>
          </w:tcPr>
          <w:p w14:paraId="1B9FC7F1" w14:textId="77777777" w:rsidR="00806425" w:rsidRPr="00087E9F" w:rsidRDefault="00806425" w:rsidP="00806425">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5BC6294A" w14:textId="77777777" w:rsidR="00806425" w:rsidRPr="00087E9F" w:rsidRDefault="00806425" w:rsidP="00806425">
            <w:pPr>
              <w:jc w:val="both"/>
              <w:rPr>
                <w:sz w:val="18"/>
                <w:szCs w:val="18"/>
              </w:rPr>
            </w:pPr>
            <w:r w:rsidRPr="00087E9F">
              <w:rPr>
                <w:sz w:val="18"/>
                <w:szCs w:val="18"/>
              </w:rPr>
              <w:t>11</w:t>
            </w:r>
          </w:p>
        </w:tc>
      </w:tr>
      <w:tr w:rsidR="00806425" w:rsidRPr="00087E9F" w14:paraId="7A69CF25"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71F9F004" w14:textId="77777777" w:rsidR="00806425" w:rsidRPr="00087E9F" w:rsidRDefault="00806425" w:rsidP="00806425">
            <w:pPr>
              <w:rPr>
                <w:sz w:val="18"/>
                <w:szCs w:val="18"/>
              </w:rPr>
            </w:pPr>
            <w:r w:rsidRPr="00087E9F">
              <w:rPr>
                <w:iCs/>
                <w:color w:val="000000"/>
                <w:sz w:val="18"/>
                <w:szCs w:val="18"/>
              </w:rPr>
              <w:t>čl. 39 odst. 3 pododstavec 1</w:t>
            </w:r>
          </w:p>
        </w:tc>
        <w:tc>
          <w:tcPr>
            <w:tcW w:w="5533" w:type="dxa"/>
            <w:gridSpan w:val="5"/>
            <w:tcBorders>
              <w:top w:val="single" w:sz="4" w:space="0" w:color="auto"/>
              <w:left w:val="single" w:sz="4" w:space="0" w:color="auto"/>
              <w:bottom w:val="nil"/>
              <w:right w:val="single" w:sz="18" w:space="0" w:color="auto"/>
            </w:tcBorders>
          </w:tcPr>
          <w:p w14:paraId="1C79B3A1" w14:textId="77777777" w:rsidR="00806425" w:rsidRPr="00087E9F" w:rsidRDefault="00806425" w:rsidP="00806425">
            <w:pPr>
              <w:jc w:val="both"/>
              <w:rPr>
                <w:color w:val="000000"/>
                <w:sz w:val="18"/>
                <w:szCs w:val="18"/>
              </w:rPr>
            </w:pPr>
            <w:r w:rsidRPr="00087E9F">
              <w:rPr>
                <w:color w:val="000000"/>
                <w:sz w:val="18"/>
                <w:szCs w:val="18"/>
              </w:rPr>
              <w:t>3.   Poskytování centralizovaných nákupních činností centrálním zadavatelem, který se nachází v jiném členském státě, se provádí podle vnitrostátních pravidel toho členského státu, v němž se centrální zadavatel nachází.</w:t>
            </w:r>
          </w:p>
        </w:tc>
        <w:tc>
          <w:tcPr>
            <w:tcW w:w="994" w:type="dxa"/>
            <w:gridSpan w:val="2"/>
            <w:tcBorders>
              <w:top w:val="single" w:sz="4" w:space="0" w:color="auto"/>
              <w:left w:val="single" w:sz="18" w:space="0" w:color="auto"/>
              <w:bottom w:val="nil"/>
              <w:right w:val="single" w:sz="4" w:space="0" w:color="auto"/>
            </w:tcBorders>
          </w:tcPr>
          <w:p w14:paraId="03ECE9CE"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32D22DCC" w14:textId="77777777" w:rsidR="00806425" w:rsidRPr="00087E9F" w:rsidRDefault="00806425" w:rsidP="00806425">
            <w:pPr>
              <w:jc w:val="both"/>
              <w:rPr>
                <w:sz w:val="18"/>
                <w:szCs w:val="18"/>
              </w:rPr>
            </w:pPr>
            <w:r>
              <w:rPr>
                <w:sz w:val="18"/>
                <w:szCs w:val="18"/>
              </w:rPr>
              <w:t>§ 9 odst. 8</w:t>
            </w:r>
          </w:p>
        </w:tc>
        <w:tc>
          <w:tcPr>
            <w:tcW w:w="5103" w:type="dxa"/>
            <w:gridSpan w:val="4"/>
            <w:tcBorders>
              <w:top w:val="single" w:sz="4" w:space="0" w:color="auto"/>
              <w:left w:val="single" w:sz="4" w:space="0" w:color="auto"/>
              <w:bottom w:val="nil"/>
              <w:right w:val="single" w:sz="4" w:space="0" w:color="auto"/>
            </w:tcBorders>
          </w:tcPr>
          <w:p w14:paraId="4433BA29" w14:textId="77777777" w:rsidR="00806425" w:rsidRPr="00087E9F" w:rsidRDefault="00806425" w:rsidP="00806425">
            <w:pPr>
              <w:jc w:val="both"/>
              <w:rPr>
                <w:sz w:val="18"/>
                <w:szCs w:val="18"/>
              </w:rPr>
            </w:pPr>
            <w:r w:rsidRPr="00087E9F">
              <w:rPr>
                <w:sz w:val="18"/>
                <w:szCs w:val="18"/>
              </w:rPr>
              <w:t>Je-li centrální zadavatel zadavatelem podle práva jiného členského státu, je rozhodným právem pro zadávání veřejné zakázky zadávané centrálním zadavatelem a jeho přezkum právo členského státu, ve kterém má sídlo.</w:t>
            </w:r>
          </w:p>
        </w:tc>
        <w:tc>
          <w:tcPr>
            <w:tcW w:w="869" w:type="dxa"/>
            <w:tcBorders>
              <w:top w:val="single" w:sz="4" w:space="0" w:color="auto"/>
              <w:left w:val="single" w:sz="4" w:space="0" w:color="auto"/>
              <w:bottom w:val="nil"/>
              <w:right w:val="single" w:sz="4" w:space="0" w:color="auto"/>
            </w:tcBorders>
          </w:tcPr>
          <w:p w14:paraId="0F798293"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43930669" w14:textId="77777777" w:rsidR="00806425" w:rsidRPr="00087E9F" w:rsidRDefault="00806425" w:rsidP="00806425">
            <w:pPr>
              <w:jc w:val="both"/>
              <w:rPr>
                <w:sz w:val="18"/>
                <w:szCs w:val="18"/>
              </w:rPr>
            </w:pPr>
          </w:p>
        </w:tc>
      </w:tr>
      <w:tr w:rsidR="00806425" w:rsidRPr="00087E9F" w14:paraId="0085EC78" w14:textId="77777777" w:rsidTr="00736F40">
        <w:trPr>
          <w:gridAfter w:val="2"/>
          <w:wAfter w:w="27" w:type="dxa"/>
        </w:trPr>
        <w:tc>
          <w:tcPr>
            <w:tcW w:w="1461" w:type="dxa"/>
            <w:gridSpan w:val="2"/>
            <w:tcBorders>
              <w:top w:val="single" w:sz="4" w:space="0" w:color="auto"/>
              <w:left w:val="single" w:sz="4" w:space="0" w:color="auto"/>
              <w:right w:val="single" w:sz="4" w:space="0" w:color="auto"/>
            </w:tcBorders>
          </w:tcPr>
          <w:p w14:paraId="483CB8F3" w14:textId="77777777" w:rsidR="00806425" w:rsidRPr="00087E9F" w:rsidRDefault="00806425" w:rsidP="00806425">
            <w:pPr>
              <w:rPr>
                <w:sz w:val="18"/>
                <w:szCs w:val="18"/>
              </w:rPr>
            </w:pPr>
            <w:r w:rsidRPr="00087E9F">
              <w:rPr>
                <w:iCs/>
                <w:color w:val="000000"/>
                <w:sz w:val="18"/>
                <w:szCs w:val="18"/>
              </w:rPr>
              <w:t>čl. 39 odst. 3 pododstavec 2</w:t>
            </w:r>
          </w:p>
        </w:tc>
        <w:tc>
          <w:tcPr>
            <w:tcW w:w="5533" w:type="dxa"/>
            <w:gridSpan w:val="5"/>
            <w:tcBorders>
              <w:top w:val="single" w:sz="4" w:space="0" w:color="auto"/>
              <w:left w:val="single" w:sz="4" w:space="0" w:color="auto"/>
              <w:bottom w:val="single" w:sz="4" w:space="0" w:color="auto"/>
              <w:right w:val="single" w:sz="18" w:space="0" w:color="auto"/>
            </w:tcBorders>
          </w:tcPr>
          <w:p w14:paraId="5C901B84" w14:textId="77777777" w:rsidR="00806425" w:rsidRPr="00087E9F" w:rsidRDefault="00806425" w:rsidP="00806425">
            <w:pPr>
              <w:jc w:val="both"/>
              <w:rPr>
                <w:color w:val="000000"/>
                <w:sz w:val="18"/>
                <w:szCs w:val="18"/>
              </w:rPr>
            </w:pPr>
            <w:r w:rsidRPr="00087E9F">
              <w:rPr>
                <w:color w:val="000000"/>
                <w:sz w:val="18"/>
                <w:szCs w:val="18"/>
              </w:rPr>
              <w:t>Vnitrostátní pravidla členského státu, v němž se centrální zadavatel nachází, se vztahují i na:</w:t>
            </w:r>
          </w:p>
          <w:p w14:paraId="1F7C7D9B" w14:textId="77777777" w:rsidR="00806425" w:rsidRPr="00087E9F" w:rsidRDefault="00806425" w:rsidP="00806425">
            <w:pPr>
              <w:tabs>
                <w:tab w:val="left" w:pos="393"/>
              </w:tabs>
              <w:rPr>
                <w:color w:val="000000"/>
                <w:sz w:val="18"/>
                <w:szCs w:val="18"/>
              </w:rPr>
            </w:pPr>
            <w:r w:rsidRPr="00087E9F">
              <w:rPr>
                <w:color w:val="000000"/>
                <w:sz w:val="18"/>
                <w:szCs w:val="18"/>
              </w:rPr>
              <w:t>a)</w:t>
            </w:r>
            <w:r w:rsidRPr="00087E9F">
              <w:rPr>
                <w:color w:val="000000"/>
                <w:sz w:val="18"/>
                <w:szCs w:val="18"/>
              </w:rPr>
              <w:tab/>
              <w:t>zadání veřejné zakázky v rámci dynamického nákupního systému;</w:t>
            </w:r>
          </w:p>
          <w:p w14:paraId="05EB774F" w14:textId="77777777" w:rsidR="00806425" w:rsidRPr="00087E9F" w:rsidRDefault="00806425" w:rsidP="00806425">
            <w:pPr>
              <w:tabs>
                <w:tab w:val="left" w:pos="393"/>
              </w:tabs>
              <w:rPr>
                <w:color w:val="000000"/>
                <w:sz w:val="18"/>
                <w:szCs w:val="18"/>
              </w:rPr>
            </w:pPr>
            <w:r w:rsidRPr="00087E9F">
              <w:rPr>
                <w:color w:val="000000"/>
                <w:sz w:val="18"/>
                <w:szCs w:val="18"/>
              </w:rPr>
              <w:t>b)</w:t>
            </w:r>
            <w:r w:rsidRPr="00087E9F">
              <w:rPr>
                <w:color w:val="000000"/>
                <w:sz w:val="18"/>
                <w:szCs w:val="18"/>
              </w:rPr>
              <w:tab/>
              <w:t>obnovení soutěže podle rámcové dohody;</w:t>
            </w:r>
          </w:p>
          <w:p w14:paraId="354CB691" w14:textId="77777777" w:rsidR="00806425" w:rsidRPr="00087E9F" w:rsidRDefault="00806425" w:rsidP="00806425">
            <w:pPr>
              <w:tabs>
                <w:tab w:val="left" w:pos="393"/>
              </w:tabs>
              <w:rPr>
                <w:color w:val="000000"/>
                <w:sz w:val="18"/>
                <w:szCs w:val="18"/>
              </w:rPr>
            </w:pPr>
            <w:r w:rsidRPr="00087E9F">
              <w:rPr>
                <w:color w:val="000000"/>
                <w:sz w:val="18"/>
                <w:szCs w:val="18"/>
              </w:rPr>
              <w:t>c)</w:t>
            </w:r>
            <w:r w:rsidRPr="00087E9F">
              <w:rPr>
                <w:color w:val="000000"/>
                <w:sz w:val="18"/>
                <w:szCs w:val="18"/>
              </w:rPr>
              <w:tab/>
              <w:t>určení podle čl. 33 odst. 4 písm. a) nebo b), který z hospodářských subjektů zúčastněných na rámcové dohodě provede určitý úkol.</w:t>
            </w:r>
          </w:p>
          <w:p w14:paraId="5B049A3D" w14:textId="77777777" w:rsidR="00806425" w:rsidRPr="00087E9F" w:rsidRDefault="00806425" w:rsidP="00806425">
            <w:pPr>
              <w:jc w:val="both"/>
              <w:rPr>
                <w:color w:val="000000"/>
                <w:sz w:val="18"/>
                <w:szCs w:val="18"/>
              </w:rPr>
            </w:pPr>
          </w:p>
        </w:tc>
        <w:tc>
          <w:tcPr>
            <w:tcW w:w="994" w:type="dxa"/>
            <w:gridSpan w:val="2"/>
            <w:tcBorders>
              <w:top w:val="single" w:sz="4" w:space="0" w:color="auto"/>
              <w:left w:val="single" w:sz="18" w:space="0" w:color="auto"/>
              <w:bottom w:val="single" w:sz="4" w:space="0" w:color="auto"/>
              <w:right w:val="single" w:sz="4" w:space="0" w:color="auto"/>
            </w:tcBorders>
          </w:tcPr>
          <w:p w14:paraId="5A9DED86"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77AE25F0" w14:textId="77777777" w:rsidR="00806425" w:rsidRPr="00087E9F" w:rsidRDefault="00806425" w:rsidP="00806425">
            <w:pPr>
              <w:jc w:val="both"/>
              <w:rPr>
                <w:sz w:val="18"/>
                <w:szCs w:val="18"/>
              </w:rPr>
            </w:pPr>
            <w:r w:rsidRPr="00087E9F">
              <w:rPr>
                <w:sz w:val="18"/>
                <w:szCs w:val="18"/>
              </w:rPr>
              <w:t>§ 9 odst. 2</w:t>
            </w:r>
          </w:p>
        </w:tc>
        <w:tc>
          <w:tcPr>
            <w:tcW w:w="5103" w:type="dxa"/>
            <w:gridSpan w:val="4"/>
            <w:tcBorders>
              <w:top w:val="single" w:sz="4" w:space="0" w:color="auto"/>
              <w:left w:val="single" w:sz="4" w:space="0" w:color="auto"/>
              <w:bottom w:val="single" w:sz="4" w:space="0" w:color="auto"/>
              <w:right w:val="single" w:sz="4" w:space="0" w:color="auto"/>
            </w:tcBorders>
          </w:tcPr>
          <w:p w14:paraId="6EF2567B" w14:textId="77777777" w:rsidR="00806425" w:rsidRPr="00087E9F" w:rsidRDefault="00806425" w:rsidP="00806425">
            <w:pPr>
              <w:jc w:val="both"/>
              <w:rPr>
                <w:sz w:val="18"/>
                <w:szCs w:val="18"/>
              </w:rPr>
            </w:pPr>
            <w:r w:rsidRPr="00087E9F">
              <w:rPr>
                <w:sz w:val="18"/>
                <w:szCs w:val="18"/>
              </w:rPr>
              <w:t>Za dodržení tohoto zákona odpovídá při centralizovaném zadávání centrální zadavatel. Zadavatel však odpovídá za dodržení tohoto zákona, pokud samostatně zadává veřejné zakázky</w:t>
            </w:r>
          </w:p>
          <w:p w14:paraId="61EC94E8" w14:textId="77777777" w:rsidR="00806425" w:rsidRPr="00087E9F" w:rsidRDefault="00806425" w:rsidP="00806425">
            <w:pPr>
              <w:jc w:val="both"/>
              <w:rPr>
                <w:sz w:val="18"/>
                <w:szCs w:val="18"/>
              </w:rPr>
            </w:pPr>
            <w:r w:rsidRPr="00087E9F">
              <w:rPr>
                <w:sz w:val="18"/>
                <w:szCs w:val="18"/>
              </w:rPr>
              <w:t>a) v rámci dynamického nákupního systému provozovaného centrálním zadavatelem, nebo</w:t>
            </w:r>
          </w:p>
          <w:p w14:paraId="4C197B98" w14:textId="77777777" w:rsidR="00806425" w:rsidRPr="00087E9F" w:rsidRDefault="00806425" w:rsidP="00806425">
            <w:pPr>
              <w:jc w:val="both"/>
              <w:rPr>
                <w:sz w:val="18"/>
                <w:szCs w:val="18"/>
              </w:rPr>
            </w:pPr>
            <w:r w:rsidRPr="00087E9F">
              <w:rPr>
                <w:sz w:val="18"/>
                <w:szCs w:val="18"/>
              </w:rPr>
              <w:t>b) na základě rámcové dohody uzavřené v rámci centralizovaného zadávání.</w:t>
            </w:r>
          </w:p>
          <w:p w14:paraId="08A764F7"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18D91D0B"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5C3BE325" w14:textId="77777777" w:rsidR="00806425" w:rsidRPr="00087E9F" w:rsidRDefault="00806425" w:rsidP="00806425">
            <w:pPr>
              <w:jc w:val="both"/>
              <w:rPr>
                <w:sz w:val="18"/>
                <w:szCs w:val="18"/>
              </w:rPr>
            </w:pPr>
          </w:p>
        </w:tc>
      </w:tr>
      <w:tr w:rsidR="00806425" w:rsidRPr="00087E9F" w14:paraId="2A976A1B"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2CCD6BE5" w14:textId="77777777" w:rsidR="00806425" w:rsidRPr="00087E9F" w:rsidRDefault="00806425" w:rsidP="00806425">
            <w:pPr>
              <w:rPr>
                <w:sz w:val="18"/>
                <w:szCs w:val="18"/>
              </w:rPr>
            </w:pPr>
            <w:r w:rsidRPr="00087E9F">
              <w:rPr>
                <w:iCs/>
                <w:color w:val="000000"/>
                <w:sz w:val="18"/>
                <w:szCs w:val="18"/>
              </w:rPr>
              <w:t>čl. 39 odst. 4 pododstavec 1</w:t>
            </w:r>
          </w:p>
        </w:tc>
        <w:tc>
          <w:tcPr>
            <w:tcW w:w="5533" w:type="dxa"/>
            <w:gridSpan w:val="5"/>
            <w:tcBorders>
              <w:top w:val="single" w:sz="4" w:space="0" w:color="auto"/>
              <w:left w:val="single" w:sz="4" w:space="0" w:color="auto"/>
              <w:bottom w:val="nil"/>
              <w:right w:val="single" w:sz="18" w:space="0" w:color="auto"/>
            </w:tcBorders>
          </w:tcPr>
          <w:p w14:paraId="5FB101CA" w14:textId="77777777" w:rsidR="00806425" w:rsidRPr="00087E9F" w:rsidRDefault="00806425" w:rsidP="00806425">
            <w:pPr>
              <w:jc w:val="both"/>
              <w:rPr>
                <w:color w:val="000000"/>
                <w:sz w:val="18"/>
                <w:szCs w:val="18"/>
              </w:rPr>
            </w:pPr>
            <w:r w:rsidRPr="00087E9F">
              <w:rPr>
                <w:color w:val="000000"/>
                <w:sz w:val="18"/>
                <w:szCs w:val="18"/>
              </w:rPr>
              <w:t>4.   Několik veřejných zadavatelů z různých členských států může společně zadat veřejnou zakázku, uzavřít rámcovou dohodu nebo provozovat dynamický nákupní systém. V rozsahu uvedeném v čl. 33 odst. 2 druhém pododstavci mohou rovněž zadávat veřejné zakázky na základě rámcové dohody nebo dynamického nákupního systému. Pokud nezbytné prvky nebyly upraveny mezinárodní dohodou mezi dotčenými členskými státy, uzavřou zúčastnění veřejní zadavatelé dohodu, v níž se stanoví:</w:t>
            </w:r>
          </w:p>
          <w:p w14:paraId="249E804F" w14:textId="77777777" w:rsidR="00806425" w:rsidRPr="00087E9F" w:rsidRDefault="00806425" w:rsidP="00806425">
            <w:pPr>
              <w:tabs>
                <w:tab w:val="left" w:pos="393"/>
              </w:tabs>
              <w:rPr>
                <w:color w:val="000000"/>
                <w:sz w:val="18"/>
                <w:szCs w:val="18"/>
              </w:rPr>
            </w:pPr>
            <w:r w:rsidRPr="00087E9F">
              <w:rPr>
                <w:color w:val="000000"/>
                <w:sz w:val="18"/>
                <w:szCs w:val="18"/>
              </w:rPr>
              <w:t>a) povinnosti stran a příslušná ustanovení vnitrostátního práva;</w:t>
            </w:r>
          </w:p>
          <w:p w14:paraId="6FAD114A" w14:textId="77777777" w:rsidR="00806425" w:rsidRPr="00087E9F" w:rsidRDefault="00806425" w:rsidP="00806425">
            <w:pPr>
              <w:tabs>
                <w:tab w:val="left" w:pos="393"/>
              </w:tabs>
              <w:rPr>
                <w:color w:val="000000"/>
                <w:sz w:val="18"/>
                <w:szCs w:val="18"/>
              </w:rPr>
            </w:pPr>
            <w:r w:rsidRPr="00087E9F">
              <w:rPr>
                <w:color w:val="000000"/>
                <w:sz w:val="18"/>
                <w:szCs w:val="18"/>
              </w:rPr>
              <w:t>b) interní organizace zadávacího řízení, včetně jeho vedení, rozdělení stavebních prací, dodávek nebo služeb, které mají být zadány, a uzavírání smluv.</w:t>
            </w:r>
          </w:p>
        </w:tc>
        <w:tc>
          <w:tcPr>
            <w:tcW w:w="994" w:type="dxa"/>
            <w:gridSpan w:val="2"/>
            <w:tcBorders>
              <w:top w:val="single" w:sz="4" w:space="0" w:color="auto"/>
              <w:left w:val="single" w:sz="18" w:space="0" w:color="auto"/>
              <w:bottom w:val="nil"/>
              <w:right w:val="single" w:sz="4" w:space="0" w:color="auto"/>
            </w:tcBorders>
          </w:tcPr>
          <w:p w14:paraId="5D7D45BB"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29E90EE5" w14:textId="77777777" w:rsidR="00806425" w:rsidRPr="00087E9F" w:rsidRDefault="00806425" w:rsidP="00806425">
            <w:pPr>
              <w:jc w:val="both"/>
              <w:rPr>
                <w:sz w:val="18"/>
                <w:szCs w:val="18"/>
              </w:rPr>
            </w:pPr>
            <w:r w:rsidRPr="00087E9F">
              <w:rPr>
                <w:sz w:val="18"/>
                <w:szCs w:val="18"/>
              </w:rPr>
              <w:t>§ 8 odst. 1</w:t>
            </w:r>
          </w:p>
        </w:tc>
        <w:tc>
          <w:tcPr>
            <w:tcW w:w="5103" w:type="dxa"/>
            <w:gridSpan w:val="4"/>
            <w:tcBorders>
              <w:top w:val="single" w:sz="4" w:space="0" w:color="auto"/>
              <w:left w:val="single" w:sz="4" w:space="0" w:color="auto"/>
              <w:bottom w:val="nil"/>
              <w:right w:val="single" w:sz="4" w:space="0" w:color="auto"/>
            </w:tcBorders>
          </w:tcPr>
          <w:p w14:paraId="6CED399C" w14:textId="77777777" w:rsidR="00806425" w:rsidRPr="00087E9F" w:rsidRDefault="00806425" w:rsidP="00806425">
            <w:pPr>
              <w:jc w:val="both"/>
              <w:rPr>
                <w:sz w:val="18"/>
                <w:szCs w:val="18"/>
              </w:rPr>
            </w:pPr>
            <w:r w:rsidRPr="00087E9F">
              <w:rPr>
                <w:sz w:val="18"/>
                <w:szCs w:val="18"/>
              </w:rPr>
              <w:t xml:space="preserve">Zadává-li veřejnou zakázku více zadavatelů společně a alespoň jedna z těchto osob je zadavatelem podle práva jiného členského státu, je rozhodným právem pro zadávání veřejné zakázky a jeho přezkum právo České republiky nebo právo takového členského státu. Rozhodné právo se určí </w:t>
            </w:r>
          </w:p>
          <w:p w14:paraId="63C80E61" w14:textId="77777777" w:rsidR="00806425" w:rsidRPr="00087E9F" w:rsidRDefault="00806425" w:rsidP="00806425">
            <w:pPr>
              <w:jc w:val="both"/>
              <w:rPr>
                <w:sz w:val="18"/>
                <w:szCs w:val="18"/>
              </w:rPr>
            </w:pPr>
            <w:r w:rsidRPr="00087E9F">
              <w:rPr>
                <w:sz w:val="18"/>
                <w:szCs w:val="18"/>
              </w:rPr>
              <w:t>a) mezinárodní smlouvou, nebo</w:t>
            </w:r>
          </w:p>
          <w:p w14:paraId="0CDC910F" w14:textId="77777777" w:rsidR="00806425" w:rsidRPr="00087E9F" w:rsidRDefault="00806425" w:rsidP="00806425">
            <w:pPr>
              <w:jc w:val="both"/>
              <w:rPr>
                <w:sz w:val="18"/>
                <w:szCs w:val="18"/>
              </w:rPr>
            </w:pPr>
            <w:r w:rsidRPr="00087E9F">
              <w:rPr>
                <w:sz w:val="18"/>
                <w:szCs w:val="18"/>
              </w:rPr>
              <w:t>b) dohodou osob zúčastněných na společném zadávání, nepostupuje-li se podle písmene a).</w:t>
            </w:r>
          </w:p>
          <w:p w14:paraId="04B59C8F"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nil"/>
              <w:right w:val="single" w:sz="4" w:space="0" w:color="auto"/>
            </w:tcBorders>
          </w:tcPr>
          <w:p w14:paraId="4643BE97"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2FF379E1" w14:textId="77777777" w:rsidR="00806425" w:rsidRPr="00087E9F" w:rsidRDefault="00806425" w:rsidP="00806425">
            <w:pPr>
              <w:jc w:val="both"/>
              <w:rPr>
                <w:sz w:val="18"/>
                <w:szCs w:val="18"/>
              </w:rPr>
            </w:pPr>
          </w:p>
        </w:tc>
      </w:tr>
      <w:tr w:rsidR="00806425" w:rsidRPr="00087E9F" w14:paraId="53FE382B"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0DCE5E96" w14:textId="77777777" w:rsidR="00806425" w:rsidRPr="00087E9F" w:rsidRDefault="00806425" w:rsidP="00806425">
            <w:pPr>
              <w:rPr>
                <w:sz w:val="18"/>
                <w:szCs w:val="18"/>
              </w:rPr>
            </w:pPr>
          </w:p>
        </w:tc>
        <w:tc>
          <w:tcPr>
            <w:tcW w:w="5533" w:type="dxa"/>
            <w:gridSpan w:val="5"/>
            <w:tcBorders>
              <w:top w:val="nil"/>
              <w:left w:val="single" w:sz="4" w:space="0" w:color="auto"/>
              <w:bottom w:val="nil"/>
              <w:right w:val="single" w:sz="18" w:space="0" w:color="auto"/>
            </w:tcBorders>
          </w:tcPr>
          <w:p w14:paraId="410F4CA0" w14:textId="77777777" w:rsidR="00806425" w:rsidRPr="00087E9F" w:rsidRDefault="00806425" w:rsidP="00806425">
            <w:pPr>
              <w:tabs>
                <w:tab w:val="left" w:pos="393"/>
              </w:tabs>
              <w:rPr>
                <w:vanish/>
                <w:color w:val="000000"/>
                <w:sz w:val="18"/>
                <w:szCs w:val="18"/>
              </w:rPr>
            </w:pPr>
          </w:p>
        </w:tc>
        <w:tc>
          <w:tcPr>
            <w:tcW w:w="994" w:type="dxa"/>
            <w:gridSpan w:val="2"/>
            <w:tcBorders>
              <w:top w:val="nil"/>
              <w:left w:val="single" w:sz="18" w:space="0" w:color="auto"/>
              <w:bottom w:val="nil"/>
              <w:right w:val="single" w:sz="4" w:space="0" w:color="auto"/>
            </w:tcBorders>
          </w:tcPr>
          <w:p w14:paraId="02FB6F72"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nil"/>
              <w:right w:val="single" w:sz="4" w:space="0" w:color="auto"/>
            </w:tcBorders>
          </w:tcPr>
          <w:p w14:paraId="02EF0950" w14:textId="77777777" w:rsidR="00806425" w:rsidRPr="00087E9F" w:rsidRDefault="00806425" w:rsidP="00806425">
            <w:pPr>
              <w:jc w:val="both"/>
              <w:rPr>
                <w:sz w:val="18"/>
                <w:szCs w:val="18"/>
              </w:rPr>
            </w:pPr>
            <w:r w:rsidRPr="00087E9F">
              <w:rPr>
                <w:sz w:val="18"/>
                <w:szCs w:val="18"/>
              </w:rPr>
              <w:t>§ 7 odst. 2</w:t>
            </w:r>
          </w:p>
        </w:tc>
        <w:tc>
          <w:tcPr>
            <w:tcW w:w="5103" w:type="dxa"/>
            <w:gridSpan w:val="4"/>
            <w:tcBorders>
              <w:top w:val="nil"/>
              <w:left w:val="single" w:sz="4" w:space="0" w:color="auto"/>
              <w:bottom w:val="nil"/>
              <w:right w:val="single" w:sz="4" w:space="0" w:color="auto"/>
            </w:tcBorders>
          </w:tcPr>
          <w:p w14:paraId="2744EB94" w14:textId="77777777" w:rsidR="00806425" w:rsidRPr="00087E9F" w:rsidRDefault="00806425" w:rsidP="00806425">
            <w:pPr>
              <w:jc w:val="both"/>
              <w:rPr>
                <w:sz w:val="18"/>
                <w:szCs w:val="18"/>
              </w:rPr>
            </w:pPr>
            <w:r w:rsidRPr="00087E9F">
              <w:rPr>
                <w:sz w:val="18"/>
                <w:szCs w:val="18"/>
              </w:rPr>
              <w:t>Před zahájením zadávacího řízení uzavřou osoby, které se budou účastnit společného zadávání písemnou smlouvu, která upraví jejich vzájemná práva a povinnosti související se zadávacím řízením a stanoví způsob jednání vůči třetím osobám.</w:t>
            </w:r>
          </w:p>
        </w:tc>
        <w:tc>
          <w:tcPr>
            <w:tcW w:w="869" w:type="dxa"/>
            <w:tcBorders>
              <w:top w:val="nil"/>
              <w:left w:val="single" w:sz="4" w:space="0" w:color="auto"/>
              <w:bottom w:val="nil"/>
              <w:right w:val="single" w:sz="4" w:space="0" w:color="auto"/>
            </w:tcBorders>
          </w:tcPr>
          <w:p w14:paraId="1A0E4902" w14:textId="77777777" w:rsidR="00806425" w:rsidRPr="00087E9F" w:rsidRDefault="00806425" w:rsidP="00806425"/>
        </w:tc>
        <w:tc>
          <w:tcPr>
            <w:tcW w:w="1048" w:type="dxa"/>
            <w:tcBorders>
              <w:top w:val="nil"/>
              <w:left w:val="single" w:sz="4" w:space="0" w:color="auto"/>
              <w:bottom w:val="nil"/>
              <w:right w:val="single" w:sz="4" w:space="0" w:color="auto"/>
            </w:tcBorders>
          </w:tcPr>
          <w:p w14:paraId="31137F0F" w14:textId="77777777" w:rsidR="00806425" w:rsidRPr="00087E9F" w:rsidRDefault="00806425" w:rsidP="00806425">
            <w:pPr>
              <w:jc w:val="both"/>
              <w:rPr>
                <w:sz w:val="18"/>
                <w:szCs w:val="18"/>
              </w:rPr>
            </w:pPr>
          </w:p>
        </w:tc>
      </w:tr>
      <w:tr w:rsidR="00806425" w:rsidRPr="00087E9F" w14:paraId="7391C014"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5ABD9BAB" w14:textId="77777777" w:rsidR="00806425" w:rsidRPr="00087E9F" w:rsidRDefault="00806425" w:rsidP="00806425">
            <w:pPr>
              <w:rPr>
                <w:sz w:val="18"/>
                <w:szCs w:val="18"/>
              </w:rPr>
            </w:pPr>
            <w:r w:rsidRPr="00087E9F">
              <w:rPr>
                <w:iCs/>
                <w:color w:val="000000"/>
                <w:sz w:val="18"/>
                <w:szCs w:val="18"/>
              </w:rPr>
              <w:lastRenderedPageBreak/>
              <w:t>čl. 39 odst. 4 pododstavec 2</w:t>
            </w:r>
          </w:p>
        </w:tc>
        <w:tc>
          <w:tcPr>
            <w:tcW w:w="5533" w:type="dxa"/>
            <w:gridSpan w:val="5"/>
            <w:tcBorders>
              <w:top w:val="single" w:sz="4" w:space="0" w:color="auto"/>
              <w:left w:val="single" w:sz="4" w:space="0" w:color="auto"/>
              <w:bottom w:val="nil"/>
              <w:right w:val="single" w:sz="18" w:space="0" w:color="auto"/>
            </w:tcBorders>
          </w:tcPr>
          <w:p w14:paraId="3709C4FD" w14:textId="77777777" w:rsidR="00806425" w:rsidRPr="00087E9F" w:rsidRDefault="00806425" w:rsidP="00806425">
            <w:pPr>
              <w:jc w:val="both"/>
              <w:rPr>
                <w:color w:val="000000"/>
                <w:sz w:val="18"/>
                <w:szCs w:val="18"/>
              </w:rPr>
            </w:pPr>
            <w:r w:rsidRPr="00087E9F">
              <w:rPr>
                <w:color w:val="000000"/>
                <w:sz w:val="18"/>
                <w:szCs w:val="18"/>
              </w:rPr>
              <w:t>Zúčastněný veřejný zadavatel plní své povinnosti podle této směrnice, pořizuje-li stavební práce, dodávky nebo služby od veřejného zadavatele zodpovědného za dané zadávací řízení. Při stanovení povinností a příslušných ustanovení vnitrostátního práva podle písmene a) si mohou zúčastnění veřejní zadavatelé rozdělit povinnosti mezi sebou a stanovit jako příslušná ustanovení vnitrostátního práva ustanovení práva kteréhokoli členského státu, v němž se nachází některý ze zúčastněných zadavatelů. Rozdělení povinností a příslušná ustanovení vnitrostátního práva musí být v případě společně zadaných veřejných zakázek uvedeny v zadávací dokumentaci.</w:t>
            </w:r>
          </w:p>
        </w:tc>
        <w:tc>
          <w:tcPr>
            <w:tcW w:w="994" w:type="dxa"/>
            <w:gridSpan w:val="2"/>
            <w:tcBorders>
              <w:top w:val="single" w:sz="4" w:space="0" w:color="auto"/>
              <w:left w:val="single" w:sz="18" w:space="0" w:color="auto"/>
              <w:bottom w:val="nil"/>
              <w:right w:val="single" w:sz="4" w:space="0" w:color="auto"/>
            </w:tcBorders>
          </w:tcPr>
          <w:p w14:paraId="0CD6FDE6"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2ED707D2" w14:textId="5E1080C9" w:rsidR="00806425" w:rsidRPr="00087E9F" w:rsidRDefault="00806425" w:rsidP="00806425">
            <w:pPr>
              <w:jc w:val="both"/>
              <w:rPr>
                <w:sz w:val="18"/>
                <w:szCs w:val="18"/>
              </w:rPr>
            </w:pPr>
            <w:r w:rsidRPr="00087E9F">
              <w:rPr>
                <w:sz w:val="18"/>
                <w:szCs w:val="18"/>
              </w:rPr>
              <w:t xml:space="preserve">§ 2 odst. 1 věta </w:t>
            </w:r>
            <w:r>
              <w:rPr>
                <w:sz w:val="18"/>
                <w:szCs w:val="18"/>
              </w:rPr>
              <w:t>3</w:t>
            </w:r>
          </w:p>
        </w:tc>
        <w:tc>
          <w:tcPr>
            <w:tcW w:w="5103" w:type="dxa"/>
            <w:gridSpan w:val="4"/>
            <w:tcBorders>
              <w:top w:val="single" w:sz="4" w:space="0" w:color="auto"/>
              <w:left w:val="single" w:sz="4" w:space="0" w:color="auto"/>
              <w:bottom w:val="nil"/>
              <w:right w:val="single" w:sz="4" w:space="0" w:color="auto"/>
            </w:tcBorders>
          </w:tcPr>
          <w:p w14:paraId="0A53BDA9" w14:textId="77777777" w:rsidR="00806425" w:rsidRPr="00087E9F" w:rsidRDefault="00806425" w:rsidP="00806425">
            <w:pPr>
              <w:jc w:val="both"/>
              <w:rPr>
                <w:sz w:val="18"/>
                <w:szCs w:val="18"/>
              </w:rPr>
            </w:pPr>
            <w:r w:rsidRPr="00087E9F">
              <w:rPr>
                <w:sz w:val="18"/>
                <w:szCs w:val="18"/>
              </w:rPr>
              <w:t>Za zadání veřejné zakázky se nepovažuje uzavření smlouvy, kterou se zakládá pracovněprávní nebo jiný obdobný vztah, nebo smlouvy upravující spolupráci zadavatele při zadávání veřejné zakázky podle § 7 až 12, § 155, 156, 189 a 190.</w:t>
            </w:r>
          </w:p>
        </w:tc>
        <w:tc>
          <w:tcPr>
            <w:tcW w:w="869" w:type="dxa"/>
            <w:tcBorders>
              <w:top w:val="single" w:sz="4" w:space="0" w:color="auto"/>
              <w:left w:val="single" w:sz="4" w:space="0" w:color="auto"/>
              <w:bottom w:val="nil"/>
              <w:right w:val="single" w:sz="4" w:space="0" w:color="auto"/>
            </w:tcBorders>
          </w:tcPr>
          <w:p w14:paraId="499FC2FA"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1107CEB5" w14:textId="77777777" w:rsidR="00806425" w:rsidRPr="00087E9F" w:rsidRDefault="00806425" w:rsidP="00806425">
            <w:pPr>
              <w:jc w:val="both"/>
              <w:rPr>
                <w:sz w:val="18"/>
                <w:szCs w:val="18"/>
              </w:rPr>
            </w:pPr>
          </w:p>
        </w:tc>
      </w:tr>
      <w:tr w:rsidR="00806425" w:rsidRPr="00087E9F" w14:paraId="7B96A5B4"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3982C6A9"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690C23EC"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11CB0F78"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361D364D" w14:textId="77777777" w:rsidR="00806425" w:rsidRPr="00087E9F" w:rsidRDefault="00806425" w:rsidP="00806425">
            <w:pPr>
              <w:jc w:val="both"/>
              <w:rPr>
                <w:sz w:val="18"/>
                <w:szCs w:val="18"/>
              </w:rPr>
            </w:pPr>
            <w:r w:rsidRPr="00087E9F">
              <w:rPr>
                <w:sz w:val="18"/>
                <w:szCs w:val="18"/>
              </w:rPr>
              <w:t>§ 8 odst. 1</w:t>
            </w:r>
          </w:p>
        </w:tc>
        <w:tc>
          <w:tcPr>
            <w:tcW w:w="5103" w:type="dxa"/>
            <w:gridSpan w:val="4"/>
            <w:tcBorders>
              <w:top w:val="nil"/>
              <w:left w:val="single" w:sz="4" w:space="0" w:color="auto"/>
              <w:bottom w:val="single" w:sz="4" w:space="0" w:color="auto"/>
              <w:right w:val="single" w:sz="4" w:space="0" w:color="auto"/>
            </w:tcBorders>
          </w:tcPr>
          <w:p w14:paraId="19B8FB4C" w14:textId="77777777" w:rsidR="00806425" w:rsidRPr="00087E9F" w:rsidRDefault="00806425" w:rsidP="00806425">
            <w:pPr>
              <w:jc w:val="both"/>
              <w:rPr>
                <w:sz w:val="18"/>
                <w:szCs w:val="18"/>
              </w:rPr>
            </w:pPr>
            <w:r w:rsidRPr="00087E9F">
              <w:rPr>
                <w:sz w:val="18"/>
                <w:szCs w:val="18"/>
              </w:rPr>
              <w:t xml:space="preserve">Zadává-li veřejnou zakázku více zadavatelů společně a alespoň jedna z těchto osob je zadavatelem podle práva jiného členského státu, je rozhodným právem pro zadávání veřejné zakázky a jeho přezkum právo České republiky nebo právo takového členského státu. Rozhodné právo se určí </w:t>
            </w:r>
          </w:p>
          <w:p w14:paraId="688D457C" w14:textId="77777777" w:rsidR="00806425" w:rsidRPr="00087E9F" w:rsidRDefault="00806425" w:rsidP="00806425">
            <w:pPr>
              <w:jc w:val="both"/>
              <w:rPr>
                <w:sz w:val="18"/>
                <w:szCs w:val="18"/>
              </w:rPr>
            </w:pPr>
            <w:r w:rsidRPr="00087E9F">
              <w:rPr>
                <w:sz w:val="18"/>
                <w:szCs w:val="18"/>
              </w:rPr>
              <w:t>a) mezinárodní smlouvou, nebo</w:t>
            </w:r>
          </w:p>
          <w:p w14:paraId="0EAF8CB4" w14:textId="77777777" w:rsidR="00806425" w:rsidRPr="00087E9F" w:rsidRDefault="00806425" w:rsidP="00806425">
            <w:pPr>
              <w:jc w:val="both"/>
              <w:rPr>
                <w:sz w:val="18"/>
                <w:szCs w:val="18"/>
              </w:rPr>
            </w:pPr>
            <w:r w:rsidRPr="00087E9F">
              <w:rPr>
                <w:sz w:val="18"/>
                <w:szCs w:val="18"/>
              </w:rPr>
              <w:t>b) dohodou osob zúčastněných na společném zadávání, nepostupuje-li se podle písmene a).</w:t>
            </w:r>
          </w:p>
        </w:tc>
        <w:tc>
          <w:tcPr>
            <w:tcW w:w="869" w:type="dxa"/>
            <w:tcBorders>
              <w:top w:val="nil"/>
              <w:left w:val="single" w:sz="4" w:space="0" w:color="auto"/>
              <w:bottom w:val="single" w:sz="4" w:space="0" w:color="auto"/>
              <w:right w:val="single" w:sz="4" w:space="0" w:color="auto"/>
            </w:tcBorders>
          </w:tcPr>
          <w:p w14:paraId="7FB58305" w14:textId="77777777" w:rsidR="00806425" w:rsidRPr="00087E9F" w:rsidRDefault="00806425" w:rsidP="00806425"/>
        </w:tc>
        <w:tc>
          <w:tcPr>
            <w:tcW w:w="1048" w:type="dxa"/>
            <w:tcBorders>
              <w:top w:val="nil"/>
              <w:left w:val="single" w:sz="4" w:space="0" w:color="auto"/>
              <w:bottom w:val="single" w:sz="4" w:space="0" w:color="auto"/>
              <w:right w:val="single" w:sz="4" w:space="0" w:color="auto"/>
            </w:tcBorders>
          </w:tcPr>
          <w:p w14:paraId="71704868" w14:textId="77777777" w:rsidR="00806425" w:rsidRPr="00087E9F" w:rsidRDefault="00806425" w:rsidP="00806425">
            <w:pPr>
              <w:jc w:val="both"/>
              <w:rPr>
                <w:sz w:val="18"/>
                <w:szCs w:val="18"/>
              </w:rPr>
            </w:pPr>
          </w:p>
        </w:tc>
      </w:tr>
      <w:tr w:rsidR="00806425" w:rsidRPr="00087E9F" w14:paraId="064A7FED"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5D5FE832" w14:textId="77777777" w:rsidR="00806425" w:rsidRPr="00087E9F" w:rsidRDefault="00806425" w:rsidP="00806425">
            <w:pPr>
              <w:rPr>
                <w:sz w:val="18"/>
                <w:szCs w:val="18"/>
              </w:rPr>
            </w:pPr>
            <w:r w:rsidRPr="00087E9F">
              <w:rPr>
                <w:iCs/>
                <w:color w:val="000000"/>
                <w:sz w:val="18"/>
                <w:szCs w:val="18"/>
              </w:rPr>
              <w:t>čl. 39 odst. 5</w:t>
            </w:r>
          </w:p>
        </w:tc>
        <w:tc>
          <w:tcPr>
            <w:tcW w:w="5533" w:type="dxa"/>
            <w:gridSpan w:val="5"/>
            <w:tcBorders>
              <w:top w:val="single" w:sz="4" w:space="0" w:color="auto"/>
              <w:left w:val="single" w:sz="4" w:space="0" w:color="auto"/>
              <w:bottom w:val="single" w:sz="4" w:space="0" w:color="auto"/>
              <w:right w:val="single" w:sz="18" w:space="0" w:color="auto"/>
            </w:tcBorders>
          </w:tcPr>
          <w:p w14:paraId="435B9F1B" w14:textId="77777777" w:rsidR="00806425" w:rsidRPr="00087E9F" w:rsidRDefault="00806425" w:rsidP="00806425">
            <w:pPr>
              <w:jc w:val="both"/>
              <w:rPr>
                <w:color w:val="000000"/>
                <w:sz w:val="18"/>
                <w:szCs w:val="18"/>
              </w:rPr>
            </w:pPr>
            <w:r w:rsidRPr="00087E9F">
              <w:rPr>
                <w:color w:val="000000"/>
                <w:sz w:val="18"/>
                <w:szCs w:val="18"/>
              </w:rPr>
              <w:t>5.   Pokud veřejní zadavatelé z různých členských států založili společný subjekt, včetně evropského seskupení pro územní spolupráci podle nařízení Evropského parlamentu a Rady (ES) č. 1082/2006</w:t>
            </w:r>
            <w:hyperlink r:id="rId15" w:anchor="ntr30-L_2014094CS.01006501-E0030" w:history="1">
              <w:r w:rsidRPr="00087E9F">
                <w:rPr>
                  <w:rStyle w:val="Hypertextovodkaz"/>
                  <w:szCs w:val="18"/>
                </w:rPr>
                <w:t> (30)</w:t>
              </w:r>
            </w:hyperlink>
            <w:r w:rsidRPr="00087E9F">
              <w:rPr>
                <w:color w:val="000000"/>
                <w:sz w:val="18"/>
                <w:szCs w:val="18"/>
              </w:rPr>
              <w:t xml:space="preserve"> nebo jiného subjektu založeného podle práva Unie, dohodnou se zúčastnění veřejní zadavatelé prostřednictvím rozhodnutí příslušného orgánu společného subjektu na vnitrostátních pravidlech jednoho z následujících členských států, kterými se bude zadávání veřejné zakázky řídit:</w:t>
            </w:r>
          </w:p>
          <w:p w14:paraId="2CF39997" w14:textId="77777777" w:rsidR="00806425" w:rsidRPr="00087E9F" w:rsidRDefault="00806425" w:rsidP="00806425">
            <w:pPr>
              <w:tabs>
                <w:tab w:val="left" w:pos="393"/>
              </w:tabs>
              <w:rPr>
                <w:color w:val="000000"/>
                <w:sz w:val="18"/>
                <w:szCs w:val="18"/>
              </w:rPr>
            </w:pPr>
            <w:r w:rsidRPr="00087E9F">
              <w:rPr>
                <w:color w:val="000000"/>
                <w:sz w:val="18"/>
                <w:szCs w:val="18"/>
              </w:rPr>
              <w:t>a)</w:t>
            </w:r>
            <w:r w:rsidRPr="00087E9F">
              <w:rPr>
                <w:color w:val="000000"/>
                <w:sz w:val="18"/>
                <w:szCs w:val="18"/>
              </w:rPr>
              <w:tab/>
              <w:t>vnitrostátní předpisy členského státu, v němž má společný subjekt své sídlo;</w:t>
            </w:r>
          </w:p>
          <w:p w14:paraId="1857F3F9" w14:textId="77777777" w:rsidR="00806425" w:rsidRPr="00087E9F" w:rsidRDefault="00806425" w:rsidP="00806425">
            <w:pPr>
              <w:tabs>
                <w:tab w:val="left" w:pos="393"/>
              </w:tabs>
              <w:rPr>
                <w:color w:val="000000"/>
                <w:sz w:val="18"/>
                <w:szCs w:val="18"/>
              </w:rPr>
            </w:pPr>
            <w:r w:rsidRPr="00087E9F">
              <w:rPr>
                <w:color w:val="000000"/>
                <w:sz w:val="18"/>
                <w:szCs w:val="18"/>
              </w:rPr>
              <w:t>b)</w:t>
            </w:r>
            <w:r w:rsidRPr="00087E9F">
              <w:rPr>
                <w:color w:val="000000"/>
                <w:sz w:val="18"/>
                <w:szCs w:val="18"/>
              </w:rPr>
              <w:tab/>
              <w:t>vnitrostátní předpisy členského státu, v němž společný subjekt vykonává svou činnost.</w:t>
            </w:r>
          </w:p>
          <w:p w14:paraId="01376131" w14:textId="77777777" w:rsidR="00806425" w:rsidRPr="00087E9F" w:rsidRDefault="00806425" w:rsidP="00806425">
            <w:pPr>
              <w:jc w:val="both"/>
              <w:rPr>
                <w:color w:val="000000"/>
                <w:sz w:val="18"/>
                <w:szCs w:val="18"/>
              </w:rPr>
            </w:pPr>
            <w:r w:rsidRPr="00087E9F">
              <w:rPr>
                <w:color w:val="000000"/>
                <w:sz w:val="18"/>
                <w:szCs w:val="18"/>
              </w:rPr>
              <w:t>Dohoda uvedená v prvním pododstavci může platit na dobu neurčitou, je-li to stanoveno v zakládacím aktu společného subjektu, nebo může být omezena na určitou dobu, určité typy veřejných zakázek nebo na jedno či více zadání jednotlivých veřejných zakázek.</w:t>
            </w:r>
          </w:p>
        </w:tc>
        <w:tc>
          <w:tcPr>
            <w:tcW w:w="994" w:type="dxa"/>
            <w:gridSpan w:val="2"/>
            <w:tcBorders>
              <w:top w:val="single" w:sz="4" w:space="0" w:color="auto"/>
              <w:left w:val="single" w:sz="18" w:space="0" w:color="auto"/>
              <w:bottom w:val="nil"/>
              <w:right w:val="single" w:sz="4" w:space="0" w:color="auto"/>
            </w:tcBorders>
          </w:tcPr>
          <w:p w14:paraId="44983E16"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1F92AF0E" w14:textId="77777777" w:rsidR="00806425" w:rsidRPr="00087E9F" w:rsidRDefault="00806425" w:rsidP="00806425">
            <w:pPr>
              <w:jc w:val="both"/>
              <w:rPr>
                <w:sz w:val="18"/>
                <w:szCs w:val="18"/>
              </w:rPr>
            </w:pPr>
            <w:r w:rsidRPr="00087E9F">
              <w:rPr>
                <w:sz w:val="18"/>
                <w:szCs w:val="18"/>
              </w:rPr>
              <w:t>§ 8 odst. 2</w:t>
            </w:r>
          </w:p>
        </w:tc>
        <w:tc>
          <w:tcPr>
            <w:tcW w:w="5103" w:type="dxa"/>
            <w:gridSpan w:val="4"/>
            <w:tcBorders>
              <w:top w:val="single" w:sz="4" w:space="0" w:color="auto"/>
              <w:left w:val="single" w:sz="4" w:space="0" w:color="auto"/>
              <w:bottom w:val="nil"/>
              <w:right w:val="single" w:sz="4" w:space="0" w:color="auto"/>
            </w:tcBorders>
          </w:tcPr>
          <w:p w14:paraId="595281F4" w14:textId="77777777" w:rsidR="00806425" w:rsidRPr="00D80FAA" w:rsidRDefault="00806425" w:rsidP="00806425">
            <w:pPr>
              <w:jc w:val="both"/>
              <w:rPr>
                <w:sz w:val="18"/>
                <w:szCs w:val="18"/>
              </w:rPr>
            </w:pPr>
            <w:r w:rsidRPr="00D80FAA">
              <w:rPr>
                <w:sz w:val="18"/>
                <w:szCs w:val="18"/>
              </w:rPr>
              <w:t>Zadává-li veřejnou zakázku osoba, kterou založil nebo zřídil zadavatel společně s osobou, která je zadavatelem podle práva jiného členského státu, dohodnou se tito zadavatelé, že rozhodným právem pro zadávání veřejné zakázky a jeho přezkum je právo členského státu, ve kterém takto založená nebo zřízená osoba</w:t>
            </w:r>
          </w:p>
          <w:p w14:paraId="4D504DA0" w14:textId="77777777" w:rsidR="00806425" w:rsidRPr="00D80FAA" w:rsidRDefault="00806425" w:rsidP="00806425">
            <w:pPr>
              <w:jc w:val="both"/>
              <w:rPr>
                <w:sz w:val="18"/>
                <w:szCs w:val="18"/>
              </w:rPr>
            </w:pPr>
            <w:r w:rsidRPr="00D80FAA">
              <w:rPr>
                <w:sz w:val="18"/>
                <w:szCs w:val="18"/>
              </w:rPr>
              <w:t xml:space="preserve"> </w:t>
            </w:r>
          </w:p>
          <w:p w14:paraId="1CBEC0C1" w14:textId="77777777" w:rsidR="00806425" w:rsidRPr="00D80FAA" w:rsidRDefault="00806425" w:rsidP="00806425">
            <w:pPr>
              <w:jc w:val="both"/>
              <w:rPr>
                <w:sz w:val="18"/>
                <w:szCs w:val="18"/>
              </w:rPr>
            </w:pPr>
            <w:r w:rsidRPr="00D80FAA">
              <w:rPr>
                <w:sz w:val="18"/>
                <w:szCs w:val="18"/>
              </w:rPr>
              <w:t>a) má sídlo, nebo</w:t>
            </w:r>
          </w:p>
          <w:p w14:paraId="5CF5667B" w14:textId="77777777" w:rsidR="00806425" w:rsidRPr="00D80FAA" w:rsidRDefault="00806425" w:rsidP="00806425">
            <w:pPr>
              <w:jc w:val="both"/>
              <w:rPr>
                <w:sz w:val="18"/>
                <w:szCs w:val="18"/>
              </w:rPr>
            </w:pPr>
            <w:r w:rsidRPr="00D80FAA">
              <w:rPr>
                <w:sz w:val="18"/>
                <w:szCs w:val="18"/>
              </w:rPr>
              <w:t xml:space="preserve"> </w:t>
            </w:r>
          </w:p>
          <w:p w14:paraId="4D6969A1" w14:textId="77777777" w:rsidR="00806425" w:rsidRPr="00087E9F" w:rsidRDefault="00806425" w:rsidP="00806425">
            <w:pPr>
              <w:jc w:val="both"/>
              <w:rPr>
                <w:sz w:val="18"/>
                <w:szCs w:val="18"/>
              </w:rPr>
            </w:pPr>
            <w:r w:rsidRPr="00D80FAA">
              <w:rPr>
                <w:sz w:val="18"/>
                <w:szCs w:val="18"/>
              </w:rPr>
              <w:t>b) vykonává svou činnost.</w:t>
            </w:r>
          </w:p>
        </w:tc>
        <w:tc>
          <w:tcPr>
            <w:tcW w:w="869" w:type="dxa"/>
            <w:tcBorders>
              <w:top w:val="single" w:sz="4" w:space="0" w:color="auto"/>
              <w:left w:val="single" w:sz="4" w:space="0" w:color="auto"/>
              <w:bottom w:val="nil"/>
              <w:right w:val="single" w:sz="4" w:space="0" w:color="auto"/>
            </w:tcBorders>
          </w:tcPr>
          <w:p w14:paraId="6006235F"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6687E434" w14:textId="77777777" w:rsidR="00806425" w:rsidRPr="00087E9F" w:rsidRDefault="00806425" w:rsidP="00806425">
            <w:pPr>
              <w:jc w:val="both"/>
              <w:rPr>
                <w:sz w:val="18"/>
                <w:szCs w:val="18"/>
              </w:rPr>
            </w:pPr>
          </w:p>
        </w:tc>
      </w:tr>
      <w:tr w:rsidR="00806425" w:rsidRPr="00087E9F" w14:paraId="34638A5F"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731A6330" w14:textId="77777777" w:rsidR="00806425" w:rsidRPr="00087E9F" w:rsidRDefault="00806425" w:rsidP="00806425">
            <w:pPr>
              <w:rPr>
                <w:sz w:val="18"/>
                <w:szCs w:val="18"/>
              </w:rPr>
            </w:pPr>
            <w:r w:rsidRPr="00087E9F">
              <w:rPr>
                <w:iCs/>
                <w:color w:val="000000"/>
                <w:sz w:val="18"/>
                <w:szCs w:val="18"/>
              </w:rPr>
              <w:t xml:space="preserve">čl. 40 </w:t>
            </w:r>
          </w:p>
        </w:tc>
        <w:tc>
          <w:tcPr>
            <w:tcW w:w="5533" w:type="dxa"/>
            <w:gridSpan w:val="5"/>
            <w:tcBorders>
              <w:top w:val="single" w:sz="4" w:space="0" w:color="auto"/>
              <w:left w:val="single" w:sz="4" w:space="0" w:color="auto"/>
              <w:bottom w:val="nil"/>
              <w:right w:val="single" w:sz="18" w:space="0" w:color="auto"/>
            </w:tcBorders>
          </w:tcPr>
          <w:p w14:paraId="565C1C33" w14:textId="77777777" w:rsidR="00806425" w:rsidRPr="00087E9F" w:rsidRDefault="00806425" w:rsidP="00806425">
            <w:pPr>
              <w:jc w:val="both"/>
              <w:rPr>
                <w:color w:val="000000"/>
                <w:sz w:val="18"/>
                <w:szCs w:val="18"/>
              </w:rPr>
            </w:pPr>
            <w:r w:rsidRPr="00087E9F">
              <w:rPr>
                <w:b/>
                <w:bCs/>
                <w:color w:val="000000"/>
                <w:sz w:val="18"/>
                <w:szCs w:val="18"/>
              </w:rPr>
              <w:t>Předběžné tržní konzultace</w:t>
            </w:r>
            <w:r w:rsidRPr="00087E9F">
              <w:rPr>
                <w:color w:val="000000"/>
                <w:sz w:val="18"/>
                <w:szCs w:val="18"/>
              </w:rPr>
              <w:t xml:space="preserve"> </w:t>
            </w:r>
          </w:p>
          <w:p w14:paraId="26B2C2CB" w14:textId="77777777" w:rsidR="00806425" w:rsidRPr="00087E9F" w:rsidRDefault="00806425" w:rsidP="00806425">
            <w:pPr>
              <w:jc w:val="both"/>
              <w:rPr>
                <w:color w:val="000000"/>
                <w:sz w:val="18"/>
                <w:szCs w:val="18"/>
              </w:rPr>
            </w:pPr>
            <w:r w:rsidRPr="00087E9F">
              <w:rPr>
                <w:color w:val="000000"/>
                <w:sz w:val="18"/>
                <w:szCs w:val="18"/>
              </w:rPr>
              <w:t>Před zahájením zadávacího řízení mohou veřejní zadavatelé vést tržní konzultace s cílem připravit zadání veřejné zakázky a informovat hospodářské subjekty o svých plánech a požadavcích při zadávání veřejných zakázek.</w:t>
            </w:r>
          </w:p>
          <w:p w14:paraId="32E7BFA9" w14:textId="77777777" w:rsidR="00806425" w:rsidRPr="00087E9F" w:rsidRDefault="00806425" w:rsidP="00806425">
            <w:pPr>
              <w:jc w:val="both"/>
              <w:rPr>
                <w:color w:val="000000"/>
                <w:sz w:val="18"/>
                <w:szCs w:val="18"/>
              </w:rPr>
            </w:pPr>
            <w:r w:rsidRPr="00087E9F">
              <w:rPr>
                <w:color w:val="000000"/>
                <w:sz w:val="18"/>
                <w:szCs w:val="18"/>
              </w:rPr>
              <w:t xml:space="preserve">Za tímto účelem mohou veřejní zadavatelé například vyhledat nebo přijmout poradenství od nezávislých odborníků nebo orgánů či účastníků trhu. Toto poradenství mohou využít při plánování a vedení zadávacího </w:t>
            </w:r>
            <w:r w:rsidRPr="00087E9F">
              <w:rPr>
                <w:color w:val="000000"/>
                <w:sz w:val="18"/>
                <w:szCs w:val="18"/>
              </w:rPr>
              <w:lastRenderedPageBreak/>
              <w:t>řízení, pokud toto poradenství nenarušuje hospodářskou soutěž a nevede k porušení zásady zákazu diskriminace a zásady transparentnosti.</w:t>
            </w:r>
          </w:p>
        </w:tc>
        <w:tc>
          <w:tcPr>
            <w:tcW w:w="994" w:type="dxa"/>
            <w:gridSpan w:val="2"/>
            <w:tcBorders>
              <w:top w:val="single" w:sz="4" w:space="0" w:color="auto"/>
              <w:left w:val="single" w:sz="18" w:space="0" w:color="auto"/>
              <w:bottom w:val="nil"/>
              <w:right w:val="single" w:sz="4" w:space="0" w:color="auto"/>
            </w:tcBorders>
          </w:tcPr>
          <w:p w14:paraId="7FB08F08" w14:textId="77777777" w:rsidR="00806425" w:rsidRPr="00087E9F" w:rsidRDefault="00806425" w:rsidP="00806425">
            <w:r w:rsidRPr="00087E9F">
              <w:rPr>
                <w:sz w:val="18"/>
                <w:szCs w:val="18"/>
              </w:rPr>
              <w:lastRenderedPageBreak/>
              <w:t>134/2016</w:t>
            </w:r>
          </w:p>
        </w:tc>
        <w:tc>
          <w:tcPr>
            <w:tcW w:w="992" w:type="dxa"/>
            <w:gridSpan w:val="2"/>
            <w:tcBorders>
              <w:top w:val="single" w:sz="4" w:space="0" w:color="auto"/>
              <w:left w:val="single" w:sz="4" w:space="0" w:color="auto"/>
              <w:bottom w:val="nil"/>
              <w:right w:val="single" w:sz="4" w:space="0" w:color="auto"/>
            </w:tcBorders>
          </w:tcPr>
          <w:p w14:paraId="336C218A" w14:textId="77777777" w:rsidR="00806425" w:rsidRPr="00087E9F" w:rsidRDefault="00806425" w:rsidP="00806425">
            <w:pPr>
              <w:jc w:val="both"/>
              <w:rPr>
                <w:sz w:val="18"/>
                <w:szCs w:val="18"/>
              </w:rPr>
            </w:pPr>
            <w:r w:rsidRPr="00087E9F">
              <w:rPr>
                <w:sz w:val="18"/>
                <w:szCs w:val="18"/>
              </w:rPr>
              <w:t>§ 33 před středníkem</w:t>
            </w:r>
          </w:p>
        </w:tc>
        <w:tc>
          <w:tcPr>
            <w:tcW w:w="5103" w:type="dxa"/>
            <w:gridSpan w:val="4"/>
            <w:tcBorders>
              <w:top w:val="single" w:sz="4" w:space="0" w:color="auto"/>
              <w:left w:val="single" w:sz="4" w:space="0" w:color="auto"/>
              <w:bottom w:val="nil"/>
              <w:right w:val="single" w:sz="4" w:space="0" w:color="auto"/>
            </w:tcBorders>
          </w:tcPr>
          <w:p w14:paraId="564F79E2" w14:textId="77777777" w:rsidR="00806425" w:rsidRPr="00087E9F" w:rsidRDefault="00806425" w:rsidP="00806425">
            <w:pPr>
              <w:jc w:val="both"/>
              <w:rPr>
                <w:b/>
                <w:sz w:val="18"/>
                <w:szCs w:val="18"/>
              </w:rPr>
            </w:pPr>
            <w:r w:rsidRPr="00087E9F">
              <w:rPr>
                <w:b/>
                <w:sz w:val="18"/>
                <w:szCs w:val="18"/>
              </w:rPr>
              <w:t>Předběžné tržní konzultace</w:t>
            </w:r>
          </w:p>
          <w:p w14:paraId="4203A945" w14:textId="77777777" w:rsidR="00806425" w:rsidRPr="00087E9F" w:rsidRDefault="00806425" w:rsidP="00806425">
            <w:pPr>
              <w:jc w:val="both"/>
              <w:rPr>
                <w:sz w:val="18"/>
                <w:szCs w:val="18"/>
              </w:rPr>
            </w:pPr>
            <w:r w:rsidRPr="00087E9F">
              <w:rPr>
                <w:sz w:val="18"/>
                <w:szCs w:val="18"/>
              </w:rPr>
              <w:t>Zadavatel je oprávněn vést tržní konzultace s odborníky či dodavateli s cílem připravit zadávací podmínky a informovat dodavatele o svých záměrech a požadavcích, pokud to nenarušuje hospodářskou soutěž;</w:t>
            </w:r>
          </w:p>
        </w:tc>
        <w:tc>
          <w:tcPr>
            <w:tcW w:w="869" w:type="dxa"/>
            <w:tcBorders>
              <w:top w:val="single" w:sz="4" w:space="0" w:color="auto"/>
              <w:left w:val="single" w:sz="4" w:space="0" w:color="auto"/>
              <w:bottom w:val="nil"/>
              <w:right w:val="single" w:sz="4" w:space="0" w:color="auto"/>
            </w:tcBorders>
          </w:tcPr>
          <w:p w14:paraId="21819190"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02B9FE75" w14:textId="77777777" w:rsidR="00806425" w:rsidRPr="00087E9F" w:rsidRDefault="00806425" w:rsidP="00806425">
            <w:pPr>
              <w:jc w:val="both"/>
              <w:rPr>
                <w:sz w:val="18"/>
                <w:szCs w:val="18"/>
              </w:rPr>
            </w:pPr>
          </w:p>
        </w:tc>
      </w:tr>
      <w:tr w:rsidR="00806425" w:rsidRPr="00087E9F" w14:paraId="34ADE489"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69C03D5F"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0EFF54B5"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74616C82"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588C9F60" w14:textId="77777777" w:rsidR="00806425" w:rsidRPr="00087E9F" w:rsidRDefault="00806425" w:rsidP="00806425">
            <w:pPr>
              <w:jc w:val="both"/>
              <w:rPr>
                <w:sz w:val="18"/>
                <w:szCs w:val="18"/>
              </w:rPr>
            </w:pPr>
            <w:r w:rsidRPr="00087E9F">
              <w:rPr>
                <w:sz w:val="18"/>
                <w:szCs w:val="18"/>
              </w:rPr>
              <w:t>§ 42 odst. 3</w:t>
            </w:r>
          </w:p>
        </w:tc>
        <w:tc>
          <w:tcPr>
            <w:tcW w:w="5103" w:type="dxa"/>
            <w:gridSpan w:val="4"/>
            <w:tcBorders>
              <w:top w:val="nil"/>
              <w:left w:val="single" w:sz="4" w:space="0" w:color="auto"/>
              <w:bottom w:val="single" w:sz="4" w:space="0" w:color="auto"/>
              <w:right w:val="single" w:sz="4" w:space="0" w:color="auto"/>
            </w:tcBorders>
          </w:tcPr>
          <w:p w14:paraId="25CB124C" w14:textId="77777777" w:rsidR="00806425" w:rsidRPr="00087E9F" w:rsidRDefault="00806425" w:rsidP="00806425">
            <w:pPr>
              <w:jc w:val="both"/>
              <w:rPr>
                <w:sz w:val="18"/>
                <w:szCs w:val="18"/>
              </w:rPr>
            </w:pPr>
            <w:r w:rsidRPr="00087E9F">
              <w:rPr>
                <w:sz w:val="18"/>
                <w:szCs w:val="18"/>
              </w:rPr>
              <w:t xml:space="preserve">Zadavatel může pro své rozhodování použít i vyjádření přizvaných odborníků; tím není dotčena jeho odpovědnost za dodržení pravidel stanovených tímto zákonem. </w:t>
            </w:r>
          </w:p>
        </w:tc>
        <w:tc>
          <w:tcPr>
            <w:tcW w:w="869" w:type="dxa"/>
            <w:tcBorders>
              <w:top w:val="nil"/>
              <w:left w:val="single" w:sz="4" w:space="0" w:color="auto"/>
              <w:bottom w:val="single" w:sz="4" w:space="0" w:color="auto"/>
              <w:right w:val="single" w:sz="4" w:space="0" w:color="auto"/>
            </w:tcBorders>
          </w:tcPr>
          <w:p w14:paraId="7A89C114" w14:textId="77777777" w:rsidR="00806425" w:rsidRPr="00087E9F" w:rsidRDefault="00806425" w:rsidP="00806425"/>
        </w:tc>
        <w:tc>
          <w:tcPr>
            <w:tcW w:w="1048" w:type="dxa"/>
            <w:tcBorders>
              <w:top w:val="nil"/>
              <w:left w:val="single" w:sz="4" w:space="0" w:color="auto"/>
              <w:bottom w:val="single" w:sz="4" w:space="0" w:color="auto"/>
              <w:right w:val="single" w:sz="4" w:space="0" w:color="auto"/>
            </w:tcBorders>
          </w:tcPr>
          <w:p w14:paraId="11C10372" w14:textId="77777777" w:rsidR="00806425" w:rsidRPr="00087E9F" w:rsidRDefault="00806425" w:rsidP="00806425">
            <w:pPr>
              <w:jc w:val="both"/>
              <w:rPr>
                <w:sz w:val="18"/>
                <w:szCs w:val="18"/>
              </w:rPr>
            </w:pPr>
          </w:p>
        </w:tc>
      </w:tr>
      <w:tr w:rsidR="00806425" w:rsidRPr="00087E9F" w14:paraId="2BCF732C"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0E25377C" w14:textId="77777777" w:rsidR="00806425" w:rsidRPr="00087E9F" w:rsidRDefault="00806425" w:rsidP="00806425">
            <w:pPr>
              <w:rPr>
                <w:sz w:val="18"/>
                <w:szCs w:val="18"/>
              </w:rPr>
            </w:pPr>
            <w:r w:rsidRPr="00087E9F">
              <w:rPr>
                <w:iCs/>
                <w:color w:val="000000"/>
                <w:sz w:val="18"/>
                <w:szCs w:val="18"/>
              </w:rPr>
              <w:t>čl. 41</w:t>
            </w:r>
          </w:p>
        </w:tc>
        <w:tc>
          <w:tcPr>
            <w:tcW w:w="5533" w:type="dxa"/>
            <w:gridSpan w:val="5"/>
            <w:tcBorders>
              <w:top w:val="single" w:sz="4" w:space="0" w:color="auto"/>
              <w:left w:val="single" w:sz="4" w:space="0" w:color="auto"/>
              <w:bottom w:val="nil"/>
              <w:right w:val="single" w:sz="18" w:space="0" w:color="auto"/>
            </w:tcBorders>
          </w:tcPr>
          <w:p w14:paraId="44CE501C" w14:textId="77777777" w:rsidR="00806425" w:rsidRPr="00087E9F" w:rsidRDefault="00806425" w:rsidP="00806425">
            <w:pPr>
              <w:jc w:val="both"/>
              <w:rPr>
                <w:color w:val="000000"/>
                <w:sz w:val="18"/>
                <w:szCs w:val="18"/>
              </w:rPr>
            </w:pPr>
            <w:r w:rsidRPr="00087E9F">
              <w:rPr>
                <w:b/>
                <w:bCs/>
                <w:color w:val="000000"/>
                <w:sz w:val="18"/>
                <w:szCs w:val="18"/>
              </w:rPr>
              <w:t>Předchozí účast zájemců nebo uchazečů</w:t>
            </w:r>
            <w:r w:rsidRPr="00087E9F">
              <w:rPr>
                <w:color w:val="000000"/>
                <w:sz w:val="18"/>
                <w:szCs w:val="18"/>
              </w:rPr>
              <w:t xml:space="preserve"> </w:t>
            </w:r>
          </w:p>
          <w:p w14:paraId="39E427A0" w14:textId="77777777" w:rsidR="00806425" w:rsidRPr="00087E9F" w:rsidRDefault="00806425" w:rsidP="00806425">
            <w:pPr>
              <w:jc w:val="both"/>
              <w:rPr>
                <w:color w:val="000000"/>
                <w:sz w:val="18"/>
                <w:szCs w:val="18"/>
              </w:rPr>
            </w:pPr>
            <w:r w:rsidRPr="00087E9F">
              <w:rPr>
                <w:color w:val="000000"/>
                <w:sz w:val="18"/>
                <w:szCs w:val="18"/>
              </w:rPr>
              <w:t>Pokud zájemce nebo uchazeč anebo podnik se vztahem k zájemci nebo uchazeči působil jako poradce veřejného zadavatele, ať již v souvislosti s článkem 40 či nikoli, nebo se jinak podílel na přípravě zadávacího řízení, přijme veřejný zadavatel příslušná opatření, aby zajistil, že účastí tohoto zájemce nebo uchazeče nebude narušena hospodářská soutěž.</w:t>
            </w:r>
          </w:p>
          <w:p w14:paraId="00D0FCB8" w14:textId="77777777" w:rsidR="00806425" w:rsidRPr="00087E9F" w:rsidRDefault="00806425" w:rsidP="00806425">
            <w:pPr>
              <w:jc w:val="both"/>
              <w:rPr>
                <w:color w:val="000000"/>
                <w:sz w:val="18"/>
                <w:szCs w:val="18"/>
              </w:rPr>
            </w:pPr>
            <w:r w:rsidRPr="00087E9F">
              <w:rPr>
                <w:color w:val="000000"/>
                <w:sz w:val="18"/>
                <w:szCs w:val="18"/>
              </w:rPr>
              <w:t>Mezi tato opatření patří povinnost sdělit ostatním zájemcům a uchazečům příslušné informace vyměňované se zájemcem nebo uchazečem v rámci jeho účasti na přípravě zadávacího řízení nebo informace z této účasti vyplývající a stanovit odpovídající lhůty pro doručení nabídek. Příslušný zájemce nebo uchazeč může být z řízení vyloučen pouze v případě, že neexistuje jiný způsob, jak zajistit dodržení zásady rovného zacházení.</w:t>
            </w:r>
          </w:p>
          <w:p w14:paraId="6C7BDF48" w14:textId="77777777" w:rsidR="00806425" w:rsidRPr="00087E9F" w:rsidRDefault="00806425" w:rsidP="00806425">
            <w:pPr>
              <w:jc w:val="both"/>
              <w:rPr>
                <w:color w:val="000000"/>
                <w:sz w:val="18"/>
                <w:szCs w:val="18"/>
              </w:rPr>
            </w:pPr>
            <w:r w:rsidRPr="00087E9F">
              <w:rPr>
                <w:color w:val="000000"/>
                <w:sz w:val="18"/>
                <w:szCs w:val="18"/>
              </w:rPr>
              <w:t>Před každým takovým vyloučením dostane zájemce nebo uchazeč příležitost prokázat, že jeho účast na přípravě zadávacího řízení nemůže narušit hospodářskou soutěž. Přijatá opatření se zdokumentují v samostatné zprávě vyžadované podle článku 84.</w:t>
            </w:r>
          </w:p>
        </w:tc>
        <w:tc>
          <w:tcPr>
            <w:tcW w:w="994" w:type="dxa"/>
            <w:gridSpan w:val="2"/>
            <w:tcBorders>
              <w:top w:val="single" w:sz="4" w:space="0" w:color="auto"/>
              <w:left w:val="single" w:sz="18" w:space="0" w:color="auto"/>
              <w:bottom w:val="nil"/>
              <w:right w:val="single" w:sz="4" w:space="0" w:color="auto"/>
            </w:tcBorders>
          </w:tcPr>
          <w:p w14:paraId="6731AF16"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7816D3F4" w14:textId="77777777" w:rsidR="00806425" w:rsidRPr="00087E9F" w:rsidRDefault="00806425" w:rsidP="00806425">
            <w:pPr>
              <w:jc w:val="both"/>
              <w:rPr>
                <w:sz w:val="18"/>
                <w:szCs w:val="18"/>
              </w:rPr>
            </w:pPr>
            <w:r w:rsidRPr="00087E9F">
              <w:rPr>
                <w:sz w:val="18"/>
                <w:szCs w:val="18"/>
              </w:rPr>
              <w:t>§ 36 odst. 4</w:t>
            </w:r>
          </w:p>
        </w:tc>
        <w:tc>
          <w:tcPr>
            <w:tcW w:w="5103" w:type="dxa"/>
            <w:gridSpan w:val="4"/>
            <w:tcBorders>
              <w:top w:val="single" w:sz="4" w:space="0" w:color="auto"/>
              <w:left w:val="single" w:sz="4" w:space="0" w:color="auto"/>
              <w:bottom w:val="nil"/>
              <w:right w:val="single" w:sz="4" w:space="0" w:color="auto"/>
            </w:tcBorders>
          </w:tcPr>
          <w:p w14:paraId="1ECE263D" w14:textId="77777777" w:rsidR="00806425" w:rsidRPr="00087E9F" w:rsidRDefault="00806425" w:rsidP="00806425">
            <w:pPr>
              <w:jc w:val="both"/>
              <w:rPr>
                <w:sz w:val="18"/>
                <w:szCs w:val="18"/>
              </w:rPr>
            </w:pPr>
            <w:r w:rsidRPr="00FD7A36">
              <w:rPr>
                <w:sz w:val="18"/>
                <w:szCs w:val="18"/>
              </w:rPr>
              <w:t>Pokud některou část zadávací dokumentace nebo výzvy uvedené v příloze č. 6 k tomuto zákonu vypracovala osoba odlišná od zadavatele, s výjimkou advokáta nebo daňového poradce, označí zadavatel tuto část spolu s identifikací osoby, která ji vypracovala. Pokud zadávací dokumentace nebo výzva uvedená v příloze č. 6 k tomuto zákonu obsahuje informace, které jsou výsledkem předběžné tržní konzultace, zadavatel označí v zadávací dokumentaci nebo výzvě uvedené v příloze č. 6 k tomuto zákonu tyto informace, identifikuje osoby, které se na předběžné tržní konzultaci podílely, a uvede všechny podstatné informace, které byly obsahem předběžné tržní konzultace.</w:t>
            </w:r>
          </w:p>
        </w:tc>
        <w:tc>
          <w:tcPr>
            <w:tcW w:w="869" w:type="dxa"/>
            <w:tcBorders>
              <w:top w:val="single" w:sz="4" w:space="0" w:color="auto"/>
              <w:left w:val="single" w:sz="4" w:space="0" w:color="auto"/>
              <w:bottom w:val="nil"/>
              <w:right w:val="single" w:sz="4" w:space="0" w:color="auto"/>
            </w:tcBorders>
          </w:tcPr>
          <w:p w14:paraId="659DA988"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6C7DA929" w14:textId="77777777" w:rsidR="00806425" w:rsidRPr="00087E9F" w:rsidRDefault="00806425" w:rsidP="00806425">
            <w:pPr>
              <w:jc w:val="both"/>
              <w:rPr>
                <w:sz w:val="18"/>
                <w:szCs w:val="18"/>
              </w:rPr>
            </w:pPr>
          </w:p>
        </w:tc>
      </w:tr>
      <w:tr w:rsidR="00806425" w:rsidRPr="00087E9F" w14:paraId="7B2C12AF"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50821A67" w14:textId="77777777" w:rsidR="00806425" w:rsidRPr="00087E9F" w:rsidRDefault="00806425" w:rsidP="00806425">
            <w:pPr>
              <w:rPr>
                <w:sz w:val="18"/>
                <w:szCs w:val="18"/>
              </w:rPr>
            </w:pPr>
          </w:p>
        </w:tc>
        <w:tc>
          <w:tcPr>
            <w:tcW w:w="5533" w:type="dxa"/>
            <w:gridSpan w:val="5"/>
            <w:tcBorders>
              <w:top w:val="nil"/>
              <w:left w:val="single" w:sz="4" w:space="0" w:color="auto"/>
              <w:bottom w:val="nil"/>
              <w:right w:val="single" w:sz="18" w:space="0" w:color="auto"/>
            </w:tcBorders>
          </w:tcPr>
          <w:p w14:paraId="2A3BBCD5"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50C801EF"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23FEFD66" w14:textId="77777777" w:rsidR="00806425" w:rsidRPr="00087E9F" w:rsidRDefault="00806425" w:rsidP="00806425">
            <w:pPr>
              <w:jc w:val="both"/>
              <w:rPr>
                <w:sz w:val="18"/>
                <w:szCs w:val="18"/>
              </w:rPr>
            </w:pPr>
            <w:r>
              <w:rPr>
                <w:sz w:val="18"/>
                <w:szCs w:val="18"/>
              </w:rPr>
              <w:t>§ 48 odst. 5 písm. b)</w:t>
            </w:r>
          </w:p>
        </w:tc>
        <w:tc>
          <w:tcPr>
            <w:tcW w:w="5103" w:type="dxa"/>
            <w:gridSpan w:val="4"/>
            <w:tcBorders>
              <w:top w:val="nil"/>
              <w:left w:val="single" w:sz="4" w:space="0" w:color="auto"/>
              <w:bottom w:val="nil"/>
              <w:right w:val="single" w:sz="4" w:space="0" w:color="auto"/>
            </w:tcBorders>
          </w:tcPr>
          <w:p w14:paraId="084C0827" w14:textId="77777777" w:rsidR="00806425" w:rsidRPr="00087E9F" w:rsidRDefault="00806425" w:rsidP="00806425">
            <w:pPr>
              <w:jc w:val="both"/>
              <w:rPr>
                <w:sz w:val="18"/>
                <w:szCs w:val="18"/>
              </w:rPr>
            </w:pPr>
            <w:r w:rsidRPr="00087E9F">
              <w:rPr>
                <w:sz w:val="18"/>
                <w:szCs w:val="18"/>
              </w:rPr>
              <w:t>Zadavatel může vyloučit účastníka zadávacího řízení pro nezpůsobilost, pokud prokáže, že</w:t>
            </w:r>
          </w:p>
          <w:p w14:paraId="67E16854" w14:textId="77777777" w:rsidR="00806425" w:rsidRPr="00087E9F" w:rsidRDefault="00806425" w:rsidP="00806425">
            <w:pPr>
              <w:jc w:val="both"/>
              <w:rPr>
                <w:sz w:val="18"/>
                <w:szCs w:val="18"/>
              </w:rPr>
            </w:pPr>
            <w:r w:rsidRPr="00087E9F">
              <w:rPr>
                <w:sz w:val="18"/>
                <w:szCs w:val="18"/>
              </w:rPr>
              <w:t>b) došlo ke střetu zájmů a jiné opatření k nápravě, kromě zrušení zadávacího řízení, není možné,</w:t>
            </w:r>
          </w:p>
          <w:p w14:paraId="4D6C4624" w14:textId="77777777" w:rsidR="00806425" w:rsidRPr="00087E9F" w:rsidRDefault="00806425" w:rsidP="00806425">
            <w:pPr>
              <w:jc w:val="both"/>
              <w:rPr>
                <w:sz w:val="18"/>
                <w:szCs w:val="18"/>
              </w:rPr>
            </w:pPr>
          </w:p>
        </w:tc>
        <w:tc>
          <w:tcPr>
            <w:tcW w:w="869" w:type="dxa"/>
            <w:tcBorders>
              <w:top w:val="nil"/>
              <w:left w:val="single" w:sz="4" w:space="0" w:color="auto"/>
              <w:bottom w:val="nil"/>
              <w:right w:val="single" w:sz="4" w:space="0" w:color="auto"/>
            </w:tcBorders>
          </w:tcPr>
          <w:p w14:paraId="4DCBB4EF" w14:textId="77777777" w:rsidR="00806425" w:rsidRPr="00087E9F" w:rsidRDefault="00806425" w:rsidP="00806425">
            <w:pPr>
              <w:rPr>
                <w:sz w:val="18"/>
                <w:szCs w:val="18"/>
              </w:rPr>
            </w:pPr>
          </w:p>
        </w:tc>
        <w:tc>
          <w:tcPr>
            <w:tcW w:w="1048" w:type="dxa"/>
            <w:tcBorders>
              <w:top w:val="nil"/>
              <w:left w:val="single" w:sz="4" w:space="0" w:color="auto"/>
              <w:bottom w:val="nil"/>
              <w:right w:val="single" w:sz="4" w:space="0" w:color="auto"/>
            </w:tcBorders>
          </w:tcPr>
          <w:p w14:paraId="1AE91735" w14:textId="77777777" w:rsidR="00806425" w:rsidRPr="00087E9F" w:rsidRDefault="00806425" w:rsidP="00806425">
            <w:pPr>
              <w:jc w:val="both"/>
              <w:rPr>
                <w:sz w:val="18"/>
                <w:szCs w:val="18"/>
              </w:rPr>
            </w:pPr>
          </w:p>
        </w:tc>
      </w:tr>
      <w:tr w:rsidR="00806425" w:rsidRPr="00087E9F" w14:paraId="3170595F" w14:textId="77777777" w:rsidTr="00736F40">
        <w:trPr>
          <w:gridAfter w:val="2"/>
          <w:wAfter w:w="27" w:type="dxa"/>
          <w:trHeight w:val="645"/>
        </w:trPr>
        <w:tc>
          <w:tcPr>
            <w:tcW w:w="1461" w:type="dxa"/>
            <w:gridSpan w:val="2"/>
            <w:tcBorders>
              <w:top w:val="nil"/>
              <w:left w:val="single" w:sz="4" w:space="0" w:color="auto"/>
              <w:bottom w:val="nil"/>
              <w:right w:val="single" w:sz="4" w:space="0" w:color="auto"/>
            </w:tcBorders>
          </w:tcPr>
          <w:p w14:paraId="64D5B9E2" w14:textId="77777777" w:rsidR="00806425" w:rsidRPr="00087E9F" w:rsidRDefault="00806425" w:rsidP="00806425">
            <w:pPr>
              <w:rPr>
                <w:sz w:val="18"/>
                <w:szCs w:val="18"/>
              </w:rPr>
            </w:pPr>
          </w:p>
        </w:tc>
        <w:tc>
          <w:tcPr>
            <w:tcW w:w="5533" w:type="dxa"/>
            <w:gridSpan w:val="5"/>
            <w:tcBorders>
              <w:top w:val="nil"/>
              <w:left w:val="single" w:sz="4" w:space="0" w:color="auto"/>
              <w:bottom w:val="nil"/>
              <w:right w:val="single" w:sz="18" w:space="0" w:color="auto"/>
            </w:tcBorders>
          </w:tcPr>
          <w:p w14:paraId="76490C1C"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6B62756C"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3B3F95C3" w14:textId="77777777" w:rsidR="00806425" w:rsidRPr="00087E9F" w:rsidRDefault="00806425" w:rsidP="00806425">
            <w:pPr>
              <w:jc w:val="both"/>
              <w:rPr>
                <w:sz w:val="18"/>
                <w:szCs w:val="18"/>
              </w:rPr>
            </w:pPr>
            <w:r w:rsidRPr="00087E9F">
              <w:rPr>
                <w:sz w:val="18"/>
                <w:szCs w:val="18"/>
              </w:rPr>
              <w:t>§ 48 odst. 5 písm. c)</w:t>
            </w:r>
          </w:p>
        </w:tc>
        <w:tc>
          <w:tcPr>
            <w:tcW w:w="5103" w:type="dxa"/>
            <w:gridSpan w:val="4"/>
            <w:tcBorders>
              <w:top w:val="nil"/>
              <w:left w:val="single" w:sz="4" w:space="0" w:color="auto"/>
              <w:bottom w:val="nil"/>
              <w:right w:val="single" w:sz="4" w:space="0" w:color="auto"/>
            </w:tcBorders>
          </w:tcPr>
          <w:p w14:paraId="1161387A" w14:textId="77777777" w:rsidR="00806425" w:rsidRPr="00087E9F" w:rsidRDefault="00806425" w:rsidP="00806425">
            <w:pPr>
              <w:jc w:val="both"/>
              <w:rPr>
                <w:sz w:val="18"/>
                <w:szCs w:val="18"/>
              </w:rPr>
            </w:pPr>
            <w:r w:rsidRPr="00087E9F">
              <w:rPr>
                <w:sz w:val="18"/>
                <w:szCs w:val="18"/>
              </w:rPr>
              <w:t>Zadavatel může vyloučit účastníka zadávacího řízení pro nezpůsobilost, pokud prokáže, že</w:t>
            </w:r>
          </w:p>
          <w:p w14:paraId="59C0639B" w14:textId="77777777" w:rsidR="00806425" w:rsidRPr="00087E9F" w:rsidRDefault="00806425" w:rsidP="00806425">
            <w:pPr>
              <w:jc w:val="both"/>
              <w:rPr>
                <w:sz w:val="18"/>
                <w:szCs w:val="18"/>
              </w:rPr>
            </w:pPr>
            <w:r w:rsidRPr="00087E9F">
              <w:rPr>
                <w:sz w:val="18"/>
                <w:szCs w:val="18"/>
              </w:rPr>
              <w:t xml:space="preserve">c) došlo k narušení hospodářské soutěže předchozí účastí účastníka zadávacího řízení při přípravě zadávacího řízení, jiné opatření k nápravě není možné a účastník zadávacího řízení na </w:t>
            </w:r>
            <w:r>
              <w:rPr>
                <w:sz w:val="18"/>
                <w:szCs w:val="18"/>
              </w:rPr>
              <w:t xml:space="preserve">písemnou </w:t>
            </w:r>
            <w:r w:rsidRPr="00087E9F">
              <w:rPr>
                <w:sz w:val="18"/>
                <w:szCs w:val="18"/>
              </w:rPr>
              <w:t>výzvu zadavatele neprokázal, že k narušení hospodářské soutěže nedošlo,</w:t>
            </w:r>
          </w:p>
        </w:tc>
        <w:tc>
          <w:tcPr>
            <w:tcW w:w="869" w:type="dxa"/>
            <w:tcBorders>
              <w:top w:val="nil"/>
              <w:left w:val="single" w:sz="4" w:space="0" w:color="auto"/>
              <w:bottom w:val="nil"/>
              <w:right w:val="single" w:sz="4" w:space="0" w:color="auto"/>
            </w:tcBorders>
          </w:tcPr>
          <w:p w14:paraId="44BA0F7E" w14:textId="77777777" w:rsidR="00806425" w:rsidRPr="00087E9F" w:rsidRDefault="00806425" w:rsidP="00806425">
            <w:pPr>
              <w:rPr>
                <w:sz w:val="18"/>
                <w:szCs w:val="18"/>
              </w:rPr>
            </w:pPr>
          </w:p>
        </w:tc>
        <w:tc>
          <w:tcPr>
            <w:tcW w:w="1048" w:type="dxa"/>
            <w:tcBorders>
              <w:top w:val="nil"/>
              <w:left w:val="single" w:sz="4" w:space="0" w:color="auto"/>
              <w:bottom w:val="nil"/>
              <w:right w:val="single" w:sz="4" w:space="0" w:color="auto"/>
            </w:tcBorders>
          </w:tcPr>
          <w:p w14:paraId="30F13AFA" w14:textId="77777777" w:rsidR="00806425" w:rsidRPr="00087E9F" w:rsidRDefault="00806425" w:rsidP="00806425">
            <w:pPr>
              <w:jc w:val="both"/>
              <w:rPr>
                <w:sz w:val="18"/>
                <w:szCs w:val="18"/>
              </w:rPr>
            </w:pPr>
          </w:p>
        </w:tc>
      </w:tr>
      <w:tr w:rsidR="00806425" w:rsidRPr="00087E9F" w14:paraId="517255ED" w14:textId="77777777" w:rsidTr="00736F40">
        <w:trPr>
          <w:gridAfter w:val="2"/>
          <w:wAfter w:w="27" w:type="dxa"/>
          <w:trHeight w:val="645"/>
        </w:trPr>
        <w:tc>
          <w:tcPr>
            <w:tcW w:w="1461" w:type="dxa"/>
            <w:gridSpan w:val="2"/>
            <w:tcBorders>
              <w:top w:val="nil"/>
              <w:left w:val="single" w:sz="4" w:space="0" w:color="auto"/>
              <w:bottom w:val="nil"/>
              <w:right w:val="single" w:sz="4" w:space="0" w:color="auto"/>
            </w:tcBorders>
          </w:tcPr>
          <w:p w14:paraId="3E214F1A" w14:textId="77777777" w:rsidR="00806425" w:rsidRPr="00087E9F" w:rsidRDefault="00806425" w:rsidP="00806425">
            <w:pPr>
              <w:rPr>
                <w:sz w:val="18"/>
                <w:szCs w:val="18"/>
              </w:rPr>
            </w:pPr>
          </w:p>
        </w:tc>
        <w:tc>
          <w:tcPr>
            <w:tcW w:w="5533" w:type="dxa"/>
            <w:gridSpan w:val="5"/>
            <w:tcBorders>
              <w:top w:val="nil"/>
              <w:left w:val="single" w:sz="4" w:space="0" w:color="auto"/>
              <w:bottom w:val="nil"/>
              <w:right w:val="single" w:sz="18" w:space="0" w:color="auto"/>
            </w:tcBorders>
          </w:tcPr>
          <w:p w14:paraId="1EE47E20"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3EC757C2"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007E87EB" w14:textId="77777777" w:rsidR="00806425" w:rsidRPr="00087E9F" w:rsidRDefault="00806425" w:rsidP="00806425">
            <w:pPr>
              <w:jc w:val="both"/>
              <w:rPr>
                <w:sz w:val="18"/>
                <w:szCs w:val="18"/>
              </w:rPr>
            </w:pPr>
            <w:r w:rsidRPr="00087E9F">
              <w:rPr>
                <w:sz w:val="18"/>
                <w:szCs w:val="18"/>
              </w:rPr>
              <w:t>§ 48 odst. 8</w:t>
            </w:r>
          </w:p>
        </w:tc>
        <w:tc>
          <w:tcPr>
            <w:tcW w:w="5103" w:type="dxa"/>
            <w:gridSpan w:val="4"/>
            <w:tcBorders>
              <w:top w:val="nil"/>
              <w:left w:val="single" w:sz="4" w:space="0" w:color="auto"/>
              <w:bottom w:val="nil"/>
              <w:right w:val="single" w:sz="4" w:space="0" w:color="auto"/>
            </w:tcBorders>
          </w:tcPr>
          <w:p w14:paraId="1130FF11" w14:textId="77777777" w:rsidR="00806425" w:rsidRPr="00087E9F" w:rsidRDefault="00806425" w:rsidP="00806425">
            <w:pPr>
              <w:jc w:val="both"/>
              <w:rPr>
                <w:sz w:val="18"/>
                <w:szCs w:val="18"/>
              </w:rPr>
            </w:pPr>
            <w:r w:rsidRPr="00D80FAA">
              <w:rPr>
                <w:sz w:val="18"/>
                <w:szCs w:val="18"/>
              </w:rPr>
              <w:t>Vybraného dodavatele zadavatel vyloučí z účasti v zadávacím řízení, pokud zjistí, že jsou naplněny důvody vyloučení podle odstavce 2 nebo může prokázat naplnění důvodů podle odstavce 3 písm. b) nebo odstavce 5 písm. a) až c).</w:t>
            </w:r>
          </w:p>
        </w:tc>
        <w:tc>
          <w:tcPr>
            <w:tcW w:w="869" w:type="dxa"/>
            <w:tcBorders>
              <w:top w:val="nil"/>
              <w:left w:val="single" w:sz="4" w:space="0" w:color="auto"/>
              <w:bottom w:val="nil"/>
              <w:right w:val="single" w:sz="4" w:space="0" w:color="auto"/>
            </w:tcBorders>
          </w:tcPr>
          <w:p w14:paraId="1FB5E79A" w14:textId="77777777" w:rsidR="00806425" w:rsidRPr="00087E9F" w:rsidRDefault="00806425" w:rsidP="00806425">
            <w:pPr>
              <w:rPr>
                <w:sz w:val="18"/>
                <w:szCs w:val="18"/>
              </w:rPr>
            </w:pPr>
          </w:p>
        </w:tc>
        <w:tc>
          <w:tcPr>
            <w:tcW w:w="1048" w:type="dxa"/>
            <w:tcBorders>
              <w:top w:val="nil"/>
              <w:left w:val="single" w:sz="4" w:space="0" w:color="auto"/>
              <w:bottom w:val="nil"/>
              <w:right w:val="single" w:sz="4" w:space="0" w:color="auto"/>
            </w:tcBorders>
          </w:tcPr>
          <w:p w14:paraId="2082B54F" w14:textId="77777777" w:rsidR="00806425" w:rsidRPr="00087E9F" w:rsidRDefault="00806425" w:rsidP="00806425">
            <w:pPr>
              <w:jc w:val="both"/>
              <w:rPr>
                <w:sz w:val="18"/>
                <w:szCs w:val="18"/>
              </w:rPr>
            </w:pPr>
          </w:p>
        </w:tc>
      </w:tr>
      <w:tr w:rsidR="00806425" w:rsidRPr="00087E9F" w14:paraId="1D284B02"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2A574C76" w14:textId="77777777" w:rsidR="00806425" w:rsidRPr="00087E9F" w:rsidRDefault="00806425" w:rsidP="00806425">
            <w:pPr>
              <w:rPr>
                <w:sz w:val="18"/>
                <w:szCs w:val="18"/>
              </w:rPr>
            </w:pPr>
          </w:p>
        </w:tc>
        <w:tc>
          <w:tcPr>
            <w:tcW w:w="5533" w:type="dxa"/>
            <w:gridSpan w:val="5"/>
            <w:tcBorders>
              <w:top w:val="nil"/>
              <w:left w:val="single" w:sz="4" w:space="0" w:color="auto"/>
              <w:bottom w:val="nil"/>
              <w:right w:val="single" w:sz="18" w:space="0" w:color="auto"/>
            </w:tcBorders>
          </w:tcPr>
          <w:p w14:paraId="721D277A"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638060A4" w14:textId="77777777" w:rsidR="00806425" w:rsidRPr="00087E9F" w:rsidRDefault="00806425" w:rsidP="00806425">
            <w:r w:rsidRPr="00087E9F">
              <w:rPr>
                <w:sz w:val="18"/>
                <w:szCs w:val="18"/>
              </w:rPr>
              <w:t>134/2016</w:t>
            </w:r>
            <w:r>
              <w:rPr>
                <w:sz w:val="18"/>
                <w:szCs w:val="18"/>
              </w:rPr>
              <w:t xml:space="preserve"> ve znění 368/2016 166/2023</w:t>
            </w:r>
          </w:p>
        </w:tc>
        <w:tc>
          <w:tcPr>
            <w:tcW w:w="992" w:type="dxa"/>
            <w:gridSpan w:val="2"/>
            <w:tcBorders>
              <w:top w:val="nil"/>
              <w:left w:val="single" w:sz="4" w:space="0" w:color="auto"/>
              <w:bottom w:val="nil"/>
              <w:right w:val="single" w:sz="4" w:space="0" w:color="auto"/>
            </w:tcBorders>
          </w:tcPr>
          <w:p w14:paraId="4F084E04" w14:textId="77777777" w:rsidR="00806425" w:rsidRPr="00087E9F" w:rsidRDefault="00806425" w:rsidP="00806425">
            <w:pPr>
              <w:jc w:val="both"/>
              <w:rPr>
                <w:sz w:val="18"/>
                <w:szCs w:val="18"/>
              </w:rPr>
            </w:pPr>
            <w:r w:rsidRPr="00087E9F">
              <w:rPr>
                <w:sz w:val="18"/>
                <w:szCs w:val="18"/>
              </w:rPr>
              <w:t>§ 1</w:t>
            </w:r>
            <w:r>
              <w:rPr>
                <w:sz w:val="18"/>
                <w:szCs w:val="18"/>
              </w:rPr>
              <w:t>24 odst. 3</w:t>
            </w:r>
          </w:p>
        </w:tc>
        <w:tc>
          <w:tcPr>
            <w:tcW w:w="5103" w:type="dxa"/>
            <w:gridSpan w:val="4"/>
            <w:tcBorders>
              <w:top w:val="nil"/>
              <w:left w:val="single" w:sz="4" w:space="0" w:color="auto"/>
              <w:bottom w:val="nil"/>
              <w:right w:val="single" w:sz="4" w:space="0" w:color="auto"/>
            </w:tcBorders>
          </w:tcPr>
          <w:p w14:paraId="0CA5D283" w14:textId="77777777" w:rsidR="00806425" w:rsidRPr="00087E9F" w:rsidRDefault="00806425" w:rsidP="00806425">
            <w:pPr>
              <w:jc w:val="both"/>
              <w:rPr>
                <w:sz w:val="18"/>
                <w:szCs w:val="18"/>
              </w:rPr>
            </w:pPr>
            <w:r w:rsidRPr="00D80FAA">
              <w:rPr>
                <w:sz w:val="18"/>
                <w:szCs w:val="18"/>
              </w:rPr>
              <w:t>Zadavatel vyloučí vybraného dodavatele, zjistí-li na základě informací zjištěných podle § 122 odst. 5 nebo 6, že byl ve střetu zájmů podle § 44 odst. 2 a 3.</w:t>
            </w:r>
          </w:p>
        </w:tc>
        <w:tc>
          <w:tcPr>
            <w:tcW w:w="869" w:type="dxa"/>
            <w:tcBorders>
              <w:top w:val="nil"/>
              <w:left w:val="single" w:sz="4" w:space="0" w:color="auto"/>
              <w:bottom w:val="nil"/>
              <w:right w:val="single" w:sz="4" w:space="0" w:color="auto"/>
            </w:tcBorders>
          </w:tcPr>
          <w:p w14:paraId="5089A403" w14:textId="77777777" w:rsidR="00806425" w:rsidRPr="00087E9F" w:rsidRDefault="00806425" w:rsidP="00806425">
            <w:pPr>
              <w:rPr>
                <w:sz w:val="18"/>
                <w:szCs w:val="18"/>
              </w:rPr>
            </w:pPr>
          </w:p>
        </w:tc>
        <w:tc>
          <w:tcPr>
            <w:tcW w:w="1048" w:type="dxa"/>
            <w:tcBorders>
              <w:top w:val="nil"/>
              <w:left w:val="single" w:sz="4" w:space="0" w:color="auto"/>
              <w:bottom w:val="nil"/>
              <w:right w:val="single" w:sz="4" w:space="0" w:color="auto"/>
            </w:tcBorders>
          </w:tcPr>
          <w:p w14:paraId="4B65D850" w14:textId="77777777" w:rsidR="00806425" w:rsidRPr="00087E9F" w:rsidRDefault="00806425" w:rsidP="00806425">
            <w:pPr>
              <w:jc w:val="both"/>
              <w:rPr>
                <w:sz w:val="18"/>
                <w:szCs w:val="18"/>
              </w:rPr>
            </w:pPr>
          </w:p>
        </w:tc>
      </w:tr>
      <w:tr w:rsidR="00806425" w:rsidRPr="00087E9F" w14:paraId="18CAD844"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2DD24C51" w14:textId="77777777" w:rsidR="00806425" w:rsidRPr="00087E9F" w:rsidRDefault="00806425" w:rsidP="00806425">
            <w:pPr>
              <w:rPr>
                <w:sz w:val="18"/>
                <w:szCs w:val="18"/>
              </w:rPr>
            </w:pPr>
            <w:r w:rsidRPr="00087E9F">
              <w:rPr>
                <w:iCs/>
                <w:color w:val="000000"/>
                <w:sz w:val="18"/>
                <w:szCs w:val="18"/>
              </w:rPr>
              <w:lastRenderedPageBreak/>
              <w:t>čl. 42 odst. 1 pododstavec 1</w:t>
            </w:r>
          </w:p>
        </w:tc>
        <w:tc>
          <w:tcPr>
            <w:tcW w:w="5533" w:type="dxa"/>
            <w:gridSpan w:val="5"/>
            <w:tcBorders>
              <w:top w:val="nil"/>
              <w:left w:val="single" w:sz="4" w:space="0" w:color="auto"/>
              <w:bottom w:val="nil"/>
              <w:right w:val="single" w:sz="18" w:space="0" w:color="auto"/>
            </w:tcBorders>
          </w:tcPr>
          <w:p w14:paraId="77C688ED" w14:textId="77777777" w:rsidR="00806425" w:rsidRPr="00087E9F" w:rsidRDefault="00806425" w:rsidP="00806425">
            <w:pPr>
              <w:jc w:val="both"/>
              <w:rPr>
                <w:color w:val="000000"/>
                <w:sz w:val="18"/>
                <w:szCs w:val="18"/>
              </w:rPr>
            </w:pPr>
            <w:r w:rsidRPr="00087E9F">
              <w:rPr>
                <w:b/>
                <w:bCs/>
                <w:color w:val="000000"/>
                <w:sz w:val="18"/>
                <w:szCs w:val="18"/>
              </w:rPr>
              <w:t>Technické specifikace</w:t>
            </w:r>
            <w:r w:rsidRPr="00087E9F">
              <w:rPr>
                <w:color w:val="000000"/>
                <w:sz w:val="18"/>
                <w:szCs w:val="18"/>
              </w:rPr>
              <w:t xml:space="preserve"> </w:t>
            </w:r>
          </w:p>
          <w:p w14:paraId="167FF392" w14:textId="77777777" w:rsidR="00806425" w:rsidRPr="00087E9F" w:rsidRDefault="00806425" w:rsidP="00806425">
            <w:pPr>
              <w:jc w:val="both"/>
              <w:rPr>
                <w:color w:val="000000"/>
                <w:sz w:val="18"/>
                <w:szCs w:val="18"/>
              </w:rPr>
            </w:pPr>
            <w:r w:rsidRPr="00087E9F">
              <w:rPr>
                <w:color w:val="000000"/>
                <w:sz w:val="18"/>
                <w:szCs w:val="18"/>
              </w:rPr>
              <w:t>1.   Technické specifikace vymezené v bodu 1 přílohy VII se uvádějí v zadávací dokumentaci. V technické specifikace se stanoví požadované vlastnosti stavebních prací, služeb nebo dodávky.</w:t>
            </w:r>
          </w:p>
        </w:tc>
        <w:tc>
          <w:tcPr>
            <w:tcW w:w="994" w:type="dxa"/>
            <w:gridSpan w:val="2"/>
            <w:tcBorders>
              <w:top w:val="nil"/>
              <w:left w:val="single" w:sz="18" w:space="0" w:color="auto"/>
              <w:bottom w:val="nil"/>
              <w:right w:val="single" w:sz="4" w:space="0" w:color="auto"/>
            </w:tcBorders>
          </w:tcPr>
          <w:p w14:paraId="45AFEB1A"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08DB0DBB" w14:textId="77777777" w:rsidR="00806425" w:rsidRPr="00087E9F" w:rsidRDefault="00806425" w:rsidP="00806425">
            <w:pPr>
              <w:jc w:val="both"/>
              <w:rPr>
                <w:sz w:val="18"/>
                <w:szCs w:val="18"/>
              </w:rPr>
            </w:pPr>
            <w:r w:rsidRPr="00087E9F">
              <w:rPr>
                <w:sz w:val="18"/>
                <w:szCs w:val="18"/>
              </w:rPr>
              <w:t>§ 37 odst. 1 písm. b)</w:t>
            </w:r>
          </w:p>
        </w:tc>
        <w:tc>
          <w:tcPr>
            <w:tcW w:w="5103" w:type="dxa"/>
            <w:gridSpan w:val="4"/>
            <w:tcBorders>
              <w:top w:val="nil"/>
              <w:left w:val="single" w:sz="4" w:space="0" w:color="auto"/>
              <w:bottom w:val="nil"/>
              <w:right w:val="single" w:sz="4" w:space="0" w:color="auto"/>
            </w:tcBorders>
          </w:tcPr>
          <w:p w14:paraId="56AA64C5" w14:textId="77777777" w:rsidR="00806425" w:rsidRPr="00087E9F" w:rsidRDefault="00806425" w:rsidP="00806425">
            <w:pPr>
              <w:jc w:val="both"/>
              <w:rPr>
                <w:sz w:val="18"/>
                <w:szCs w:val="18"/>
              </w:rPr>
            </w:pPr>
            <w:r w:rsidRPr="00087E9F">
              <w:rPr>
                <w:sz w:val="18"/>
                <w:szCs w:val="18"/>
              </w:rPr>
              <w:t xml:space="preserve">Podmínky účasti v zadávacím řízení může zadavatel stanovit jako </w:t>
            </w:r>
          </w:p>
          <w:p w14:paraId="61E8CF5A" w14:textId="77777777" w:rsidR="00806425" w:rsidRPr="00087E9F" w:rsidRDefault="00806425" w:rsidP="00806425">
            <w:pPr>
              <w:jc w:val="both"/>
              <w:rPr>
                <w:sz w:val="18"/>
                <w:szCs w:val="18"/>
              </w:rPr>
            </w:pPr>
            <w:r w:rsidRPr="00087E9F">
              <w:rPr>
                <w:sz w:val="18"/>
                <w:szCs w:val="18"/>
              </w:rPr>
              <w:t>b) technické podmínky vymezující předmět veřejné zakázky včetně podmínek nakládání s právy k průmyslovému nebo duševnímu vlastnictví vzniklými v souvislosti s plněním smlouvy na veřejnou zakázku,</w:t>
            </w:r>
          </w:p>
        </w:tc>
        <w:tc>
          <w:tcPr>
            <w:tcW w:w="869" w:type="dxa"/>
            <w:tcBorders>
              <w:top w:val="nil"/>
              <w:left w:val="single" w:sz="4" w:space="0" w:color="auto"/>
              <w:bottom w:val="nil"/>
              <w:right w:val="single" w:sz="4" w:space="0" w:color="auto"/>
            </w:tcBorders>
          </w:tcPr>
          <w:p w14:paraId="3B679E37" w14:textId="77777777" w:rsidR="00806425" w:rsidRPr="00087E9F" w:rsidRDefault="00806425" w:rsidP="00806425">
            <w:r w:rsidRPr="00087E9F">
              <w:rPr>
                <w:sz w:val="18"/>
                <w:szCs w:val="18"/>
              </w:rPr>
              <w:t>PT</w:t>
            </w:r>
          </w:p>
        </w:tc>
        <w:tc>
          <w:tcPr>
            <w:tcW w:w="1048" w:type="dxa"/>
            <w:tcBorders>
              <w:top w:val="nil"/>
              <w:left w:val="single" w:sz="4" w:space="0" w:color="auto"/>
              <w:bottom w:val="nil"/>
              <w:right w:val="single" w:sz="4" w:space="0" w:color="auto"/>
            </w:tcBorders>
          </w:tcPr>
          <w:p w14:paraId="112D7AC0" w14:textId="77777777" w:rsidR="00806425" w:rsidRPr="00087E9F" w:rsidRDefault="00806425" w:rsidP="00806425">
            <w:pPr>
              <w:jc w:val="both"/>
              <w:rPr>
                <w:sz w:val="18"/>
                <w:szCs w:val="18"/>
              </w:rPr>
            </w:pPr>
          </w:p>
        </w:tc>
      </w:tr>
      <w:tr w:rsidR="00806425" w:rsidRPr="00087E9F" w14:paraId="2230FAB8"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38D76B3D"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3B39E864"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37950704"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single" w:sz="4" w:space="0" w:color="auto"/>
              <w:right w:val="single" w:sz="4" w:space="0" w:color="auto"/>
            </w:tcBorders>
          </w:tcPr>
          <w:p w14:paraId="6B3AF141" w14:textId="77777777" w:rsidR="00806425" w:rsidRPr="00087E9F" w:rsidRDefault="00806425" w:rsidP="00806425">
            <w:pPr>
              <w:jc w:val="both"/>
              <w:rPr>
                <w:sz w:val="18"/>
                <w:szCs w:val="18"/>
              </w:rPr>
            </w:pPr>
            <w:r w:rsidRPr="00087E9F">
              <w:rPr>
                <w:sz w:val="18"/>
                <w:szCs w:val="18"/>
              </w:rPr>
              <w:t>§ 28 odst. 1 písm. b)</w:t>
            </w:r>
          </w:p>
        </w:tc>
        <w:tc>
          <w:tcPr>
            <w:tcW w:w="5103" w:type="dxa"/>
            <w:gridSpan w:val="4"/>
            <w:tcBorders>
              <w:top w:val="nil"/>
              <w:left w:val="single" w:sz="4" w:space="0" w:color="auto"/>
              <w:bottom w:val="single" w:sz="4" w:space="0" w:color="auto"/>
              <w:right w:val="single" w:sz="4" w:space="0" w:color="auto"/>
            </w:tcBorders>
          </w:tcPr>
          <w:p w14:paraId="4F462B6C" w14:textId="77777777" w:rsidR="00806425" w:rsidRPr="00087E9F" w:rsidRDefault="00806425" w:rsidP="00806425">
            <w:pPr>
              <w:jc w:val="both"/>
              <w:rPr>
                <w:sz w:val="18"/>
                <w:szCs w:val="18"/>
              </w:rPr>
            </w:pPr>
            <w:r w:rsidRPr="00087E9F">
              <w:rPr>
                <w:sz w:val="18"/>
                <w:szCs w:val="18"/>
              </w:rPr>
              <w:t>Pro účely tohoto zákona se rozumí</w:t>
            </w:r>
          </w:p>
          <w:p w14:paraId="51FC9BC9" w14:textId="77777777" w:rsidR="00806425" w:rsidRPr="00CA1EED" w:rsidRDefault="00806425" w:rsidP="00806425">
            <w:pPr>
              <w:jc w:val="both"/>
              <w:rPr>
                <w:sz w:val="18"/>
                <w:szCs w:val="18"/>
              </w:rPr>
            </w:pPr>
            <w:r>
              <w:rPr>
                <w:sz w:val="18"/>
                <w:szCs w:val="18"/>
              </w:rPr>
              <w:t xml:space="preserve">b) </w:t>
            </w:r>
            <w:r w:rsidRPr="00CA1EED">
              <w:rPr>
                <w:sz w:val="18"/>
                <w:szCs w:val="18"/>
              </w:rPr>
              <w:t>zadávací dokumentací veškeré písemné dokumenty obsahující zadávací podmínky, sdělované nebo zpřístupňované účastníkům zadávacího řízení při zahájení zadávacího řízení, včetně formulářů podle § 212 a výzvy k podání nabídek ve zjednodušeném podlimitním řízení,</w:t>
            </w:r>
          </w:p>
        </w:tc>
        <w:tc>
          <w:tcPr>
            <w:tcW w:w="869" w:type="dxa"/>
            <w:tcBorders>
              <w:top w:val="nil"/>
              <w:left w:val="single" w:sz="4" w:space="0" w:color="auto"/>
              <w:bottom w:val="single" w:sz="4" w:space="0" w:color="auto"/>
              <w:right w:val="single" w:sz="4" w:space="0" w:color="auto"/>
            </w:tcBorders>
          </w:tcPr>
          <w:p w14:paraId="62F147C8" w14:textId="77777777" w:rsidR="00806425" w:rsidRPr="00087E9F" w:rsidRDefault="00806425" w:rsidP="00806425"/>
        </w:tc>
        <w:tc>
          <w:tcPr>
            <w:tcW w:w="1048" w:type="dxa"/>
            <w:tcBorders>
              <w:top w:val="nil"/>
              <w:left w:val="single" w:sz="4" w:space="0" w:color="auto"/>
              <w:bottom w:val="single" w:sz="4" w:space="0" w:color="auto"/>
              <w:right w:val="single" w:sz="4" w:space="0" w:color="auto"/>
            </w:tcBorders>
          </w:tcPr>
          <w:p w14:paraId="5D5BB4B9" w14:textId="77777777" w:rsidR="00806425" w:rsidRPr="00087E9F" w:rsidRDefault="00806425" w:rsidP="00806425">
            <w:pPr>
              <w:jc w:val="both"/>
              <w:rPr>
                <w:sz w:val="18"/>
                <w:szCs w:val="18"/>
              </w:rPr>
            </w:pPr>
          </w:p>
        </w:tc>
      </w:tr>
      <w:tr w:rsidR="00806425" w:rsidRPr="00087E9F" w14:paraId="46DD166F"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4C0F32B2" w14:textId="77777777" w:rsidR="00806425" w:rsidRPr="00087E9F" w:rsidRDefault="00806425" w:rsidP="00806425">
            <w:pPr>
              <w:rPr>
                <w:sz w:val="18"/>
                <w:szCs w:val="18"/>
              </w:rPr>
            </w:pPr>
            <w:r w:rsidRPr="00087E9F">
              <w:rPr>
                <w:iCs/>
                <w:color w:val="000000"/>
                <w:sz w:val="18"/>
                <w:szCs w:val="18"/>
              </w:rPr>
              <w:t>čl. 42 odst. 1 pododstavec 2</w:t>
            </w:r>
          </w:p>
        </w:tc>
        <w:tc>
          <w:tcPr>
            <w:tcW w:w="5533" w:type="dxa"/>
            <w:gridSpan w:val="5"/>
            <w:tcBorders>
              <w:top w:val="single" w:sz="4" w:space="0" w:color="auto"/>
              <w:left w:val="single" w:sz="4" w:space="0" w:color="auto"/>
              <w:bottom w:val="single" w:sz="4" w:space="0" w:color="auto"/>
              <w:right w:val="single" w:sz="18" w:space="0" w:color="auto"/>
            </w:tcBorders>
          </w:tcPr>
          <w:p w14:paraId="7E18A5EF" w14:textId="77777777" w:rsidR="00806425" w:rsidRPr="00087E9F" w:rsidRDefault="00806425" w:rsidP="00806425">
            <w:pPr>
              <w:jc w:val="both"/>
              <w:rPr>
                <w:color w:val="000000"/>
                <w:sz w:val="18"/>
                <w:szCs w:val="18"/>
              </w:rPr>
            </w:pPr>
            <w:r w:rsidRPr="00087E9F">
              <w:rPr>
                <w:color w:val="000000"/>
                <w:sz w:val="18"/>
                <w:szCs w:val="18"/>
              </w:rPr>
              <w:t>Tyto vlastnosti mohou rovněž odkazovat na konkrétní výrobní proces nebo metodu poskytování požadovaných stavebních prací, dodávek nebo služeb nebo na konkrétní proces spojený s jinou fází jejich životního cyklu, a to i tehdy, kdy uvedené faktory nejsou součástí jejich věcné podstaty, za podmínky, že souvisejí s předmětem veřejné zakázky a jsou přiměřené k její hodnotě i cílům.</w:t>
            </w:r>
          </w:p>
        </w:tc>
        <w:tc>
          <w:tcPr>
            <w:tcW w:w="994" w:type="dxa"/>
            <w:gridSpan w:val="2"/>
            <w:tcBorders>
              <w:top w:val="single" w:sz="4" w:space="0" w:color="auto"/>
              <w:left w:val="single" w:sz="18" w:space="0" w:color="auto"/>
              <w:bottom w:val="single" w:sz="4" w:space="0" w:color="auto"/>
              <w:right w:val="single" w:sz="4" w:space="0" w:color="auto"/>
            </w:tcBorders>
          </w:tcPr>
          <w:p w14:paraId="12A2C8C6"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09FD0CA7" w14:textId="77777777" w:rsidR="00806425" w:rsidRPr="00087E9F" w:rsidRDefault="00806425" w:rsidP="00806425">
            <w:pPr>
              <w:jc w:val="both"/>
              <w:rPr>
                <w:sz w:val="18"/>
                <w:szCs w:val="18"/>
              </w:rPr>
            </w:pPr>
            <w:r w:rsidRPr="00087E9F">
              <w:rPr>
                <w:sz w:val="18"/>
                <w:szCs w:val="18"/>
              </w:rPr>
              <w:t>§ 89 odst. 3</w:t>
            </w:r>
          </w:p>
        </w:tc>
        <w:tc>
          <w:tcPr>
            <w:tcW w:w="5103" w:type="dxa"/>
            <w:gridSpan w:val="4"/>
            <w:tcBorders>
              <w:top w:val="single" w:sz="4" w:space="0" w:color="auto"/>
              <w:left w:val="single" w:sz="4" w:space="0" w:color="auto"/>
              <w:bottom w:val="single" w:sz="4" w:space="0" w:color="auto"/>
              <w:right w:val="single" w:sz="4" w:space="0" w:color="auto"/>
            </w:tcBorders>
          </w:tcPr>
          <w:p w14:paraId="4BDB2966" w14:textId="77777777" w:rsidR="00806425" w:rsidRPr="00087E9F" w:rsidRDefault="00806425" w:rsidP="00806425">
            <w:pPr>
              <w:jc w:val="both"/>
              <w:rPr>
                <w:sz w:val="18"/>
                <w:szCs w:val="18"/>
              </w:rPr>
            </w:pPr>
            <w:r w:rsidRPr="00087E9F">
              <w:rPr>
                <w:sz w:val="18"/>
                <w:szCs w:val="18"/>
              </w:rPr>
              <w:t>Technické podmínky mohou rovněž odkazovat na konkrétní výrobní proces nebo metodu poskytování požadovaných stavebních prací, dodávek nebo služeb nebo na konkrétní proces spojený s jinou fází jejich životního cyklu, a to i tehdy, kdy uvedené faktory nejsou součástí jejich věcné podstaty, za podmínky, že souvisejí s předmětem veřejné zakázky a jsou přiměřené k její hodnotě i cílům.</w:t>
            </w:r>
          </w:p>
        </w:tc>
        <w:tc>
          <w:tcPr>
            <w:tcW w:w="869" w:type="dxa"/>
            <w:tcBorders>
              <w:top w:val="single" w:sz="4" w:space="0" w:color="auto"/>
              <w:left w:val="single" w:sz="4" w:space="0" w:color="auto"/>
              <w:bottom w:val="single" w:sz="4" w:space="0" w:color="auto"/>
              <w:right w:val="single" w:sz="4" w:space="0" w:color="auto"/>
            </w:tcBorders>
          </w:tcPr>
          <w:p w14:paraId="31D019E1"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177D8ED4" w14:textId="77777777" w:rsidR="00806425" w:rsidRPr="00087E9F" w:rsidRDefault="00806425" w:rsidP="00806425">
            <w:pPr>
              <w:jc w:val="both"/>
              <w:rPr>
                <w:sz w:val="18"/>
                <w:szCs w:val="18"/>
              </w:rPr>
            </w:pPr>
          </w:p>
        </w:tc>
      </w:tr>
      <w:tr w:rsidR="00806425" w:rsidRPr="00087E9F" w14:paraId="6D95E297"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2AB27BBD" w14:textId="77777777" w:rsidR="00806425" w:rsidRPr="00087E9F" w:rsidRDefault="00806425" w:rsidP="00806425">
            <w:pPr>
              <w:rPr>
                <w:sz w:val="18"/>
                <w:szCs w:val="18"/>
              </w:rPr>
            </w:pPr>
            <w:r w:rsidRPr="00087E9F">
              <w:rPr>
                <w:iCs/>
                <w:color w:val="000000"/>
                <w:sz w:val="18"/>
                <w:szCs w:val="18"/>
              </w:rPr>
              <w:t>čl. 42 odst. 1 pododstavec 3</w:t>
            </w:r>
          </w:p>
        </w:tc>
        <w:tc>
          <w:tcPr>
            <w:tcW w:w="5533" w:type="dxa"/>
            <w:gridSpan w:val="5"/>
            <w:tcBorders>
              <w:top w:val="single" w:sz="4" w:space="0" w:color="auto"/>
              <w:left w:val="single" w:sz="4" w:space="0" w:color="auto"/>
              <w:bottom w:val="single" w:sz="4" w:space="0" w:color="auto"/>
              <w:right w:val="single" w:sz="18" w:space="0" w:color="auto"/>
            </w:tcBorders>
          </w:tcPr>
          <w:p w14:paraId="1C41CC37" w14:textId="77777777" w:rsidR="00806425" w:rsidRPr="00087E9F" w:rsidRDefault="00806425" w:rsidP="00806425">
            <w:pPr>
              <w:jc w:val="both"/>
              <w:rPr>
                <w:color w:val="000000"/>
                <w:sz w:val="18"/>
                <w:szCs w:val="18"/>
              </w:rPr>
            </w:pPr>
            <w:r w:rsidRPr="00087E9F">
              <w:rPr>
                <w:color w:val="000000"/>
                <w:sz w:val="18"/>
                <w:szCs w:val="18"/>
              </w:rPr>
              <w:t>Technické specifikace mohou rovněž určovat, zda bude požadován převod práv k duševnímu vlastnictví.</w:t>
            </w:r>
          </w:p>
        </w:tc>
        <w:tc>
          <w:tcPr>
            <w:tcW w:w="994" w:type="dxa"/>
            <w:gridSpan w:val="2"/>
            <w:tcBorders>
              <w:top w:val="single" w:sz="4" w:space="0" w:color="auto"/>
              <w:left w:val="single" w:sz="18" w:space="0" w:color="auto"/>
              <w:bottom w:val="single" w:sz="4" w:space="0" w:color="auto"/>
              <w:right w:val="single" w:sz="4" w:space="0" w:color="auto"/>
            </w:tcBorders>
          </w:tcPr>
          <w:p w14:paraId="2344298E"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08FB02AF" w14:textId="77777777" w:rsidR="00806425" w:rsidRPr="00087E9F" w:rsidRDefault="00806425" w:rsidP="00806425">
            <w:pPr>
              <w:jc w:val="both"/>
              <w:rPr>
                <w:sz w:val="18"/>
                <w:szCs w:val="18"/>
              </w:rPr>
            </w:pPr>
            <w:r w:rsidRPr="00087E9F">
              <w:rPr>
                <w:sz w:val="18"/>
                <w:szCs w:val="18"/>
              </w:rPr>
              <w:t>§ 37 odst. 1 písm. b)</w:t>
            </w:r>
          </w:p>
        </w:tc>
        <w:tc>
          <w:tcPr>
            <w:tcW w:w="5103" w:type="dxa"/>
            <w:gridSpan w:val="4"/>
            <w:tcBorders>
              <w:top w:val="single" w:sz="4" w:space="0" w:color="auto"/>
              <w:left w:val="single" w:sz="4" w:space="0" w:color="auto"/>
              <w:bottom w:val="single" w:sz="4" w:space="0" w:color="auto"/>
              <w:right w:val="single" w:sz="4" w:space="0" w:color="auto"/>
            </w:tcBorders>
          </w:tcPr>
          <w:p w14:paraId="20A29BBD" w14:textId="77777777" w:rsidR="00806425" w:rsidRPr="00087E9F" w:rsidRDefault="00806425" w:rsidP="00806425">
            <w:pPr>
              <w:jc w:val="both"/>
              <w:rPr>
                <w:sz w:val="18"/>
                <w:szCs w:val="18"/>
              </w:rPr>
            </w:pPr>
            <w:r w:rsidRPr="00087E9F">
              <w:rPr>
                <w:sz w:val="18"/>
                <w:szCs w:val="18"/>
              </w:rPr>
              <w:t xml:space="preserve">Podmínky účasti v zadávacím řízení může zadavatel stanovit jako </w:t>
            </w:r>
          </w:p>
          <w:p w14:paraId="193D62ED" w14:textId="77777777" w:rsidR="00806425" w:rsidRPr="00087E9F" w:rsidRDefault="00806425" w:rsidP="00806425">
            <w:pPr>
              <w:jc w:val="both"/>
              <w:rPr>
                <w:sz w:val="18"/>
                <w:szCs w:val="18"/>
              </w:rPr>
            </w:pPr>
            <w:r w:rsidRPr="00087E9F">
              <w:rPr>
                <w:sz w:val="18"/>
                <w:szCs w:val="18"/>
              </w:rPr>
              <w:t>b) technické podmínky vymezující předmět veřejné zakázky včetně podmínek nakládání s právy k průmyslovému nebo duševnímu vlastnictví vzniklými v souvislosti s plněním smlouvy na veřejnou zakázku,</w:t>
            </w:r>
          </w:p>
        </w:tc>
        <w:tc>
          <w:tcPr>
            <w:tcW w:w="869" w:type="dxa"/>
            <w:tcBorders>
              <w:top w:val="single" w:sz="4" w:space="0" w:color="auto"/>
              <w:left w:val="single" w:sz="4" w:space="0" w:color="auto"/>
              <w:bottom w:val="single" w:sz="4" w:space="0" w:color="auto"/>
              <w:right w:val="single" w:sz="4" w:space="0" w:color="auto"/>
            </w:tcBorders>
          </w:tcPr>
          <w:p w14:paraId="6308D997"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6590583C" w14:textId="77777777" w:rsidR="00806425" w:rsidRPr="00087E9F" w:rsidRDefault="00806425" w:rsidP="00806425">
            <w:pPr>
              <w:jc w:val="both"/>
              <w:rPr>
                <w:sz w:val="18"/>
                <w:szCs w:val="18"/>
              </w:rPr>
            </w:pPr>
          </w:p>
        </w:tc>
      </w:tr>
      <w:tr w:rsidR="00806425" w:rsidRPr="00087E9F" w14:paraId="3C02BCF1"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2A22B12B" w14:textId="77777777" w:rsidR="00806425" w:rsidRPr="00087E9F" w:rsidRDefault="00806425" w:rsidP="00806425">
            <w:pPr>
              <w:rPr>
                <w:sz w:val="18"/>
                <w:szCs w:val="18"/>
              </w:rPr>
            </w:pPr>
            <w:r w:rsidRPr="00087E9F">
              <w:rPr>
                <w:iCs/>
                <w:color w:val="000000"/>
                <w:sz w:val="18"/>
                <w:szCs w:val="18"/>
              </w:rPr>
              <w:t>čl. 42 odst. 1 pododstavec 4</w:t>
            </w:r>
          </w:p>
        </w:tc>
        <w:tc>
          <w:tcPr>
            <w:tcW w:w="5533" w:type="dxa"/>
            <w:gridSpan w:val="5"/>
            <w:tcBorders>
              <w:top w:val="single" w:sz="4" w:space="0" w:color="auto"/>
              <w:left w:val="single" w:sz="4" w:space="0" w:color="auto"/>
              <w:bottom w:val="single" w:sz="4" w:space="0" w:color="auto"/>
              <w:right w:val="single" w:sz="18" w:space="0" w:color="auto"/>
            </w:tcBorders>
          </w:tcPr>
          <w:p w14:paraId="0FF39145" w14:textId="77777777" w:rsidR="00806425" w:rsidRPr="00087E9F" w:rsidRDefault="00806425" w:rsidP="00806425">
            <w:pPr>
              <w:jc w:val="both"/>
              <w:rPr>
                <w:color w:val="000000"/>
                <w:sz w:val="18"/>
                <w:szCs w:val="18"/>
              </w:rPr>
            </w:pPr>
            <w:r w:rsidRPr="00087E9F">
              <w:rPr>
                <w:color w:val="000000"/>
                <w:sz w:val="18"/>
                <w:szCs w:val="18"/>
              </w:rPr>
              <w:t>U všech veřejných zakázek určených k použití fyzickými osobami bez ohledu na to, zda veřejností nebo pracovníky veřejného zadavatele, se tyto technické specifikace kromě řádně odůvodněných případů vypracovávají tak, aby zohledňovaly kritéria přístupnosti pro osoby s postižením nebo koncept pro všechny uživatele.</w:t>
            </w:r>
          </w:p>
        </w:tc>
        <w:tc>
          <w:tcPr>
            <w:tcW w:w="994" w:type="dxa"/>
            <w:gridSpan w:val="2"/>
            <w:tcBorders>
              <w:top w:val="single" w:sz="4" w:space="0" w:color="auto"/>
              <w:left w:val="single" w:sz="18" w:space="0" w:color="auto"/>
              <w:bottom w:val="single" w:sz="4" w:space="0" w:color="auto"/>
              <w:right w:val="single" w:sz="4" w:space="0" w:color="auto"/>
            </w:tcBorders>
          </w:tcPr>
          <w:p w14:paraId="0E18C4F5"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6748AA04" w14:textId="77777777" w:rsidR="00806425" w:rsidRPr="00087E9F" w:rsidRDefault="00806425" w:rsidP="00806425">
            <w:pPr>
              <w:jc w:val="both"/>
              <w:rPr>
                <w:sz w:val="18"/>
                <w:szCs w:val="18"/>
              </w:rPr>
            </w:pPr>
            <w:r w:rsidRPr="00087E9F">
              <w:rPr>
                <w:sz w:val="18"/>
                <w:szCs w:val="18"/>
              </w:rPr>
              <w:t>§ 93 odst. 1</w:t>
            </w:r>
          </w:p>
        </w:tc>
        <w:tc>
          <w:tcPr>
            <w:tcW w:w="5103" w:type="dxa"/>
            <w:gridSpan w:val="4"/>
            <w:tcBorders>
              <w:top w:val="single" w:sz="4" w:space="0" w:color="auto"/>
              <w:left w:val="single" w:sz="4" w:space="0" w:color="auto"/>
              <w:bottom w:val="single" w:sz="4" w:space="0" w:color="auto"/>
              <w:right w:val="single" w:sz="4" w:space="0" w:color="auto"/>
            </w:tcBorders>
          </w:tcPr>
          <w:p w14:paraId="69AF5270" w14:textId="77777777" w:rsidR="00806425" w:rsidRPr="00087E9F" w:rsidRDefault="00806425" w:rsidP="00806425">
            <w:pPr>
              <w:jc w:val="both"/>
              <w:rPr>
                <w:sz w:val="18"/>
                <w:szCs w:val="18"/>
              </w:rPr>
            </w:pPr>
            <w:r w:rsidRPr="00087E9F">
              <w:rPr>
                <w:sz w:val="18"/>
                <w:szCs w:val="18"/>
              </w:rPr>
              <w:t>Pokud je předmět plnění veřejné zakázky určen k užívání fyzickými osobami, zadavatel při stanovení technické specifikace zohlední přístupnost předmětu veřejné zakázky osobám se zdravotním postižením, neznemožňují-li to objektivní okolnosti.</w:t>
            </w:r>
          </w:p>
        </w:tc>
        <w:tc>
          <w:tcPr>
            <w:tcW w:w="869" w:type="dxa"/>
            <w:tcBorders>
              <w:top w:val="single" w:sz="4" w:space="0" w:color="auto"/>
              <w:left w:val="single" w:sz="4" w:space="0" w:color="auto"/>
              <w:bottom w:val="single" w:sz="4" w:space="0" w:color="auto"/>
              <w:right w:val="single" w:sz="4" w:space="0" w:color="auto"/>
            </w:tcBorders>
          </w:tcPr>
          <w:p w14:paraId="05FA7D9D"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75B1AB3A" w14:textId="77777777" w:rsidR="00806425" w:rsidRPr="00087E9F" w:rsidRDefault="00806425" w:rsidP="00806425">
            <w:pPr>
              <w:jc w:val="both"/>
              <w:rPr>
                <w:sz w:val="18"/>
                <w:szCs w:val="18"/>
              </w:rPr>
            </w:pPr>
          </w:p>
        </w:tc>
      </w:tr>
      <w:tr w:rsidR="00806425" w:rsidRPr="00087E9F" w14:paraId="2B50E588"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5017408B" w14:textId="77777777" w:rsidR="00806425" w:rsidRPr="00087E9F" w:rsidRDefault="00806425" w:rsidP="00806425">
            <w:pPr>
              <w:rPr>
                <w:sz w:val="18"/>
                <w:szCs w:val="18"/>
              </w:rPr>
            </w:pPr>
            <w:r w:rsidRPr="00087E9F">
              <w:rPr>
                <w:iCs/>
                <w:color w:val="000000"/>
                <w:sz w:val="18"/>
                <w:szCs w:val="18"/>
              </w:rPr>
              <w:t>čl. 42 odst. 1 pododstavec 5</w:t>
            </w:r>
          </w:p>
        </w:tc>
        <w:tc>
          <w:tcPr>
            <w:tcW w:w="5533" w:type="dxa"/>
            <w:gridSpan w:val="5"/>
            <w:tcBorders>
              <w:top w:val="single" w:sz="4" w:space="0" w:color="auto"/>
              <w:left w:val="single" w:sz="4" w:space="0" w:color="auto"/>
              <w:bottom w:val="single" w:sz="4" w:space="0" w:color="auto"/>
              <w:right w:val="single" w:sz="18" w:space="0" w:color="auto"/>
            </w:tcBorders>
          </w:tcPr>
          <w:p w14:paraId="2713E9EB" w14:textId="77777777" w:rsidR="00806425" w:rsidRPr="00087E9F" w:rsidRDefault="00806425" w:rsidP="00806425">
            <w:pPr>
              <w:jc w:val="both"/>
              <w:rPr>
                <w:color w:val="000000"/>
                <w:sz w:val="18"/>
                <w:szCs w:val="18"/>
              </w:rPr>
            </w:pPr>
            <w:r w:rsidRPr="00087E9F">
              <w:rPr>
                <w:color w:val="000000"/>
                <w:sz w:val="18"/>
                <w:szCs w:val="18"/>
              </w:rPr>
              <w:t>Pokud jsou právním aktem Unie přijaty závazné požadavky na přístupnost, vymezí technické specifikace kritéria přístupnosti pro osoby s postižením nebo koncept pro všechny uživatele odkazem na tento akt.</w:t>
            </w:r>
          </w:p>
        </w:tc>
        <w:tc>
          <w:tcPr>
            <w:tcW w:w="994" w:type="dxa"/>
            <w:gridSpan w:val="2"/>
            <w:tcBorders>
              <w:top w:val="single" w:sz="4" w:space="0" w:color="auto"/>
              <w:left w:val="single" w:sz="18" w:space="0" w:color="auto"/>
              <w:bottom w:val="single" w:sz="4" w:space="0" w:color="auto"/>
              <w:right w:val="single" w:sz="4" w:space="0" w:color="auto"/>
            </w:tcBorders>
          </w:tcPr>
          <w:p w14:paraId="4201928B"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515FC4D9" w14:textId="77777777" w:rsidR="00806425" w:rsidRPr="00087E9F" w:rsidRDefault="00806425" w:rsidP="00806425">
            <w:pPr>
              <w:jc w:val="both"/>
              <w:rPr>
                <w:sz w:val="18"/>
                <w:szCs w:val="18"/>
              </w:rPr>
            </w:pPr>
            <w:r w:rsidRPr="00087E9F">
              <w:rPr>
                <w:sz w:val="18"/>
                <w:szCs w:val="18"/>
              </w:rPr>
              <w:t>§ 93 odst. 2</w:t>
            </w:r>
          </w:p>
        </w:tc>
        <w:tc>
          <w:tcPr>
            <w:tcW w:w="5103" w:type="dxa"/>
            <w:gridSpan w:val="4"/>
            <w:tcBorders>
              <w:top w:val="single" w:sz="4" w:space="0" w:color="auto"/>
              <w:left w:val="single" w:sz="4" w:space="0" w:color="auto"/>
              <w:bottom w:val="single" w:sz="4" w:space="0" w:color="auto"/>
              <w:right w:val="single" w:sz="4" w:space="0" w:color="auto"/>
            </w:tcBorders>
          </w:tcPr>
          <w:p w14:paraId="620F9751" w14:textId="77777777" w:rsidR="00806425" w:rsidRPr="00087E9F" w:rsidRDefault="00806425" w:rsidP="00806425">
            <w:pPr>
              <w:jc w:val="both"/>
              <w:rPr>
                <w:sz w:val="18"/>
                <w:szCs w:val="18"/>
              </w:rPr>
            </w:pPr>
            <w:r w:rsidRPr="00087E9F">
              <w:rPr>
                <w:sz w:val="18"/>
                <w:szCs w:val="18"/>
              </w:rPr>
              <w:t>Pokud jsou závazné požadavky na přístupnost osobám se zdravotním postižením upraveny předpisem Evropské unie, stanoví zadavatel příslušné technické podmínky odkazem na tento předpis.</w:t>
            </w:r>
          </w:p>
        </w:tc>
        <w:tc>
          <w:tcPr>
            <w:tcW w:w="869" w:type="dxa"/>
            <w:tcBorders>
              <w:top w:val="single" w:sz="4" w:space="0" w:color="auto"/>
              <w:left w:val="single" w:sz="4" w:space="0" w:color="auto"/>
              <w:bottom w:val="single" w:sz="4" w:space="0" w:color="auto"/>
              <w:right w:val="single" w:sz="4" w:space="0" w:color="auto"/>
            </w:tcBorders>
          </w:tcPr>
          <w:p w14:paraId="0B2CDA24"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52B95724" w14:textId="77777777" w:rsidR="00806425" w:rsidRPr="00087E9F" w:rsidRDefault="00806425" w:rsidP="00806425">
            <w:pPr>
              <w:jc w:val="both"/>
              <w:rPr>
                <w:sz w:val="18"/>
                <w:szCs w:val="18"/>
              </w:rPr>
            </w:pPr>
          </w:p>
        </w:tc>
      </w:tr>
      <w:tr w:rsidR="00806425" w:rsidRPr="00087E9F" w14:paraId="65A72331"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598269FF" w14:textId="77777777" w:rsidR="00806425" w:rsidRPr="00087E9F" w:rsidRDefault="00806425" w:rsidP="00806425">
            <w:pPr>
              <w:rPr>
                <w:sz w:val="18"/>
                <w:szCs w:val="18"/>
              </w:rPr>
            </w:pPr>
            <w:r w:rsidRPr="00087E9F">
              <w:rPr>
                <w:iCs/>
                <w:color w:val="000000"/>
                <w:sz w:val="18"/>
                <w:szCs w:val="18"/>
              </w:rPr>
              <w:t>čl. 42 odst. 2</w:t>
            </w:r>
          </w:p>
        </w:tc>
        <w:tc>
          <w:tcPr>
            <w:tcW w:w="5533" w:type="dxa"/>
            <w:gridSpan w:val="5"/>
            <w:tcBorders>
              <w:top w:val="single" w:sz="4" w:space="0" w:color="auto"/>
              <w:left w:val="single" w:sz="4" w:space="0" w:color="auto"/>
              <w:bottom w:val="single" w:sz="4" w:space="0" w:color="auto"/>
              <w:right w:val="single" w:sz="18" w:space="0" w:color="auto"/>
            </w:tcBorders>
          </w:tcPr>
          <w:p w14:paraId="7B29426F" w14:textId="77777777" w:rsidR="00806425" w:rsidRPr="00087E9F" w:rsidRDefault="00806425" w:rsidP="00806425">
            <w:pPr>
              <w:jc w:val="both"/>
              <w:rPr>
                <w:color w:val="000000"/>
                <w:sz w:val="18"/>
                <w:szCs w:val="18"/>
              </w:rPr>
            </w:pPr>
            <w:r w:rsidRPr="00087E9F">
              <w:rPr>
                <w:color w:val="000000"/>
                <w:sz w:val="18"/>
                <w:szCs w:val="18"/>
              </w:rPr>
              <w:t>2.   Technické specifikace musí hospodářským subjektům poskytovat rovný přístup k zadávacímu řízení a nesmějí vytvářet neodůvodněné překážky pro otevření veřejné zakázky hospodářské soutěži.</w:t>
            </w:r>
          </w:p>
        </w:tc>
        <w:tc>
          <w:tcPr>
            <w:tcW w:w="994" w:type="dxa"/>
            <w:gridSpan w:val="2"/>
            <w:tcBorders>
              <w:top w:val="single" w:sz="4" w:space="0" w:color="auto"/>
              <w:left w:val="single" w:sz="18" w:space="0" w:color="auto"/>
              <w:bottom w:val="single" w:sz="4" w:space="0" w:color="auto"/>
              <w:right w:val="single" w:sz="4" w:space="0" w:color="auto"/>
            </w:tcBorders>
          </w:tcPr>
          <w:p w14:paraId="78E6A49E"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43462AD3" w14:textId="77777777" w:rsidR="00806425" w:rsidRPr="00087E9F" w:rsidRDefault="00806425" w:rsidP="00806425">
            <w:pPr>
              <w:jc w:val="both"/>
              <w:rPr>
                <w:sz w:val="18"/>
                <w:szCs w:val="18"/>
              </w:rPr>
            </w:pPr>
            <w:r w:rsidRPr="00087E9F">
              <w:rPr>
                <w:sz w:val="18"/>
                <w:szCs w:val="18"/>
              </w:rPr>
              <w:t>§ 36 odst. 1</w:t>
            </w:r>
          </w:p>
        </w:tc>
        <w:tc>
          <w:tcPr>
            <w:tcW w:w="5103" w:type="dxa"/>
            <w:gridSpan w:val="4"/>
            <w:tcBorders>
              <w:top w:val="single" w:sz="4" w:space="0" w:color="auto"/>
              <w:left w:val="single" w:sz="4" w:space="0" w:color="auto"/>
              <w:bottom w:val="single" w:sz="4" w:space="0" w:color="auto"/>
              <w:right w:val="single" w:sz="4" w:space="0" w:color="auto"/>
            </w:tcBorders>
          </w:tcPr>
          <w:p w14:paraId="75E5AA01" w14:textId="77777777" w:rsidR="00806425" w:rsidRPr="00087E9F" w:rsidRDefault="00806425" w:rsidP="00806425">
            <w:pPr>
              <w:jc w:val="both"/>
              <w:rPr>
                <w:sz w:val="18"/>
                <w:szCs w:val="18"/>
              </w:rPr>
            </w:pPr>
            <w:r w:rsidRPr="00087E9F">
              <w:rPr>
                <w:sz w:val="18"/>
                <w:szCs w:val="18"/>
              </w:rPr>
              <w:t>Zadávací podmínky nesmí být stanoveny tak, aby určitým dodavatelům bezdůvodně přímo nebo nepřímo zaručovaly konkurenční výhodu nebo vytvářely bezdůvodné překážky hospodářské soutěže.</w:t>
            </w:r>
          </w:p>
        </w:tc>
        <w:tc>
          <w:tcPr>
            <w:tcW w:w="869" w:type="dxa"/>
            <w:tcBorders>
              <w:top w:val="single" w:sz="4" w:space="0" w:color="auto"/>
              <w:left w:val="single" w:sz="4" w:space="0" w:color="auto"/>
              <w:bottom w:val="single" w:sz="4" w:space="0" w:color="auto"/>
              <w:right w:val="single" w:sz="4" w:space="0" w:color="auto"/>
            </w:tcBorders>
          </w:tcPr>
          <w:p w14:paraId="06B7E1E7"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57620002" w14:textId="77777777" w:rsidR="00806425" w:rsidRPr="00087E9F" w:rsidRDefault="00806425" w:rsidP="00806425">
            <w:pPr>
              <w:jc w:val="both"/>
              <w:rPr>
                <w:sz w:val="18"/>
                <w:szCs w:val="18"/>
              </w:rPr>
            </w:pPr>
          </w:p>
        </w:tc>
      </w:tr>
      <w:tr w:rsidR="00806425" w:rsidRPr="00087E9F" w14:paraId="2F8E7589"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57FE002B" w14:textId="77777777" w:rsidR="00806425" w:rsidRPr="00087E9F" w:rsidRDefault="00806425" w:rsidP="00806425">
            <w:pPr>
              <w:rPr>
                <w:sz w:val="18"/>
                <w:szCs w:val="18"/>
              </w:rPr>
            </w:pPr>
            <w:r w:rsidRPr="00087E9F">
              <w:rPr>
                <w:iCs/>
                <w:color w:val="000000"/>
                <w:sz w:val="18"/>
                <w:szCs w:val="18"/>
              </w:rPr>
              <w:t>čl. 42 odst. 3 písm. a)</w:t>
            </w:r>
          </w:p>
        </w:tc>
        <w:tc>
          <w:tcPr>
            <w:tcW w:w="5533" w:type="dxa"/>
            <w:gridSpan w:val="5"/>
            <w:tcBorders>
              <w:top w:val="single" w:sz="4" w:space="0" w:color="auto"/>
              <w:left w:val="single" w:sz="4" w:space="0" w:color="auto"/>
              <w:bottom w:val="nil"/>
              <w:right w:val="single" w:sz="18" w:space="0" w:color="auto"/>
            </w:tcBorders>
          </w:tcPr>
          <w:p w14:paraId="465944A4" w14:textId="77777777" w:rsidR="00806425" w:rsidRPr="00087E9F" w:rsidRDefault="00806425" w:rsidP="00806425">
            <w:pPr>
              <w:jc w:val="both"/>
              <w:rPr>
                <w:color w:val="000000"/>
                <w:sz w:val="18"/>
                <w:szCs w:val="18"/>
              </w:rPr>
            </w:pPr>
            <w:r w:rsidRPr="00087E9F">
              <w:rPr>
                <w:color w:val="000000"/>
                <w:sz w:val="18"/>
                <w:szCs w:val="18"/>
              </w:rPr>
              <w:t>3.   Aniž jsou dotčena právně závazná vnitrostátní technická pravidla, jsou-li v souladu s právem Unie, musí být technické specifikace formulovány jedním z následujících způsobů:</w:t>
            </w:r>
          </w:p>
          <w:p w14:paraId="69AB2B4E" w14:textId="77777777" w:rsidR="00806425" w:rsidRPr="00087E9F" w:rsidRDefault="00806425" w:rsidP="00806425">
            <w:pPr>
              <w:jc w:val="both"/>
              <w:rPr>
                <w:color w:val="000000"/>
                <w:sz w:val="18"/>
                <w:szCs w:val="18"/>
              </w:rPr>
            </w:pPr>
            <w:r w:rsidRPr="00087E9F">
              <w:rPr>
                <w:color w:val="000000"/>
                <w:sz w:val="18"/>
                <w:szCs w:val="18"/>
              </w:rPr>
              <w:t>a)</w:t>
            </w:r>
            <w:r w:rsidRPr="00087E9F">
              <w:rPr>
                <w:color w:val="000000"/>
                <w:sz w:val="18"/>
                <w:szCs w:val="18"/>
              </w:rPr>
              <w:tab/>
              <w:t>formou požadavků na výkon nebo funkci, včetně vlastností z hlediska vlivu na životní prostředí, pokud jsou tyto parametry dostatečně přesné, aby umožnily uchazeči určit předmět veřejné zakázky a veřejnému zadavateli zadat veřejnou zakázku;</w:t>
            </w:r>
          </w:p>
        </w:tc>
        <w:tc>
          <w:tcPr>
            <w:tcW w:w="994" w:type="dxa"/>
            <w:gridSpan w:val="2"/>
            <w:tcBorders>
              <w:top w:val="single" w:sz="4" w:space="0" w:color="auto"/>
              <w:left w:val="single" w:sz="18" w:space="0" w:color="auto"/>
              <w:bottom w:val="nil"/>
              <w:right w:val="single" w:sz="4" w:space="0" w:color="auto"/>
            </w:tcBorders>
          </w:tcPr>
          <w:p w14:paraId="66A94678"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07016275" w14:textId="77777777" w:rsidR="00806425" w:rsidRPr="00087E9F" w:rsidRDefault="00806425" w:rsidP="00806425">
            <w:pPr>
              <w:jc w:val="both"/>
              <w:rPr>
                <w:sz w:val="18"/>
                <w:szCs w:val="18"/>
              </w:rPr>
            </w:pPr>
            <w:r w:rsidRPr="00087E9F">
              <w:rPr>
                <w:sz w:val="18"/>
                <w:szCs w:val="18"/>
              </w:rPr>
              <w:t>§ 89 odst. 1 písm. a)</w:t>
            </w:r>
          </w:p>
        </w:tc>
        <w:tc>
          <w:tcPr>
            <w:tcW w:w="5103" w:type="dxa"/>
            <w:gridSpan w:val="4"/>
            <w:tcBorders>
              <w:top w:val="single" w:sz="4" w:space="0" w:color="auto"/>
              <w:left w:val="single" w:sz="4" w:space="0" w:color="auto"/>
              <w:bottom w:val="nil"/>
              <w:right w:val="single" w:sz="4" w:space="0" w:color="auto"/>
            </w:tcBorders>
          </w:tcPr>
          <w:p w14:paraId="5B2AD574" w14:textId="77777777" w:rsidR="00806425" w:rsidRPr="00087E9F" w:rsidRDefault="00806425" w:rsidP="00806425">
            <w:pPr>
              <w:jc w:val="both"/>
              <w:rPr>
                <w:sz w:val="18"/>
                <w:szCs w:val="18"/>
              </w:rPr>
            </w:pPr>
            <w:r w:rsidRPr="00087E9F">
              <w:rPr>
                <w:sz w:val="18"/>
                <w:szCs w:val="18"/>
              </w:rPr>
              <w:t xml:space="preserve">Technické podmínky jsou požadavky na vlastnosti předmětu veřejné zakázky, které zadavatel stanoví prostřednictvím </w:t>
            </w:r>
          </w:p>
          <w:p w14:paraId="154BB0C3" w14:textId="77777777" w:rsidR="00806425" w:rsidRPr="00087E9F" w:rsidRDefault="00806425" w:rsidP="00806425">
            <w:pPr>
              <w:jc w:val="both"/>
              <w:rPr>
                <w:sz w:val="18"/>
                <w:szCs w:val="18"/>
              </w:rPr>
            </w:pPr>
            <w:r w:rsidRPr="00087E9F">
              <w:rPr>
                <w:sz w:val="18"/>
                <w:szCs w:val="18"/>
              </w:rPr>
              <w:t>a) parametrů vyjadřujících požadavky na výkon nebo funkci, popisu účelu nebo potřeb, které mají být naplněny,</w:t>
            </w:r>
          </w:p>
          <w:p w14:paraId="13C8F8B7" w14:textId="77777777" w:rsidR="00806425" w:rsidRPr="00087E9F" w:rsidRDefault="00806425" w:rsidP="00806425">
            <w:pPr>
              <w:jc w:val="both"/>
              <w:rPr>
                <w:sz w:val="18"/>
                <w:szCs w:val="18"/>
              </w:rPr>
            </w:pPr>
          </w:p>
          <w:p w14:paraId="1FFA5016" w14:textId="77777777" w:rsidR="00806425" w:rsidRPr="00087E9F" w:rsidRDefault="00806425" w:rsidP="00806425">
            <w:pPr>
              <w:jc w:val="both"/>
              <w:rPr>
                <w:sz w:val="18"/>
                <w:szCs w:val="18"/>
              </w:rPr>
            </w:pPr>
          </w:p>
          <w:p w14:paraId="60DF1A08"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nil"/>
              <w:right w:val="single" w:sz="4" w:space="0" w:color="auto"/>
            </w:tcBorders>
          </w:tcPr>
          <w:p w14:paraId="69F68E07"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32B39CAD" w14:textId="77777777" w:rsidR="00806425" w:rsidRPr="00087E9F" w:rsidRDefault="00806425" w:rsidP="00806425">
            <w:pPr>
              <w:jc w:val="both"/>
              <w:rPr>
                <w:sz w:val="18"/>
                <w:szCs w:val="18"/>
              </w:rPr>
            </w:pPr>
          </w:p>
        </w:tc>
      </w:tr>
      <w:tr w:rsidR="00806425" w:rsidRPr="00087E9F" w14:paraId="545F816E"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073FD6B3" w14:textId="77777777" w:rsidR="00806425" w:rsidRPr="00087E9F" w:rsidRDefault="00806425" w:rsidP="00806425">
            <w:pPr>
              <w:rPr>
                <w:sz w:val="18"/>
                <w:szCs w:val="18"/>
              </w:rPr>
            </w:pPr>
          </w:p>
        </w:tc>
        <w:tc>
          <w:tcPr>
            <w:tcW w:w="5533" w:type="dxa"/>
            <w:gridSpan w:val="5"/>
            <w:tcBorders>
              <w:top w:val="nil"/>
              <w:left w:val="single" w:sz="4" w:space="0" w:color="auto"/>
              <w:bottom w:val="single" w:sz="4" w:space="0" w:color="auto"/>
              <w:right w:val="single" w:sz="18" w:space="0" w:color="auto"/>
            </w:tcBorders>
          </w:tcPr>
          <w:p w14:paraId="371C40E8" w14:textId="77777777" w:rsidR="00806425" w:rsidRPr="00087E9F" w:rsidRDefault="00806425" w:rsidP="00806425">
            <w:pPr>
              <w:tabs>
                <w:tab w:val="left" w:pos="247"/>
              </w:tabs>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51F2E0BE"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6DA4B868" w14:textId="77777777" w:rsidR="00806425" w:rsidRPr="00087E9F" w:rsidRDefault="00806425" w:rsidP="00806425">
            <w:pPr>
              <w:jc w:val="both"/>
              <w:rPr>
                <w:sz w:val="18"/>
                <w:szCs w:val="18"/>
              </w:rPr>
            </w:pPr>
            <w:r w:rsidRPr="00087E9F">
              <w:rPr>
                <w:sz w:val="18"/>
                <w:szCs w:val="18"/>
              </w:rPr>
              <w:t>§ 89 odst. 2</w:t>
            </w:r>
          </w:p>
        </w:tc>
        <w:tc>
          <w:tcPr>
            <w:tcW w:w="5103" w:type="dxa"/>
            <w:gridSpan w:val="4"/>
            <w:tcBorders>
              <w:top w:val="nil"/>
              <w:left w:val="single" w:sz="4" w:space="0" w:color="auto"/>
              <w:bottom w:val="single" w:sz="4" w:space="0" w:color="auto"/>
              <w:right w:val="single" w:sz="4" w:space="0" w:color="auto"/>
            </w:tcBorders>
          </w:tcPr>
          <w:p w14:paraId="63435063" w14:textId="77777777" w:rsidR="00806425" w:rsidRPr="00087E9F" w:rsidRDefault="00806425" w:rsidP="00806425">
            <w:pPr>
              <w:jc w:val="both"/>
              <w:rPr>
                <w:sz w:val="18"/>
                <w:szCs w:val="18"/>
              </w:rPr>
            </w:pPr>
            <w:r w:rsidRPr="00087E9F">
              <w:rPr>
                <w:sz w:val="18"/>
                <w:szCs w:val="18"/>
              </w:rPr>
              <w:t>Technické podmínky mohou zahrnovat rovněž charakteristiky z hlediska vlivu na životní prostředí.</w:t>
            </w:r>
          </w:p>
        </w:tc>
        <w:tc>
          <w:tcPr>
            <w:tcW w:w="869" w:type="dxa"/>
            <w:tcBorders>
              <w:top w:val="nil"/>
              <w:left w:val="single" w:sz="4" w:space="0" w:color="auto"/>
              <w:bottom w:val="single" w:sz="4" w:space="0" w:color="auto"/>
              <w:right w:val="single" w:sz="4" w:space="0" w:color="auto"/>
            </w:tcBorders>
          </w:tcPr>
          <w:p w14:paraId="286FC14E" w14:textId="77777777" w:rsidR="00806425" w:rsidRPr="00087E9F" w:rsidRDefault="00806425" w:rsidP="00806425"/>
        </w:tc>
        <w:tc>
          <w:tcPr>
            <w:tcW w:w="1048" w:type="dxa"/>
            <w:tcBorders>
              <w:top w:val="nil"/>
              <w:left w:val="single" w:sz="4" w:space="0" w:color="auto"/>
              <w:bottom w:val="single" w:sz="4" w:space="0" w:color="auto"/>
              <w:right w:val="single" w:sz="4" w:space="0" w:color="auto"/>
            </w:tcBorders>
          </w:tcPr>
          <w:p w14:paraId="625790EB" w14:textId="77777777" w:rsidR="00806425" w:rsidRPr="00087E9F" w:rsidRDefault="00806425" w:rsidP="00806425">
            <w:pPr>
              <w:jc w:val="both"/>
              <w:rPr>
                <w:sz w:val="18"/>
                <w:szCs w:val="18"/>
              </w:rPr>
            </w:pPr>
          </w:p>
        </w:tc>
      </w:tr>
      <w:tr w:rsidR="00806425" w:rsidRPr="00087E9F" w14:paraId="7667998C" w14:textId="77777777" w:rsidTr="00736F40">
        <w:trPr>
          <w:gridAfter w:val="2"/>
          <w:wAfter w:w="27" w:type="dxa"/>
          <w:trHeight w:val="690"/>
        </w:trPr>
        <w:tc>
          <w:tcPr>
            <w:tcW w:w="1461" w:type="dxa"/>
            <w:gridSpan w:val="2"/>
            <w:tcBorders>
              <w:top w:val="single" w:sz="4" w:space="0" w:color="auto"/>
              <w:left w:val="single" w:sz="4" w:space="0" w:color="auto"/>
              <w:bottom w:val="nil"/>
              <w:right w:val="single" w:sz="4" w:space="0" w:color="auto"/>
            </w:tcBorders>
          </w:tcPr>
          <w:p w14:paraId="6EF52EAD" w14:textId="77777777" w:rsidR="00806425" w:rsidRPr="00087E9F" w:rsidRDefault="00806425" w:rsidP="00806425">
            <w:pPr>
              <w:rPr>
                <w:sz w:val="18"/>
                <w:szCs w:val="18"/>
              </w:rPr>
            </w:pPr>
            <w:r w:rsidRPr="00087E9F">
              <w:rPr>
                <w:iCs/>
                <w:color w:val="000000"/>
                <w:sz w:val="18"/>
                <w:szCs w:val="18"/>
              </w:rPr>
              <w:t>čl. 42 odst. 3 písm. b)</w:t>
            </w:r>
          </w:p>
        </w:tc>
        <w:tc>
          <w:tcPr>
            <w:tcW w:w="5533" w:type="dxa"/>
            <w:gridSpan w:val="5"/>
            <w:tcBorders>
              <w:top w:val="single" w:sz="4" w:space="0" w:color="auto"/>
              <w:left w:val="single" w:sz="4" w:space="0" w:color="auto"/>
              <w:bottom w:val="nil"/>
              <w:right w:val="single" w:sz="18" w:space="0" w:color="auto"/>
            </w:tcBorders>
          </w:tcPr>
          <w:p w14:paraId="4F0C9B42" w14:textId="77777777" w:rsidR="00806425" w:rsidRPr="00087E9F" w:rsidRDefault="00806425" w:rsidP="00806425">
            <w:pPr>
              <w:tabs>
                <w:tab w:val="left" w:pos="247"/>
              </w:tabs>
              <w:rPr>
                <w:color w:val="000000"/>
                <w:sz w:val="18"/>
                <w:szCs w:val="18"/>
              </w:rPr>
            </w:pPr>
            <w:r w:rsidRPr="00087E9F">
              <w:rPr>
                <w:color w:val="000000"/>
                <w:sz w:val="18"/>
                <w:szCs w:val="18"/>
              </w:rPr>
              <w:t>b)</w:t>
            </w:r>
            <w:r w:rsidRPr="00087E9F">
              <w:rPr>
                <w:color w:val="000000"/>
                <w:sz w:val="18"/>
                <w:szCs w:val="18"/>
              </w:rPr>
              <w:tab/>
              <w:t xml:space="preserve">odkazem na technické specifikace a, v pořadí podle významu, na vnitrostátní normy přejímající evropské normy, evropská technická schválení, obecné technické specifikace, mezinárodní normy nebo jiný </w:t>
            </w:r>
          </w:p>
          <w:p w14:paraId="31AD08EC" w14:textId="77777777" w:rsidR="00806425" w:rsidRPr="00087E9F" w:rsidRDefault="00806425" w:rsidP="00806425">
            <w:pPr>
              <w:tabs>
                <w:tab w:val="left" w:pos="247"/>
              </w:tabs>
              <w:rPr>
                <w:color w:val="000000"/>
                <w:sz w:val="18"/>
                <w:szCs w:val="18"/>
              </w:rPr>
            </w:pPr>
            <w:r w:rsidRPr="00087E9F">
              <w:rPr>
                <w:color w:val="000000"/>
                <w:sz w:val="18"/>
                <w:szCs w:val="18"/>
              </w:rPr>
              <w:t>technický referenční systém vypracovaný evropskými normalizačními subjekty nebo – pokud tyto neexistují – na vnitrostátní normy, vnitrostátní technická schválení nebo vnitrostátní technické specifikace týkající se projektování, výpočtu a realizace stavebních prací a použití dodávek; každý odkaz je doprovázen slovy „nebo rovnocenný“;</w:t>
            </w:r>
          </w:p>
        </w:tc>
        <w:tc>
          <w:tcPr>
            <w:tcW w:w="994" w:type="dxa"/>
            <w:gridSpan w:val="2"/>
            <w:tcBorders>
              <w:top w:val="single" w:sz="4" w:space="0" w:color="auto"/>
              <w:left w:val="single" w:sz="18" w:space="0" w:color="auto"/>
              <w:bottom w:val="nil"/>
              <w:right w:val="single" w:sz="4" w:space="0" w:color="auto"/>
            </w:tcBorders>
          </w:tcPr>
          <w:p w14:paraId="563C0652"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57CB67A8" w14:textId="77777777" w:rsidR="00806425" w:rsidRPr="00087E9F" w:rsidRDefault="00806425" w:rsidP="00806425">
            <w:pPr>
              <w:jc w:val="both"/>
              <w:rPr>
                <w:sz w:val="18"/>
                <w:szCs w:val="18"/>
              </w:rPr>
            </w:pPr>
            <w:r w:rsidRPr="00087E9F">
              <w:rPr>
                <w:sz w:val="18"/>
                <w:szCs w:val="18"/>
              </w:rPr>
              <w:t>§ 89 odst. 1 písm. b)</w:t>
            </w:r>
          </w:p>
        </w:tc>
        <w:tc>
          <w:tcPr>
            <w:tcW w:w="5103" w:type="dxa"/>
            <w:gridSpan w:val="4"/>
            <w:tcBorders>
              <w:top w:val="single" w:sz="4" w:space="0" w:color="auto"/>
              <w:left w:val="single" w:sz="4" w:space="0" w:color="auto"/>
              <w:bottom w:val="nil"/>
              <w:right w:val="single" w:sz="4" w:space="0" w:color="auto"/>
            </w:tcBorders>
          </w:tcPr>
          <w:p w14:paraId="31547924" w14:textId="77777777" w:rsidR="00806425" w:rsidRPr="00087E9F" w:rsidRDefault="00806425" w:rsidP="00806425">
            <w:pPr>
              <w:jc w:val="both"/>
              <w:rPr>
                <w:sz w:val="18"/>
                <w:szCs w:val="18"/>
              </w:rPr>
            </w:pPr>
            <w:r w:rsidRPr="00087E9F">
              <w:rPr>
                <w:sz w:val="18"/>
                <w:szCs w:val="18"/>
              </w:rPr>
              <w:t xml:space="preserve">Technické podmínky jsou požadavky na vlastnosti předmětu veřejné zakázky, které zadavatel stanoví prostřednictvím </w:t>
            </w:r>
          </w:p>
          <w:p w14:paraId="10B81D24" w14:textId="77777777" w:rsidR="00806425" w:rsidRPr="00087E9F" w:rsidRDefault="00806425" w:rsidP="00806425">
            <w:pPr>
              <w:jc w:val="both"/>
              <w:rPr>
                <w:sz w:val="18"/>
                <w:szCs w:val="18"/>
              </w:rPr>
            </w:pPr>
            <w:r w:rsidRPr="00087E9F">
              <w:rPr>
                <w:sz w:val="18"/>
                <w:szCs w:val="18"/>
              </w:rPr>
              <w:t>b) odkazu na normy nebo technické dokumenty, nebo</w:t>
            </w:r>
          </w:p>
        </w:tc>
        <w:tc>
          <w:tcPr>
            <w:tcW w:w="869" w:type="dxa"/>
            <w:tcBorders>
              <w:top w:val="single" w:sz="4" w:space="0" w:color="auto"/>
              <w:left w:val="single" w:sz="4" w:space="0" w:color="auto"/>
              <w:bottom w:val="nil"/>
              <w:right w:val="single" w:sz="4" w:space="0" w:color="auto"/>
            </w:tcBorders>
          </w:tcPr>
          <w:p w14:paraId="0242B75D"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5481109F" w14:textId="77777777" w:rsidR="00806425" w:rsidRPr="00087E9F" w:rsidRDefault="00806425" w:rsidP="00806425">
            <w:pPr>
              <w:jc w:val="both"/>
              <w:rPr>
                <w:sz w:val="18"/>
                <w:szCs w:val="18"/>
              </w:rPr>
            </w:pPr>
          </w:p>
        </w:tc>
      </w:tr>
      <w:tr w:rsidR="00806425" w:rsidRPr="00087E9F" w14:paraId="41CDD5A4" w14:textId="77777777" w:rsidTr="00736F40">
        <w:trPr>
          <w:gridAfter w:val="2"/>
          <w:wAfter w:w="27" w:type="dxa"/>
          <w:trHeight w:val="6084"/>
        </w:trPr>
        <w:tc>
          <w:tcPr>
            <w:tcW w:w="1461" w:type="dxa"/>
            <w:gridSpan w:val="2"/>
            <w:tcBorders>
              <w:top w:val="nil"/>
              <w:left w:val="single" w:sz="4" w:space="0" w:color="auto"/>
              <w:bottom w:val="nil"/>
              <w:right w:val="single" w:sz="4" w:space="0" w:color="auto"/>
            </w:tcBorders>
          </w:tcPr>
          <w:p w14:paraId="7F7A9561" w14:textId="77777777" w:rsidR="00806425" w:rsidRPr="00087E9F" w:rsidRDefault="00806425" w:rsidP="00806425">
            <w:pPr>
              <w:rPr>
                <w:sz w:val="18"/>
                <w:szCs w:val="18"/>
              </w:rPr>
            </w:pPr>
          </w:p>
        </w:tc>
        <w:tc>
          <w:tcPr>
            <w:tcW w:w="5533" w:type="dxa"/>
            <w:gridSpan w:val="5"/>
            <w:tcBorders>
              <w:top w:val="nil"/>
              <w:left w:val="single" w:sz="4" w:space="0" w:color="auto"/>
              <w:bottom w:val="nil"/>
              <w:right w:val="single" w:sz="18" w:space="0" w:color="auto"/>
            </w:tcBorders>
          </w:tcPr>
          <w:p w14:paraId="1CC19E74" w14:textId="77777777" w:rsidR="00806425" w:rsidRPr="00087E9F" w:rsidRDefault="00806425" w:rsidP="00806425">
            <w:pPr>
              <w:tabs>
                <w:tab w:val="left" w:pos="247"/>
              </w:tabs>
              <w:rPr>
                <w:color w:val="000000"/>
                <w:sz w:val="18"/>
                <w:szCs w:val="18"/>
              </w:rPr>
            </w:pPr>
          </w:p>
        </w:tc>
        <w:tc>
          <w:tcPr>
            <w:tcW w:w="994" w:type="dxa"/>
            <w:gridSpan w:val="2"/>
            <w:tcBorders>
              <w:top w:val="nil"/>
              <w:left w:val="single" w:sz="18" w:space="0" w:color="auto"/>
              <w:bottom w:val="nil"/>
              <w:right w:val="single" w:sz="4" w:space="0" w:color="auto"/>
            </w:tcBorders>
          </w:tcPr>
          <w:p w14:paraId="4AE8977D"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nil"/>
              <w:right w:val="single" w:sz="4" w:space="0" w:color="auto"/>
            </w:tcBorders>
          </w:tcPr>
          <w:p w14:paraId="58087DF6" w14:textId="77777777" w:rsidR="00806425" w:rsidRPr="00087E9F" w:rsidRDefault="00806425" w:rsidP="00806425">
            <w:pPr>
              <w:jc w:val="both"/>
              <w:rPr>
                <w:sz w:val="18"/>
                <w:szCs w:val="18"/>
              </w:rPr>
            </w:pPr>
            <w:r>
              <w:rPr>
                <w:sz w:val="18"/>
                <w:szCs w:val="18"/>
              </w:rPr>
              <w:t>§ 90 odst. 1</w:t>
            </w:r>
          </w:p>
        </w:tc>
        <w:tc>
          <w:tcPr>
            <w:tcW w:w="5103" w:type="dxa"/>
            <w:gridSpan w:val="4"/>
            <w:tcBorders>
              <w:top w:val="nil"/>
              <w:left w:val="single" w:sz="4" w:space="0" w:color="auto"/>
              <w:bottom w:val="nil"/>
              <w:right w:val="single" w:sz="4" w:space="0" w:color="auto"/>
            </w:tcBorders>
          </w:tcPr>
          <w:p w14:paraId="58D52141" w14:textId="77777777" w:rsidR="00806425" w:rsidRPr="00087E9F" w:rsidRDefault="00806425" w:rsidP="00806425">
            <w:pPr>
              <w:jc w:val="both"/>
              <w:rPr>
                <w:b/>
                <w:sz w:val="18"/>
                <w:szCs w:val="18"/>
              </w:rPr>
            </w:pPr>
            <w:r w:rsidRPr="00087E9F">
              <w:rPr>
                <w:b/>
                <w:sz w:val="18"/>
                <w:szCs w:val="18"/>
              </w:rPr>
              <w:t>Normy nebo technické dokumenty</w:t>
            </w:r>
          </w:p>
          <w:p w14:paraId="0369A11F" w14:textId="77777777" w:rsidR="00806425" w:rsidRPr="00087E9F" w:rsidRDefault="00806425" w:rsidP="00806425">
            <w:pPr>
              <w:jc w:val="both"/>
              <w:rPr>
                <w:sz w:val="18"/>
                <w:szCs w:val="18"/>
              </w:rPr>
            </w:pPr>
            <w:r w:rsidRPr="00087E9F">
              <w:rPr>
                <w:sz w:val="18"/>
                <w:szCs w:val="18"/>
              </w:rPr>
              <w:t>(1) Pokud zadavatel stanoví technické podmínky prostřednictvím odkazu na normy nebo technické dokumenty, použije je v tomto pořadí</w:t>
            </w:r>
          </w:p>
          <w:p w14:paraId="0656C1F6" w14:textId="77777777" w:rsidR="00806425" w:rsidRPr="00087E9F" w:rsidRDefault="00806425" w:rsidP="00806425">
            <w:pPr>
              <w:jc w:val="both"/>
              <w:rPr>
                <w:sz w:val="18"/>
                <w:szCs w:val="18"/>
              </w:rPr>
            </w:pPr>
            <w:r w:rsidRPr="00087E9F">
              <w:rPr>
                <w:sz w:val="18"/>
                <w:szCs w:val="18"/>
              </w:rPr>
              <w:t>a) české technické normy</w:t>
            </w:r>
            <w:r w:rsidRPr="00087E9F">
              <w:rPr>
                <w:sz w:val="18"/>
                <w:szCs w:val="18"/>
                <w:vertAlign w:val="superscript"/>
              </w:rPr>
              <w:t>28)</w:t>
            </w:r>
            <w:r w:rsidRPr="00087E9F">
              <w:rPr>
                <w:sz w:val="18"/>
                <w:szCs w:val="18"/>
              </w:rPr>
              <w:t xml:space="preserve"> přejímající evropské normy přijaté evropskými normalizačními orgány a zpřístupněné veřejnosti,</w:t>
            </w:r>
          </w:p>
          <w:p w14:paraId="495BA779" w14:textId="77777777" w:rsidR="00806425" w:rsidRPr="00087E9F" w:rsidRDefault="00806425" w:rsidP="00806425">
            <w:pPr>
              <w:jc w:val="both"/>
              <w:rPr>
                <w:sz w:val="18"/>
                <w:szCs w:val="18"/>
              </w:rPr>
            </w:pPr>
            <w:r w:rsidRPr="00087E9F">
              <w:rPr>
                <w:sz w:val="18"/>
                <w:szCs w:val="18"/>
              </w:rPr>
              <w:t>b) evropské technické posouzení</w:t>
            </w:r>
            <w:r w:rsidRPr="00087E9F">
              <w:rPr>
                <w:sz w:val="18"/>
                <w:szCs w:val="18"/>
                <w:vertAlign w:val="superscript"/>
              </w:rPr>
              <w:t>29)</w:t>
            </w:r>
            <w:r w:rsidRPr="00087E9F">
              <w:rPr>
                <w:sz w:val="18"/>
                <w:szCs w:val="18"/>
              </w:rPr>
              <w:t>,</w:t>
            </w:r>
          </w:p>
          <w:p w14:paraId="5C34B422" w14:textId="77777777" w:rsidR="00806425" w:rsidRPr="00087E9F" w:rsidRDefault="00806425" w:rsidP="00806425">
            <w:pPr>
              <w:jc w:val="both"/>
              <w:rPr>
                <w:sz w:val="18"/>
                <w:szCs w:val="18"/>
              </w:rPr>
            </w:pPr>
            <w:r w:rsidRPr="00087E9F">
              <w:rPr>
                <w:sz w:val="18"/>
                <w:szCs w:val="18"/>
              </w:rPr>
              <w:t xml:space="preserve">c) obecné technické specifikace v oblasti informačních a komunikačních technologií podle čl. 13 a 14 nařízení Evropského parlamentu a Rady (EU) č. 1025/2012 ze dne 25. října 2012 o evropské normalizaci, změně směrnic Rady 89/686/EHS a 93/15/EHS a směrnic Evropského parlamentu a Rady 94/9/ES, 94/25/ES, 95/16/ES, 97/23/ES, 98/34/ES, 2004/22/ES, 2007/23/ES, 2009/23/ES a 2009/105/ES, a kterým se ruší rozhodnutí Rady 87/95/EHS a rozhodnutí Evropského parlamentu a Rady č. 1673/2006/ES,  </w:t>
            </w:r>
          </w:p>
          <w:p w14:paraId="6CEF5AC2" w14:textId="77777777" w:rsidR="00806425" w:rsidRPr="00087E9F" w:rsidRDefault="00806425" w:rsidP="00806425">
            <w:pPr>
              <w:jc w:val="both"/>
              <w:rPr>
                <w:sz w:val="18"/>
                <w:szCs w:val="18"/>
              </w:rPr>
            </w:pPr>
            <w:r w:rsidRPr="00087E9F">
              <w:rPr>
                <w:sz w:val="18"/>
                <w:szCs w:val="18"/>
              </w:rPr>
              <w:t>d) mezinárodní normy přijaté mezinárodními normalizačními orgány a zpřístupněné veřejnosti,</w:t>
            </w:r>
          </w:p>
          <w:p w14:paraId="3579BF96" w14:textId="77777777" w:rsidR="00806425" w:rsidRPr="00087E9F" w:rsidRDefault="00806425" w:rsidP="00806425">
            <w:pPr>
              <w:jc w:val="both"/>
              <w:rPr>
                <w:sz w:val="18"/>
                <w:szCs w:val="18"/>
              </w:rPr>
            </w:pPr>
            <w:r w:rsidRPr="00087E9F">
              <w:rPr>
                <w:sz w:val="18"/>
                <w:szCs w:val="18"/>
              </w:rPr>
              <w:t>e) technické dokumenty vydané evropskými normalizačními orgány postupem přizpůsobeným vývoji potřeb trhu, který není evropskou normou.</w:t>
            </w:r>
          </w:p>
          <w:p w14:paraId="1AB7A1C1" w14:textId="77777777" w:rsidR="00806425" w:rsidRPr="00087E9F" w:rsidRDefault="00806425" w:rsidP="00806425">
            <w:pPr>
              <w:jc w:val="both"/>
              <w:rPr>
                <w:sz w:val="18"/>
                <w:szCs w:val="18"/>
              </w:rPr>
            </w:pPr>
          </w:p>
          <w:p w14:paraId="11C52ECD" w14:textId="77777777" w:rsidR="00806425" w:rsidRPr="00087E9F" w:rsidRDefault="00806425" w:rsidP="00806425">
            <w:pPr>
              <w:jc w:val="both"/>
              <w:rPr>
                <w:sz w:val="18"/>
                <w:szCs w:val="18"/>
              </w:rPr>
            </w:pPr>
            <w:r w:rsidRPr="00087E9F">
              <w:rPr>
                <w:sz w:val="18"/>
                <w:szCs w:val="18"/>
              </w:rPr>
              <w:t>Pozn. 28) § 4 zákona č. 22/1997 Sb., o technických požadavcích na výrobky a o změně a doplnění některých zákonů, ve znění pozdějších předpisů.</w:t>
            </w:r>
          </w:p>
          <w:p w14:paraId="54A11F1A" w14:textId="77777777" w:rsidR="00806425" w:rsidRPr="00087E9F" w:rsidRDefault="00806425" w:rsidP="00806425">
            <w:pPr>
              <w:jc w:val="both"/>
              <w:rPr>
                <w:sz w:val="18"/>
                <w:szCs w:val="18"/>
              </w:rPr>
            </w:pPr>
            <w:r w:rsidRPr="00087E9F">
              <w:rPr>
                <w:sz w:val="18"/>
                <w:szCs w:val="18"/>
              </w:rPr>
              <w:t>Pozn. 29) Čl. 26 nařízení Evropského parlamentu a Rady (EU) č. 305/2011 ze dne 9. března 2011, kterým se stanoví harmonizované podmínky pro uvádění stavebních výrobků na trh a kterým se zr</w:t>
            </w:r>
            <w:r>
              <w:rPr>
                <w:sz w:val="18"/>
                <w:szCs w:val="18"/>
              </w:rPr>
              <w:t>ušuje směrnice Rady 89/106/EHS.</w:t>
            </w:r>
          </w:p>
        </w:tc>
        <w:tc>
          <w:tcPr>
            <w:tcW w:w="869" w:type="dxa"/>
            <w:tcBorders>
              <w:top w:val="nil"/>
              <w:left w:val="single" w:sz="4" w:space="0" w:color="auto"/>
              <w:bottom w:val="nil"/>
              <w:right w:val="single" w:sz="4" w:space="0" w:color="auto"/>
            </w:tcBorders>
          </w:tcPr>
          <w:p w14:paraId="4432FDDD" w14:textId="77777777" w:rsidR="00806425" w:rsidRPr="00087E9F" w:rsidRDefault="00806425" w:rsidP="00806425"/>
        </w:tc>
        <w:tc>
          <w:tcPr>
            <w:tcW w:w="1048" w:type="dxa"/>
            <w:tcBorders>
              <w:top w:val="nil"/>
              <w:left w:val="single" w:sz="4" w:space="0" w:color="auto"/>
              <w:bottom w:val="nil"/>
              <w:right w:val="single" w:sz="4" w:space="0" w:color="auto"/>
            </w:tcBorders>
          </w:tcPr>
          <w:p w14:paraId="7341E3D2" w14:textId="77777777" w:rsidR="00806425" w:rsidRPr="00087E9F" w:rsidRDefault="00806425" w:rsidP="00806425">
            <w:pPr>
              <w:jc w:val="both"/>
              <w:rPr>
                <w:sz w:val="18"/>
                <w:szCs w:val="18"/>
              </w:rPr>
            </w:pPr>
          </w:p>
        </w:tc>
      </w:tr>
      <w:tr w:rsidR="00806425" w:rsidRPr="00087E9F" w14:paraId="18FBA2C8" w14:textId="77777777" w:rsidTr="00736F40">
        <w:trPr>
          <w:gridAfter w:val="2"/>
          <w:wAfter w:w="27" w:type="dxa"/>
          <w:trHeight w:val="1050"/>
        </w:trPr>
        <w:tc>
          <w:tcPr>
            <w:tcW w:w="1461" w:type="dxa"/>
            <w:gridSpan w:val="2"/>
            <w:tcBorders>
              <w:top w:val="nil"/>
              <w:left w:val="single" w:sz="4" w:space="0" w:color="auto"/>
              <w:bottom w:val="nil"/>
              <w:right w:val="single" w:sz="4" w:space="0" w:color="auto"/>
            </w:tcBorders>
          </w:tcPr>
          <w:p w14:paraId="1089D337" w14:textId="77777777" w:rsidR="00806425" w:rsidRPr="00087E9F" w:rsidRDefault="00806425" w:rsidP="00806425">
            <w:pPr>
              <w:rPr>
                <w:sz w:val="18"/>
                <w:szCs w:val="18"/>
              </w:rPr>
            </w:pPr>
          </w:p>
        </w:tc>
        <w:tc>
          <w:tcPr>
            <w:tcW w:w="5533" w:type="dxa"/>
            <w:gridSpan w:val="5"/>
            <w:tcBorders>
              <w:top w:val="nil"/>
              <w:left w:val="single" w:sz="4" w:space="0" w:color="auto"/>
              <w:bottom w:val="nil"/>
              <w:right w:val="single" w:sz="18" w:space="0" w:color="auto"/>
            </w:tcBorders>
          </w:tcPr>
          <w:p w14:paraId="1278A845" w14:textId="77777777" w:rsidR="00806425" w:rsidRPr="00087E9F" w:rsidRDefault="00806425" w:rsidP="00806425">
            <w:pPr>
              <w:tabs>
                <w:tab w:val="left" w:pos="247"/>
              </w:tabs>
              <w:rPr>
                <w:color w:val="000000"/>
                <w:sz w:val="18"/>
                <w:szCs w:val="18"/>
              </w:rPr>
            </w:pPr>
          </w:p>
        </w:tc>
        <w:tc>
          <w:tcPr>
            <w:tcW w:w="994" w:type="dxa"/>
            <w:gridSpan w:val="2"/>
            <w:tcBorders>
              <w:top w:val="nil"/>
              <w:left w:val="single" w:sz="18" w:space="0" w:color="auto"/>
              <w:bottom w:val="nil"/>
              <w:right w:val="single" w:sz="4" w:space="0" w:color="auto"/>
            </w:tcBorders>
          </w:tcPr>
          <w:p w14:paraId="39DC16E4"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nil"/>
              <w:right w:val="single" w:sz="4" w:space="0" w:color="auto"/>
            </w:tcBorders>
          </w:tcPr>
          <w:p w14:paraId="4B66E8AB" w14:textId="77777777" w:rsidR="00806425" w:rsidRPr="00087E9F" w:rsidRDefault="00806425" w:rsidP="00806425">
            <w:pPr>
              <w:jc w:val="both"/>
              <w:rPr>
                <w:sz w:val="18"/>
                <w:szCs w:val="18"/>
              </w:rPr>
            </w:pPr>
            <w:r>
              <w:rPr>
                <w:sz w:val="18"/>
                <w:szCs w:val="18"/>
              </w:rPr>
              <w:t>§ 90 odst.</w:t>
            </w:r>
            <w:r w:rsidRPr="00087E9F">
              <w:rPr>
                <w:sz w:val="18"/>
                <w:szCs w:val="18"/>
              </w:rPr>
              <w:t xml:space="preserve"> 2</w:t>
            </w:r>
          </w:p>
        </w:tc>
        <w:tc>
          <w:tcPr>
            <w:tcW w:w="5103" w:type="dxa"/>
            <w:gridSpan w:val="4"/>
            <w:tcBorders>
              <w:top w:val="nil"/>
              <w:left w:val="single" w:sz="4" w:space="0" w:color="auto"/>
              <w:bottom w:val="nil"/>
              <w:right w:val="single" w:sz="4" w:space="0" w:color="auto"/>
            </w:tcBorders>
          </w:tcPr>
          <w:p w14:paraId="45F8B8AB" w14:textId="77777777" w:rsidR="00806425" w:rsidRPr="00087E9F" w:rsidRDefault="00806425" w:rsidP="00806425">
            <w:pPr>
              <w:jc w:val="both"/>
              <w:rPr>
                <w:sz w:val="18"/>
                <w:szCs w:val="18"/>
              </w:rPr>
            </w:pPr>
            <w:r w:rsidRPr="00087E9F">
              <w:rPr>
                <w:sz w:val="18"/>
                <w:szCs w:val="18"/>
              </w:rPr>
              <w:t>Není-li možné odkázat na normy nebo technické dokumenty podle odstavce 1, může zadavatel odkázat na</w:t>
            </w:r>
          </w:p>
          <w:p w14:paraId="71D15C13" w14:textId="77777777" w:rsidR="00806425" w:rsidRPr="00087E9F" w:rsidRDefault="00806425" w:rsidP="00806425">
            <w:pPr>
              <w:jc w:val="both"/>
              <w:rPr>
                <w:sz w:val="18"/>
                <w:szCs w:val="18"/>
              </w:rPr>
            </w:pPr>
            <w:r w:rsidRPr="00087E9F">
              <w:rPr>
                <w:sz w:val="18"/>
                <w:szCs w:val="18"/>
              </w:rPr>
              <w:t>a) české technické normy,</w:t>
            </w:r>
          </w:p>
          <w:p w14:paraId="07C62A95" w14:textId="77777777" w:rsidR="00806425" w:rsidRPr="00087E9F" w:rsidRDefault="00806425" w:rsidP="00806425">
            <w:pPr>
              <w:jc w:val="both"/>
              <w:rPr>
                <w:sz w:val="18"/>
                <w:szCs w:val="18"/>
              </w:rPr>
            </w:pPr>
            <w:r w:rsidRPr="00087E9F">
              <w:rPr>
                <w:sz w:val="18"/>
                <w:szCs w:val="18"/>
              </w:rPr>
              <w:t>b) stavební technická osvědčení</w:t>
            </w:r>
            <w:r w:rsidRPr="00087E9F">
              <w:rPr>
                <w:sz w:val="18"/>
                <w:szCs w:val="18"/>
                <w:vertAlign w:val="superscript"/>
              </w:rPr>
              <w:t>30)</w:t>
            </w:r>
            <w:r w:rsidRPr="00087E9F">
              <w:rPr>
                <w:sz w:val="18"/>
                <w:szCs w:val="18"/>
              </w:rPr>
              <w:t>, nebo</w:t>
            </w:r>
          </w:p>
          <w:p w14:paraId="585C5C56" w14:textId="77777777" w:rsidR="00806425" w:rsidRPr="00087E9F" w:rsidRDefault="00806425" w:rsidP="00806425">
            <w:pPr>
              <w:jc w:val="both"/>
              <w:rPr>
                <w:sz w:val="18"/>
                <w:szCs w:val="18"/>
              </w:rPr>
            </w:pPr>
            <w:r w:rsidRPr="00087E9F">
              <w:rPr>
                <w:sz w:val="18"/>
                <w:szCs w:val="18"/>
              </w:rPr>
              <w:t>c) národní technické podmínky vztahující se k navrhování, posuzování a provádění staveb a stavebních prací a použití výrobků.</w:t>
            </w:r>
          </w:p>
          <w:p w14:paraId="6A4F30A6" w14:textId="77777777" w:rsidR="00806425" w:rsidRPr="00087E9F" w:rsidRDefault="00806425" w:rsidP="00806425">
            <w:pPr>
              <w:jc w:val="both"/>
              <w:rPr>
                <w:sz w:val="18"/>
                <w:szCs w:val="18"/>
              </w:rPr>
            </w:pPr>
          </w:p>
          <w:p w14:paraId="7B0A2F3C" w14:textId="77777777" w:rsidR="00806425" w:rsidRPr="00087E9F" w:rsidRDefault="00806425" w:rsidP="00806425">
            <w:pPr>
              <w:jc w:val="both"/>
              <w:rPr>
                <w:sz w:val="18"/>
                <w:szCs w:val="18"/>
              </w:rPr>
            </w:pPr>
            <w:r w:rsidRPr="00087E9F">
              <w:rPr>
                <w:sz w:val="18"/>
                <w:szCs w:val="18"/>
              </w:rPr>
              <w:t>Pozn. 30) § 3 nařízení vlády č. 163/2002 Sb., kterým se stanoví</w:t>
            </w:r>
          </w:p>
          <w:p w14:paraId="50C31652" w14:textId="77777777" w:rsidR="00806425" w:rsidRPr="00087E9F" w:rsidRDefault="00806425" w:rsidP="00806425">
            <w:pPr>
              <w:jc w:val="both"/>
              <w:rPr>
                <w:sz w:val="18"/>
                <w:szCs w:val="18"/>
              </w:rPr>
            </w:pPr>
            <w:r w:rsidRPr="00087E9F">
              <w:rPr>
                <w:sz w:val="18"/>
                <w:szCs w:val="18"/>
              </w:rPr>
              <w:t>technické požadavky na vybrané stavební výrobky, ve znění pozdějších předpisů</w:t>
            </w:r>
            <w:r>
              <w:rPr>
                <w:sz w:val="18"/>
                <w:szCs w:val="18"/>
              </w:rPr>
              <w:t>.</w:t>
            </w:r>
          </w:p>
        </w:tc>
        <w:tc>
          <w:tcPr>
            <w:tcW w:w="869" w:type="dxa"/>
            <w:tcBorders>
              <w:top w:val="nil"/>
              <w:left w:val="single" w:sz="4" w:space="0" w:color="auto"/>
              <w:bottom w:val="nil"/>
              <w:right w:val="single" w:sz="4" w:space="0" w:color="auto"/>
            </w:tcBorders>
          </w:tcPr>
          <w:p w14:paraId="673C15A3" w14:textId="77777777" w:rsidR="00806425" w:rsidRPr="00087E9F" w:rsidRDefault="00806425" w:rsidP="00806425"/>
        </w:tc>
        <w:tc>
          <w:tcPr>
            <w:tcW w:w="1048" w:type="dxa"/>
            <w:tcBorders>
              <w:top w:val="nil"/>
              <w:left w:val="single" w:sz="4" w:space="0" w:color="auto"/>
              <w:bottom w:val="nil"/>
              <w:right w:val="single" w:sz="4" w:space="0" w:color="auto"/>
            </w:tcBorders>
          </w:tcPr>
          <w:p w14:paraId="071703DB" w14:textId="77777777" w:rsidR="00806425" w:rsidRPr="00087E9F" w:rsidRDefault="00806425" w:rsidP="00806425">
            <w:pPr>
              <w:jc w:val="both"/>
              <w:rPr>
                <w:sz w:val="18"/>
                <w:szCs w:val="18"/>
              </w:rPr>
            </w:pPr>
          </w:p>
        </w:tc>
      </w:tr>
      <w:tr w:rsidR="00806425" w:rsidRPr="00087E9F" w14:paraId="56B947E3"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08A08B4E" w14:textId="77777777" w:rsidR="00806425" w:rsidRPr="00087E9F" w:rsidRDefault="00806425" w:rsidP="00806425">
            <w:pPr>
              <w:rPr>
                <w:sz w:val="18"/>
                <w:szCs w:val="18"/>
              </w:rPr>
            </w:pPr>
          </w:p>
        </w:tc>
        <w:tc>
          <w:tcPr>
            <w:tcW w:w="5533" w:type="dxa"/>
            <w:gridSpan w:val="5"/>
            <w:tcBorders>
              <w:top w:val="nil"/>
              <w:left w:val="single" w:sz="4" w:space="0" w:color="auto"/>
              <w:bottom w:val="single" w:sz="4" w:space="0" w:color="auto"/>
              <w:right w:val="single" w:sz="18" w:space="0" w:color="auto"/>
            </w:tcBorders>
          </w:tcPr>
          <w:p w14:paraId="120CEF1A" w14:textId="77777777" w:rsidR="00806425" w:rsidRPr="00087E9F" w:rsidRDefault="00806425" w:rsidP="00806425">
            <w:pPr>
              <w:tabs>
                <w:tab w:val="left" w:pos="247"/>
              </w:tabs>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153D8207"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73B20841" w14:textId="77777777" w:rsidR="00806425" w:rsidRPr="00087E9F" w:rsidRDefault="00806425" w:rsidP="00806425">
            <w:pPr>
              <w:jc w:val="both"/>
              <w:rPr>
                <w:sz w:val="18"/>
                <w:szCs w:val="18"/>
              </w:rPr>
            </w:pPr>
            <w:r w:rsidRPr="00087E9F">
              <w:rPr>
                <w:sz w:val="18"/>
                <w:szCs w:val="18"/>
              </w:rPr>
              <w:t>§ 90 odst. 3</w:t>
            </w:r>
          </w:p>
        </w:tc>
        <w:tc>
          <w:tcPr>
            <w:tcW w:w="5103" w:type="dxa"/>
            <w:gridSpan w:val="4"/>
            <w:tcBorders>
              <w:top w:val="nil"/>
              <w:left w:val="single" w:sz="4" w:space="0" w:color="auto"/>
              <w:bottom w:val="single" w:sz="4" w:space="0" w:color="auto"/>
              <w:right w:val="single" w:sz="4" w:space="0" w:color="auto"/>
            </w:tcBorders>
          </w:tcPr>
          <w:p w14:paraId="0FF38AEB" w14:textId="77777777" w:rsidR="00806425" w:rsidRPr="00087E9F" w:rsidRDefault="00806425" w:rsidP="00806425">
            <w:pPr>
              <w:jc w:val="both"/>
              <w:rPr>
                <w:sz w:val="18"/>
                <w:szCs w:val="18"/>
              </w:rPr>
            </w:pPr>
            <w:r w:rsidRPr="00087E9F">
              <w:rPr>
                <w:sz w:val="18"/>
                <w:szCs w:val="18"/>
              </w:rPr>
              <w:t>U každého odkazu na normy nebo technické dokumenty podle odstavce 1 nebo 2 zadavatel uvede možnost nabídnout rovnocenné řešení.</w:t>
            </w:r>
          </w:p>
        </w:tc>
        <w:tc>
          <w:tcPr>
            <w:tcW w:w="869" w:type="dxa"/>
            <w:tcBorders>
              <w:top w:val="nil"/>
              <w:left w:val="single" w:sz="4" w:space="0" w:color="auto"/>
              <w:bottom w:val="single" w:sz="4" w:space="0" w:color="auto"/>
              <w:right w:val="single" w:sz="4" w:space="0" w:color="auto"/>
            </w:tcBorders>
          </w:tcPr>
          <w:p w14:paraId="0D252307" w14:textId="77777777" w:rsidR="00806425" w:rsidRPr="00087E9F" w:rsidRDefault="00806425" w:rsidP="00806425"/>
        </w:tc>
        <w:tc>
          <w:tcPr>
            <w:tcW w:w="1048" w:type="dxa"/>
            <w:tcBorders>
              <w:top w:val="nil"/>
              <w:left w:val="single" w:sz="4" w:space="0" w:color="auto"/>
              <w:bottom w:val="single" w:sz="4" w:space="0" w:color="auto"/>
              <w:right w:val="single" w:sz="4" w:space="0" w:color="auto"/>
            </w:tcBorders>
          </w:tcPr>
          <w:p w14:paraId="64BD8C39" w14:textId="77777777" w:rsidR="00806425" w:rsidRPr="00087E9F" w:rsidRDefault="00806425" w:rsidP="00806425">
            <w:pPr>
              <w:jc w:val="both"/>
              <w:rPr>
                <w:sz w:val="18"/>
                <w:szCs w:val="18"/>
              </w:rPr>
            </w:pPr>
          </w:p>
        </w:tc>
      </w:tr>
      <w:tr w:rsidR="00806425" w:rsidRPr="00087E9F" w14:paraId="7F3E74A8"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1D07BFDC" w14:textId="77777777" w:rsidR="00806425" w:rsidRPr="00087E9F" w:rsidRDefault="00806425" w:rsidP="00806425">
            <w:pPr>
              <w:rPr>
                <w:sz w:val="18"/>
                <w:szCs w:val="18"/>
              </w:rPr>
            </w:pPr>
            <w:r w:rsidRPr="00087E9F">
              <w:rPr>
                <w:iCs/>
                <w:color w:val="000000"/>
                <w:sz w:val="18"/>
                <w:szCs w:val="18"/>
              </w:rPr>
              <w:t>čl. 42 odst. 3 písm. c)</w:t>
            </w:r>
          </w:p>
        </w:tc>
        <w:tc>
          <w:tcPr>
            <w:tcW w:w="5533" w:type="dxa"/>
            <w:gridSpan w:val="5"/>
            <w:tcBorders>
              <w:top w:val="single" w:sz="4" w:space="0" w:color="auto"/>
              <w:left w:val="single" w:sz="4" w:space="0" w:color="auto"/>
              <w:bottom w:val="single" w:sz="4" w:space="0" w:color="auto"/>
              <w:right w:val="single" w:sz="18" w:space="0" w:color="auto"/>
            </w:tcBorders>
          </w:tcPr>
          <w:p w14:paraId="4D582015" w14:textId="77777777" w:rsidR="00806425" w:rsidRPr="00087E9F" w:rsidRDefault="00806425" w:rsidP="00806425">
            <w:pPr>
              <w:tabs>
                <w:tab w:val="left" w:pos="247"/>
              </w:tabs>
              <w:rPr>
                <w:color w:val="000000"/>
                <w:sz w:val="18"/>
                <w:szCs w:val="18"/>
              </w:rPr>
            </w:pPr>
            <w:r w:rsidRPr="00087E9F">
              <w:rPr>
                <w:color w:val="000000"/>
                <w:sz w:val="18"/>
                <w:szCs w:val="18"/>
              </w:rPr>
              <w:t>c)</w:t>
            </w:r>
            <w:r w:rsidRPr="00087E9F">
              <w:rPr>
                <w:color w:val="000000"/>
                <w:sz w:val="18"/>
                <w:szCs w:val="18"/>
              </w:rPr>
              <w:tab/>
              <w:t>formou požadavků na výkon nebo funkci uvedených v písmenu a) s odkazem na technické specifikace uvedené v písmenu b) jako prostředek pro předpoklad shody s takovými požadavky na výkon nebo funkci;</w:t>
            </w:r>
          </w:p>
        </w:tc>
        <w:tc>
          <w:tcPr>
            <w:tcW w:w="994" w:type="dxa"/>
            <w:gridSpan w:val="2"/>
            <w:tcBorders>
              <w:top w:val="single" w:sz="4" w:space="0" w:color="auto"/>
              <w:left w:val="single" w:sz="18" w:space="0" w:color="auto"/>
              <w:bottom w:val="single" w:sz="4" w:space="0" w:color="auto"/>
              <w:right w:val="single" w:sz="4" w:space="0" w:color="auto"/>
            </w:tcBorders>
          </w:tcPr>
          <w:p w14:paraId="48D39235"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779CC727" w14:textId="77777777" w:rsidR="00806425" w:rsidRPr="00087E9F" w:rsidRDefault="00806425" w:rsidP="00806425">
            <w:pPr>
              <w:jc w:val="both"/>
              <w:rPr>
                <w:sz w:val="18"/>
                <w:szCs w:val="18"/>
              </w:rPr>
            </w:pPr>
            <w:r w:rsidRPr="00087E9F">
              <w:rPr>
                <w:sz w:val="18"/>
                <w:szCs w:val="18"/>
              </w:rPr>
              <w:t>§ 90 odst. 4 věta první</w:t>
            </w:r>
          </w:p>
        </w:tc>
        <w:tc>
          <w:tcPr>
            <w:tcW w:w="5103" w:type="dxa"/>
            <w:gridSpan w:val="4"/>
            <w:tcBorders>
              <w:top w:val="single" w:sz="4" w:space="0" w:color="auto"/>
              <w:left w:val="single" w:sz="4" w:space="0" w:color="auto"/>
              <w:bottom w:val="single" w:sz="4" w:space="0" w:color="auto"/>
              <w:right w:val="single" w:sz="4" w:space="0" w:color="auto"/>
            </w:tcBorders>
          </w:tcPr>
          <w:p w14:paraId="54912372" w14:textId="77777777" w:rsidR="00806425" w:rsidRPr="00087E9F" w:rsidRDefault="00806425" w:rsidP="00806425">
            <w:pPr>
              <w:jc w:val="both"/>
              <w:rPr>
                <w:sz w:val="18"/>
                <w:szCs w:val="18"/>
              </w:rPr>
            </w:pPr>
            <w:r w:rsidRPr="00087E9F">
              <w:rPr>
                <w:sz w:val="18"/>
                <w:szCs w:val="18"/>
              </w:rPr>
              <w:t xml:space="preserve">Zadavatel může odkaz na normy nebo technické dokumenty podle odstavce 1 nebo 2 použít také jako prostředek ověření splnění požadavků zadavatele podle § 89 odst. 1 písm. a). Technické podmínky může zadavatel stanovit rovněž formou kombinace požadavků podle § 89 odst. 1 písm. a) a odkazu na normy nebo technické dokumenty podle odstavce 1 nebo 2. </w:t>
            </w:r>
          </w:p>
        </w:tc>
        <w:tc>
          <w:tcPr>
            <w:tcW w:w="869" w:type="dxa"/>
            <w:tcBorders>
              <w:top w:val="single" w:sz="4" w:space="0" w:color="auto"/>
              <w:left w:val="single" w:sz="4" w:space="0" w:color="auto"/>
              <w:bottom w:val="single" w:sz="4" w:space="0" w:color="auto"/>
              <w:right w:val="single" w:sz="4" w:space="0" w:color="auto"/>
            </w:tcBorders>
          </w:tcPr>
          <w:p w14:paraId="5F09A50D"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100DDF5C" w14:textId="77777777" w:rsidR="00806425" w:rsidRPr="00087E9F" w:rsidRDefault="00806425" w:rsidP="00806425">
            <w:pPr>
              <w:jc w:val="both"/>
              <w:rPr>
                <w:sz w:val="18"/>
                <w:szCs w:val="18"/>
              </w:rPr>
            </w:pPr>
          </w:p>
        </w:tc>
      </w:tr>
      <w:tr w:rsidR="00806425" w:rsidRPr="00087E9F" w14:paraId="3ACD7E58"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1A0E3FA1" w14:textId="77777777" w:rsidR="00806425" w:rsidRPr="00087E9F" w:rsidRDefault="00806425" w:rsidP="00806425">
            <w:pPr>
              <w:rPr>
                <w:sz w:val="18"/>
                <w:szCs w:val="18"/>
              </w:rPr>
            </w:pPr>
            <w:r w:rsidRPr="00087E9F">
              <w:rPr>
                <w:iCs/>
                <w:color w:val="000000"/>
                <w:sz w:val="18"/>
                <w:szCs w:val="18"/>
              </w:rPr>
              <w:t>čl. 42 odst. 3 písm. d)</w:t>
            </w:r>
          </w:p>
        </w:tc>
        <w:tc>
          <w:tcPr>
            <w:tcW w:w="5533" w:type="dxa"/>
            <w:gridSpan w:val="5"/>
            <w:tcBorders>
              <w:top w:val="single" w:sz="4" w:space="0" w:color="auto"/>
              <w:left w:val="single" w:sz="4" w:space="0" w:color="auto"/>
              <w:bottom w:val="single" w:sz="4" w:space="0" w:color="auto"/>
              <w:right w:val="single" w:sz="18" w:space="0" w:color="auto"/>
            </w:tcBorders>
          </w:tcPr>
          <w:p w14:paraId="2FABBADD" w14:textId="77777777" w:rsidR="00806425" w:rsidRPr="00087E9F" w:rsidRDefault="00806425" w:rsidP="00806425">
            <w:pPr>
              <w:tabs>
                <w:tab w:val="left" w:pos="247"/>
              </w:tabs>
              <w:rPr>
                <w:color w:val="000000"/>
                <w:sz w:val="18"/>
                <w:szCs w:val="18"/>
              </w:rPr>
            </w:pPr>
            <w:r w:rsidRPr="00087E9F">
              <w:rPr>
                <w:color w:val="000000"/>
                <w:sz w:val="18"/>
                <w:szCs w:val="18"/>
              </w:rPr>
              <w:t>d)</w:t>
            </w:r>
            <w:r w:rsidRPr="00087E9F">
              <w:rPr>
                <w:color w:val="000000"/>
                <w:sz w:val="18"/>
                <w:szCs w:val="18"/>
              </w:rPr>
              <w:tab/>
              <w:t>odkazem na technické specifikace uvedené v písmenu b) pro určité vlastnosti a odkazem na požadavky na výkon nebo funkci uvedené v písmenu a) pro ostatní vlastnosti.</w:t>
            </w:r>
          </w:p>
        </w:tc>
        <w:tc>
          <w:tcPr>
            <w:tcW w:w="994" w:type="dxa"/>
            <w:gridSpan w:val="2"/>
            <w:tcBorders>
              <w:top w:val="single" w:sz="4" w:space="0" w:color="auto"/>
              <w:left w:val="single" w:sz="18" w:space="0" w:color="auto"/>
              <w:bottom w:val="single" w:sz="4" w:space="0" w:color="auto"/>
              <w:right w:val="single" w:sz="4" w:space="0" w:color="auto"/>
            </w:tcBorders>
          </w:tcPr>
          <w:p w14:paraId="6A2C6CAD"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4552121F" w14:textId="77777777" w:rsidR="00806425" w:rsidRPr="00087E9F" w:rsidRDefault="00806425" w:rsidP="00806425">
            <w:pPr>
              <w:jc w:val="both"/>
              <w:rPr>
                <w:sz w:val="18"/>
                <w:szCs w:val="18"/>
              </w:rPr>
            </w:pPr>
            <w:r w:rsidRPr="00087E9F">
              <w:rPr>
                <w:sz w:val="18"/>
                <w:szCs w:val="18"/>
              </w:rPr>
              <w:t>§ 90 odst. 4 věta druhá</w:t>
            </w:r>
          </w:p>
        </w:tc>
        <w:tc>
          <w:tcPr>
            <w:tcW w:w="5103" w:type="dxa"/>
            <w:gridSpan w:val="4"/>
            <w:tcBorders>
              <w:top w:val="single" w:sz="4" w:space="0" w:color="auto"/>
              <w:left w:val="single" w:sz="4" w:space="0" w:color="auto"/>
              <w:bottom w:val="single" w:sz="4" w:space="0" w:color="auto"/>
              <w:right w:val="single" w:sz="4" w:space="0" w:color="auto"/>
            </w:tcBorders>
          </w:tcPr>
          <w:p w14:paraId="788E10F7" w14:textId="77777777" w:rsidR="00806425" w:rsidRPr="00087E9F" w:rsidRDefault="00806425" w:rsidP="00806425">
            <w:pPr>
              <w:jc w:val="both"/>
              <w:rPr>
                <w:sz w:val="18"/>
                <w:szCs w:val="18"/>
              </w:rPr>
            </w:pPr>
            <w:r w:rsidRPr="00087E9F">
              <w:rPr>
                <w:sz w:val="18"/>
                <w:szCs w:val="18"/>
              </w:rPr>
              <w:t xml:space="preserve">Zadavatel může odkaz na normy nebo technické dokumenty podle odstavce 1 nebo 2 použít také jako prostředek ověření splnění požadavků zadavatele podle § 89 odst. 1 písm. a). Technické podmínky může zadavatel stanovit rovněž formou kombinace požadavků podle § 89 odst. 1 písm. a) a odkazu na normy nebo technické dokumenty podle odstavce 1 nebo 2. </w:t>
            </w:r>
          </w:p>
        </w:tc>
        <w:tc>
          <w:tcPr>
            <w:tcW w:w="869" w:type="dxa"/>
            <w:tcBorders>
              <w:top w:val="single" w:sz="4" w:space="0" w:color="auto"/>
              <w:left w:val="single" w:sz="4" w:space="0" w:color="auto"/>
              <w:bottom w:val="single" w:sz="4" w:space="0" w:color="auto"/>
              <w:right w:val="single" w:sz="4" w:space="0" w:color="auto"/>
            </w:tcBorders>
          </w:tcPr>
          <w:p w14:paraId="7D2DCE89"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615952E1" w14:textId="77777777" w:rsidR="00806425" w:rsidRPr="00087E9F" w:rsidRDefault="00806425" w:rsidP="00806425">
            <w:pPr>
              <w:jc w:val="both"/>
              <w:rPr>
                <w:sz w:val="18"/>
                <w:szCs w:val="18"/>
              </w:rPr>
            </w:pPr>
          </w:p>
        </w:tc>
      </w:tr>
      <w:tr w:rsidR="00806425" w:rsidRPr="00087E9F" w14:paraId="761814C0"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7874D26D" w14:textId="77777777" w:rsidR="00806425" w:rsidRPr="00087E9F" w:rsidRDefault="00806425" w:rsidP="00806425">
            <w:pPr>
              <w:rPr>
                <w:sz w:val="18"/>
                <w:szCs w:val="18"/>
              </w:rPr>
            </w:pPr>
            <w:r w:rsidRPr="00087E9F">
              <w:rPr>
                <w:iCs/>
                <w:color w:val="000000"/>
                <w:sz w:val="18"/>
                <w:szCs w:val="18"/>
              </w:rPr>
              <w:t>čl. 42 odst. 4</w:t>
            </w:r>
          </w:p>
        </w:tc>
        <w:tc>
          <w:tcPr>
            <w:tcW w:w="5533" w:type="dxa"/>
            <w:gridSpan w:val="5"/>
            <w:tcBorders>
              <w:top w:val="single" w:sz="4" w:space="0" w:color="auto"/>
              <w:left w:val="single" w:sz="4" w:space="0" w:color="auto"/>
              <w:bottom w:val="nil"/>
              <w:right w:val="single" w:sz="18" w:space="0" w:color="auto"/>
            </w:tcBorders>
          </w:tcPr>
          <w:p w14:paraId="34B9A558" w14:textId="77777777" w:rsidR="00806425" w:rsidRPr="00087E9F" w:rsidRDefault="00806425" w:rsidP="00806425">
            <w:pPr>
              <w:jc w:val="both"/>
              <w:rPr>
                <w:color w:val="000000"/>
                <w:sz w:val="18"/>
                <w:szCs w:val="18"/>
              </w:rPr>
            </w:pPr>
            <w:r w:rsidRPr="00087E9F">
              <w:rPr>
                <w:color w:val="000000"/>
                <w:sz w:val="18"/>
                <w:szCs w:val="18"/>
              </w:rPr>
              <w:t>4.   Není-li to odůvodněno předmětem veřejné zakázky, nesmějí technické specifikace odkazovat na určité provedení nebo zdroj nebo konkrétní postup, který je příznačný pro výrobky nebo služby poskytované určitým hospodářským subjektem, nebo na obchodní značky, patenty, typy nebo určitý původ či výrobu, pokud by to mělo za důsledek zvýhodnění nebo vyloučení určitých podniků nebo určitých výrobků. Takový odkaz je výjimečně povolen, pokud není možný dostatečně přesný a srozumitelný popis předmětu veřejné zakázky podle odstavce 3. Takový odkaz musí být doprovázen slovy „nebo rovnocenný“.</w:t>
            </w:r>
          </w:p>
        </w:tc>
        <w:tc>
          <w:tcPr>
            <w:tcW w:w="994" w:type="dxa"/>
            <w:gridSpan w:val="2"/>
            <w:tcBorders>
              <w:top w:val="single" w:sz="4" w:space="0" w:color="auto"/>
              <w:left w:val="single" w:sz="18" w:space="0" w:color="auto"/>
              <w:bottom w:val="nil"/>
              <w:right w:val="single" w:sz="4" w:space="0" w:color="auto"/>
            </w:tcBorders>
          </w:tcPr>
          <w:p w14:paraId="510903A6"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61DDD99C" w14:textId="77777777" w:rsidR="00806425" w:rsidRPr="00087E9F" w:rsidRDefault="00806425" w:rsidP="00806425">
            <w:pPr>
              <w:jc w:val="both"/>
              <w:rPr>
                <w:sz w:val="18"/>
                <w:szCs w:val="18"/>
              </w:rPr>
            </w:pPr>
            <w:r w:rsidRPr="00087E9F">
              <w:rPr>
                <w:sz w:val="18"/>
                <w:szCs w:val="18"/>
              </w:rPr>
              <w:t>§ 89 odst. 5</w:t>
            </w:r>
          </w:p>
        </w:tc>
        <w:tc>
          <w:tcPr>
            <w:tcW w:w="5103" w:type="dxa"/>
            <w:gridSpan w:val="4"/>
            <w:tcBorders>
              <w:top w:val="single" w:sz="4" w:space="0" w:color="auto"/>
              <w:left w:val="single" w:sz="4" w:space="0" w:color="auto"/>
              <w:bottom w:val="nil"/>
              <w:right w:val="single" w:sz="4" w:space="0" w:color="auto"/>
            </w:tcBorders>
          </w:tcPr>
          <w:p w14:paraId="16F21B81" w14:textId="77777777" w:rsidR="00806425" w:rsidRPr="00087E9F" w:rsidRDefault="00806425" w:rsidP="00806425">
            <w:pPr>
              <w:jc w:val="both"/>
              <w:rPr>
                <w:sz w:val="18"/>
                <w:szCs w:val="18"/>
              </w:rPr>
            </w:pPr>
            <w:r w:rsidRPr="00087E9F">
              <w:rPr>
                <w:sz w:val="18"/>
                <w:szCs w:val="18"/>
              </w:rPr>
              <w:t xml:space="preserve">Není-li to odůvodněno předmětem veřejné zakázky, zadavatel nesmí zvýhodnit nebo znevýhodnit určité dodavatele nebo výrobky tím, že technické podmínky stanoví prostřednictvím přímého nebo nepřímého odkazu na </w:t>
            </w:r>
          </w:p>
          <w:p w14:paraId="6115D191" w14:textId="77777777" w:rsidR="00806425" w:rsidRPr="00087E9F" w:rsidRDefault="00806425" w:rsidP="00806425">
            <w:pPr>
              <w:jc w:val="both"/>
              <w:rPr>
                <w:sz w:val="18"/>
                <w:szCs w:val="18"/>
              </w:rPr>
            </w:pPr>
            <w:r w:rsidRPr="00087E9F">
              <w:rPr>
                <w:sz w:val="18"/>
                <w:szCs w:val="18"/>
              </w:rPr>
              <w:t>a) určité dodavatele nebo výrobky, nebo</w:t>
            </w:r>
          </w:p>
          <w:p w14:paraId="1D15A03D" w14:textId="77777777" w:rsidR="00806425" w:rsidRPr="00087E9F" w:rsidRDefault="00806425" w:rsidP="00806425">
            <w:pPr>
              <w:jc w:val="both"/>
              <w:rPr>
                <w:sz w:val="18"/>
                <w:szCs w:val="18"/>
              </w:rPr>
            </w:pPr>
            <w:r w:rsidRPr="00087E9F">
              <w:rPr>
                <w:sz w:val="18"/>
                <w:szCs w:val="18"/>
              </w:rPr>
              <w:t>b) patenty na vynálezy, užitné vzory, průmyslové vzory, ochranné známky nebo označení původu.</w:t>
            </w:r>
          </w:p>
          <w:p w14:paraId="61B1019A"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nil"/>
              <w:right w:val="single" w:sz="4" w:space="0" w:color="auto"/>
            </w:tcBorders>
          </w:tcPr>
          <w:p w14:paraId="5E9748AF"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6CCC564F" w14:textId="77777777" w:rsidR="00806425" w:rsidRPr="00087E9F" w:rsidRDefault="00806425" w:rsidP="00806425">
            <w:pPr>
              <w:jc w:val="both"/>
              <w:rPr>
                <w:sz w:val="18"/>
                <w:szCs w:val="18"/>
              </w:rPr>
            </w:pPr>
          </w:p>
        </w:tc>
      </w:tr>
      <w:tr w:rsidR="00806425" w:rsidRPr="00087E9F" w14:paraId="5AD8C363"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14E0F3ED"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14FA8D6A"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6B0FC577"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57175BA4" w14:textId="77777777" w:rsidR="00806425" w:rsidRPr="00087E9F" w:rsidRDefault="00806425" w:rsidP="00806425">
            <w:pPr>
              <w:jc w:val="both"/>
              <w:rPr>
                <w:sz w:val="18"/>
                <w:szCs w:val="18"/>
              </w:rPr>
            </w:pPr>
            <w:r w:rsidRPr="00087E9F">
              <w:rPr>
                <w:sz w:val="18"/>
                <w:szCs w:val="18"/>
              </w:rPr>
              <w:t>§ 89 odst. 6</w:t>
            </w:r>
          </w:p>
        </w:tc>
        <w:tc>
          <w:tcPr>
            <w:tcW w:w="5103" w:type="dxa"/>
            <w:gridSpan w:val="4"/>
            <w:tcBorders>
              <w:top w:val="nil"/>
              <w:left w:val="single" w:sz="4" w:space="0" w:color="auto"/>
              <w:bottom w:val="single" w:sz="4" w:space="0" w:color="auto"/>
              <w:right w:val="single" w:sz="4" w:space="0" w:color="auto"/>
            </w:tcBorders>
          </w:tcPr>
          <w:p w14:paraId="362394B2" w14:textId="77777777" w:rsidR="00806425" w:rsidRPr="00087E9F" w:rsidRDefault="00806425" w:rsidP="00806425">
            <w:pPr>
              <w:jc w:val="both"/>
              <w:rPr>
                <w:sz w:val="18"/>
                <w:szCs w:val="18"/>
              </w:rPr>
            </w:pPr>
            <w:r w:rsidRPr="00087E9F">
              <w:rPr>
                <w:sz w:val="18"/>
                <w:szCs w:val="18"/>
              </w:rPr>
              <w:t>Odkaz podle odstavce 5 písm. a) nebo b) může zadavatel použít, pokud stanovení technických podmínek podle odstavce 1 nemůže být dostatečně přesné nebo srozumitelné. U každého takového odkazu zadavatel uvede možnost nabídnout rovnocenné řešení.</w:t>
            </w:r>
          </w:p>
        </w:tc>
        <w:tc>
          <w:tcPr>
            <w:tcW w:w="869" w:type="dxa"/>
            <w:tcBorders>
              <w:top w:val="nil"/>
              <w:left w:val="single" w:sz="4" w:space="0" w:color="auto"/>
              <w:bottom w:val="single" w:sz="4" w:space="0" w:color="auto"/>
              <w:right w:val="single" w:sz="4" w:space="0" w:color="auto"/>
            </w:tcBorders>
          </w:tcPr>
          <w:p w14:paraId="0E0C3CA5" w14:textId="77777777" w:rsidR="00806425" w:rsidRPr="00087E9F" w:rsidRDefault="00806425" w:rsidP="00806425"/>
        </w:tc>
        <w:tc>
          <w:tcPr>
            <w:tcW w:w="1048" w:type="dxa"/>
            <w:tcBorders>
              <w:top w:val="nil"/>
              <w:left w:val="single" w:sz="4" w:space="0" w:color="auto"/>
              <w:bottom w:val="single" w:sz="4" w:space="0" w:color="auto"/>
              <w:right w:val="single" w:sz="4" w:space="0" w:color="auto"/>
            </w:tcBorders>
          </w:tcPr>
          <w:p w14:paraId="067F4077" w14:textId="77777777" w:rsidR="00806425" w:rsidRPr="00087E9F" w:rsidRDefault="00806425" w:rsidP="00806425">
            <w:pPr>
              <w:jc w:val="both"/>
              <w:rPr>
                <w:sz w:val="18"/>
                <w:szCs w:val="18"/>
              </w:rPr>
            </w:pPr>
          </w:p>
        </w:tc>
      </w:tr>
      <w:tr w:rsidR="00806425" w:rsidRPr="00087E9F" w14:paraId="69E8BA59"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48CC829C" w14:textId="77777777" w:rsidR="00806425" w:rsidRPr="00087E9F" w:rsidRDefault="00806425" w:rsidP="00806425">
            <w:pPr>
              <w:rPr>
                <w:sz w:val="18"/>
                <w:szCs w:val="18"/>
              </w:rPr>
            </w:pPr>
            <w:r w:rsidRPr="00087E9F">
              <w:rPr>
                <w:iCs/>
                <w:color w:val="000000"/>
                <w:sz w:val="18"/>
                <w:szCs w:val="18"/>
              </w:rPr>
              <w:t>čl. 42 odst. 5</w:t>
            </w:r>
          </w:p>
        </w:tc>
        <w:tc>
          <w:tcPr>
            <w:tcW w:w="5533" w:type="dxa"/>
            <w:gridSpan w:val="5"/>
            <w:tcBorders>
              <w:top w:val="single" w:sz="4" w:space="0" w:color="auto"/>
              <w:left w:val="single" w:sz="4" w:space="0" w:color="auto"/>
              <w:bottom w:val="single" w:sz="4" w:space="0" w:color="auto"/>
              <w:right w:val="single" w:sz="18" w:space="0" w:color="auto"/>
            </w:tcBorders>
          </w:tcPr>
          <w:p w14:paraId="68BB65BF" w14:textId="77777777" w:rsidR="00806425" w:rsidRPr="00087E9F" w:rsidRDefault="00806425" w:rsidP="00806425">
            <w:pPr>
              <w:jc w:val="both"/>
              <w:rPr>
                <w:color w:val="000000"/>
                <w:sz w:val="18"/>
                <w:szCs w:val="18"/>
              </w:rPr>
            </w:pPr>
            <w:r w:rsidRPr="00087E9F">
              <w:rPr>
                <w:color w:val="000000"/>
                <w:sz w:val="18"/>
                <w:szCs w:val="18"/>
              </w:rPr>
              <w:t xml:space="preserve">5.   Pokud veřejný zadavatel využije možnosti odkázat na technické specifikace podle odst. 3 písm. b), nesmí odmítnout nabídku pouze z důvodu, že nabízené stavební práce, dodávky nebo služby nejsou shodné s </w:t>
            </w:r>
            <w:r w:rsidRPr="00087E9F">
              <w:rPr>
                <w:color w:val="000000"/>
                <w:sz w:val="18"/>
                <w:szCs w:val="18"/>
              </w:rPr>
              <w:lastRenderedPageBreak/>
              <w:t>technickými specifikacemi, na které odkázal, pokud uchazeč ve své nabídce jakýmkoli vhodným prostředkem, včetně dokladů uvedených v článku 44, prokázal, že navrhovaná řešení vyhovují rovnocenným způsobem požadavkům definovaným technickými specifikacemi.</w:t>
            </w:r>
          </w:p>
        </w:tc>
        <w:tc>
          <w:tcPr>
            <w:tcW w:w="994" w:type="dxa"/>
            <w:gridSpan w:val="2"/>
            <w:tcBorders>
              <w:top w:val="single" w:sz="4" w:space="0" w:color="auto"/>
              <w:left w:val="single" w:sz="18" w:space="0" w:color="auto"/>
              <w:bottom w:val="single" w:sz="4" w:space="0" w:color="auto"/>
              <w:right w:val="single" w:sz="4" w:space="0" w:color="auto"/>
            </w:tcBorders>
          </w:tcPr>
          <w:p w14:paraId="783B50BC" w14:textId="77777777" w:rsidR="00806425" w:rsidRPr="00087E9F" w:rsidRDefault="00806425" w:rsidP="00806425">
            <w:r w:rsidRPr="00087E9F">
              <w:rPr>
                <w:sz w:val="18"/>
                <w:szCs w:val="18"/>
              </w:rPr>
              <w:lastRenderedPageBreak/>
              <w:t>134/2016</w:t>
            </w:r>
          </w:p>
        </w:tc>
        <w:tc>
          <w:tcPr>
            <w:tcW w:w="992" w:type="dxa"/>
            <w:gridSpan w:val="2"/>
            <w:tcBorders>
              <w:top w:val="single" w:sz="4" w:space="0" w:color="auto"/>
              <w:left w:val="single" w:sz="4" w:space="0" w:color="auto"/>
              <w:bottom w:val="single" w:sz="4" w:space="0" w:color="auto"/>
              <w:right w:val="single" w:sz="4" w:space="0" w:color="auto"/>
            </w:tcBorders>
          </w:tcPr>
          <w:p w14:paraId="16954246" w14:textId="77777777" w:rsidR="00806425" w:rsidRPr="00087E9F" w:rsidRDefault="00806425" w:rsidP="00806425">
            <w:pPr>
              <w:jc w:val="both"/>
              <w:rPr>
                <w:sz w:val="18"/>
                <w:szCs w:val="18"/>
              </w:rPr>
            </w:pPr>
            <w:r w:rsidRPr="00087E9F">
              <w:rPr>
                <w:sz w:val="18"/>
                <w:szCs w:val="18"/>
              </w:rPr>
              <w:t xml:space="preserve">§ 91 odst. 1 </w:t>
            </w:r>
          </w:p>
        </w:tc>
        <w:tc>
          <w:tcPr>
            <w:tcW w:w="5103" w:type="dxa"/>
            <w:gridSpan w:val="4"/>
            <w:tcBorders>
              <w:top w:val="single" w:sz="4" w:space="0" w:color="auto"/>
              <w:left w:val="single" w:sz="4" w:space="0" w:color="auto"/>
              <w:bottom w:val="single" w:sz="4" w:space="0" w:color="auto"/>
              <w:right w:val="single" w:sz="4" w:space="0" w:color="auto"/>
            </w:tcBorders>
          </w:tcPr>
          <w:p w14:paraId="771C2236" w14:textId="77777777" w:rsidR="00806425" w:rsidRPr="00087E9F" w:rsidRDefault="00806425" w:rsidP="00806425">
            <w:pPr>
              <w:jc w:val="both"/>
              <w:rPr>
                <w:sz w:val="18"/>
                <w:szCs w:val="18"/>
              </w:rPr>
            </w:pPr>
            <w:r w:rsidRPr="00087E9F">
              <w:rPr>
                <w:sz w:val="18"/>
                <w:szCs w:val="18"/>
              </w:rPr>
              <w:t xml:space="preserve">Jestliže zadavatel stanoví technické podmínky s využitím odkazu na normy nebo technické dokumenty podle § 90 odst. 1 nebo 2, nesmí odmítnout nabídku z důvodu, že nabízené dodávky, služby nebo </w:t>
            </w:r>
            <w:r w:rsidRPr="00087E9F">
              <w:rPr>
                <w:sz w:val="18"/>
                <w:szCs w:val="18"/>
              </w:rPr>
              <w:lastRenderedPageBreak/>
              <w:t>stavební práce nejsou v souladu s takto stanovenými podmínkami, pokud dodavatel prokáže, že nabízené dodávky, služby nebo stavební práce splňují rovnocenným způsobem požadavky vymezené takovými technickými podmínkami. Tuto skutečnost dodavatel ve své nabídce vhodným prostředkem prokáže, a to zejména technickou dokumentací výrobce nebo dokladem podle § 95.</w:t>
            </w:r>
          </w:p>
        </w:tc>
        <w:tc>
          <w:tcPr>
            <w:tcW w:w="869" w:type="dxa"/>
            <w:tcBorders>
              <w:top w:val="single" w:sz="4" w:space="0" w:color="auto"/>
              <w:left w:val="single" w:sz="4" w:space="0" w:color="auto"/>
              <w:bottom w:val="single" w:sz="4" w:space="0" w:color="auto"/>
              <w:right w:val="single" w:sz="4" w:space="0" w:color="auto"/>
            </w:tcBorders>
          </w:tcPr>
          <w:p w14:paraId="0D5966F5" w14:textId="77777777" w:rsidR="00806425" w:rsidRPr="00087E9F" w:rsidRDefault="00806425" w:rsidP="00806425">
            <w:r w:rsidRPr="00087E9F">
              <w:rPr>
                <w:sz w:val="18"/>
                <w:szCs w:val="18"/>
              </w:rPr>
              <w:lastRenderedPageBreak/>
              <w:t>PT</w:t>
            </w:r>
          </w:p>
        </w:tc>
        <w:tc>
          <w:tcPr>
            <w:tcW w:w="1048" w:type="dxa"/>
            <w:tcBorders>
              <w:top w:val="single" w:sz="4" w:space="0" w:color="auto"/>
              <w:left w:val="single" w:sz="4" w:space="0" w:color="auto"/>
              <w:bottom w:val="single" w:sz="4" w:space="0" w:color="auto"/>
              <w:right w:val="single" w:sz="4" w:space="0" w:color="auto"/>
            </w:tcBorders>
          </w:tcPr>
          <w:p w14:paraId="39CF89DD" w14:textId="77777777" w:rsidR="00806425" w:rsidRPr="00087E9F" w:rsidRDefault="00806425" w:rsidP="00806425">
            <w:pPr>
              <w:jc w:val="both"/>
              <w:rPr>
                <w:sz w:val="18"/>
                <w:szCs w:val="18"/>
              </w:rPr>
            </w:pPr>
          </w:p>
        </w:tc>
      </w:tr>
      <w:tr w:rsidR="00806425" w:rsidRPr="00087E9F" w14:paraId="71F5E8EB"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2041EB16" w14:textId="77777777" w:rsidR="00806425" w:rsidRPr="00087E9F" w:rsidRDefault="00806425" w:rsidP="00806425">
            <w:pPr>
              <w:rPr>
                <w:sz w:val="18"/>
                <w:szCs w:val="18"/>
              </w:rPr>
            </w:pPr>
            <w:r w:rsidRPr="00087E9F">
              <w:rPr>
                <w:iCs/>
                <w:color w:val="000000"/>
                <w:sz w:val="18"/>
                <w:szCs w:val="18"/>
              </w:rPr>
              <w:t>čl. 42 odst. 6 pododstavec 1</w:t>
            </w:r>
          </w:p>
        </w:tc>
        <w:tc>
          <w:tcPr>
            <w:tcW w:w="5533" w:type="dxa"/>
            <w:gridSpan w:val="5"/>
            <w:tcBorders>
              <w:top w:val="single" w:sz="4" w:space="0" w:color="auto"/>
              <w:left w:val="single" w:sz="4" w:space="0" w:color="auto"/>
              <w:bottom w:val="nil"/>
              <w:right w:val="single" w:sz="18" w:space="0" w:color="auto"/>
            </w:tcBorders>
          </w:tcPr>
          <w:p w14:paraId="1BE45D0C" w14:textId="77777777" w:rsidR="00806425" w:rsidRPr="00087E9F" w:rsidRDefault="00806425" w:rsidP="00806425">
            <w:pPr>
              <w:jc w:val="both"/>
              <w:rPr>
                <w:color w:val="000000"/>
                <w:sz w:val="18"/>
                <w:szCs w:val="18"/>
              </w:rPr>
            </w:pPr>
            <w:r w:rsidRPr="00087E9F">
              <w:rPr>
                <w:color w:val="000000"/>
                <w:sz w:val="18"/>
                <w:szCs w:val="18"/>
              </w:rPr>
              <w:t>6.   Pokud veřejný zadavatel využije možnosti stanovit technické specifikace ve formě požadavků na výkon nebo funkci podle odst. 3 písm. a), nesmí odmítnout nabídku na stavební práce, dodávky nebo služby, které splňují vnitrostátní normu přejímající evropskou normu, splňují evropské technické schválení nebo obecnou technickou specifikaci, mezinárodní normu nebo technický referenční systém vypracovaný evropským normalizačním subjektem, pokud tyto specifikace zohledňují požadavky na výkon nebo funkci, které veřejný zadavatel stanovil.</w:t>
            </w:r>
          </w:p>
        </w:tc>
        <w:tc>
          <w:tcPr>
            <w:tcW w:w="994" w:type="dxa"/>
            <w:gridSpan w:val="2"/>
            <w:tcBorders>
              <w:top w:val="single" w:sz="4" w:space="0" w:color="auto"/>
              <w:left w:val="single" w:sz="18" w:space="0" w:color="auto"/>
              <w:bottom w:val="nil"/>
              <w:right w:val="single" w:sz="4" w:space="0" w:color="auto"/>
            </w:tcBorders>
          </w:tcPr>
          <w:p w14:paraId="22D255BA"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7A2F752B" w14:textId="77777777" w:rsidR="00806425" w:rsidRPr="00087E9F" w:rsidRDefault="00806425" w:rsidP="00806425">
            <w:pPr>
              <w:jc w:val="both"/>
              <w:rPr>
                <w:sz w:val="18"/>
                <w:szCs w:val="18"/>
              </w:rPr>
            </w:pPr>
            <w:r w:rsidRPr="00087E9F">
              <w:rPr>
                <w:sz w:val="18"/>
                <w:szCs w:val="18"/>
              </w:rPr>
              <w:t>§ 91 odst. 2 věta první</w:t>
            </w:r>
          </w:p>
        </w:tc>
        <w:tc>
          <w:tcPr>
            <w:tcW w:w="5103" w:type="dxa"/>
            <w:gridSpan w:val="4"/>
            <w:tcBorders>
              <w:top w:val="single" w:sz="4" w:space="0" w:color="auto"/>
              <w:left w:val="single" w:sz="4" w:space="0" w:color="auto"/>
              <w:bottom w:val="nil"/>
              <w:right w:val="single" w:sz="4" w:space="0" w:color="auto"/>
            </w:tcBorders>
          </w:tcPr>
          <w:p w14:paraId="09AEE018" w14:textId="77777777" w:rsidR="00806425" w:rsidRPr="00087E9F" w:rsidRDefault="00806425" w:rsidP="00806425">
            <w:pPr>
              <w:jc w:val="both"/>
              <w:rPr>
                <w:sz w:val="18"/>
                <w:szCs w:val="18"/>
              </w:rPr>
            </w:pPr>
            <w:r w:rsidRPr="00087E9F">
              <w:rPr>
                <w:sz w:val="18"/>
                <w:szCs w:val="18"/>
              </w:rPr>
              <w:t xml:space="preserve">Jestliže zadavatel stanoví technické podmínky formou požadavků na výkon nebo funkci, nesmí odmítnout nabízené dodávky, služby nebo stavební práce, které jsou v souladu s normami nebo technickými dokumenty uvedenými v § 90 odst. 1 nebo 2, pokud tyto dokumenty obsahují stanovené požadavky zadavatele na výkon nebo na funkci. </w:t>
            </w:r>
          </w:p>
        </w:tc>
        <w:tc>
          <w:tcPr>
            <w:tcW w:w="869" w:type="dxa"/>
            <w:tcBorders>
              <w:top w:val="single" w:sz="4" w:space="0" w:color="auto"/>
              <w:left w:val="single" w:sz="4" w:space="0" w:color="auto"/>
              <w:bottom w:val="nil"/>
              <w:right w:val="single" w:sz="4" w:space="0" w:color="auto"/>
            </w:tcBorders>
          </w:tcPr>
          <w:p w14:paraId="14D7BABC"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332372BF" w14:textId="77777777" w:rsidR="00806425" w:rsidRPr="00087E9F" w:rsidRDefault="00806425" w:rsidP="00806425">
            <w:pPr>
              <w:jc w:val="both"/>
              <w:rPr>
                <w:sz w:val="18"/>
                <w:szCs w:val="18"/>
              </w:rPr>
            </w:pPr>
          </w:p>
        </w:tc>
      </w:tr>
      <w:tr w:rsidR="00806425" w:rsidRPr="00087E9F" w14:paraId="3B319B21"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01F56FEB" w14:textId="77777777" w:rsidR="00806425" w:rsidRPr="00087E9F" w:rsidRDefault="00806425" w:rsidP="00806425">
            <w:pPr>
              <w:rPr>
                <w:sz w:val="18"/>
                <w:szCs w:val="18"/>
              </w:rPr>
            </w:pPr>
            <w:r w:rsidRPr="00087E9F">
              <w:rPr>
                <w:iCs/>
                <w:color w:val="000000"/>
                <w:sz w:val="18"/>
                <w:szCs w:val="18"/>
              </w:rPr>
              <w:t>čl. 42 odst. 6 pododstavec 2</w:t>
            </w:r>
          </w:p>
        </w:tc>
        <w:tc>
          <w:tcPr>
            <w:tcW w:w="5533" w:type="dxa"/>
            <w:gridSpan w:val="5"/>
            <w:tcBorders>
              <w:top w:val="single" w:sz="4" w:space="0" w:color="auto"/>
              <w:left w:val="single" w:sz="4" w:space="0" w:color="auto"/>
              <w:bottom w:val="single" w:sz="4" w:space="0" w:color="auto"/>
              <w:right w:val="single" w:sz="18" w:space="0" w:color="auto"/>
            </w:tcBorders>
          </w:tcPr>
          <w:p w14:paraId="3FD33741" w14:textId="77777777" w:rsidR="00806425" w:rsidRPr="00087E9F" w:rsidRDefault="00806425" w:rsidP="00806425">
            <w:pPr>
              <w:jc w:val="both"/>
              <w:rPr>
                <w:color w:val="000000"/>
                <w:sz w:val="18"/>
                <w:szCs w:val="18"/>
              </w:rPr>
            </w:pPr>
            <w:r w:rsidRPr="00087E9F">
              <w:rPr>
                <w:color w:val="000000"/>
                <w:sz w:val="18"/>
                <w:szCs w:val="18"/>
              </w:rPr>
              <w:t>Ve své nabídce uchazeč prokáže jakýmikoliv vhodnými prostředky, včetně dokladů uvedených v článku 44, že stavební práce, dodávky nebo služby splňující normu jsou v souladu s požadavky na výkon nebo funkci, které veřejný zadavatel stanovil.</w:t>
            </w:r>
          </w:p>
        </w:tc>
        <w:tc>
          <w:tcPr>
            <w:tcW w:w="994" w:type="dxa"/>
            <w:gridSpan w:val="2"/>
            <w:tcBorders>
              <w:top w:val="single" w:sz="4" w:space="0" w:color="auto"/>
              <w:left w:val="single" w:sz="18" w:space="0" w:color="auto"/>
              <w:bottom w:val="single" w:sz="4" w:space="0" w:color="auto"/>
              <w:right w:val="single" w:sz="4" w:space="0" w:color="auto"/>
            </w:tcBorders>
          </w:tcPr>
          <w:p w14:paraId="24FB8AE4"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610C01E0" w14:textId="77777777" w:rsidR="00806425" w:rsidRPr="00087E9F" w:rsidRDefault="00806425" w:rsidP="00806425">
            <w:pPr>
              <w:jc w:val="both"/>
              <w:rPr>
                <w:sz w:val="18"/>
                <w:szCs w:val="18"/>
              </w:rPr>
            </w:pPr>
            <w:r w:rsidRPr="00087E9F">
              <w:rPr>
                <w:sz w:val="18"/>
                <w:szCs w:val="18"/>
              </w:rPr>
              <w:t>§ 91 odst. 2 věta druhá</w:t>
            </w:r>
          </w:p>
        </w:tc>
        <w:tc>
          <w:tcPr>
            <w:tcW w:w="5103" w:type="dxa"/>
            <w:gridSpan w:val="4"/>
            <w:tcBorders>
              <w:top w:val="single" w:sz="4" w:space="0" w:color="auto"/>
              <w:left w:val="single" w:sz="4" w:space="0" w:color="auto"/>
              <w:bottom w:val="single" w:sz="4" w:space="0" w:color="auto"/>
              <w:right w:val="single" w:sz="4" w:space="0" w:color="auto"/>
            </w:tcBorders>
          </w:tcPr>
          <w:p w14:paraId="24B0DF4B" w14:textId="77777777" w:rsidR="00806425" w:rsidRPr="00087E9F" w:rsidRDefault="00806425" w:rsidP="00806425">
            <w:pPr>
              <w:jc w:val="both"/>
              <w:rPr>
                <w:sz w:val="18"/>
                <w:szCs w:val="18"/>
              </w:rPr>
            </w:pPr>
            <w:r w:rsidRPr="00087E9F">
              <w:rPr>
                <w:sz w:val="18"/>
                <w:szCs w:val="18"/>
              </w:rPr>
              <w:t>Tuto skutečnost dodavatel ve své nabídce vhodným prostředkem prokáže, a to zejména technickou dokumentací výrobce nebo dokladem podle § 95.</w:t>
            </w:r>
          </w:p>
        </w:tc>
        <w:tc>
          <w:tcPr>
            <w:tcW w:w="869" w:type="dxa"/>
            <w:tcBorders>
              <w:top w:val="single" w:sz="4" w:space="0" w:color="auto"/>
              <w:left w:val="single" w:sz="4" w:space="0" w:color="auto"/>
              <w:bottom w:val="single" w:sz="4" w:space="0" w:color="auto"/>
              <w:right w:val="single" w:sz="4" w:space="0" w:color="auto"/>
            </w:tcBorders>
          </w:tcPr>
          <w:p w14:paraId="30730FD2"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4932C162" w14:textId="77777777" w:rsidR="00806425" w:rsidRPr="00087E9F" w:rsidRDefault="00806425" w:rsidP="00806425">
            <w:pPr>
              <w:jc w:val="both"/>
              <w:rPr>
                <w:sz w:val="18"/>
                <w:szCs w:val="18"/>
              </w:rPr>
            </w:pPr>
          </w:p>
        </w:tc>
      </w:tr>
      <w:tr w:rsidR="00806425" w:rsidRPr="00087E9F" w14:paraId="55EBAC1A"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7919023F" w14:textId="77777777" w:rsidR="00806425" w:rsidRPr="00087E9F" w:rsidRDefault="00806425" w:rsidP="00806425">
            <w:pPr>
              <w:rPr>
                <w:sz w:val="18"/>
                <w:szCs w:val="18"/>
              </w:rPr>
            </w:pPr>
            <w:r w:rsidRPr="00087E9F">
              <w:rPr>
                <w:iCs/>
                <w:color w:val="000000"/>
                <w:sz w:val="18"/>
                <w:szCs w:val="18"/>
              </w:rPr>
              <w:t>čl. 43 odst. 1 pododstavec 1 návětí</w:t>
            </w:r>
          </w:p>
        </w:tc>
        <w:tc>
          <w:tcPr>
            <w:tcW w:w="5533" w:type="dxa"/>
            <w:gridSpan w:val="5"/>
            <w:tcBorders>
              <w:top w:val="nil"/>
              <w:left w:val="single" w:sz="4" w:space="0" w:color="auto"/>
              <w:bottom w:val="nil"/>
              <w:right w:val="single" w:sz="18" w:space="0" w:color="auto"/>
            </w:tcBorders>
          </w:tcPr>
          <w:p w14:paraId="4F78331B" w14:textId="77777777" w:rsidR="00806425" w:rsidRPr="00087E9F" w:rsidRDefault="00806425" w:rsidP="00806425">
            <w:pPr>
              <w:jc w:val="both"/>
              <w:rPr>
                <w:color w:val="000000"/>
                <w:sz w:val="18"/>
                <w:szCs w:val="18"/>
              </w:rPr>
            </w:pPr>
            <w:r w:rsidRPr="00087E9F">
              <w:rPr>
                <w:b/>
                <w:bCs/>
                <w:color w:val="000000"/>
                <w:sz w:val="18"/>
                <w:szCs w:val="18"/>
              </w:rPr>
              <w:t>Štítky</w:t>
            </w:r>
            <w:r w:rsidRPr="00087E9F">
              <w:rPr>
                <w:color w:val="000000"/>
                <w:sz w:val="18"/>
                <w:szCs w:val="18"/>
              </w:rPr>
              <w:t xml:space="preserve"> </w:t>
            </w:r>
          </w:p>
          <w:p w14:paraId="514D7557" w14:textId="77777777" w:rsidR="00806425" w:rsidRPr="00087E9F" w:rsidRDefault="00806425" w:rsidP="00806425">
            <w:pPr>
              <w:jc w:val="both"/>
              <w:rPr>
                <w:color w:val="000000"/>
                <w:sz w:val="18"/>
                <w:szCs w:val="18"/>
              </w:rPr>
            </w:pPr>
            <w:r w:rsidRPr="00087E9F">
              <w:rPr>
                <w:color w:val="000000"/>
                <w:sz w:val="18"/>
                <w:szCs w:val="18"/>
              </w:rPr>
              <w:t>1.   Pokud veřejní zadavatelé mají v úmyslu nakoupit stavební práce, dodávky nebo služby, které mají zvláštní environmentální, sociální nebo jiné vlastnosti, mohou v technických specifikacích, kritériích pro zadání nebo podmínkách plnění veřejné zakázky vyžadovat zvláštní štítek coby doklad, že příslušné stavební práce, služby nebo dodávky požadovaným vlastnostem vyhovují, jsou-li splněny všechny následující podmínky:</w:t>
            </w:r>
          </w:p>
        </w:tc>
        <w:tc>
          <w:tcPr>
            <w:tcW w:w="994" w:type="dxa"/>
            <w:gridSpan w:val="2"/>
            <w:tcBorders>
              <w:top w:val="nil"/>
              <w:left w:val="single" w:sz="18" w:space="0" w:color="auto"/>
              <w:bottom w:val="nil"/>
              <w:right w:val="single" w:sz="4" w:space="0" w:color="auto"/>
            </w:tcBorders>
          </w:tcPr>
          <w:p w14:paraId="239B5EFA"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1A976488" w14:textId="77777777" w:rsidR="00806425" w:rsidRPr="00087E9F" w:rsidRDefault="00806425" w:rsidP="00806425">
            <w:pPr>
              <w:jc w:val="both"/>
              <w:rPr>
                <w:sz w:val="18"/>
                <w:szCs w:val="18"/>
              </w:rPr>
            </w:pPr>
            <w:r w:rsidRPr="00087E9F">
              <w:rPr>
                <w:sz w:val="18"/>
                <w:szCs w:val="18"/>
              </w:rPr>
              <w:t>§ 28 odst. 1 písm. l)</w:t>
            </w:r>
          </w:p>
        </w:tc>
        <w:tc>
          <w:tcPr>
            <w:tcW w:w="5103" w:type="dxa"/>
            <w:gridSpan w:val="4"/>
            <w:tcBorders>
              <w:top w:val="nil"/>
              <w:left w:val="single" w:sz="4" w:space="0" w:color="auto"/>
              <w:bottom w:val="nil"/>
              <w:right w:val="single" w:sz="4" w:space="0" w:color="auto"/>
            </w:tcBorders>
          </w:tcPr>
          <w:p w14:paraId="3CF8625D" w14:textId="77777777" w:rsidR="00806425" w:rsidRPr="00087E9F" w:rsidRDefault="00806425" w:rsidP="00806425">
            <w:pPr>
              <w:jc w:val="both"/>
              <w:rPr>
                <w:sz w:val="18"/>
                <w:szCs w:val="18"/>
              </w:rPr>
            </w:pPr>
            <w:r w:rsidRPr="00087E9F">
              <w:rPr>
                <w:sz w:val="18"/>
                <w:szCs w:val="18"/>
              </w:rPr>
              <w:t>Pro účely tohoto zákona se rozumí</w:t>
            </w:r>
          </w:p>
          <w:p w14:paraId="1FE26307" w14:textId="77777777" w:rsidR="00806425" w:rsidRPr="00087E9F" w:rsidRDefault="00806425" w:rsidP="00806425">
            <w:pPr>
              <w:jc w:val="both"/>
              <w:rPr>
                <w:sz w:val="18"/>
                <w:szCs w:val="18"/>
              </w:rPr>
            </w:pPr>
            <w:r w:rsidRPr="00087E9F">
              <w:rPr>
                <w:sz w:val="18"/>
                <w:szCs w:val="18"/>
              </w:rPr>
              <w:t>l) štítkem dokument, osvědčení nebo potvrzení dokládající, že dodávka, služba, stavební práce, proces nebo postup splňují určité požadavky,</w:t>
            </w:r>
          </w:p>
        </w:tc>
        <w:tc>
          <w:tcPr>
            <w:tcW w:w="869" w:type="dxa"/>
            <w:tcBorders>
              <w:top w:val="nil"/>
              <w:left w:val="single" w:sz="4" w:space="0" w:color="auto"/>
              <w:bottom w:val="nil"/>
              <w:right w:val="single" w:sz="4" w:space="0" w:color="auto"/>
            </w:tcBorders>
          </w:tcPr>
          <w:p w14:paraId="4AFDC3D5" w14:textId="77777777" w:rsidR="00806425" w:rsidRPr="00087E9F" w:rsidRDefault="00806425" w:rsidP="00806425">
            <w:r w:rsidRPr="00087E9F">
              <w:rPr>
                <w:sz w:val="18"/>
                <w:szCs w:val="18"/>
              </w:rPr>
              <w:t>PT</w:t>
            </w:r>
          </w:p>
        </w:tc>
        <w:tc>
          <w:tcPr>
            <w:tcW w:w="1048" w:type="dxa"/>
            <w:tcBorders>
              <w:top w:val="nil"/>
              <w:left w:val="single" w:sz="4" w:space="0" w:color="auto"/>
              <w:bottom w:val="nil"/>
              <w:right w:val="single" w:sz="4" w:space="0" w:color="auto"/>
            </w:tcBorders>
          </w:tcPr>
          <w:p w14:paraId="044E9661" w14:textId="77777777" w:rsidR="00806425" w:rsidRPr="00087E9F" w:rsidRDefault="00806425" w:rsidP="00806425">
            <w:pPr>
              <w:jc w:val="both"/>
              <w:rPr>
                <w:sz w:val="18"/>
                <w:szCs w:val="18"/>
              </w:rPr>
            </w:pPr>
          </w:p>
        </w:tc>
      </w:tr>
      <w:tr w:rsidR="00806425" w:rsidRPr="00087E9F" w14:paraId="1A11B788"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4D36495F"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36A998E1"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nil"/>
              <w:right w:val="single" w:sz="4" w:space="0" w:color="auto"/>
            </w:tcBorders>
          </w:tcPr>
          <w:p w14:paraId="235AC1A3" w14:textId="77777777" w:rsidR="00806425" w:rsidRPr="00087E9F" w:rsidRDefault="00806425" w:rsidP="00806425">
            <w:pPr>
              <w:rPr>
                <w:sz w:val="18"/>
                <w:szCs w:val="18"/>
              </w:rPr>
            </w:pPr>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6BC35225" w14:textId="77777777" w:rsidR="00806425" w:rsidRPr="00087E9F" w:rsidRDefault="00806425" w:rsidP="00806425">
            <w:pPr>
              <w:jc w:val="both"/>
              <w:rPr>
                <w:sz w:val="18"/>
                <w:szCs w:val="18"/>
              </w:rPr>
            </w:pPr>
            <w:r w:rsidRPr="00087E9F">
              <w:rPr>
                <w:sz w:val="18"/>
                <w:szCs w:val="18"/>
              </w:rPr>
              <w:t>§ 94 odst. 1 návětí</w:t>
            </w:r>
          </w:p>
        </w:tc>
        <w:tc>
          <w:tcPr>
            <w:tcW w:w="5103" w:type="dxa"/>
            <w:gridSpan w:val="4"/>
            <w:tcBorders>
              <w:top w:val="nil"/>
              <w:left w:val="single" w:sz="4" w:space="0" w:color="auto"/>
              <w:bottom w:val="nil"/>
              <w:right w:val="single" w:sz="4" w:space="0" w:color="auto"/>
            </w:tcBorders>
          </w:tcPr>
          <w:p w14:paraId="3F333DAB" w14:textId="77777777" w:rsidR="00806425" w:rsidRPr="00087E9F" w:rsidRDefault="00806425" w:rsidP="00806425">
            <w:pPr>
              <w:rPr>
                <w:sz w:val="18"/>
                <w:szCs w:val="18"/>
              </w:rPr>
            </w:pPr>
            <w:r w:rsidRPr="00534A47">
              <w:rPr>
                <w:sz w:val="18"/>
                <w:szCs w:val="18"/>
              </w:rPr>
              <w:t>estliže má zadavatel požadavky na vlastnosti dodávek, služeb nebo stavebních prací například v oblasti vlivu předmětu veřejné zakázky na životní prostředí nebo sociálních důsledků vyplývajících z předmětu veřejné zakázky, může v zadávací dokumentaci požadovat předložení určitého osvědčení, že příslušné stavební práce, služby nebo dodávky požadovaným vlastnostem vyhovují, pokud</w:t>
            </w:r>
          </w:p>
          <w:p w14:paraId="2BD19613" w14:textId="77777777" w:rsidR="00806425" w:rsidRPr="00087E9F" w:rsidRDefault="00806425" w:rsidP="00806425">
            <w:pPr>
              <w:ind w:firstLine="708"/>
              <w:rPr>
                <w:sz w:val="18"/>
                <w:szCs w:val="18"/>
              </w:rPr>
            </w:pPr>
          </w:p>
        </w:tc>
        <w:tc>
          <w:tcPr>
            <w:tcW w:w="869" w:type="dxa"/>
            <w:tcBorders>
              <w:top w:val="nil"/>
              <w:left w:val="single" w:sz="4" w:space="0" w:color="auto"/>
              <w:bottom w:val="nil"/>
              <w:right w:val="single" w:sz="4" w:space="0" w:color="auto"/>
            </w:tcBorders>
          </w:tcPr>
          <w:p w14:paraId="22771F49" w14:textId="77777777" w:rsidR="00806425" w:rsidRPr="00087E9F" w:rsidRDefault="00806425" w:rsidP="00806425"/>
        </w:tc>
        <w:tc>
          <w:tcPr>
            <w:tcW w:w="1048" w:type="dxa"/>
            <w:tcBorders>
              <w:top w:val="nil"/>
              <w:left w:val="single" w:sz="4" w:space="0" w:color="auto"/>
              <w:bottom w:val="nil"/>
              <w:right w:val="single" w:sz="4" w:space="0" w:color="auto"/>
            </w:tcBorders>
          </w:tcPr>
          <w:p w14:paraId="4EF7F8D4" w14:textId="77777777" w:rsidR="00806425" w:rsidRPr="00087E9F" w:rsidRDefault="00806425" w:rsidP="00806425">
            <w:pPr>
              <w:jc w:val="both"/>
              <w:rPr>
                <w:sz w:val="18"/>
                <w:szCs w:val="18"/>
              </w:rPr>
            </w:pPr>
          </w:p>
        </w:tc>
      </w:tr>
      <w:tr w:rsidR="00806425" w:rsidRPr="00087E9F" w14:paraId="3E825793"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34BAA011" w14:textId="77777777" w:rsidR="00806425" w:rsidRPr="00087E9F" w:rsidRDefault="00806425" w:rsidP="00806425">
            <w:pPr>
              <w:rPr>
                <w:sz w:val="18"/>
                <w:szCs w:val="18"/>
              </w:rPr>
            </w:pPr>
            <w:r w:rsidRPr="00087E9F">
              <w:rPr>
                <w:iCs/>
                <w:color w:val="000000"/>
                <w:sz w:val="18"/>
                <w:szCs w:val="18"/>
              </w:rPr>
              <w:t>čl. 43 odst. 1 pododstavec 1 písm. a)</w:t>
            </w:r>
          </w:p>
        </w:tc>
        <w:tc>
          <w:tcPr>
            <w:tcW w:w="5533" w:type="dxa"/>
            <w:gridSpan w:val="5"/>
            <w:tcBorders>
              <w:top w:val="single" w:sz="4" w:space="0" w:color="auto"/>
              <w:left w:val="single" w:sz="4" w:space="0" w:color="auto"/>
              <w:bottom w:val="nil"/>
              <w:right w:val="single" w:sz="18" w:space="0" w:color="auto"/>
            </w:tcBorders>
          </w:tcPr>
          <w:p w14:paraId="769B86D6" w14:textId="77777777" w:rsidR="00806425" w:rsidRPr="00087E9F" w:rsidRDefault="00806425" w:rsidP="00806425">
            <w:pPr>
              <w:jc w:val="both"/>
              <w:rPr>
                <w:color w:val="000000"/>
                <w:sz w:val="18"/>
                <w:szCs w:val="18"/>
              </w:rPr>
            </w:pPr>
            <w:r w:rsidRPr="00087E9F">
              <w:rPr>
                <w:color w:val="000000"/>
                <w:sz w:val="18"/>
                <w:szCs w:val="18"/>
              </w:rPr>
              <w:t>a) požadavky na označení štítkem se týkají výhradně kritérií, která souvisejí s předmětem veřejné zakázky a která jsou vhodná pro definování vlastností stavebních prací, dodávek nebo služeb, které jsou předmětem veřejné zakázky;</w:t>
            </w:r>
          </w:p>
        </w:tc>
        <w:tc>
          <w:tcPr>
            <w:tcW w:w="994" w:type="dxa"/>
            <w:gridSpan w:val="2"/>
            <w:tcBorders>
              <w:top w:val="single" w:sz="4" w:space="0" w:color="auto"/>
              <w:left w:val="single" w:sz="18" w:space="0" w:color="auto"/>
              <w:bottom w:val="nil"/>
              <w:right w:val="single" w:sz="4" w:space="0" w:color="auto"/>
            </w:tcBorders>
          </w:tcPr>
          <w:p w14:paraId="4790B7B4"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15E446E4" w14:textId="77777777" w:rsidR="00806425" w:rsidRPr="00087E9F" w:rsidRDefault="00806425" w:rsidP="00806425">
            <w:pPr>
              <w:jc w:val="both"/>
              <w:rPr>
                <w:sz w:val="18"/>
                <w:szCs w:val="18"/>
              </w:rPr>
            </w:pPr>
            <w:r w:rsidRPr="00087E9F">
              <w:rPr>
                <w:sz w:val="18"/>
                <w:szCs w:val="18"/>
              </w:rPr>
              <w:t>§ 94 odst. 1 písm. a)</w:t>
            </w:r>
          </w:p>
        </w:tc>
        <w:tc>
          <w:tcPr>
            <w:tcW w:w="5103" w:type="dxa"/>
            <w:gridSpan w:val="4"/>
            <w:tcBorders>
              <w:top w:val="single" w:sz="4" w:space="0" w:color="auto"/>
              <w:left w:val="single" w:sz="4" w:space="0" w:color="auto"/>
              <w:bottom w:val="nil"/>
              <w:right w:val="single" w:sz="4" w:space="0" w:color="auto"/>
            </w:tcBorders>
          </w:tcPr>
          <w:p w14:paraId="71804BC7" w14:textId="77777777" w:rsidR="00806425" w:rsidRPr="00087E9F" w:rsidRDefault="00806425" w:rsidP="00806425">
            <w:pPr>
              <w:jc w:val="both"/>
              <w:rPr>
                <w:sz w:val="18"/>
                <w:szCs w:val="18"/>
              </w:rPr>
            </w:pPr>
            <w:r w:rsidRPr="00087E9F">
              <w:rPr>
                <w:sz w:val="18"/>
                <w:szCs w:val="18"/>
              </w:rPr>
              <w:t>a) se požadavky na označení štítkem týkají výhradně kritérií, která souvise</w:t>
            </w:r>
            <w:r>
              <w:rPr>
                <w:sz w:val="18"/>
                <w:szCs w:val="18"/>
              </w:rPr>
              <w:t>jí s předmětem veřejné zakázky,</w:t>
            </w:r>
          </w:p>
        </w:tc>
        <w:tc>
          <w:tcPr>
            <w:tcW w:w="869" w:type="dxa"/>
            <w:tcBorders>
              <w:top w:val="single" w:sz="4" w:space="0" w:color="auto"/>
              <w:left w:val="single" w:sz="4" w:space="0" w:color="auto"/>
              <w:bottom w:val="nil"/>
              <w:right w:val="single" w:sz="4" w:space="0" w:color="auto"/>
            </w:tcBorders>
          </w:tcPr>
          <w:p w14:paraId="61E7FEE9"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1C2B26F5" w14:textId="77777777" w:rsidR="00806425" w:rsidRPr="00087E9F" w:rsidRDefault="00806425" w:rsidP="00806425">
            <w:pPr>
              <w:jc w:val="both"/>
              <w:rPr>
                <w:sz w:val="18"/>
                <w:szCs w:val="18"/>
              </w:rPr>
            </w:pPr>
          </w:p>
        </w:tc>
      </w:tr>
      <w:tr w:rsidR="00806425" w:rsidRPr="00087E9F" w14:paraId="2A8C385C"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296682B0"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5CB05D12"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74EF7226"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20FB0A40" w14:textId="77777777" w:rsidR="00806425" w:rsidRPr="00087E9F" w:rsidRDefault="00806425" w:rsidP="00806425">
            <w:pPr>
              <w:jc w:val="both"/>
              <w:rPr>
                <w:sz w:val="18"/>
                <w:szCs w:val="18"/>
              </w:rPr>
            </w:pPr>
            <w:r w:rsidRPr="00087E9F">
              <w:rPr>
                <w:sz w:val="18"/>
                <w:szCs w:val="18"/>
              </w:rPr>
              <w:t>§ 94 odst. 1 písm. b)</w:t>
            </w:r>
          </w:p>
        </w:tc>
        <w:tc>
          <w:tcPr>
            <w:tcW w:w="5103" w:type="dxa"/>
            <w:gridSpan w:val="4"/>
            <w:tcBorders>
              <w:top w:val="nil"/>
              <w:left w:val="single" w:sz="4" w:space="0" w:color="auto"/>
              <w:bottom w:val="single" w:sz="4" w:space="0" w:color="auto"/>
              <w:right w:val="single" w:sz="4" w:space="0" w:color="auto"/>
            </w:tcBorders>
          </w:tcPr>
          <w:p w14:paraId="59C50932" w14:textId="77777777" w:rsidR="00806425" w:rsidRPr="00087E9F" w:rsidRDefault="00806425" w:rsidP="00806425">
            <w:pPr>
              <w:jc w:val="both"/>
              <w:rPr>
                <w:sz w:val="18"/>
                <w:szCs w:val="18"/>
              </w:rPr>
            </w:pPr>
            <w:r w:rsidRPr="00087E9F">
              <w:rPr>
                <w:sz w:val="18"/>
                <w:szCs w:val="18"/>
              </w:rPr>
              <w:t>b) jsou štítky vhodné pro vymezení vlastností stavebních prací, dodávek nebo služeb, které jsou předmětem veřejné zakázky,</w:t>
            </w:r>
          </w:p>
        </w:tc>
        <w:tc>
          <w:tcPr>
            <w:tcW w:w="869" w:type="dxa"/>
            <w:tcBorders>
              <w:top w:val="nil"/>
              <w:left w:val="single" w:sz="4" w:space="0" w:color="auto"/>
              <w:bottom w:val="single" w:sz="4" w:space="0" w:color="auto"/>
              <w:right w:val="single" w:sz="4" w:space="0" w:color="auto"/>
            </w:tcBorders>
          </w:tcPr>
          <w:p w14:paraId="76FEBC18" w14:textId="77777777" w:rsidR="00806425" w:rsidRPr="00087E9F" w:rsidRDefault="00806425" w:rsidP="00806425">
            <w:pPr>
              <w:rPr>
                <w:sz w:val="18"/>
                <w:szCs w:val="18"/>
              </w:rPr>
            </w:pPr>
          </w:p>
        </w:tc>
        <w:tc>
          <w:tcPr>
            <w:tcW w:w="1048" w:type="dxa"/>
            <w:tcBorders>
              <w:top w:val="nil"/>
              <w:left w:val="single" w:sz="4" w:space="0" w:color="auto"/>
              <w:bottom w:val="single" w:sz="4" w:space="0" w:color="auto"/>
              <w:right w:val="single" w:sz="4" w:space="0" w:color="auto"/>
            </w:tcBorders>
          </w:tcPr>
          <w:p w14:paraId="2582EB5E" w14:textId="77777777" w:rsidR="00806425" w:rsidRPr="00087E9F" w:rsidRDefault="00806425" w:rsidP="00806425">
            <w:pPr>
              <w:jc w:val="both"/>
              <w:rPr>
                <w:sz w:val="18"/>
                <w:szCs w:val="18"/>
              </w:rPr>
            </w:pPr>
          </w:p>
        </w:tc>
      </w:tr>
      <w:tr w:rsidR="00806425" w:rsidRPr="00087E9F" w14:paraId="6E4BD297"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605AF8A3" w14:textId="77777777" w:rsidR="00806425" w:rsidRPr="00087E9F" w:rsidRDefault="00806425" w:rsidP="00806425">
            <w:r w:rsidRPr="00087E9F">
              <w:rPr>
                <w:iCs/>
                <w:color w:val="000000"/>
                <w:sz w:val="18"/>
                <w:szCs w:val="18"/>
              </w:rPr>
              <w:t>čl. 43 odst. 1 pododstavec 1 písm. b)</w:t>
            </w:r>
          </w:p>
        </w:tc>
        <w:tc>
          <w:tcPr>
            <w:tcW w:w="5533" w:type="dxa"/>
            <w:gridSpan w:val="5"/>
            <w:tcBorders>
              <w:top w:val="single" w:sz="4" w:space="0" w:color="auto"/>
              <w:left w:val="single" w:sz="4" w:space="0" w:color="auto"/>
              <w:bottom w:val="single" w:sz="4" w:space="0" w:color="auto"/>
              <w:right w:val="single" w:sz="18" w:space="0" w:color="auto"/>
            </w:tcBorders>
          </w:tcPr>
          <w:p w14:paraId="1D016F8A" w14:textId="77777777" w:rsidR="00806425" w:rsidRPr="00087E9F" w:rsidRDefault="00806425" w:rsidP="00806425">
            <w:pPr>
              <w:jc w:val="both"/>
              <w:rPr>
                <w:color w:val="000000"/>
                <w:sz w:val="18"/>
                <w:szCs w:val="18"/>
              </w:rPr>
            </w:pPr>
            <w:r w:rsidRPr="00087E9F">
              <w:rPr>
                <w:color w:val="000000"/>
                <w:sz w:val="18"/>
                <w:szCs w:val="18"/>
              </w:rPr>
              <w:t>b)</w:t>
            </w:r>
            <w:r w:rsidRPr="00087E9F">
              <w:rPr>
                <w:color w:val="000000"/>
                <w:sz w:val="18"/>
                <w:szCs w:val="18"/>
              </w:rPr>
              <w:tab/>
              <w:t>požadavky na označení štítkem vycházejí z objektivně ověřitelných a nediskriminačních kritérií;</w:t>
            </w:r>
          </w:p>
        </w:tc>
        <w:tc>
          <w:tcPr>
            <w:tcW w:w="994" w:type="dxa"/>
            <w:gridSpan w:val="2"/>
            <w:tcBorders>
              <w:top w:val="single" w:sz="4" w:space="0" w:color="auto"/>
              <w:left w:val="single" w:sz="18" w:space="0" w:color="auto"/>
              <w:bottom w:val="single" w:sz="4" w:space="0" w:color="auto"/>
              <w:right w:val="single" w:sz="4" w:space="0" w:color="auto"/>
            </w:tcBorders>
          </w:tcPr>
          <w:p w14:paraId="5B20D14E"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150A84D1" w14:textId="77777777" w:rsidR="00806425" w:rsidRPr="00087E9F" w:rsidRDefault="00806425" w:rsidP="00806425">
            <w:pPr>
              <w:jc w:val="both"/>
              <w:rPr>
                <w:sz w:val="18"/>
                <w:szCs w:val="18"/>
              </w:rPr>
            </w:pPr>
            <w:r w:rsidRPr="00087E9F">
              <w:rPr>
                <w:sz w:val="18"/>
                <w:szCs w:val="18"/>
              </w:rPr>
              <w:t>§ 94 odst. 1 písm. c)</w:t>
            </w:r>
          </w:p>
        </w:tc>
        <w:tc>
          <w:tcPr>
            <w:tcW w:w="5103" w:type="dxa"/>
            <w:gridSpan w:val="4"/>
            <w:tcBorders>
              <w:top w:val="single" w:sz="4" w:space="0" w:color="auto"/>
              <w:left w:val="single" w:sz="4" w:space="0" w:color="auto"/>
              <w:bottom w:val="single" w:sz="4" w:space="0" w:color="auto"/>
              <w:right w:val="single" w:sz="4" w:space="0" w:color="auto"/>
            </w:tcBorders>
          </w:tcPr>
          <w:p w14:paraId="4F95F37B" w14:textId="77777777" w:rsidR="00806425" w:rsidRPr="00087E9F" w:rsidRDefault="00806425" w:rsidP="00806425">
            <w:pPr>
              <w:jc w:val="both"/>
              <w:rPr>
                <w:sz w:val="18"/>
                <w:szCs w:val="18"/>
              </w:rPr>
            </w:pPr>
            <w:r w:rsidRPr="00087E9F">
              <w:rPr>
                <w:sz w:val="18"/>
                <w:szCs w:val="18"/>
              </w:rPr>
              <w:t>c) podmínky pro přidělení štítku vycházejí z objektivně ověřitelných a nediskriminačních kritérií,</w:t>
            </w:r>
          </w:p>
        </w:tc>
        <w:tc>
          <w:tcPr>
            <w:tcW w:w="869" w:type="dxa"/>
            <w:tcBorders>
              <w:top w:val="single" w:sz="4" w:space="0" w:color="auto"/>
              <w:left w:val="single" w:sz="4" w:space="0" w:color="auto"/>
              <w:bottom w:val="single" w:sz="4" w:space="0" w:color="auto"/>
              <w:right w:val="single" w:sz="4" w:space="0" w:color="auto"/>
            </w:tcBorders>
          </w:tcPr>
          <w:p w14:paraId="46AAA04E"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1AD4BC63" w14:textId="77777777" w:rsidR="00806425" w:rsidRPr="00087E9F" w:rsidRDefault="00806425" w:rsidP="00806425">
            <w:pPr>
              <w:jc w:val="both"/>
              <w:rPr>
                <w:sz w:val="18"/>
                <w:szCs w:val="18"/>
              </w:rPr>
            </w:pPr>
          </w:p>
        </w:tc>
      </w:tr>
      <w:tr w:rsidR="00806425" w:rsidRPr="00087E9F" w14:paraId="4D88FD88"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6DDAE6A2" w14:textId="77777777" w:rsidR="00806425" w:rsidRPr="00087E9F" w:rsidRDefault="00806425" w:rsidP="00806425">
            <w:r w:rsidRPr="00087E9F">
              <w:rPr>
                <w:iCs/>
                <w:color w:val="000000"/>
                <w:sz w:val="18"/>
                <w:szCs w:val="18"/>
              </w:rPr>
              <w:lastRenderedPageBreak/>
              <w:t>čl. 43 odst. 1 pododstavec 1 písm. c)</w:t>
            </w:r>
          </w:p>
        </w:tc>
        <w:tc>
          <w:tcPr>
            <w:tcW w:w="5533" w:type="dxa"/>
            <w:gridSpan w:val="5"/>
            <w:tcBorders>
              <w:top w:val="single" w:sz="4" w:space="0" w:color="auto"/>
              <w:left w:val="single" w:sz="4" w:space="0" w:color="auto"/>
              <w:bottom w:val="single" w:sz="4" w:space="0" w:color="auto"/>
              <w:right w:val="single" w:sz="18" w:space="0" w:color="auto"/>
            </w:tcBorders>
          </w:tcPr>
          <w:p w14:paraId="01CED7C1" w14:textId="77777777" w:rsidR="00806425" w:rsidRPr="00087E9F" w:rsidRDefault="00806425" w:rsidP="00806425">
            <w:pPr>
              <w:jc w:val="both"/>
              <w:rPr>
                <w:vanish/>
                <w:color w:val="000000"/>
                <w:sz w:val="18"/>
                <w:szCs w:val="18"/>
              </w:rPr>
            </w:pPr>
            <w:r w:rsidRPr="00087E9F">
              <w:rPr>
                <w:color w:val="000000"/>
                <w:sz w:val="18"/>
                <w:szCs w:val="18"/>
              </w:rPr>
              <w:t>c)</w:t>
            </w:r>
            <w:r w:rsidRPr="00087E9F">
              <w:rPr>
                <w:color w:val="000000"/>
                <w:sz w:val="18"/>
                <w:szCs w:val="18"/>
              </w:rPr>
              <w:tab/>
              <w:t>štítky jsou zavedeny v otevřeném a transparentním řízení, na kterém se mohou podílet všechny relevantní zúčastněné strany, včetně orgánů státní správy, spotřebitelů, sociálních partnerů, výrobců, distributorů a nevládních organizací;</w:t>
            </w:r>
          </w:p>
        </w:tc>
        <w:tc>
          <w:tcPr>
            <w:tcW w:w="994" w:type="dxa"/>
            <w:gridSpan w:val="2"/>
            <w:tcBorders>
              <w:top w:val="single" w:sz="4" w:space="0" w:color="auto"/>
              <w:left w:val="single" w:sz="18" w:space="0" w:color="auto"/>
              <w:bottom w:val="single" w:sz="4" w:space="0" w:color="auto"/>
              <w:right w:val="single" w:sz="4" w:space="0" w:color="auto"/>
            </w:tcBorders>
          </w:tcPr>
          <w:p w14:paraId="7737C72D"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31E0EECE" w14:textId="77777777" w:rsidR="00806425" w:rsidRPr="00087E9F" w:rsidRDefault="00806425" w:rsidP="00806425">
            <w:pPr>
              <w:jc w:val="both"/>
              <w:rPr>
                <w:sz w:val="18"/>
                <w:szCs w:val="18"/>
              </w:rPr>
            </w:pPr>
            <w:r w:rsidRPr="00087E9F">
              <w:rPr>
                <w:sz w:val="18"/>
                <w:szCs w:val="18"/>
              </w:rPr>
              <w:t>§ 94 odst. 1 písm. d)</w:t>
            </w:r>
          </w:p>
        </w:tc>
        <w:tc>
          <w:tcPr>
            <w:tcW w:w="5103" w:type="dxa"/>
            <w:gridSpan w:val="4"/>
            <w:tcBorders>
              <w:top w:val="single" w:sz="4" w:space="0" w:color="auto"/>
              <w:left w:val="single" w:sz="4" w:space="0" w:color="auto"/>
              <w:bottom w:val="single" w:sz="4" w:space="0" w:color="auto"/>
              <w:right w:val="single" w:sz="4" w:space="0" w:color="auto"/>
            </w:tcBorders>
          </w:tcPr>
          <w:p w14:paraId="1D361D25" w14:textId="77777777" w:rsidR="00806425" w:rsidRPr="00087E9F" w:rsidRDefault="00806425" w:rsidP="00806425">
            <w:pPr>
              <w:jc w:val="both"/>
              <w:rPr>
                <w:sz w:val="18"/>
                <w:szCs w:val="18"/>
              </w:rPr>
            </w:pPr>
            <w:r w:rsidRPr="00087E9F">
              <w:rPr>
                <w:sz w:val="18"/>
                <w:szCs w:val="18"/>
              </w:rPr>
              <w:t>d) byl systém přidělování štítků zaveden v otevřené a transparentní proceduře, na které se mohly podílet všechny relevantní zúčastněné strany, včetně orgánů státní správy, spotřebitelů, sociálních partnerů, výrobců, distributorů a nevládních organizací,</w:t>
            </w:r>
          </w:p>
        </w:tc>
        <w:tc>
          <w:tcPr>
            <w:tcW w:w="869" w:type="dxa"/>
            <w:tcBorders>
              <w:top w:val="single" w:sz="4" w:space="0" w:color="auto"/>
              <w:left w:val="single" w:sz="4" w:space="0" w:color="auto"/>
              <w:bottom w:val="single" w:sz="4" w:space="0" w:color="auto"/>
              <w:right w:val="single" w:sz="4" w:space="0" w:color="auto"/>
            </w:tcBorders>
          </w:tcPr>
          <w:p w14:paraId="4008D2C8"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2D8B214B" w14:textId="77777777" w:rsidR="00806425" w:rsidRPr="00087E9F" w:rsidRDefault="00806425" w:rsidP="00806425">
            <w:pPr>
              <w:jc w:val="both"/>
              <w:rPr>
                <w:sz w:val="18"/>
                <w:szCs w:val="18"/>
              </w:rPr>
            </w:pPr>
          </w:p>
        </w:tc>
      </w:tr>
      <w:tr w:rsidR="00806425" w:rsidRPr="00087E9F" w14:paraId="17FCC852"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1B732898" w14:textId="77777777" w:rsidR="00806425" w:rsidRPr="00087E9F" w:rsidRDefault="00806425" w:rsidP="00806425">
            <w:r w:rsidRPr="00087E9F">
              <w:rPr>
                <w:iCs/>
                <w:color w:val="000000"/>
                <w:sz w:val="18"/>
                <w:szCs w:val="18"/>
              </w:rPr>
              <w:t>čl. 43 odst. 1 pododstavec 1 písm. d)</w:t>
            </w:r>
          </w:p>
        </w:tc>
        <w:tc>
          <w:tcPr>
            <w:tcW w:w="5533" w:type="dxa"/>
            <w:gridSpan w:val="5"/>
            <w:tcBorders>
              <w:top w:val="single" w:sz="4" w:space="0" w:color="auto"/>
              <w:left w:val="single" w:sz="4" w:space="0" w:color="auto"/>
              <w:bottom w:val="single" w:sz="4" w:space="0" w:color="auto"/>
              <w:right w:val="single" w:sz="18" w:space="0" w:color="auto"/>
            </w:tcBorders>
          </w:tcPr>
          <w:p w14:paraId="2BE90F0F" w14:textId="77777777" w:rsidR="00806425" w:rsidRPr="00087E9F" w:rsidRDefault="00806425" w:rsidP="00806425">
            <w:pPr>
              <w:tabs>
                <w:tab w:val="left" w:pos="247"/>
              </w:tabs>
              <w:rPr>
                <w:color w:val="000000"/>
                <w:sz w:val="18"/>
                <w:szCs w:val="18"/>
              </w:rPr>
            </w:pPr>
            <w:r w:rsidRPr="00087E9F">
              <w:rPr>
                <w:color w:val="000000"/>
                <w:sz w:val="18"/>
                <w:szCs w:val="18"/>
              </w:rPr>
              <w:t>d)</w:t>
            </w:r>
            <w:r w:rsidRPr="00087E9F">
              <w:rPr>
                <w:color w:val="000000"/>
                <w:sz w:val="18"/>
                <w:szCs w:val="18"/>
              </w:rPr>
              <w:tab/>
              <w:t>štítky jsou přístupné všem subjektům, které o to mají zájem;</w:t>
            </w:r>
          </w:p>
        </w:tc>
        <w:tc>
          <w:tcPr>
            <w:tcW w:w="994" w:type="dxa"/>
            <w:gridSpan w:val="2"/>
            <w:tcBorders>
              <w:top w:val="single" w:sz="4" w:space="0" w:color="auto"/>
              <w:left w:val="single" w:sz="18" w:space="0" w:color="auto"/>
              <w:bottom w:val="single" w:sz="4" w:space="0" w:color="auto"/>
              <w:right w:val="single" w:sz="4" w:space="0" w:color="auto"/>
            </w:tcBorders>
          </w:tcPr>
          <w:p w14:paraId="26F38300"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66F55497" w14:textId="77777777" w:rsidR="00806425" w:rsidRPr="00087E9F" w:rsidRDefault="00806425" w:rsidP="00806425">
            <w:pPr>
              <w:jc w:val="both"/>
              <w:rPr>
                <w:sz w:val="18"/>
                <w:szCs w:val="18"/>
              </w:rPr>
            </w:pPr>
            <w:r w:rsidRPr="00087E9F">
              <w:rPr>
                <w:sz w:val="18"/>
                <w:szCs w:val="18"/>
              </w:rPr>
              <w:t>§ 94 odst. 1 písm. e)</w:t>
            </w:r>
          </w:p>
        </w:tc>
        <w:tc>
          <w:tcPr>
            <w:tcW w:w="5103" w:type="dxa"/>
            <w:gridSpan w:val="4"/>
            <w:tcBorders>
              <w:top w:val="single" w:sz="4" w:space="0" w:color="auto"/>
              <w:left w:val="single" w:sz="4" w:space="0" w:color="auto"/>
              <w:bottom w:val="single" w:sz="4" w:space="0" w:color="auto"/>
              <w:right w:val="single" w:sz="4" w:space="0" w:color="auto"/>
            </w:tcBorders>
          </w:tcPr>
          <w:p w14:paraId="6CBB0A88" w14:textId="77777777" w:rsidR="00806425" w:rsidRPr="00087E9F" w:rsidRDefault="00806425" w:rsidP="00806425">
            <w:pPr>
              <w:jc w:val="both"/>
              <w:rPr>
                <w:sz w:val="18"/>
                <w:szCs w:val="18"/>
              </w:rPr>
            </w:pPr>
            <w:r w:rsidRPr="00087E9F">
              <w:rPr>
                <w:sz w:val="18"/>
                <w:szCs w:val="18"/>
              </w:rPr>
              <w:t>e) jsou štítky přístupné všem osobám, které o to mají zájem a</w:t>
            </w:r>
          </w:p>
          <w:p w14:paraId="5E8FEFE7"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52F34B5B"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5A9EC51D" w14:textId="77777777" w:rsidR="00806425" w:rsidRPr="00087E9F" w:rsidRDefault="00806425" w:rsidP="00806425">
            <w:pPr>
              <w:jc w:val="both"/>
              <w:rPr>
                <w:sz w:val="18"/>
                <w:szCs w:val="18"/>
              </w:rPr>
            </w:pPr>
          </w:p>
        </w:tc>
      </w:tr>
      <w:tr w:rsidR="00806425" w:rsidRPr="00087E9F" w14:paraId="5D007F9E" w14:textId="77777777" w:rsidTr="00736F40">
        <w:trPr>
          <w:gridAfter w:val="2"/>
          <w:wAfter w:w="27" w:type="dxa"/>
          <w:trHeight w:val="195"/>
        </w:trPr>
        <w:tc>
          <w:tcPr>
            <w:tcW w:w="1461" w:type="dxa"/>
            <w:gridSpan w:val="2"/>
            <w:tcBorders>
              <w:top w:val="single" w:sz="4" w:space="0" w:color="auto"/>
              <w:left w:val="single" w:sz="4" w:space="0" w:color="auto"/>
              <w:bottom w:val="single" w:sz="4" w:space="0" w:color="auto"/>
              <w:right w:val="single" w:sz="4" w:space="0" w:color="auto"/>
            </w:tcBorders>
          </w:tcPr>
          <w:p w14:paraId="579DC303" w14:textId="77777777" w:rsidR="00806425" w:rsidRPr="00087E9F" w:rsidRDefault="00806425" w:rsidP="00806425">
            <w:r w:rsidRPr="00087E9F">
              <w:rPr>
                <w:iCs/>
                <w:color w:val="000000"/>
                <w:sz w:val="18"/>
                <w:szCs w:val="18"/>
              </w:rPr>
              <w:t>čl. 43 odst. 1 pododstavec 1 písm. e)</w:t>
            </w:r>
          </w:p>
        </w:tc>
        <w:tc>
          <w:tcPr>
            <w:tcW w:w="5533" w:type="dxa"/>
            <w:gridSpan w:val="5"/>
            <w:tcBorders>
              <w:top w:val="single" w:sz="4" w:space="0" w:color="auto"/>
              <w:left w:val="single" w:sz="4" w:space="0" w:color="auto"/>
              <w:bottom w:val="single" w:sz="4" w:space="0" w:color="auto"/>
              <w:right w:val="single" w:sz="18" w:space="0" w:color="auto"/>
            </w:tcBorders>
          </w:tcPr>
          <w:p w14:paraId="5A4F2008" w14:textId="77777777" w:rsidR="00806425" w:rsidRPr="00087E9F" w:rsidRDefault="00806425" w:rsidP="00806425">
            <w:pPr>
              <w:tabs>
                <w:tab w:val="left" w:pos="247"/>
              </w:tabs>
              <w:rPr>
                <w:color w:val="000000"/>
                <w:sz w:val="18"/>
                <w:szCs w:val="18"/>
              </w:rPr>
            </w:pPr>
            <w:r w:rsidRPr="00087E9F">
              <w:rPr>
                <w:color w:val="000000"/>
                <w:sz w:val="18"/>
                <w:szCs w:val="18"/>
              </w:rPr>
              <w:t>e)</w:t>
            </w:r>
            <w:r w:rsidRPr="00087E9F">
              <w:rPr>
                <w:color w:val="000000"/>
                <w:sz w:val="18"/>
                <w:szCs w:val="18"/>
              </w:rPr>
              <w:tab/>
              <w:t>požadavky na označení štítkem jsou stanoveny třetí stranou, nad níž hospodářský subjekt žádající o štítek nemůže vykonávat rozhodující vliv.</w:t>
            </w:r>
          </w:p>
          <w:p w14:paraId="288CB9DC" w14:textId="77777777" w:rsidR="00806425" w:rsidRPr="00087E9F" w:rsidRDefault="00806425" w:rsidP="00806425">
            <w:pPr>
              <w:rPr>
                <w:color w:val="000000"/>
                <w:sz w:val="18"/>
                <w:szCs w:val="18"/>
              </w:rPr>
            </w:pPr>
          </w:p>
        </w:tc>
        <w:tc>
          <w:tcPr>
            <w:tcW w:w="994" w:type="dxa"/>
            <w:gridSpan w:val="2"/>
            <w:tcBorders>
              <w:top w:val="single" w:sz="4" w:space="0" w:color="auto"/>
              <w:left w:val="single" w:sz="18" w:space="0" w:color="auto"/>
              <w:bottom w:val="single" w:sz="4" w:space="0" w:color="auto"/>
              <w:right w:val="single" w:sz="4" w:space="0" w:color="auto"/>
            </w:tcBorders>
          </w:tcPr>
          <w:p w14:paraId="39C2F66D" w14:textId="77777777" w:rsidR="00806425" w:rsidRPr="00087E9F" w:rsidRDefault="00806425" w:rsidP="00806425">
            <w:pPr>
              <w:rPr>
                <w:sz w:val="18"/>
                <w:szCs w:val="18"/>
              </w:rPr>
            </w:pPr>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077494B5" w14:textId="77777777" w:rsidR="00806425" w:rsidRPr="00087E9F" w:rsidRDefault="00806425" w:rsidP="00806425">
            <w:pPr>
              <w:jc w:val="both"/>
              <w:rPr>
                <w:sz w:val="18"/>
                <w:szCs w:val="18"/>
              </w:rPr>
            </w:pPr>
            <w:r w:rsidRPr="00087E9F">
              <w:rPr>
                <w:sz w:val="18"/>
                <w:szCs w:val="18"/>
              </w:rPr>
              <w:t>§ 94 odst. 1 písm. f)</w:t>
            </w:r>
          </w:p>
        </w:tc>
        <w:tc>
          <w:tcPr>
            <w:tcW w:w="5103" w:type="dxa"/>
            <w:gridSpan w:val="4"/>
            <w:tcBorders>
              <w:top w:val="single" w:sz="4" w:space="0" w:color="auto"/>
              <w:left w:val="single" w:sz="4" w:space="0" w:color="auto"/>
              <w:bottom w:val="single" w:sz="4" w:space="0" w:color="auto"/>
              <w:right w:val="single" w:sz="4" w:space="0" w:color="auto"/>
            </w:tcBorders>
          </w:tcPr>
          <w:p w14:paraId="1E79A6D1" w14:textId="77777777" w:rsidR="00806425" w:rsidRPr="00087E9F" w:rsidRDefault="00806425" w:rsidP="00806425">
            <w:pPr>
              <w:jc w:val="both"/>
              <w:rPr>
                <w:sz w:val="18"/>
                <w:szCs w:val="18"/>
              </w:rPr>
            </w:pPr>
            <w:r w:rsidRPr="00087E9F">
              <w:rPr>
                <w:sz w:val="18"/>
                <w:szCs w:val="18"/>
              </w:rPr>
              <w:t>f) jsou podmínky pro přidělení štítku stanoveny osobou, nad níž dodavatel žádající o štítek nemůže vykonávat rozhodující vliv.</w:t>
            </w:r>
          </w:p>
          <w:p w14:paraId="3C016935" w14:textId="77777777" w:rsidR="00806425" w:rsidRPr="00087E9F" w:rsidRDefault="00806425" w:rsidP="00806425">
            <w:pPr>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1D2DE275"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045571EF" w14:textId="77777777" w:rsidR="00806425" w:rsidRPr="00087E9F" w:rsidRDefault="00806425" w:rsidP="00806425">
            <w:pPr>
              <w:jc w:val="both"/>
              <w:rPr>
                <w:sz w:val="18"/>
                <w:szCs w:val="18"/>
              </w:rPr>
            </w:pPr>
          </w:p>
        </w:tc>
      </w:tr>
      <w:tr w:rsidR="00806425" w:rsidRPr="00087E9F" w14:paraId="372E3F3B"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772CA72A" w14:textId="77777777" w:rsidR="00806425" w:rsidRPr="00087E9F" w:rsidRDefault="00806425" w:rsidP="00806425">
            <w:pPr>
              <w:rPr>
                <w:iCs/>
                <w:color w:val="000000"/>
                <w:sz w:val="18"/>
                <w:szCs w:val="18"/>
              </w:rPr>
            </w:pPr>
            <w:r w:rsidRPr="00087E9F">
              <w:rPr>
                <w:iCs/>
                <w:color w:val="000000"/>
                <w:sz w:val="18"/>
                <w:szCs w:val="18"/>
              </w:rPr>
              <w:t>čl. 43 odst. 1 pododstavec 2</w:t>
            </w:r>
          </w:p>
        </w:tc>
        <w:tc>
          <w:tcPr>
            <w:tcW w:w="5533" w:type="dxa"/>
            <w:gridSpan w:val="5"/>
            <w:tcBorders>
              <w:top w:val="nil"/>
              <w:left w:val="single" w:sz="4" w:space="0" w:color="auto"/>
              <w:bottom w:val="nil"/>
              <w:right w:val="single" w:sz="18" w:space="0" w:color="auto"/>
            </w:tcBorders>
          </w:tcPr>
          <w:p w14:paraId="0715DD23" w14:textId="77777777" w:rsidR="00806425" w:rsidRPr="00087E9F" w:rsidRDefault="00806425" w:rsidP="00806425">
            <w:pPr>
              <w:tabs>
                <w:tab w:val="left" w:pos="247"/>
              </w:tabs>
              <w:rPr>
                <w:color w:val="000000"/>
                <w:sz w:val="18"/>
                <w:szCs w:val="18"/>
              </w:rPr>
            </w:pPr>
            <w:r w:rsidRPr="00087E9F">
              <w:rPr>
                <w:color w:val="000000"/>
                <w:sz w:val="18"/>
                <w:szCs w:val="18"/>
              </w:rPr>
              <w:t>Pokud veřejný zadavatel nevyžaduje, aby stavební práce, dodávky nebo služby splňovaly veškeré požadavky na označení štítky, uvede, o které požadavky se jedná.</w:t>
            </w:r>
          </w:p>
        </w:tc>
        <w:tc>
          <w:tcPr>
            <w:tcW w:w="994" w:type="dxa"/>
            <w:gridSpan w:val="2"/>
            <w:tcBorders>
              <w:top w:val="nil"/>
              <w:left w:val="single" w:sz="18" w:space="0" w:color="auto"/>
              <w:bottom w:val="nil"/>
              <w:right w:val="single" w:sz="4" w:space="0" w:color="auto"/>
            </w:tcBorders>
          </w:tcPr>
          <w:p w14:paraId="6CD14A53" w14:textId="77777777" w:rsidR="00806425" w:rsidRPr="00087E9F" w:rsidRDefault="00806425" w:rsidP="00806425">
            <w:pPr>
              <w:rPr>
                <w:sz w:val="18"/>
                <w:szCs w:val="18"/>
              </w:rPr>
            </w:pPr>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341D3E5A" w14:textId="77777777" w:rsidR="00806425" w:rsidRPr="00087E9F" w:rsidRDefault="00806425" w:rsidP="00806425">
            <w:pPr>
              <w:jc w:val="both"/>
              <w:rPr>
                <w:sz w:val="18"/>
                <w:szCs w:val="18"/>
              </w:rPr>
            </w:pPr>
            <w:r w:rsidRPr="00087E9F">
              <w:rPr>
                <w:sz w:val="18"/>
                <w:szCs w:val="18"/>
              </w:rPr>
              <w:t>§ 94 odst. 1 návětí</w:t>
            </w:r>
          </w:p>
        </w:tc>
        <w:tc>
          <w:tcPr>
            <w:tcW w:w="5103" w:type="dxa"/>
            <w:gridSpan w:val="4"/>
            <w:tcBorders>
              <w:top w:val="nil"/>
              <w:left w:val="single" w:sz="4" w:space="0" w:color="auto"/>
              <w:bottom w:val="nil"/>
              <w:right w:val="single" w:sz="4" w:space="0" w:color="auto"/>
            </w:tcBorders>
          </w:tcPr>
          <w:p w14:paraId="60EDC142" w14:textId="77777777" w:rsidR="00806425" w:rsidRPr="00087E9F" w:rsidRDefault="00806425" w:rsidP="00806425">
            <w:pPr>
              <w:rPr>
                <w:sz w:val="18"/>
                <w:szCs w:val="18"/>
              </w:rPr>
            </w:pPr>
            <w:r w:rsidRPr="00534A47">
              <w:rPr>
                <w:sz w:val="18"/>
                <w:szCs w:val="18"/>
              </w:rPr>
              <w:t>estliže má zadavatel požadavky na vlastnosti dodávek, služeb nebo stavebních prací například v oblasti vlivu předmětu veřejné zakázky na životní prostředí nebo sociálních důsledků vyplývajících z předmětu veřejné zakázky, může v zadávací dokumentaci požadovat předložení určitého osvědčení, že příslušné stavební práce, služby nebo dodávky požadovaným vlastnostem vyhovují, pokud</w:t>
            </w:r>
          </w:p>
          <w:p w14:paraId="1C1BF485" w14:textId="77777777" w:rsidR="00806425" w:rsidRPr="00087E9F" w:rsidRDefault="00806425" w:rsidP="00806425">
            <w:pPr>
              <w:ind w:firstLine="708"/>
              <w:rPr>
                <w:sz w:val="18"/>
                <w:szCs w:val="18"/>
              </w:rPr>
            </w:pPr>
          </w:p>
        </w:tc>
        <w:tc>
          <w:tcPr>
            <w:tcW w:w="869" w:type="dxa"/>
            <w:tcBorders>
              <w:top w:val="nil"/>
              <w:left w:val="single" w:sz="4" w:space="0" w:color="auto"/>
              <w:bottom w:val="nil"/>
              <w:right w:val="single" w:sz="4" w:space="0" w:color="auto"/>
            </w:tcBorders>
          </w:tcPr>
          <w:p w14:paraId="7780493C" w14:textId="77777777" w:rsidR="00806425" w:rsidRPr="00087E9F" w:rsidRDefault="00806425" w:rsidP="00806425">
            <w:r w:rsidRPr="00087E9F">
              <w:rPr>
                <w:sz w:val="18"/>
                <w:szCs w:val="18"/>
              </w:rPr>
              <w:t>PT</w:t>
            </w:r>
          </w:p>
        </w:tc>
        <w:tc>
          <w:tcPr>
            <w:tcW w:w="1048" w:type="dxa"/>
            <w:tcBorders>
              <w:top w:val="nil"/>
              <w:left w:val="single" w:sz="4" w:space="0" w:color="auto"/>
              <w:bottom w:val="nil"/>
              <w:right w:val="single" w:sz="4" w:space="0" w:color="auto"/>
            </w:tcBorders>
          </w:tcPr>
          <w:p w14:paraId="0F868879" w14:textId="77777777" w:rsidR="00806425" w:rsidRPr="00087E9F" w:rsidRDefault="00806425" w:rsidP="00806425">
            <w:pPr>
              <w:jc w:val="both"/>
              <w:rPr>
                <w:sz w:val="18"/>
                <w:szCs w:val="18"/>
              </w:rPr>
            </w:pPr>
          </w:p>
        </w:tc>
      </w:tr>
      <w:tr w:rsidR="00806425" w:rsidRPr="00087E9F" w14:paraId="5ECC6749"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043C99E5" w14:textId="77777777" w:rsidR="00806425" w:rsidRPr="00087E9F" w:rsidRDefault="00806425" w:rsidP="00806425">
            <w:pPr>
              <w:rPr>
                <w:sz w:val="18"/>
                <w:szCs w:val="18"/>
              </w:rPr>
            </w:pPr>
            <w:r w:rsidRPr="00087E9F">
              <w:rPr>
                <w:iCs/>
                <w:color w:val="000000"/>
                <w:sz w:val="18"/>
                <w:szCs w:val="18"/>
              </w:rPr>
              <w:t>čl. 43 odst. 1 pododstavec 3</w:t>
            </w:r>
          </w:p>
        </w:tc>
        <w:tc>
          <w:tcPr>
            <w:tcW w:w="5533" w:type="dxa"/>
            <w:gridSpan w:val="5"/>
            <w:tcBorders>
              <w:top w:val="single" w:sz="4" w:space="0" w:color="auto"/>
              <w:left w:val="single" w:sz="4" w:space="0" w:color="auto"/>
              <w:bottom w:val="single" w:sz="4" w:space="0" w:color="auto"/>
              <w:right w:val="single" w:sz="18" w:space="0" w:color="auto"/>
            </w:tcBorders>
          </w:tcPr>
          <w:p w14:paraId="23E8A967" w14:textId="77777777" w:rsidR="00806425" w:rsidRPr="00087E9F" w:rsidRDefault="00806425" w:rsidP="00806425">
            <w:pPr>
              <w:jc w:val="both"/>
              <w:rPr>
                <w:color w:val="000000"/>
                <w:sz w:val="18"/>
                <w:szCs w:val="18"/>
              </w:rPr>
            </w:pPr>
            <w:r w:rsidRPr="00087E9F">
              <w:rPr>
                <w:color w:val="000000"/>
                <w:sz w:val="18"/>
                <w:szCs w:val="18"/>
              </w:rPr>
              <w:t>Veřejný zadavatel vyžadující konkrétní štítek musí přijmout všechny štítky, jež potvrzují, že stavební práce, dodávky nebo služby splňují rovnocenné požadavky na štítky.</w:t>
            </w:r>
          </w:p>
        </w:tc>
        <w:tc>
          <w:tcPr>
            <w:tcW w:w="994" w:type="dxa"/>
            <w:gridSpan w:val="2"/>
            <w:tcBorders>
              <w:top w:val="single" w:sz="4" w:space="0" w:color="auto"/>
              <w:left w:val="single" w:sz="18" w:space="0" w:color="auto"/>
              <w:bottom w:val="single" w:sz="4" w:space="0" w:color="auto"/>
              <w:right w:val="single" w:sz="4" w:space="0" w:color="auto"/>
            </w:tcBorders>
          </w:tcPr>
          <w:p w14:paraId="2FB7ABA3"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3440502D" w14:textId="77777777" w:rsidR="00806425" w:rsidRPr="00087E9F" w:rsidRDefault="00806425" w:rsidP="00806425">
            <w:pPr>
              <w:jc w:val="both"/>
              <w:rPr>
                <w:sz w:val="18"/>
                <w:szCs w:val="18"/>
              </w:rPr>
            </w:pPr>
            <w:r w:rsidRPr="00087E9F">
              <w:rPr>
                <w:sz w:val="18"/>
                <w:szCs w:val="18"/>
              </w:rPr>
              <w:t>§ 94 odst. 2</w:t>
            </w:r>
          </w:p>
        </w:tc>
        <w:tc>
          <w:tcPr>
            <w:tcW w:w="5103" w:type="dxa"/>
            <w:gridSpan w:val="4"/>
            <w:tcBorders>
              <w:top w:val="single" w:sz="4" w:space="0" w:color="auto"/>
              <w:left w:val="single" w:sz="4" w:space="0" w:color="auto"/>
              <w:bottom w:val="single" w:sz="4" w:space="0" w:color="auto"/>
              <w:right w:val="single" w:sz="4" w:space="0" w:color="auto"/>
            </w:tcBorders>
          </w:tcPr>
          <w:p w14:paraId="22509E86" w14:textId="77777777" w:rsidR="00806425" w:rsidRPr="00087E9F" w:rsidRDefault="00806425" w:rsidP="00806425">
            <w:pPr>
              <w:jc w:val="both"/>
              <w:rPr>
                <w:sz w:val="18"/>
                <w:szCs w:val="18"/>
              </w:rPr>
            </w:pPr>
            <w:r w:rsidRPr="00087E9F">
              <w:rPr>
                <w:sz w:val="18"/>
                <w:szCs w:val="18"/>
              </w:rPr>
              <w:t>Zadavatel musí přijmout jakýkoli jiný vhodný štítek osvědčující, že dodávky, služby nebo stavební práce splňují rovnocenné požadavky.</w:t>
            </w:r>
          </w:p>
          <w:p w14:paraId="09DE3BCC"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2DA8AEAB"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3B419A62" w14:textId="77777777" w:rsidR="00806425" w:rsidRPr="00087E9F" w:rsidRDefault="00806425" w:rsidP="00806425">
            <w:pPr>
              <w:jc w:val="both"/>
              <w:rPr>
                <w:sz w:val="18"/>
                <w:szCs w:val="18"/>
              </w:rPr>
            </w:pPr>
          </w:p>
        </w:tc>
      </w:tr>
      <w:tr w:rsidR="00806425" w:rsidRPr="00087E9F" w14:paraId="3EE9B6D6"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62A33282" w14:textId="77777777" w:rsidR="00806425" w:rsidRPr="00087E9F" w:rsidRDefault="00806425" w:rsidP="00806425">
            <w:pPr>
              <w:rPr>
                <w:sz w:val="18"/>
                <w:szCs w:val="18"/>
              </w:rPr>
            </w:pPr>
            <w:r w:rsidRPr="00087E9F">
              <w:rPr>
                <w:iCs/>
                <w:color w:val="000000"/>
                <w:sz w:val="18"/>
                <w:szCs w:val="18"/>
              </w:rPr>
              <w:t>čl. 43 odst. 1 pododstavec 4</w:t>
            </w:r>
          </w:p>
        </w:tc>
        <w:tc>
          <w:tcPr>
            <w:tcW w:w="5533" w:type="dxa"/>
            <w:gridSpan w:val="5"/>
            <w:tcBorders>
              <w:top w:val="single" w:sz="4" w:space="0" w:color="auto"/>
              <w:left w:val="single" w:sz="4" w:space="0" w:color="auto"/>
              <w:bottom w:val="single" w:sz="4" w:space="0" w:color="auto"/>
              <w:right w:val="single" w:sz="18" w:space="0" w:color="auto"/>
            </w:tcBorders>
          </w:tcPr>
          <w:p w14:paraId="29D5A103" w14:textId="77777777" w:rsidR="00806425" w:rsidRPr="00087E9F" w:rsidRDefault="00806425" w:rsidP="00806425">
            <w:pPr>
              <w:jc w:val="both"/>
              <w:rPr>
                <w:color w:val="000000"/>
                <w:sz w:val="18"/>
                <w:szCs w:val="18"/>
              </w:rPr>
            </w:pPr>
            <w:r w:rsidRPr="00087E9F">
              <w:rPr>
                <w:color w:val="000000"/>
                <w:sz w:val="18"/>
                <w:szCs w:val="18"/>
              </w:rPr>
              <w:t>Pokud hospodářský subjekt prokazatelně neměl možnost získat v příslušné lhůtě konkrétní štítek uvedený veřejným zadavatelem nebo štítek jemu rovnocenný z důvodů, jež mu nelze přičítat, přijme veřejný zadavatel jiné vhodné doklady, jako například technickou dokumentaci výrobce, pokud příslušný hospodářský subjekt prokáže, že stavební práce, dodávky nebo služby, jež má poskytnout, splňují požadavky na označení konkrétním štítkem nebo konkrétní požadavky uvedené veřejným zadavatelem.</w:t>
            </w:r>
          </w:p>
        </w:tc>
        <w:tc>
          <w:tcPr>
            <w:tcW w:w="994" w:type="dxa"/>
            <w:gridSpan w:val="2"/>
            <w:tcBorders>
              <w:top w:val="single" w:sz="4" w:space="0" w:color="auto"/>
              <w:left w:val="single" w:sz="18" w:space="0" w:color="auto"/>
              <w:bottom w:val="single" w:sz="4" w:space="0" w:color="auto"/>
              <w:right w:val="single" w:sz="4" w:space="0" w:color="auto"/>
            </w:tcBorders>
          </w:tcPr>
          <w:p w14:paraId="038EA644"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128D3EB2" w14:textId="77777777" w:rsidR="00806425" w:rsidRPr="00087E9F" w:rsidRDefault="00806425" w:rsidP="00806425">
            <w:pPr>
              <w:jc w:val="both"/>
              <w:rPr>
                <w:sz w:val="18"/>
                <w:szCs w:val="18"/>
              </w:rPr>
            </w:pPr>
            <w:r w:rsidRPr="00087E9F">
              <w:rPr>
                <w:sz w:val="18"/>
                <w:szCs w:val="18"/>
              </w:rPr>
              <w:t>§ 94 odst. 3</w:t>
            </w:r>
          </w:p>
        </w:tc>
        <w:tc>
          <w:tcPr>
            <w:tcW w:w="5103" w:type="dxa"/>
            <w:gridSpan w:val="4"/>
            <w:tcBorders>
              <w:top w:val="single" w:sz="4" w:space="0" w:color="auto"/>
              <w:left w:val="single" w:sz="4" w:space="0" w:color="auto"/>
              <w:bottom w:val="single" w:sz="4" w:space="0" w:color="auto"/>
              <w:right w:val="single" w:sz="4" w:space="0" w:color="auto"/>
            </w:tcBorders>
          </w:tcPr>
          <w:p w14:paraId="4FAAEAC9" w14:textId="77777777" w:rsidR="00806425" w:rsidRPr="00087E9F" w:rsidRDefault="00806425" w:rsidP="00806425">
            <w:pPr>
              <w:jc w:val="both"/>
              <w:rPr>
                <w:sz w:val="18"/>
                <w:szCs w:val="18"/>
              </w:rPr>
            </w:pPr>
            <w:r w:rsidRPr="00087E9F">
              <w:rPr>
                <w:sz w:val="18"/>
                <w:szCs w:val="18"/>
              </w:rPr>
              <w:t xml:space="preserve">Pokud dodavatel prokazatelně neměl možnost požadovaný štítek nebo rovnocenný štítek získat a předložit, zadavatel přijme jakýkoli jiný vhodný důkaz, že dodávky, služby nebo stavební práce splňují požadavky na označení štítkem nebo konkrétní požadavky uvedené v zadávací dokumentaci, například technickou dokumentaci výrobce. </w:t>
            </w:r>
          </w:p>
          <w:p w14:paraId="6AFDFCBB"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2CD5785D"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147746F4" w14:textId="77777777" w:rsidR="00806425" w:rsidRPr="00087E9F" w:rsidRDefault="00806425" w:rsidP="00806425">
            <w:pPr>
              <w:jc w:val="both"/>
              <w:rPr>
                <w:sz w:val="18"/>
                <w:szCs w:val="18"/>
              </w:rPr>
            </w:pPr>
          </w:p>
        </w:tc>
      </w:tr>
      <w:tr w:rsidR="00806425" w:rsidRPr="00087E9F" w14:paraId="66E04F38"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2718126D" w14:textId="77777777" w:rsidR="00806425" w:rsidRPr="00087E9F" w:rsidRDefault="00806425" w:rsidP="00806425">
            <w:pPr>
              <w:rPr>
                <w:sz w:val="18"/>
                <w:szCs w:val="18"/>
              </w:rPr>
            </w:pPr>
            <w:r w:rsidRPr="00087E9F">
              <w:rPr>
                <w:iCs/>
                <w:color w:val="000000"/>
                <w:sz w:val="18"/>
                <w:szCs w:val="18"/>
              </w:rPr>
              <w:t>čl. 43 odst. 2</w:t>
            </w:r>
          </w:p>
        </w:tc>
        <w:tc>
          <w:tcPr>
            <w:tcW w:w="5533" w:type="dxa"/>
            <w:gridSpan w:val="5"/>
            <w:tcBorders>
              <w:top w:val="single" w:sz="4" w:space="0" w:color="auto"/>
              <w:left w:val="single" w:sz="4" w:space="0" w:color="auto"/>
              <w:bottom w:val="single" w:sz="4" w:space="0" w:color="auto"/>
              <w:right w:val="single" w:sz="18" w:space="0" w:color="auto"/>
            </w:tcBorders>
          </w:tcPr>
          <w:p w14:paraId="61879B8A" w14:textId="77777777" w:rsidR="00806425" w:rsidRPr="00087E9F" w:rsidRDefault="00806425" w:rsidP="00806425">
            <w:pPr>
              <w:jc w:val="both"/>
              <w:rPr>
                <w:color w:val="000000"/>
                <w:sz w:val="18"/>
                <w:szCs w:val="18"/>
              </w:rPr>
            </w:pPr>
            <w:r w:rsidRPr="00087E9F">
              <w:rPr>
                <w:color w:val="000000"/>
                <w:sz w:val="18"/>
                <w:szCs w:val="18"/>
              </w:rPr>
              <w:t>2.   Pokud štítek splňuje podmínky stanovené v odst. 1 písm. b), c), d) a e), avšak zahrnuje i požadavky, které nesouvisejí s předmětem veřejné zakázky, nevyžadují veřejní zadavatelé štítek jako takový, avšak mohou definovat technické specifikace odkazem na ty podrobné specifikace štítku nebo v případě potřeby jejich části, které souvisejí s předmětem veřejné zakázky a jsou vhodné pro definování jeho vlastností.</w:t>
            </w:r>
          </w:p>
        </w:tc>
        <w:tc>
          <w:tcPr>
            <w:tcW w:w="994" w:type="dxa"/>
            <w:gridSpan w:val="2"/>
            <w:tcBorders>
              <w:top w:val="single" w:sz="4" w:space="0" w:color="auto"/>
              <w:left w:val="single" w:sz="18" w:space="0" w:color="auto"/>
              <w:bottom w:val="single" w:sz="4" w:space="0" w:color="auto"/>
              <w:right w:val="single" w:sz="4" w:space="0" w:color="auto"/>
            </w:tcBorders>
          </w:tcPr>
          <w:p w14:paraId="2A66E2F6"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481DCB70" w14:textId="77777777" w:rsidR="00806425" w:rsidRPr="00087E9F" w:rsidRDefault="00806425" w:rsidP="00806425">
            <w:pPr>
              <w:jc w:val="both"/>
              <w:rPr>
                <w:sz w:val="18"/>
                <w:szCs w:val="18"/>
              </w:rPr>
            </w:pPr>
            <w:r w:rsidRPr="00087E9F">
              <w:rPr>
                <w:sz w:val="18"/>
                <w:szCs w:val="18"/>
              </w:rPr>
              <w:t>§ 94 odst. 5</w:t>
            </w:r>
          </w:p>
        </w:tc>
        <w:tc>
          <w:tcPr>
            <w:tcW w:w="5103" w:type="dxa"/>
            <w:gridSpan w:val="4"/>
            <w:tcBorders>
              <w:top w:val="single" w:sz="4" w:space="0" w:color="auto"/>
              <w:left w:val="single" w:sz="4" w:space="0" w:color="auto"/>
              <w:bottom w:val="single" w:sz="4" w:space="0" w:color="auto"/>
              <w:right w:val="single" w:sz="4" w:space="0" w:color="auto"/>
            </w:tcBorders>
          </w:tcPr>
          <w:p w14:paraId="3A1259E2" w14:textId="77777777" w:rsidR="00806425" w:rsidRPr="00087E9F" w:rsidRDefault="00806425" w:rsidP="00806425">
            <w:pPr>
              <w:jc w:val="both"/>
              <w:rPr>
                <w:sz w:val="18"/>
                <w:szCs w:val="18"/>
              </w:rPr>
            </w:pPr>
            <w:r w:rsidRPr="00087E9F">
              <w:rPr>
                <w:sz w:val="18"/>
                <w:szCs w:val="18"/>
              </w:rPr>
              <w:t>Pokud štítek osvědčuje i vlastnosti, které nesouvisejí s předmětem veřejné zakázky, zadavatel nesmí požadovat štítek, může však požadovat osvědčení technických vlastností odkazem na jednotlivé specifikace štítku, které souvisejí s předmětem veřejné zakázky a jsou vhodné pro definování jeho vlastností.</w:t>
            </w:r>
          </w:p>
          <w:p w14:paraId="6D0F16E7"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76EE9A05"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3A97A6A1" w14:textId="77777777" w:rsidR="00806425" w:rsidRPr="00087E9F" w:rsidRDefault="00806425" w:rsidP="00806425">
            <w:pPr>
              <w:jc w:val="both"/>
              <w:rPr>
                <w:sz w:val="18"/>
                <w:szCs w:val="18"/>
              </w:rPr>
            </w:pPr>
          </w:p>
        </w:tc>
      </w:tr>
      <w:tr w:rsidR="00806425" w:rsidRPr="00087E9F" w14:paraId="77814EC6" w14:textId="77777777" w:rsidTr="00736F40">
        <w:trPr>
          <w:gridAfter w:val="2"/>
          <w:wAfter w:w="27" w:type="dxa"/>
        </w:trPr>
        <w:tc>
          <w:tcPr>
            <w:tcW w:w="1461" w:type="dxa"/>
            <w:gridSpan w:val="2"/>
            <w:tcBorders>
              <w:top w:val="nil"/>
              <w:left w:val="single" w:sz="4" w:space="0" w:color="auto"/>
              <w:right w:val="single" w:sz="4" w:space="0" w:color="auto"/>
            </w:tcBorders>
          </w:tcPr>
          <w:p w14:paraId="464C044A" w14:textId="77777777" w:rsidR="00806425" w:rsidRPr="00087E9F" w:rsidRDefault="00806425" w:rsidP="00806425">
            <w:pPr>
              <w:rPr>
                <w:sz w:val="18"/>
                <w:szCs w:val="18"/>
              </w:rPr>
            </w:pPr>
            <w:r w:rsidRPr="00087E9F">
              <w:rPr>
                <w:iCs/>
                <w:color w:val="000000"/>
                <w:sz w:val="18"/>
                <w:szCs w:val="18"/>
              </w:rPr>
              <w:t>čl. 44 odst. 1</w:t>
            </w:r>
          </w:p>
        </w:tc>
        <w:tc>
          <w:tcPr>
            <w:tcW w:w="5533" w:type="dxa"/>
            <w:gridSpan w:val="5"/>
            <w:tcBorders>
              <w:top w:val="nil"/>
              <w:left w:val="single" w:sz="4" w:space="0" w:color="auto"/>
              <w:right w:val="single" w:sz="18" w:space="0" w:color="auto"/>
            </w:tcBorders>
          </w:tcPr>
          <w:p w14:paraId="6D4D68C4" w14:textId="77777777" w:rsidR="00806425" w:rsidRPr="00087E9F" w:rsidRDefault="00806425" w:rsidP="00806425">
            <w:pPr>
              <w:jc w:val="both"/>
              <w:rPr>
                <w:color w:val="000000"/>
                <w:sz w:val="18"/>
                <w:szCs w:val="18"/>
              </w:rPr>
            </w:pPr>
            <w:r w:rsidRPr="00087E9F">
              <w:rPr>
                <w:b/>
                <w:bCs/>
                <w:color w:val="000000"/>
                <w:sz w:val="18"/>
                <w:szCs w:val="18"/>
              </w:rPr>
              <w:t>Zkušební protokoly, osvědčení a další doklady</w:t>
            </w:r>
            <w:r w:rsidRPr="00087E9F">
              <w:rPr>
                <w:color w:val="000000"/>
                <w:sz w:val="18"/>
                <w:szCs w:val="18"/>
              </w:rPr>
              <w:t xml:space="preserve"> </w:t>
            </w:r>
          </w:p>
          <w:p w14:paraId="4DB917E5" w14:textId="77777777" w:rsidR="00806425" w:rsidRPr="00087E9F" w:rsidRDefault="00806425" w:rsidP="00806425">
            <w:pPr>
              <w:jc w:val="both"/>
              <w:rPr>
                <w:color w:val="000000"/>
                <w:sz w:val="18"/>
                <w:szCs w:val="18"/>
              </w:rPr>
            </w:pPr>
            <w:r w:rsidRPr="00087E9F">
              <w:rPr>
                <w:color w:val="000000"/>
                <w:sz w:val="18"/>
                <w:szCs w:val="18"/>
              </w:rPr>
              <w:t>1.   Veřejní zadavatelé mohou požadovat, aby hospodářské subjekty předložily zkušební protokol od subjektu posuzování shody nebo osvědčení vystavené takovým subjektem jako doklad o shodě s požadavky či kritérii uvedenými v technických specifikacích, v kritériích pro zadání nebo v podmínkách plnění veřejné zakázky.</w:t>
            </w:r>
          </w:p>
          <w:p w14:paraId="50D68D39" w14:textId="77777777" w:rsidR="00806425" w:rsidRPr="00087E9F" w:rsidRDefault="00806425" w:rsidP="00806425">
            <w:pPr>
              <w:jc w:val="both"/>
              <w:rPr>
                <w:color w:val="000000"/>
                <w:sz w:val="18"/>
                <w:szCs w:val="18"/>
              </w:rPr>
            </w:pPr>
            <w:r w:rsidRPr="00087E9F">
              <w:rPr>
                <w:color w:val="000000"/>
                <w:sz w:val="18"/>
                <w:szCs w:val="18"/>
              </w:rPr>
              <w:lastRenderedPageBreak/>
              <w:t>Pokud veřejní zadavatelé požadují předložení osvědčení vydaného konkrétním subjektem posuzování shody, přijmou též osvědčení od jiných rovnocenných subjektů posuzování shody.</w:t>
            </w:r>
          </w:p>
          <w:p w14:paraId="51F4A629" w14:textId="77777777" w:rsidR="00806425" w:rsidRPr="00087E9F" w:rsidRDefault="00806425" w:rsidP="00806425">
            <w:pPr>
              <w:jc w:val="both"/>
              <w:rPr>
                <w:color w:val="000000"/>
                <w:sz w:val="18"/>
                <w:szCs w:val="18"/>
              </w:rPr>
            </w:pPr>
            <w:r w:rsidRPr="00087E9F">
              <w:rPr>
                <w:color w:val="000000"/>
                <w:sz w:val="18"/>
                <w:szCs w:val="18"/>
              </w:rPr>
              <w:t>Pro účely tohoto odstavce se subjektem posuzování shody rozumí subjekt, který vykonává činnosti v oblasti posuzování shody včetně kalibrace, testování, certifikace a inspekce a je akreditován v souladu s nařízením Evropského parlamentu a Rady (ES) č. 765/2008</w:t>
            </w:r>
            <w:hyperlink r:id="rId16" w:anchor="ntr31-L_2014094CS.01006501-E0031" w:history="1">
              <w:r w:rsidRPr="00087E9F">
                <w:rPr>
                  <w:rStyle w:val="Hypertextovodkaz"/>
                  <w:szCs w:val="18"/>
                </w:rPr>
                <w:t> (31)</w:t>
              </w:r>
            </w:hyperlink>
            <w:r w:rsidRPr="00087E9F">
              <w:rPr>
                <w:color w:val="000000"/>
                <w:sz w:val="18"/>
                <w:szCs w:val="18"/>
              </w:rPr>
              <w:t>.</w:t>
            </w:r>
          </w:p>
        </w:tc>
        <w:tc>
          <w:tcPr>
            <w:tcW w:w="994" w:type="dxa"/>
            <w:gridSpan w:val="2"/>
            <w:tcBorders>
              <w:top w:val="nil"/>
              <w:left w:val="single" w:sz="18" w:space="0" w:color="auto"/>
              <w:bottom w:val="single" w:sz="4" w:space="0" w:color="auto"/>
              <w:right w:val="single" w:sz="4" w:space="0" w:color="auto"/>
            </w:tcBorders>
          </w:tcPr>
          <w:p w14:paraId="319766A9" w14:textId="77777777" w:rsidR="00806425" w:rsidRPr="00087E9F" w:rsidRDefault="00806425" w:rsidP="00806425">
            <w:r w:rsidRPr="00087E9F">
              <w:rPr>
                <w:sz w:val="18"/>
                <w:szCs w:val="18"/>
              </w:rPr>
              <w:lastRenderedPageBreak/>
              <w:t>134/2016</w:t>
            </w:r>
          </w:p>
        </w:tc>
        <w:tc>
          <w:tcPr>
            <w:tcW w:w="992" w:type="dxa"/>
            <w:gridSpan w:val="2"/>
            <w:tcBorders>
              <w:top w:val="nil"/>
              <w:left w:val="single" w:sz="4" w:space="0" w:color="auto"/>
              <w:bottom w:val="single" w:sz="4" w:space="0" w:color="auto"/>
              <w:right w:val="single" w:sz="4" w:space="0" w:color="auto"/>
            </w:tcBorders>
          </w:tcPr>
          <w:p w14:paraId="184A2D3A" w14:textId="77777777" w:rsidR="00806425" w:rsidRPr="00087E9F" w:rsidRDefault="00806425" w:rsidP="00806425">
            <w:pPr>
              <w:jc w:val="both"/>
              <w:rPr>
                <w:sz w:val="18"/>
                <w:szCs w:val="18"/>
              </w:rPr>
            </w:pPr>
            <w:r w:rsidRPr="00087E9F">
              <w:rPr>
                <w:sz w:val="18"/>
                <w:szCs w:val="18"/>
              </w:rPr>
              <w:t>§ 95</w:t>
            </w:r>
          </w:p>
        </w:tc>
        <w:tc>
          <w:tcPr>
            <w:tcW w:w="5103" w:type="dxa"/>
            <w:gridSpan w:val="4"/>
            <w:tcBorders>
              <w:top w:val="nil"/>
              <w:left w:val="single" w:sz="4" w:space="0" w:color="auto"/>
              <w:bottom w:val="single" w:sz="4" w:space="0" w:color="auto"/>
              <w:right w:val="single" w:sz="4" w:space="0" w:color="auto"/>
            </w:tcBorders>
          </w:tcPr>
          <w:p w14:paraId="70B5B6A6" w14:textId="77777777" w:rsidR="00806425" w:rsidRPr="00087E9F" w:rsidRDefault="00806425" w:rsidP="00806425">
            <w:pPr>
              <w:jc w:val="both"/>
              <w:rPr>
                <w:b/>
                <w:sz w:val="18"/>
                <w:szCs w:val="18"/>
              </w:rPr>
            </w:pPr>
            <w:r w:rsidRPr="00087E9F">
              <w:rPr>
                <w:b/>
                <w:sz w:val="18"/>
                <w:szCs w:val="18"/>
              </w:rPr>
              <w:t>Zkušební protokoly, osvědčení a další doklady</w:t>
            </w:r>
          </w:p>
          <w:p w14:paraId="062D016F" w14:textId="77777777" w:rsidR="00806425" w:rsidRPr="00087E9F" w:rsidRDefault="00806425" w:rsidP="00806425">
            <w:pPr>
              <w:jc w:val="both"/>
              <w:rPr>
                <w:sz w:val="18"/>
                <w:szCs w:val="18"/>
              </w:rPr>
            </w:pPr>
            <w:r w:rsidRPr="00087E9F">
              <w:rPr>
                <w:sz w:val="18"/>
                <w:szCs w:val="18"/>
              </w:rPr>
              <w:t>Zadavatel může jako doklad o shodě s požadavky nebo kritérii uvedenými v zadávací dokumentaci požadovat předložení zkušebních protokolů nebo osvědčení vydaných osobou, která vykonává činnosti v oblasti posuzování shody včetně kalibrace, testování, certifikace a inspekce a která splňuje požadavky přímo použitelného předpisu Evropské unie</w:t>
            </w:r>
            <w:r w:rsidRPr="00087E9F">
              <w:rPr>
                <w:sz w:val="18"/>
                <w:szCs w:val="18"/>
                <w:vertAlign w:val="superscript"/>
              </w:rPr>
              <w:t>31)</w:t>
            </w:r>
            <w:r w:rsidRPr="00087E9F">
              <w:rPr>
                <w:sz w:val="18"/>
                <w:szCs w:val="18"/>
              </w:rPr>
              <w:t>.</w:t>
            </w:r>
          </w:p>
          <w:p w14:paraId="079CAE02" w14:textId="77777777" w:rsidR="00806425" w:rsidRPr="00087E9F" w:rsidRDefault="00806425" w:rsidP="00806425">
            <w:pPr>
              <w:jc w:val="both"/>
              <w:rPr>
                <w:sz w:val="18"/>
                <w:szCs w:val="18"/>
              </w:rPr>
            </w:pPr>
          </w:p>
          <w:p w14:paraId="20CC3C6C" w14:textId="77777777" w:rsidR="00806425" w:rsidRPr="00087E9F" w:rsidRDefault="00806425" w:rsidP="00806425">
            <w:pPr>
              <w:jc w:val="both"/>
              <w:rPr>
                <w:sz w:val="18"/>
                <w:szCs w:val="18"/>
              </w:rPr>
            </w:pPr>
          </w:p>
          <w:p w14:paraId="5636CFD4" w14:textId="77777777" w:rsidR="00806425" w:rsidRPr="00087E9F" w:rsidRDefault="00806425" w:rsidP="00806425">
            <w:pPr>
              <w:jc w:val="both"/>
              <w:rPr>
                <w:sz w:val="18"/>
                <w:szCs w:val="18"/>
              </w:rPr>
            </w:pPr>
            <w:r w:rsidRPr="00087E9F">
              <w:rPr>
                <w:sz w:val="18"/>
                <w:szCs w:val="18"/>
              </w:rPr>
              <w:t>Pozn. 31) Nařízení Evropského parlamentu a Rady (EU) č. 765/2008 ze dne 9. července 2008, kterým se stanoví požadavky na akreditaci a dozor nad trhem týkající se uvádění výrobků na trh a kterým se zrušuje nařízení (EHS) č. 339/93.</w:t>
            </w:r>
          </w:p>
        </w:tc>
        <w:tc>
          <w:tcPr>
            <w:tcW w:w="869" w:type="dxa"/>
            <w:tcBorders>
              <w:top w:val="nil"/>
              <w:left w:val="single" w:sz="4" w:space="0" w:color="auto"/>
              <w:bottom w:val="single" w:sz="4" w:space="0" w:color="auto"/>
              <w:right w:val="single" w:sz="4" w:space="0" w:color="auto"/>
            </w:tcBorders>
          </w:tcPr>
          <w:p w14:paraId="0FCFD4A1" w14:textId="77777777" w:rsidR="00806425" w:rsidRPr="00087E9F" w:rsidRDefault="00806425" w:rsidP="00806425">
            <w:r w:rsidRPr="00087E9F">
              <w:rPr>
                <w:sz w:val="18"/>
                <w:szCs w:val="18"/>
              </w:rPr>
              <w:lastRenderedPageBreak/>
              <w:t>PT</w:t>
            </w:r>
          </w:p>
        </w:tc>
        <w:tc>
          <w:tcPr>
            <w:tcW w:w="1048" w:type="dxa"/>
            <w:tcBorders>
              <w:top w:val="nil"/>
              <w:left w:val="single" w:sz="4" w:space="0" w:color="auto"/>
              <w:bottom w:val="single" w:sz="4" w:space="0" w:color="auto"/>
              <w:right w:val="single" w:sz="4" w:space="0" w:color="auto"/>
            </w:tcBorders>
          </w:tcPr>
          <w:p w14:paraId="331CEB72" w14:textId="77777777" w:rsidR="00806425" w:rsidRPr="00087E9F" w:rsidRDefault="00806425" w:rsidP="00806425">
            <w:pPr>
              <w:jc w:val="both"/>
              <w:rPr>
                <w:sz w:val="18"/>
                <w:szCs w:val="18"/>
              </w:rPr>
            </w:pPr>
          </w:p>
        </w:tc>
      </w:tr>
      <w:tr w:rsidR="00806425" w:rsidRPr="00087E9F" w14:paraId="699BDC0A"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36B80461" w14:textId="77777777" w:rsidR="00806425" w:rsidRPr="00087E9F" w:rsidRDefault="00806425" w:rsidP="00806425">
            <w:pPr>
              <w:rPr>
                <w:sz w:val="18"/>
                <w:szCs w:val="18"/>
              </w:rPr>
            </w:pPr>
            <w:r w:rsidRPr="00087E9F">
              <w:rPr>
                <w:iCs/>
                <w:color w:val="000000"/>
                <w:sz w:val="18"/>
                <w:szCs w:val="18"/>
              </w:rPr>
              <w:t>čl. 44 odst. 2</w:t>
            </w:r>
          </w:p>
        </w:tc>
        <w:tc>
          <w:tcPr>
            <w:tcW w:w="5533" w:type="dxa"/>
            <w:gridSpan w:val="5"/>
            <w:tcBorders>
              <w:top w:val="nil"/>
              <w:left w:val="single" w:sz="4" w:space="0" w:color="auto"/>
              <w:bottom w:val="nil"/>
              <w:right w:val="single" w:sz="18" w:space="0" w:color="auto"/>
            </w:tcBorders>
          </w:tcPr>
          <w:p w14:paraId="4C8CE038" w14:textId="77777777" w:rsidR="00806425" w:rsidRPr="00087E9F" w:rsidRDefault="00806425" w:rsidP="00806425">
            <w:pPr>
              <w:jc w:val="both"/>
              <w:rPr>
                <w:color w:val="000000"/>
                <w:sz w:val="18"/>
                <w:szCs w:val="18"/>
              </w:rPr>
            </w:pPr>
            <w:r w:rsidRPr="00087E9F">
              <w:rPr>
                <w:color w:val="000000"/>
                <w:sz w:val="18"/>
                <w:szCs w:val="18"/>
              </w:rPr>
              <w:t>2.   Veřejní zadavatelé přijmou jiné vhodné doklady než doklady uvedené v odstavci 1, například technickou dokumentaci výrobce, pokud dotčený hospodářský subjekt neměl přístup k osvědčením nebo zkušebním protokolům uvedeným v odstavci 1 nebo neměl možnost je získat v příslušné lhůtě, za podmínky, že absenci přístupu nelze přičítat dotčenému hospodářskému subjektu a že tento prokáže, že jím poskytované stavební práce, dodávky nebo služby splňují požadavky nebo kritéria stanovená v technických specifikacích, v kritériích pro zadání nebo v podmínkách plnění veřejné zakázky.</w:t>
            </w:r>
          </w:p>
        </w:tc>
        <w:tc>
          <w:tcPr>
            <w:tcW w:w="994" w:type="dxa"/>
            <w:gridSpan w:val="2"/>
            <w:tcBorders>
              <w:top w:val="single" w:sz="4" w:space="0" w:color="auto"/>
              <w:left w:val="single" w:sz="18" w:space="0" w:color="auto"/>
              <w:bottom w:val="nil"/>
              <w:right w:val="single" w:sz="4" w:space="0" w:color="auto"/>
            </w:tcBorders>
          </w:tcPr>
          <w:p w14:paraId="53829C29"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54ADA63D" w14:textId="77777777" w:rsidR="00806425" w:rsidRPr="00087E9F" w:rsidRDefault="00806425" w:rsidP="00806425">
            <w:pPr>
              <w:jc w:val="both"/>
              <w:rPr>
                <w:sz w:val="18"/>
                <w:szCs w:val="18"/>
              </w:rPr>
            </w:pPr>
            <w:r w:rsidRPr="00087E9F">
              <w:rPr>
                <w:sz w:val="18"/>
                <w:szCs w:val="18"/>
              </w:rPr>
              <w:t>§ 45 odst. 2</w:t>
            </w:r>
          </w:p>
        </w:tc>
        <w:tc>
          <w:tcPr>
            <w:tcW w:w="5103" w:type="dxa"/>
            <w:gridSpan w:val="4"/>
            <w:tcBorders>
              <w:top w:val="single" w:sz="4" w:space="0" w:color="auto"/>
              <w:left w:val="single" w:sz="4" w:space="0" w:color="auto"/>
              <w:bottom w:val="nil"/>
              <w:right w:val="single" w:sz="4" w:space="0" w:color="auto"/>
            </w:tcBorders>
          </w:tcPr>
          <w:p w14:paraId="24CF47BB" w14:textId="77777777" w:rsidR="00806425" w:rsidRPr="00087E9F" w:rsidRDefault="00806425" w:rsidP="00806425">
            <w:pPr>
              <w:jc w:val="both"/>
              <w:rPr>
                <w:sz w:val="18"/>
                <w:szCs w:val="18"/>
              </w:rPr>
            </w:pPr>
            <w:r w:rsidRPr="00087E9F">
              <w:rPr>
                <w:sz w:val="18"/>
                <w:szCs w:val="18"/>
              </w:rPr>
              <w:t>Pokud zadavatel vyžaduje předložení dokladu a dodavatel není z důvodů, které mu nelze přičítat, schopen předložit požadovaný doklad, je oprávněn předložit jiný rovnocenný doklad.</w:t>
            </w:r>
          </w:p>
        </w:tc>
        <w:tc>
          <w:tcPr>
            <w:tcW w:w="869" w:type="dxa"/>
            <w:tcBorders>
              <w:top w:val="single" w:sz="4" w:space="0" w:color="auto"/>
              <w:left w:val="single" w:sz="4" w:space="0" w:color="auto"/>
              <w:bottom w:val="nil"/>
              <w:right w:val="single" w:sz="4" w:space="0" w:color="auto"/>
            </w:tcBorders>
          </w:tcPr>
          <w:p w14:paraId="3EFF950B"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6E05A51B" w14:textId="77777777" w:rsidR="00806425" w:rsidRPr="00087E9F" w:rsidRDefault="00806425" w:rsidP="00806425">
            <w:pPr>
              <w:jc w:val="both"/>
              <w:rPr>
                <w:sz w:val="18"/>
                <w:szCs w:val="18"/>
              </w:rPr>
            </w:pPr>
          </w:p>
        </w:tc>
      </w:tr>
      <w:tr w:rsidR="00806425" w:rsidRPr="00087E9F" w14:paraId="23EB940F"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1B5566BE" w14:textId="77777777" w:rsidR="00806425" w:rsidRPr="00087E9F" w:rsidRDefault="00806425" w:rsidP="00806425">
            <w:pPr>
              <w:rPr>
                <w:sz w:val="18"/>
                <w:szCs w:val="18"/>
              </w:rPr>
            </w:pPr>
            <w:r w:rsidRPr="00087E9F">
              <w:rPr>
                <w:iCs/>
                <w:color w:val="000000"/>
                <w:sz w:val="18"/>
                <w:szCs w:val="18"/>
              </w:rPr>
              <w:t>čl. 44 odst. 3</w:t>
            </w:r>
          </w:p>
        </w:tc>
        <w:tc>
          <w:tcPr>
            <w:tcW w:w="5533" w:type="dxa"/>
            <w:gridSpan w:val="5"/>
            <w:tcBorders>
              <w:top w:val="single" w:sz="4" w:space="0" w:color="auto"/>
              <w:left w:val="single" w:sz="4" w:space="0" w:color="auto"/>
              <w:bottom w:val="single" w:sz="4" w:space="0" w:color="auto"/>
              <w:right w:val="single" w:sz="18" w:space="0" w:color="auto"/>
            </w:tcBorders>
          </w:tcPr>
          <w:p w14:paraId="36534B36" w14:textId="77777777" w:rsidR="00806425" w:rsidRPr="00087E9F" w:rsidRDefault="00806425" w:rsidP="00806425">
            <w:pPr>
              <w:jc w:val="both"/>
              <w:rPr>
                <w:color w:val="000000"/>
                <w:sz w:val="18"/>
                <w:szCs w:val="18"/>
              </w:rPr>
            </w:pPr>
            <w:r w:rsidRPr="00087E9F">
              <w:rPr>
                <w:color w:val="000000"/>
                <w:sz w:val="18"/>
                <w:szCs w:val="18"/>
              </w:rPr>
              <w:t>3.   Členské státy poskytnou ostatním členským státům na jejich žádost informace související s doklady a dokumenty předkládanými v souladu s čl. 42 odst. 6, článkem 43 a odstavci 1 a 2 tohoto článku. Příslušné orgány členského státu, ve kterém je hospodářský subjekt usazen, poskytnou tyto informace v souladu s článkem 86.</w:t>
            </w:r>
          </w:p>
        </w:tc>
        <w:tc>
          <w:tcPr>
            <w:tcW w:w="994" w:type="dxa"/>
            <w:gridSpan w:val="2"/>
            <w:tcBorders>
              <w:top w:val="single" w:sz="4" w:space="0" w:color="auto"/>
              <w:left w:val="single" w:sz="18" w:space="0" w:color="auto"/>
              <w:bottom w:val="single" w:sz="4" w:space="0" w:color="auto"/>
              <w:right w:val="single" w:sz="4" w:space="0" w:color="auto"/>
            </w:tcBorders>
          </w:tcPr>
          <w:p w14:paraId="34791555"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243438FE"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027B3D52" w14:textId="77777777" w:rsidR="00806425" w:rsidRDefault="00806425" w:rsidP="00806425">
            <w:pPr>
              <w:jc w:val="both"/>
              <w:rPr>
                <w:i/>
                <w:sz w:val="18"/>
                <w:szCs w:val="18"/>
              </w:rPr>
            </w:pPr>
            <w:r w:rsidRPr="00087E9F">
              <w:rPr>
                <w:i/>
                <w:sz w:val="18"/>
                <w:szCs w:val="18"/>
              </w:rPr>
              <w:t>Nerelevantní z hlediska implementace.</w:t>
            </w:r>
          </w:p>
          <w:p w14:paraId="4CEC2C7C" w14:textId="77777777" w:rsidR="00806425" w:rsidRPr="00087E9F" w:rsidRDefault="00806425" w:rsidP="00806425">
            <w:pPr>
              <w:jc w:val="both"/>
              <w:rPr>
                <w:sz w:val="18"/>
                <w:szCs w:val="18"/>
              </w:rPr>
            </w:pPr>
            <w:r w:rsidRPr="00225446">
              <w:rPr>
                <w:i/>
                <w:sz w:val="18"/>
              </w:rPr>
              <w:t>Ustanovení obecným způsobem upravuje spolupráci mezi členskými státy</w:t>
            </w:r>
            <w:r>
              <w:rPr>
                <w:i/>
                <w:sz w:val="18"/>
              </w:rPr>
              <w:t>.</w:t>
            </w:r>
          </w:p>
        </w:tc>
        <w:tc>
          <w:tcPr>
            <w:tcW w:w="869" w:type="dxa"/>
            <w:tcBorders>
              <w:top w:val="single" w:sz="4" w:space="0" w:color="auto"/>
              <w:left w:val="single" w:sz="4" w:space="0" w:color="auto"/>
              <w:bottom w:val="single" w:sz="4" w:space="0" w:color="auto"/>
              <w:right w:val="single" w:sz="4" w:space="0" w:color="auto"/>
            </w:tcBorders>
          </w:tcPr>
          <w:p w14:paraId="1B7365A5" w14:textId="77777777" w:rsidR="00806425" w:rsidRPr="00087E9F" w:rsidRDefault="00806425" w:rsidP="00806425">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350F3832" w14:textId="77777777" w:rsidR="00806425" w:rsidRPr="00087E9F" w:rsidRDefault="00806425" w:rsidP="00806425">
            <w:pPr>
              <w:jc w:val="both"/>
              <w:rPr>
                <w:sz w:val="18"/>
                <w:szCs w:val="18"/>
              </w:rPr>
            </w:pPr>
          </w:p>
        </w:tc>
      </w:tr>
      <w:tr w:rsidR="00806425" w:rsidRPr="00087E9F" w14:paraId="7AF344C4"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1F9BB847" w14:textId="77777777" w:rsidR="00806425" w:rsidRPr="00087E9F" w:rsidRDefault="00806425" w:rsidP="00806425">
            <w:pPr>
              <w:rPr>
                <w:sz w:val="18"/>
                <w:szCs w:val="18"/>
              </w:rPr>
            </w:pPr>
            <w:r w:rsidRPr="00087E9F">
              <w:rPr>
                <w:iCs/>
                <w:color w:val="000000"/>
                <w:sz w:val="18"/>
                <w:szCs w:val="18"/>
              </w:rPr>
              <w:t>čl. 45 odst. 1</w:t>
            </w:r>
          </w:p>
        </w:tc>
        <w:tc>
          <w:tcPr>
            <w:tcW w:w="5533" w:type="dxa"/>
            <w:gridSpan w:val="5"/>
            <w:tcBorders>
              <w:top w:val="nil"/>
              <w:left w:val="single" w:sz="4" w:space="0" w:color="auto"/>
              <w:bottom w:val="nil"/>
              <w:right w:val="single" w:sz="18" w:space="0" w:color="auto"/>
            </w:tcBorders>
          </w:tcPr>
          <w:p w14:paraId="33F93171" w14:textId="77777777" w:rsidR="00806425" w:rsidRPr="00087E9F" w:rsidRDefault="00806425" w:rsidP="00806425">
            <w:pPr>
              <w:jc w:val="both"/>
              <w:rPr>
                <w:color w:val="000000"/>
                <w:sz w:val="18"/>
                <w:szCs w:val="18"/>
              </w:rPr>
            </w:pPr>
            <w:r w:rsidRPr="00087E9F">
              <w:rPr>
                <w:b/>
                <w:bCs/>
                <w:color w:val="000000"/>
                <w:sz w:val="18"/>
                <w:szCs w:val="18"/>
              </w:rPr>
              <w:t>Varianty</w:t>
            </w:r>
            <w:r w:rsidRPr="00087E9F">
              <w:rPr>
                <w:color w:val="000000"/>
                <w:sz w:val="18"/>
                <w:szCs w:val="18"/>
              </w:rPr>
              <w:t xml:space="preserve"> </w:t>
            </w:r>
          </w:p>
          <w:p w14:paraId="79EA97FC" w14:textId="77777777" w:rsidR="00806425" w:rsidRPr="00087E9F" w:rsidRDefault="00806425" w:rsidP="00806425">
            <w:pPr>
              <w:jc w:val="both"/>
              <w:rPr>
                <w:color w:val="000000"/>
                <w:sz w:val="18"/>
                <w:szCs w:val="18"/>
              </w:rPr>
            </w:pPr>
            <w:r w:rsidRPr="00087E9F">
              <w:rPr>
                <w:color w:val="000000"/>
                <w:sz w:val="18"/>
                <w:szCs w:val="18"/>
              </w:rPr>
              <w:t>1.   Veřejní zadavatelé mohou uchazečům povolit předložení variant nebo je od nich požadovat. V oznámení o zahájení zadávacího řízení nebo ve výzvě k potvrzení zájmu, použije-li se jako výzva k účasti v soutěži předběžné oznámení, uvedou, zda povolují nebo požadují varianty, či nikoliv. Varianty nejsou bez tohoto údaje povoleny. Varianty musí souviset s předmětem veřejné zakázky.</w:t>
            </w:r>
          </w:p>
        </w:tc>
        <w:tc>
          <w:tcPr>
            <w:tcW w:w="994" w:type="dxa"/>
            <w:gridSpan w:val="2"/>
            <w:tcBorders>
              <w:top w:val="nil"/>
              <w:left w:val="single" w:sz="18" w:space="0" w:color="auto"/>
              <w:bottom w:val="nil"/>
              <w:right w:val="single" w:sz="4" w:space="0" w:color="auto"/>
            </w:tcBorders>
          </w:tcPr>
          <w:p w14:paraId="37D599E1"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187D25FB" w14:textId="77777777" w:rsidR="00806425" w:rsidRPr="00087E9F" w:rsidRDefault="00806425" w:rsidP="00806425">
            <w:pPr>
              <w:jc w:val="both"/>
              <w:rPr>
                <w:sz w:val="18"/>
                <w:szCs w:val="18"/>
              </w:rPr>
            </w:pPr>
            <w:r w:rsidRPr="00087E9F">
              <w:rPr>
                <w:sz w:val="18"/>
                <w:szCs w:val="18"/>
              </w:rPr>
              <w:t>§ 102 odst. 1</w:t>
            </w:r>
          </w:p>
        </w:tc>
        <w:tc>
          <w:tcPr>
            <w:tcW w:w="5103" w:type="dxa"/>
            <w:gridSpan w:val="4"/>
            <w:tcBorders>
              <w:top w:val="nil"/>
              <w:left w:val="single" w:sz="4" w:space="0" w:color="auto"/>
              <w:bottom w:val="nil"/>
              <w:right w:val="single" w:sz="4" w:space="0" w:color="auto"/>
            </w:tcBorders>
          </w:tcPr>
          <w:p w14:paraId="1426CE7A" w14:textId="77777777" w:rsidR="00806425" w:rsidRPr="00087E9F" w:rsidRDefault="00806425" w:rsidP="00806425">
            <w:pPr>
              <w:jc w:val="both"/>
              <w:rPr>
                <w:sz w:val="18"/>
                <w:szCs w:val="18"/>
              </w:rPr>
            </w:pPr>
            <w:r w:rsidRPr="00087E9F">
              <w:rPr>
                <w:sz w:val="18"/>
                <w:szCs w:val="18"/>
              </w:rPr>
              <w:t xml:space="preserve">Připouští-li to povaha předmětu veřejné zakázky, zadavatel může připustit nebo požadovat předložení variant nabídky, předběžné nabídky nebo řešení; v opačném případě nejsou varianty možné. </w:t>
            </w:r>
          </w:p>
          <w:p w14:paraId="2FCBCBF4" w14:textId="77777777" w:rsidR="00806425" w:rsidRPr="00087E9F" w:rsidRDefault="00806425" w:rsidP="00806425">
            <w:pPr>
              <w:jc w:val="both"/>
              <w:rPr>
                <w:sz w:val="18"/>
                <w:szCs w:val="18"/>
              </w:rPr>
            </w:pPr>
          </w:p>
        </w:tc>
        <w:tc>
          <w:tcPr>
            <w:tcW w:w="869" w:type="dxa"/>
            <w:tcBorders>
              <w:top w:val="nil"/>
              <w:left w:val="single" w:sz="4" w:space="0" w:color="auto"/>
              <w:bottom w:val="nil"/>
              <w:right w:val="single" w:sz="4" w:space="0" w:color="auto"/>
            </w:tcBorders>
          </w:tcPr>
          <w:p w14:paraId="385C1ADF" w14:textId="77777777" w:rsidR="00806425" w:rsidRPr="00087E9F" w:rsidRDefault="00806425" w:rsidP="00806425">
            <w:pPr>
              <w:jc w:val="both"/>
              <w:rPr>
                <w:sz w:val="18"/>
                <w:szCs w:val="18"/>
              </w:rPr>
            </w:pPr>
            <w:r w:rsidRPr="00087E9F">
              <w:rPr>
                <w:sz w:val="18"/>
                <w:szCs w:val="18"/>
              </w:rPr>
              <w:t>PT</w:t>
            </w:r>
          </w:p>
        </w:tc>
        <w:tc>
          <w:tcPr>
            <w:tcW w:w="1048" w:type="dxa"/>
            <w:tcBorders>
              <w:top w:val="nil"/>
              <w:left w:val="single" w:sz="4" w:space="0" w:color="auto"/>
              <w:bottom w:val="nil"/>
              <w:right w:val="single" w:sz="4" w:space="0" w:color="auto"/>
            </w:tcBorders>
          </w:tcPr>
          <w:p w14:paraId="407F9E93" w14:textId="77777777" w:rsidR="00806425" w:rsidRPr="00087E9F" w:rsidRDefault="00806425" w:rsidP="00806425">
            <w:pPr>
              <w:jc w:val="both"/>
              <w:rPr>
                <w:sz w:val="18"/>
                <w:szCs w:val="18"/>
              </w:rPr>
            </w:pPr>
          </w:p>
        </w:tc>
      </w:tr>
      <w:tr w:rsidR="00806425" w:rsidRPr="00087E9F" w14:paraId="261C5386"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61A20B76"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209E9C3D"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7FDC98FD"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4CE61107" w14:textId="77777777" w:rsidR="00806425" w:rsidRPr="00087E9F" w:rsidRDefault="00806425" w:rsidP="00806425">
            <w:pPr>
              <w:jc w:val="both"/>
              <w:rPr>
                <w:sz w:val="18"/>
                <w:szCs w:val="18"/>
              </w:rPr>
            </w:pPr>
            <w:r w:rsidRPr="00087E9F">
              <w:rPr>
                <w:sz w:val="18"/>
                <w:szCs w:val="18"/>
              </w:rPr>
              <w:t>§ 212 odst. 1</w:t>
            </w:r>
          </w:p>
        </w:tc>
        <w:tc>
          <w:tcPr>
            <w:tcW w:w="5103" w:type="dxa"/>
            <w:gridSpan w:val="4"/>
            <w:tcBorders>
              <w:top w:val="nil"/>
              <w:left w:val="single" w:sz="4" w:space="0" w:color="auto"/>
              <w:bottom w:val="single" w:sz="4" w:space="0" w:color="auto"/>
              <w:right w:val="single" w:sz="4" w:space="0" w:color="auto"/>
            </w:tcBorders>
          </w:tcPr>
          <w:p w14:paraId="312821C5" w14:textId="77777777" w:rsidR="00806425" w:rsidRPr="00087E9F" w:rsidRDefault="00806425" w:rsidP="00806425">
            <w:pPr>
              <w:jc w:val="both"/>
              <w:rPr>
                <w:sz w:val="18"/>
                <w:szCs w:val="18"/>
              </w:rPr>
            </w:pPr>
            <w:r w:rsidRPr="00087E9F">
              <w:rPr>
                <w:sz w:val="18"/>
                <w:szCs w:val="18"/>
              </w:rPr>
              <w:t xml:space="preserve">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 </w:t>
            </w:r>
          </w:p>
        </w:tc>
        <w:tc>
          <w:tcPr>
            <w:tcW w:w="869" w:type="dxa"/>
            <w:tcBorders>
              <w:top w:val="nil"/>
              <w:left w:val="single" w:sz="4" w:space="0" w:color="auto"/>
              <w:bottom w:val="single" w:sz="4" w:space="0" w:color="auto"/>
              <w:right w:val="single" w:sz="4" w:space="0" w:color="auto"/>
            </w:tcBorders>
          </w:tcPr>
          <w:p w14:paraId="6BA44F71" w14:textId="77777777" w:rsidR="00806425" w:rsidRPr="00087E9F" w:rsidRDefault="00806425" w:rsidP="00806425"/>
        </w:tc>
        <w:tc>
          <w:tcPr>
            <w:tcW w:w="1048" w:type="dxa"/>
            <w:tcBorders>
              <w:top w:val="nil"/>
              <w:left w:val="single" w:sz="4" w:space="0" w:color="auto"/>
              <w:bottom w:val="single" w:sz="4" w:space="0" w:color="auto"/>
              <w:right w:val="single" w:sz="4" w:space="0" w:color="auto"/>
            </w:tcBorders>
          </w:tcPr>
          <w:p w14:paraId="198889D4" w14:textId="77777777" w:rsidR="00806425" w:rsidRPr="00087E9F" w:rsidRDefault="00806425" w:rsidP="00806425">
            <w:pPr>
              <w:jc w:val="both"/>
              <w:rPr>
                <w:sz w:val="18"/>
                <w:szCs w:val="18"/>
              </w:rPr>
            </w:pPr>
          </w:p>
        </w:tc>
      </w:tr>
      <w:tr w:rsidR="00806425" w:rsidRPr="00087E9F" w14:paraId="0DC1FEF9"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27BCF66D" w14:textId="77777777" w:rsidR="00806425" w:rsidRPr="00087E9F" w:rsidRDefault="00806425" w:rsidP="00806425">
            <w:pPr>
              <w:rPr>
                <w:sz w:val="18"/>
                <w:szCs w:val="18"/>
              </w:rPr>
            </w:pPr>
            <w:r w:rsidRPr="00087E9F">
              <w:rPr>
                <w:iCs/>
                <w:color w:val="000000"/>
                <w:sz w:val="18"/>
                <w:szCs w:val="18"/>
              </w:rPr>
              <w:t>čl. 45 odst. 2</w:t>
            </w:r>
          </w:p>
        </w:tc>
        <w:tc>
          <w:tcPr>
            <w:tcW w:w="5533" w:type="dxa"/>
            <w:gridSpan w:val="5"/>
            <w:tcBorders>
              <w:top w:val="single" w:sz="4" w:space="0" w:color="auto"/>
              <w:left w:val="single" w:sz="4" w:space="0" w:color="auto"/>
              <w:bottom w:val="nil"/>
              <w:right w:val="single" w:sz="18" w:space="0" w:color="auto"/>
            </w:tcBorders>
          </w:tcPr>
          <w:p w14:paraId="174676A9" w14:textId="77777777" w:rsidR="00806425" w:rsidRPr="00087E9F" w:rsidRDefault="00806425" w:rsidP="00806425">
            <w:pPr>
              <w:jc w:val="both"/>
              <w:rPr>
                <w:color w:val="000000"/>
                <w:sz w:val="18"/>
                <w:szCs w:val="18"/>
              </w:rPr>
            </w:pPr>
            <w:r w:rsidRPr="00087E9F">
              <w:rPr>
                <w:color w:val="000000"/>
                <w:sz w:val="18"/>
                <w:szCs w:val="18"/>
              </w:rPr>
              <w:t>2.   Veřejní zadavatelé, kteří povolí nebo požadují předložení variant, uvedou v zadávací dokumentaci minimální požadavky, jež musí varianty splňovat, a konkrétní požadavky na jejich předložení, zejména pak to, zda mohou být varianty předloženy pouze tehdy, když byla předložena také nabídka, jež nepředstavuje variantu. Zajistí také, aby zvolená kritéria pro zadání veřejné zakázky bylo možné použít na varianty, které splňují tyto minimální požadavky, jakož i na vyhovující nabídky, které varianty nemají.</w:t>
            </w:r>
          </w:p>
        </w:tc>
        <w:tc>
          <w:tcPr>
            <w:tcW w:w="994" w:type="dxa"/>
            <w:gridSpan w:val="2"/>
            <w:tcBorders>
              <w:top w:val="single" w:sz="4" w:space="0" w:color="auto"/>
              <w:left w:val="single" w:sz="18" w:space="0" w:color="auto"/>
              <w:bottom w:val="nil"/>
              <w:right w:val="single" w:sz="4" w:space="0" w:color="auto"/>
            </w:tcBorders>
          </w:tcPr>
          <w:p w14:paraId="0542FAAE"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75978B0C" w14:textId="77777777" w:rsidR="00806425" w:rsidRPr="00087E9F" w:rsidRDefault="00806425" w:rsidP="00806425">
            <w:pPr>
              <w:jc w:val="both"/>
              <w:rPr>
                <w:sz w:val="18"/>
                <w:szCs w:val="18"/>
              </w:rPr>
            </w:pPr>
            <w:r>
              <w:rPr>
                <w:sz w:val="18"/>
                <w:szCs w:val="18"/>
              </w:rPr>
              <w:t>§ 102 odst. 3</w:t>
            </w:r>
          </w:p>
        </w:tc>
        <w:tc>
          <w:tcPr>
            <w:tcW w:w="5103" w:type="dxa"/>
            <w:gridSpan w:val="4"/>
            <w:tcBorders>
              <w:top w:val="single" w:sz="4" w:space="0" w:color="auto"/>
              <w:left w:val="single" w:sz="4" w:space="0" w:color="auto"/>
              <w:bottom w:val="nil"/>
              <w:right w:val="single" w:sz="4" w:space="0" w:color="auto"/>
            </w:tcBorders>
          </w:tcPr>
          <w:p w14:paraId="51BE4125" w14:textId="77777777" w:rsidR="00806425" w:rsidRPr="00087E9F" w:rsidRDefault="00806425" w:rsidP="00806425">
            <w:pPr>
              <w:jc w:val="both"/>
              <w:rPr>
                <w:sz w:val="18"/>
                <w:szCs w:val="18"/>
              </w:rPr>
            </w:pPr>
            <w:r w:rsidRPr="00087E9F">
              <w:rPr>
                <w:sz w:val="18"/>
                <w:szCs w:val="18"/>
              </w:rPr>
              <w:t>Pokud jsou varianty připuštěny nebo požadovány, uvede zadavatel v zadávací dokumentaci minimální technické podmínky, které musí varianty splňovat, a jednoznačné požadavky na jejich předložení.</w:t>
            </w:r>
          </w:p>
          <w:p w14:paraId="0AD616F7"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nil"/>
              <w:right w:val="single" w:sz="4" w:space="0" w:color="auto"/>
            </w:tcBorders>
          </w:tcPr>
          <w:p w14:paraId="523BB222"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572DA93A" w14:textId="77777777" w:rsidR="00806425" w:rsidRPr="00087E9F" w:rsidRDefault="00806425" w:rsidP="00806425">
            <w:pPr>
              <w:jc w:val="both"/>
              <w:rPr>
                <w:sz w:val="18"/>
                <w:szCs w:val="18"/>
              </w:rPr>
            </w:pPr>
          </w:p>
        </w:tc>
      </w:tr>
      <w:tr w:rsidR="00806425" w:rsidRPr="00087E9F" w14:paraId="1B055FA7"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665F5552"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725913D6"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5E5AEBE8"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61190429" w14:textId="77777777" w:rsidR="00806425" w:rsidRPr="00087E9F" w:rsidRDefault="00806425" w:rsidP="00806425">
            <w:pPr>
              <w:jc w:val="both"/>
              <w:rPr>
                <w:sz w:val="18"/>
                <w:szCs w:val="18"/>
              </w:rPr>
            </w:pPr>
            <w:r w:rsidRPr="00087E9F">
              <w:rPr>
                <w:sz w:val="18"/>
                <w:szCs w:val="18"/>
              </w:rPr>
              <w:t>§ 102 odst.  4</w:t>
            </w:r>
          </w:p>
        </w:tc>
        <w:tc>
          <w:tcPr>
            <w:tcW w:w="5103" w:type="dxa"/>
            <w:gridSpan w:val="4"/>
            <w:tcBorders>
              <w:top w:val="nil"/>
              <w:left w:val="single" w:sz="4" w:space="0" w:color="auto"/>
              <w:bottom w:val="single" w:sz="4" w:space="0" w:color="auto"/>
              <w:right w:val="single" w:sz="4" w:space="0" w:color="auto"/>
            </w:tcBorders>
          </w:tcPr>
          <w:p w14:paraId="17C193C8" w14:textId="77777777" w:rsidR="00806425" w:rsidRPr="00087E9F" w:rsidRDefault="00806425" w:rsidP="00806425">
            <w:pPr>
              <w:jc w:val="both"/>
              <w:rPr>
                <w:sz w:val="18"/>
                <w:szCs w:val="18"/>
              </w:rPr>
            </w:pPr>
            <w:r w:rsidRPr="00087E9F">
              <w:rPr>
                <w:sz w:val="18"/>
                <w:szCs w:val="18"/>
              </w:rPr>
              <w:t>V případě připuštění variant je zadavatel povinen stanovit taková kritéria hodnocení, jejichž prostřednictvím je možné hodnotit jak nabídky s variantami, tak nabídky, které varianty neobsahují.</w:t>
            </w:r>
          </w:p>
          <w:p w14:paraId="784F0EEF" w14:textId="77777777" w:rsidR="00806425" w:rsidRPr="00087E9F" w:rsidRDefault="00806425" w:rsidP="00806425">
            <w:pPr>
              <w:jc w:val="both"/>
              <w:rPr>
                <w:sz w:val="18"/>
                <w:szCs w:val="18"/>
              </w:rPr>
            </w:pPr>
          </w:p>
        </w:tc>
        <w:tc>
          <w:tcPr>
            <w:tcW w:w="869" w:type="dxa"/>
            <w:tcBorders>
              <w:top w:val="nil"/>
              <w:left w:val="single" w:sz="4" w:space="0" w:color="auto"/>
              <w:bottom w:val="single" w:sz="4" w:space="0" w:color="auto"/>
              <w:right w:val="single" w:sz="4" w:space="0" w:color="auto"/>
            </w:tcBorders>
          </w:tcPr>
          <w:p w14:paraId="0BFCD845" w14:textId="77777777" w:rsidR="00806425" w:rsidRPr="00087E9F" w:rsidRDefault="00806425" w:rsidP="00806425">
            <w:pPr>
              <w:rPr>
                <w:sz w:val="18"/>
                <w:szCs w:val="18"/>
              </w:rPr>
            </w:pPr>
          </w:p>
        </w:tc>
        <w:tc>
          <w:tcPr>
            <w:tcW w:w="1048" w:type="dxa"/>
            <w:tcBorders>
              <w:top w:val="nil"/>
              <w:left w:val="single" w:sz="4" w:space="0" w:color="auto"/>
              <w:bottom w:val="single" w:sz="4" w:space="0" w:color="auto"/>
              <w:right w:val="single" w:sz="4" w:space="0" w:color="auto"/>
            </w:tcBorders>
          </w:tcPr>
          <w:p w14:paraId="7E0182D7" w14:textId="77777777" w:rsidR="00806425" w:rsidRPr="00087E9F" w:rsidRDefault="00806425" w:rsidP="00806425">
            <w:pPr>
              <w:jc w:val="both"/>
              <w:rPr>
                <w:sz w:val="18"/>
                <w:szCs w:val="18"/>
              </w:rPr>
            </w:pPr>
          </w:p>
        </w:tc>
      </w:tr>
      <w:tr w:rsidR="00806425" w:rsidRPr="00087E9F" w14:paraId="3725265F"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383352B9" w14:textId="77777777" w:rsidR="00806425" w:rsidRPr="00087E9F" w:rsidRDefault="00806425" w:rsidP="00806425">
            <w:pPr>
              <w:rPr>
                <w:sz w:val="18"/>
                <w:szCs w:val="18"/>
              </w:rPr>
            </w:pPr>
            <w:r w:rsidRPr="00087E9F">
              <w:rPr>
                <w:iCs/>
                <w:color w:val="000000"/>
                <w:sz w:val="18"/>
                <w:szCs w:val="18"/>
              </w:rPr>
              <w:t>čl. 45 odst. 3 pododst. 1</w:t>
            </w:r>
          </w:p>
        </w:tc>
        <w:tc>
          <w:tcPr>
            <w:tcW w:w="5533" w:type="dxa"/>
            <w:gridSpan w:val="5"/>
            <w:tcBorders>
              <w:top w:val="single" w:sz="4" w:space="0" w:color="auto"/>
              <w:left w:val="single" w:sz="4" w:space="0" w:color="auto"/>
              <w:bottom w:val="nil"/>
              <w:right w:val="single" w:sz="18" w:space="0" w:color="auto"/>
            </w:tcBorders>
          </w:tcPr>
          <w:p w14:paraId="23F960DF" w14:textId="77777777" w:rsidR="00806425" w:rsidRPr="00087E9F" w:rsidRDefault="00806425" w:rsidP="00806425">
            <w:pPr>
              <w:jc w:val="both"/>
              <w:rPr>
                <w:color w:val="000000"/>
                <w:sz w:val="18"/>
                <w:szCs w:val="18"/>
              </w:rPr>
            </w:pPr>
            <w:r w:rsidRPr="00087E9F">
              <w:rPr>
                <w:color w:val="000000"/>
                <w:sz w:val="18"/>
                <w:szCs w:val="18"/>
              </w:rPr>
              <w:t>3.   V úvahu jsou brány pouze varianty, které splňují minimální požadavky stanovené veřejnými zadavateli.</w:t>
            </w:r>
          </w:p>
        </w:tc>
        <w:tc>
          <w:tcPr>
            <w:tcW w:w="994" w:type="dxa"/>
            <w:gridSpan w:val="2"/>
            <w:tcBorders>
              <w:top w:val="single" w:sz="4" w:space="0" w:color="auto"/>
              <w:left w:val="single" w:sz="18" w:space="0" w:color="auto"/>
              <w:bottom w:val="nil"/>
              <w:right w:val="single" w:sz="4" w:space="0" w:color="auto"/>
            </w:tcBorders>
          </w:tcPr>
          <w:p w14:paraId="31060070"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4E4B8FB8" w14:textId="77777777" w:rsidR="00806425" w:rsidRPr="00087E9F" w:rsidRDefault="00806425" w:rsidP="00806425">
            <w:pPr>
              <w:jc w:val="both"/>
              <w:rPr>
                <w:sz w:val="18"/>
                <w:szCs w:val="18"/>
              </w:rPr>
            </w:pPr>
            <w:r w:rsidRPr="00087E9F">
              <w:rPr>
                <w:sz w:val="18"/>
                <w:szCs w:val="18"/>
              </w:rPr>
              <w:t>§ 102 odst. 3</w:t>
            </w:r>
          </w:p>
        </w:tc>
        <w:tc>
          <w:tcPr>
            <w:tcW w:w="5103" w:type="dxa"/>
            <w:gridSpan w:val="4"/>
            <w:tcBorders>
              <w:top w:val="single" w:sz="4" w:space="0" w:color="auto"/>
              <w:left w:val="single" w:sz="4" w:space="0" w:color="auto"/>
              <w:bottom w:val="nil"/>
              <w:right w:val="single" w:sz="4" w:space="0" w:color="auto"/>
            </w:tcBorders>
          </w:tcPr>
          <w:p w14:paraId="43D5672D" w14:textId="77777777" w:rsidR="00806425" w:rsidRPr="00087E9F" w:rsidRDefault="00806425" w:rsidP="00806425">
            <w:pPr>
              <w:jc w:val="both"/>
              <w:rPr>
                <w:sz w:val="18"/>
                <w:szCs w:val="18"/>
              </w:rPr>
            </w:pPr>
            <w:r w:rsidRPr="00087E9F">
              <w:rPr>
                <w:sz w:val="18"/>
                <w:szCs w:val="18"/>
              </w:rPr>
              <w:t>(3) Pokud jsou varianty připuštěny nebo požadovány, uvede zadavatel v zadávací dokumentaci minimální technické podmínky, které musí varianty splňovat, a jednoznačné požadavky na jejich předložení.</w:t>
            </w:r>
          </w:p>
        </w:tc>
        <w:tc>
          <w:tcPr>
            <w:tcW w:w="869" w:type="dxa"/>
            <w:tcBorders>
              <w:top w:val="single" w:sz="4" w:space="0" w:color="auto"/>
              <w:left w:val="single" w:sz="4" w:space="0" w:color="auto"/>
              <w:bottom w:val="nil"/>
              <w:right w:val="single" w:sz="4" w:space="0" w:color="auto"/>
            </w:tcBorders>
          </w:tcPr>
          <w:p w14:paraId="6CE40150"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02133D59" w14:textId="77777777" w:rsidR="00806425" w:rsidRPr="00087E9F" w:rsidRDefault="00806425" w:rsidP="00806425">
            <w:pPr>
              <w:jc w:val="both"/>
              <w:rPr>
                <w:sz w:val="18"/>
                <w:szCs w:val="18"/>
              </w:rPr>
            </w:pPr>
          </w:p>
        </w:tc>
      </w:tr>
      <w:tr w:rsidR="00806425" w:rsidRPr="00087E9F" w14:paraId="07EACD97"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273DD658" w14:textId="77777777" w:rsidR="00806425" w:rsidRPr="00087E9F" w:rsidRDefault="00806425" w:rsidP="00806425">
            <w:pPr>
              <w:rPr>
                <w:sz w:val="18"/>
                <w:szCs w:val="18"/>
              </w:rPr>
            </w:pPr>
            <w:r w:rsidRPr="00087E9F">
              <w:rPr>
                <w:iCs/>
                <w:color w:val="000000"/>
                <w:sz w:val="18"/>
                <w:szCs w:val="18"/>
              </w:rPr>
              <w:t>čl. 45 odst. 3 pododst. 2</w:t>
            </w:r>
          </w:p>
        </w:tc>
        <w:tc>
          <w:tcPr>
            <w:tcW w:w="5533" w:type="dxa"/>
            <w:gridSpan w:val="5"/>
            <w:tcBorders>
              <w:top w:val="nil"/>
              <w:left w:val="single" w:sz="4" w:space="0" w:color="auto"/>
              <w:bottom w:val="single" w:sz="4" w:space="0" w:color="auto"/>
              <w:right w:val="single" w:sz="18" w:space="0" w:color="auto"/>
            </w:tcBorders>
          </w:tcPr>
          <w:p w14:paraId="0A54B18F" w14:textId="77777777" w:rsidR="00806425" w:rsidRPr="00087E9F" w:rsidRDefault="00806425" w:rsidP="00806425">
            <w:pPr>
              <w:jc w:val="both"/>
              <w:rPr>
                <w:color w:val="000000"/>
                <w:sz w:val="18"/>
                <w:szCs w:val="18"/>
              </w:rPr>
            </w:pPr>
            <w:r w:rsidRPr="00087E9F">
              <w:rPr>
                <w:color w:val="000000"/>
                <w:sz w:val="18"/>
                <w:szCs w:val="18"/>
              </w:rPr>
              <w:t>V zadávacím řízení na veřejné zakázky na dodávky nebo na služby nesmějí veřejní zadavatelé, kteří povolili předložení variant nebo jej vyžadovali, odmítnout variantu pouze z toho důvodu, že by vedla, pokud by byla přijata, spíše k veřejné zakázce na služby než k veřejné zakázce na dodávky, nebo spíše k veřejné zakázce na dodávky než k veřejné zakázce na služby.</w:t>
            </w:r>
          </w:p>
        </w:tc>
        <w:tc>
          <w:tcPr>
            <w:tcW w:w="994" w:type="dxa"/>
            <w:gridSpan w:val="2"/>
            <w:tcBorders>
              <w:top w:val="nil"/>
              <w:left w:val="single" w:sz="18" w:space="0" w:color="auto"/>
              <w:bottom w:val="single" w:sz="4" w:space="0" w:color="auto"/>
              <w:right w:val="single" w:sz="4" w:space="0" w:color="auto"/>
            </w:tcBorders>
          </w:tcPr>
          <w:p w14:paraId="6E2C6847"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38A967E0" w14:textId="77777777" w:rsidR="00806425" w:rsidRPr="00087E9F" w:rsidRDefault="00806425" w:rsidP="00806425">
            <w:pPr>
              <w:jc w:val="both"/>
              <w:rPr>
                <w:sz w:val="18"/>
                <w:szCs w:val="18"/>
              </w:rPr>
            </w:pPr>
            <w:r w:rsidRPr="00087E9F">
              <w:rPr>
                <w:sz w:val="18"/>
                <w:szCs w:val="18"/>
              </w:rPr>
              <w:t>§ 102 odst. 5</w:t>
            </w:r>
          </w:p>
        </w:tc>
        <w:tc>
          <w:tcPr>
            <w:tcW w:w="5103" w:type="dxa"/>
            <w:gridSpan w:val="4"/>
            <w:tcBorders>
              <w:top w:val="nil"/>
              <w:left w:val="single" w:sz="4" w:space="0" w:color="auto"/>
              <w:bottom w:val="single" w:sz="4" w:space="0" w:color="auto"/>
              <w:right w:val="single" w:sz="4" w:space="0" w:color="auto"/>
            </w:tcBorders>
          </w:tcPr>
          <w:p w14:paraId="5602CE6C" w14:textId="77777777" w:rsidR="00806425" w:rsidRPr="00087E9F" w:rsidRDefault="00806425" w:rsidP="00806425">
            <w:pPr>
              <w:jc w:val="both"/>
              <w:rPr>
                <w:sz w:val="18"/>
                <w:szCs w:val="18"/>
              </w:rPr>
            </w:pPr>
            <w:r w:rsidRPr="00087E9F">
              <w:rPr>
                <w:sz w:val="18"/>
                <w:szCs w:val="18"/>
              </w:rPr>
              <w:t>Varianta nabídky nesmí být v zadávacím řízení posouzena jako nesplňující zadávací podmínky proto, že by v případě veřejné zakázky na dodávky došlo ke změně na veřejnou zakázku na služby nebo že by v případě veřejné zakázky na služby došlo ke změně na veřejnou zakázku na dodávky.</w:t>
            </w:r>
          </w:p>
        </w:tc>
        <w:tc>
          <w:tcPr>
            <w:tcW w:w="869" w:type="dxa"/>
            <w:tcBorders>
              <w:top w:val="nil"/>
              <w:left w:val="single" w:sz="4" w:space="0" w:color="auto"/>
              <w:bottom w:val="single" w:sz="4" w:space="0" w:color="auto"/>
              <w:right w:val="single" w:sz="4" w:space="0" w:color="auto"/>
            </w:tcBorders>
          </w:tcPr>
          <w:p w14:paraId="44B5DB1A" w14:textId="77777777" w:rsidR="00806425" w:rsidRPr="00087E9F" w:rsidRDefault="00806425" w:rsidP="00806425">
            <w:r w:rsidRPr="00087E9F">
              <w:rPr>
                <w:sz w:val="18"/>
                <w:szCs w:val="18"/>
              </w:rPr>
              <w:t>PT</w:t>
            </w:r>
          </w:p>
        </w:tc>
        <w:tc>
          <w:tcPr>
            <w:tcW w:w="1048" w:type="dxa"/>
            <w:tcBorders>
              <w:top w:val="nil"/>
              <w:left w:val="single" w:sz="4" w:space="0" w:color="auto"/>
              <w:bottom w:val="single" w:sz="4" w:space="0" w:color="auto"/>
              <w:right w:val="single" w:sz="4" w:space="0" w:color="auto"/>
            </w:tcBorders>
          </w:tcPr>
          <w:p w14:paraId="0FA3546F" w14:textId="77777777" w:rsidR="00806425" w:rsidRPr="00087E9F" w:rsidRDefault="00806425" w:rsidP="00806425">
            <w:pPr>
              <w:jc w:val="both"/>
              <w:rPr>
                <w:sz w:val="18"/>
                <w:szCs w:val="18"/>
              </w:rPr>
            </w:pPr>
          </w:p>
        </w:tc>
      </w:tr>
      <w:tr w:rsidR="00806425" w:rsidRPr="00087E9F" w14:paraId="6FBA8AEA"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55DDD439" w14:textId="77777777" w:rsidR="00806425" w:rsidRPr="00087E9F" w:rsidRDefault="00806425" w:rsidP="00806425">
            <w:pPr>
              <w:rPr>
                <w:sz w:val="18"/>
                <w:szCs w:val="18"/>
              </w:rPr>
            </w:pPr>
            <w:r w:rsidRPr="00087E9F">
              <w:rPr>
                <w:iCs/>
                <w:color w:val="000000"/>
                <w:sz w:val="18"/>
                <w:szCs w:val="18"/>
              </w:rPr>
              <w:t>čl. 46 odst. 1 pododst. 1</w:t>
            </w:r>
          </w:p>
        </w:tc>
        <w:tc>
          <w:tcPr>
            <w:tcW w:w="5533" w:type="dxa"/>
            <w:gridSpan w:val="5"/>
            <w:tcBorders>
              <w:top w:val="nil"/>
              <w:left w:val="single" w:sz="4" w:space="0" w:color="auto"/>
              <w:bottom w:val="single" w:sz="4" w:space="0" w:color="auto"/>
              <w:right w:val="single" w:sz="18" w:space="0" w:color="auto"/>
            </w:tcBorders>
          </w:tcPr>
          <w:p w14:paraId="3A237BA7" w14:textId="77777777" w:rsidR="00806425" w:rsidRPr="00087E9F" w:rsidRDefault="00806425" w:rsidP="00806425">
            <w:pPr>
              <w:jc w:val="both"/>
              <w:rPr>
                <w:color w:val="000000"/>
                <w:sz w:val="18"/>
                <w:szCs w:val="18"/>
              </w:rPr>
            </w:pPr>
            <w:r w:rsidRPr="00087E9F">
              <w:rPr>
                <w:b/>
                <w:bCs/>
                <w:color w:val="000000"/>
                <w:sz w:val="18"/>
                <w:szCs w:val="18"/>
              </w:rPr>
              <w:t>Rozdělení veřejných zakázek na části</w:t>
            </w:r>
            <w:r w:rsidRPr="00087E9F">
              <w:rPr>
                <w:color w:val="000000"/>
                <w:sz w:val="18"/>
                <w:szCs w:val="18"/>
              </w:rPr>
              <w:t xml:space="preserve"> </w:t>
            </w:r>
          </w:p>
          <w:p w14:paraId="7E4B938D" w14:textId="77777777" w:rsidR="00806425" w:rsidRPr="00087E9F" w:rsidRDefault="00806425" w:rsidP="00806425">
            <w:pPr>
              <w:jc w:val="both"/>
              <w:rPr>
                <w:color w:val="000000"/>
                <w:sz w:val="18"/>
                <w:szCs w:val="18"/>
              </w:rPr>
            </w:pPr>
            <w:r w:rsidRPr="00087E9F">
              <w:rPr>
                <w:color w:val="000000"/>
                <w:sz w:val="18"/>
                <w:szCs w:val="18"/>
              </w:rPr>
              <w:t>1.   Veřejní zadavatelé mohou rozhodnout o zadání veřejné zakázky tak, že ji rozdělí na jednotlivé části, a mohou vymezit rozsah a předmět těchto částí.</w:t>
            </w:r>
          </w:p>
        </w:tc>
        <w:tc>
          <w:tcPr>
            <w:tcW w:w="994" w:type="dxa"/>
            <w:gridSpan w:val="2"/>
            <w:tcBorders>
              <w:top w:val="nil"/>
              <w:left w:val="single" w:sz="18" w:space="0" w:color="auto"/>
              <w:bottom w:val="single" w:sz="4" w:space="0" w:color="auto"/>
              <w:right w:val="single" w:sz="4" w:space="0" w:color="auto"/>
            </w:tcBorders>
          </w:tcPr>
          <w:p w14:paraId="346878EA"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26F38A0B" w14:textId="77777777" w:rsidR="00806425" w:rsidRPr="00087E9F" w:rsidRDefault="00806425" w:rsidP="00806425">
            <w:pPr>
              <w:jc w:val="both"/>
              <w:rPr>
                <w:sz w:val="18"/>
                <w:szCs w:val="18"/>
              </w:rPr>
            </w:pPr>
            <w:r w:rsidRPr="00087E9F">
              <w:rPr>
                <w:sz w:val="18"/>
                <w:szCs w:val="18"/>
              </w:rPr>
              <w:t>§ 101 odst. 1</w:t>
            </w:r>
          </w:p>
        </w:tc>
        <w:tc>
          <w:tcPr>
            <w:tcW w:w="5103" w:type="dxa"/>
            <w:gridSpan w:val="4"/>
            <w:tcBorders>
              <w:top w:val="nil"/>
              <w:left w:val="single" w:sz="4" w:space="0" w:color="auto"/>
              <w:bottom w:val="single" w:sz="4" w:space="0" w:color="auto"/>
              <w:right w:val="single" w:sz="4" w:space="0" w:color="auto"/>
            </w:tcBorders>
          </w:tcPr>
          <w:p w14:paraId="68038416" w14:textId="77777777" w:rsidR="00806425" w:rsidRPr="00087E9F" w:rsidRDefault="00806425" w:rsidP="00806425">
            <w:pPr>
              <w:jc w:val="both"/>
              <w:rPr>
                <w:sz w:val="18"/>
                <w:szCs w:val="18"/>
              </w:rPr>
            </w:pPr>
            <w:r w:rsidRPr="00087E9F">
              <w:rPr>
                <w:sz w:val="18"/>
                <w:szCs w:val="18"/>
              </w:rPr>
              <w:t>Pokud zadavatel v zadávací dokumentaci rozdělí veřejnou zakázku na části, postupuje zadavatel při výběru dodavatele v každé části odděleně, pokud není dále stanoveno jinak.</w:t>
            </w:r>
          </w:p>
          <w:p w14:paraId="69EF33C1" w14:textId="77777777" w:rsidR="00806425" w:rsidRPr="00087E9F" w:rsidRDefault="00806425" w:rsidP="00806425">
            <w:pPr>
              <w:jc w:val="both"/>
              <w:rPr>
                <w:sz w:val="18"/>
                <w:szCs w:val="18"/>
              </w:rPr>
            </w:pPr>
          </w:p>
        </w:tc>
        <w:tc>
          <w:tcPr>
            <w:tcW w:w="869" w:type="dxa"/>
            <w:tcBorders>
              <w:top w:val="nil"/>
              <w:left w:val="single" w:sz="4" w:space="0" w:color="auto"/>
              <w:bottom w:val="single" w:sz="4" w:space="0" w:color="auto"/>
              <w:right w:val="single" w:sz="4" w:space="0" w:color="auto"/>
            </w:tcBorders>
          </w:tcPr>
          <w:p w14:paraId="18A1654F" w14:textId="77777777" w:rsidR="00806425" w:rsidRPr="00087E9F" w:rsidRDefault="00806425" w:rsidP="00806425">
            <w:r w:rsidRPr="00087E9F">
              <w:rPr>
                <w:sz w:val="18"/>
                <w:szCs w:val="18"/>
              </w:rPr>
              <w:t>PT</w:t>
            </w:r>
          </w:p>
        </w:tc>
        <w:tc>
          <w:tcPr>
            <w:tcW w:w="1048" w:type="dxa"/>
            <w:tcBorders>
              <w:top w:val="nil"/>
              <w:left w:val="single" w:sz="4" w:space="0" w:color="auto"/>
              <w:bottom w:val="single" w:sz="4" w:space="0" w:color="auto"/>
              <w:right w:val="single" w:sz="4" w:space="0" w:color="auto"/>
            </w:tcBorders>
          </w:tcPr>
          <w:p w14:paraId="02B83449" w14:textId="77777777" w:rsidR="00806425" w:rsidRPr="00087E9F" w:rsidRDefault="00806425" w:rsidP="00806425">
            <w:pPr>
              <w:jc w:val="both"/>
              <w:rPr>
                <w:sz w:val="18"/>
                <w:szCs w:val="18"/>
              </w:rPr>
            </w:pPr>
          </w:p>
        </w:tc>
      </w:tr>
      <w:tr w:rsidR="00806425" w:rsidRPr="00087E9F" w14:paraId="7B2A92CC"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62702E44" w14:textId="77777777" w:rsidR="00806425" w:rsidRPr="00087E9F" w:rsidRDefault="00806425" w:rsidP="00806425">
            <w:pPr>
              <w:rPr>
                <w:sz w:val="18"/>
                <w:szCs w:val="18"/>
              </w:rPr>
            </w:pPr>
            <w:r w:rsidRPr="00087E9F">
              <w:rPr>
                <w:iCs/>
                <w:color w:val="000000"/>
                <w:sz w:val="18"/>
                <w:szCs w:val="18"/>
              </w:rPr>
              <w:t>čl. 46 odst. 1 pododst. 2</w:t>
            </w:r>
          </w:p>
        </w:tc>
        <w:tc>
          <w:tcPr>
            <w:tcW w:w="5533" w:type="dxa"/>
            <w:gridSpan w:val="5"/>
            <w:tcBorders>
              <w:top w:val="single" w:sz="4" w:space="0" w:color="auto"/>
              <w:left w:val="single" w:sz="4" w:space="0" w:color="auto"/>
              <w:bottom w:val="single" w:sz="4" w:space="0" w:color="auto"/>
              <w:right w:val="single" w:sz="18" w:space="0" w:color="auto"/>
            </w:tcBorders>
          </w:tcPr>
          <w:p w14:paraId="04ABCFD5" w14:textId="77777777" w:rsidR="00806425" w:rsidRPr="00087E9F" w:rsidRDefault="00806425" w:rsidP="00806425">
            <w:pPr>
              <w:jc w:val="both"/>
              <w:rPr>
                <w:color w:val="000000"/>
                <w:sz w:val="18"/>
                <w:szCs w:val="18"/>
              </w:rPr>
            </w:pPr>
            <w:r w:rsidRPr="00087E9F">
              <w:rPr>
                <w:color w:val="000000"/>
                <w:sz w:val="18"/>
                <w:szCs w:val="18"/>
              </w:rPr>
              <w:t>S výjimkou veřejných zakázek, jejichž rozdělení se stalo povinným na základě odstavce 4 tohoto článku, uvedou veřejní zadavatelé hlavní důvody pro rozhodnutí o zadání veřejné zakázky bez rozdělení na části; toto odůvodnění je součástí zadávací dokumentace nebo samostatné zprávy podle článku 84.</w:t>
            </w:r>
          </w:p>
        </w:tc>
        <w:tc>
          <w:tcPr>
            <w:tcW w:w="994" w:type="dxa"/>
            <w:gridSpan w:val="2"/>
            <w:tcBorders>
              <w:top w:val="single" w:sz="4" w:space="0" w:color="auto"/>
              <w:left w:val="single" w:sz="18" w:space="0" w:color="auto"/>
              <w:bottom w:val="single" w:sz="4" w:space="0" w:color="auto"/>
              <w:right w:val="single" w:sz="4" w:space="0" w:color="auto"/>
            </w:tcBorders>
          </w:tcPr>
          <w:p w14:paraId="4E50CBC9"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0CA6BAB6" w14:textId="77777777" w:rsidR="00806425" w:rsidRPr="00087E9F" w:rsidRDefault="00806425" w:rsidP="00806425">
            <w:pPr>
              <w:jc w:val="both"/>
              <w:rPr>
                <w:sz w:val="18"/>
                <w:szCs w:val="18"/>
              </w:rPr>
            </w:pPr>
            <w:r w:rsidRPr="00087E9F">
              <w:rPr>
                <w:sz w:val="18"/>
                <w:szCs w:val="18"/>
              </w:rPr>
              <w:t>§ 217 odst. 2 písm. m)</w:t>
            </w:r>
          </w:p>
        </w:tc>
        <w:tc>
          <w:tcPr>
            <w:tcW w:w="5103" w:type="dxa"/>
            <w:gridSpan w:val="4"/>
            <w:tcBorders>
              <w:top w:val="single" w:sz="4" w:space="0" w:color="auto"/>
              <w:left w:val="single" w:sz="4" w:space="0" w:color="auto"/>
              <w:bottom w:val="single" w:sz="4" w:space="0" w:color="auto"/>
              <w:right w:val="single" w:sz="4" w:space="0" w:color="auto"/>
            </w:tcBorders>
          </w:tcPr>
          <w:p w14:paraId="73557FAD" w14:textId="77777777" w:rsidR="00806425" w:rsidRPr="00087E9F" w:rsidRDefault="00806425" w:rsidP="00806425">
            <w:pPr>
              <w:jc w:val="both"/>
              <w:rPr>
                <w:sz w:val="18"/>
                <w:szCs w:val="18"/>
              </w:rPr>
            </w:pPr>
            <w:r w:rsidRPr="00087E9F">
              <w:rPr>
                <w:sz w:val="18"/>
                <w:szCs w:val="18"/>
              </w:rPr>
              <w:t>Písemná zpráva musí obsahovat alespoň</w:t>
            </w:r>
          </w:p>
          <w:p w14:paraId="32100C74" w14:textId="77777777" w:rsidR="00806425" w:rsidRPr="00087E9F" w:rsidRDefault="00806425" w:rsidP="00806425">
            <w:pPr>
              <w:jc w:val="both"/>
              <w:rPr>
                <w:sz w:val="18"/>
                <w:szCs w:val="18"/>
              </w:rPr>
            </w:pPr>
            <w:r w:rsidRPr="00087E9F">
              <w:rPr>
                <w:sz w:val="18"/>
                <w:szCs w:val="18"/>
              </w:rPr>
              <w:t>m) pokud zadavatel nadlimitní veřejnou zakázku nerozdělí na části, uvede zadavatel odůvodnění tohoto postupu, pokud je neuvedl v zadávací dokumentaci a</w:t>
            </w:r>
          </w:p>
          <w:p w14:paraId="2CBA9AAE"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0DCCC534"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03B61404" w14:textId="77777777" w:rsidR="00806425" w:rsidRPr="00087E9F" w:rsidRDefault="00806425" w:rsidP="00806425">
            <w:pPr>
              <w:jc w:val="both"/>
              <w:rPr>
                <w:sz w:val="18"/>
                <w:szCs w:val="18"/>
              </w:rPr>
            </w:pPr>
          </w:p>
        </w:tc>
      </w:tr>
      <w:tr w:rsidR="00806425" w:rsidRPr="00087E9F" w14:paraId="624A3B68"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2B4EA8E7" w14:textId="77777777" w:rsidR="00806425" w:rsidRPr="00087E9F" w:rsidRDefault="00806425" w:rsidP="00806425">
            <w:pPr>
              <w:rPr>
                <w:sz w:val="18"/>
                <w:szCs w:val="18"/>
              </w:rPr>
            </w:pPr>
            <w:r w:rsidRPr="00087E9F">
              <w:rPr>
                <w:iCs/>
                <w:color w:val="000000"/>
                <w:sz w:val="18"/>
                <w:szCs w:val="18"/>
              </w:rPr>
              <w:t>čl. 46 odst. 2 pododst. 1</w:t>
            </w:r>
          </w:p>
        </w:tc>
        <w:tc>
          <w:tcPr>
            <w:tcW w:w="5533" w:type="dxa"/>
            <w:gridSpan w:val="5"/>
            <w:tcBorders>
              <w:top w:val="single" w:sz="4" w:space="0" w:color="auto"/>
              <w:left w:val="single" w:sz="4" w:space="0" w:color="auto"/>
              <w:bottom w:val="single" w:sz="4" w:space="0" w:color="auto"/>
              <w:right w:val="single" w:sz="18" w:space="0" w:color="auto"/>
            </w:tcBorders>
          </w:tcPr>
          <w:p w14:paraId="03B26516" w14:textId="77777777" w:rsidR="00806425" w:rsidRPr="00087E9F" w:rsidRDefault="00806425" w:rsidP="00806425">
            <w:pPr>
              <w:jc w:val="both"/>
              <w:rPr>
                <w:color w:val="000000"/>
                <w:sz w:val="18"/>
                <w:szCs w:val="18"/>
              </w:rPr>
            </w:pPr>
            <w:r w:rsidRPr="00087E9F">
              <w:rPr>
                <w:color w:val="000000"/>
                <w:sz w:val="18"/>
                <w:szCs w:val="18"/>
              </w:rPr>
              <w:t>2.   Veřejní zadavatelé uvedou v oznámení o zahájení zadávacího řízení nebo ve výzvě k potvrzení zájmu, zda lze nabídky podávat pro jednu, několik nebo všechny části.</w:t>
            </w:r>
          </w:p>
        </w:tc>
        <w:tc>
          <w:tcPr>
            <w:tcW w:w="994" w:type="dxa"/>
            <w:gridSpan w:val="2"/>
            <w:tcBorders>
              <w:top w:val="single" w:sz="4" w:space="0" w:color="auto"/>
              <w:left w:val="single" w:sz="18" w:space="0" w:color="auto"/>
              <w:bottom w:val="single" w:sz="4" w:space="0" w:color="auto"/>
              <w:right w:val="single" w:sz="4" w:space="0" w:color="auto"/>
            </w:tcBorders>
          </w:tcPr>
          <w:p w14:paraId="6DDCB530"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471FD51E" w14:textId="77777777" w:rsidR="00806425" w:rsidRPr="00087E9F" w:rsidRDefault="00806425" w:rsidP="00806425">
            <w:pPr>
              <w:jc w:val="both"/>
              <w:rPr>
                <w:sz w:val="18"/>
                <w:szCs w:val="18"/>
              </w:rPr>
            </w:pPr>
            <w:r w:rsidRPr="00087E9F">
              <w:rPr>
                <w:sz w:val="18"/>
                <w:szCs w:val="18"/>
              </w:rPr>
              <w:t>§ 101 odst. 2</w:t>
            </w:r>
          </w:p>
        </w:tc>
        <w:tc>
          <w:tcPr>
            <w:tcW w:w="5103" w:type="dxa"/>
            <w:gridSpan w:val="4"/>
            <w:tcBorders>
              <w:top w:val="single" w:sz="4" w:space="0" w:color="auto"/>
              <w:left w:val="single" w:sz="4" w:space="0" w:color="auto"/>
              <w:bottom w:val="single" w:sz="4" w:space="0" w:color="auto"/>
              <w:right w:val="single" w:sz="4" w:space="0" w:color="auto"/>
            </w:tcBorders>
          </w:tcPr>
          <w:p w14:paraId="2B3FC248" w14:textId="77777777" w:rsidR="00806425" w:rsidRPr="00087E9F" w:rsidRDefault="00806425" w:rsidP="00806425">
            <w:pPr>
              <w:jc w:val="both"/>
              <w:rPr>
                <w:sz w:val="18"/>
                <w:szCs w:val="18"/>
              </w:rPr>
            </w:pPr>
            <w:r w:rsidRPr="00087E9F">
              <w:rPr>
                <w:sz w:val="18"/>
                <w:szCs w:val="18"/>
              </w:rPr>
              <w:t>Zadavatel v oznámení o zahájení zadávacího řízení nebo ve výzvě k podání žádosti o účast podle § 58 odst. 5 stanoví, zda dodavatel může podat nabídku na jednu, několik nebo na všechny části veřejné zakázky.</w:t>
            </w:r>
          </w:p>
        </w:tc>
        <w:tc>
          <w:tcPr>
            <w:tcW w:w="869" w:type="dxa"/>
            <w:tcBorders>
              <w:top w:val="single" w:sz="4" w:space="0" w:color="auto"/>
              <w:left w:val="single" w:sz="4" w:space="0" w:color="auto"/>
              <w:bottom w:val="single" w:sz="4" w:space="0" w:color="auto"/>
              <w:right w:val="single" w:sz="4" w:space="0" w:color="auto"/>
            </w:tcBorders>
          </w:tcPr>
          <w:p w14:paraId="480D0A97"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375C12CE" w14:textId="77777777" w:rsidR="00806425" w:rsidRPr="00087E9F" w:rsidRDefault="00806425" w:rsidP="00806425">
            <w:pPr>
              <w:jc w:val="both"/>
              <w:rPr>
                <w:sz w:val="18"/>
                <w:szCs w:val="18"/>
              </w:rPr>
            </w:pPr>
          </w:p>
        </w:tc>
      </w:tr>
      <w:tr w:rsidR="00806425" w:rsidRPr="00087E9F" w14:paraId="4CF298E9"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54D5E510" w14:textId="77777777" w:rsidR="00806425" w:rsidRPr="00087E9F" w:rsidRDefault="00806425" w:rsidP="00806425">
            <w:pPr>
              <w:rPr>
                <w:sz w:val="18"/>
                <w:szCs w:val="18"/>
              </w:rPr>
            </w:pPr>
            <w:r w:rsidRPr="00087E9F">
              <w:rPr>
                <w:iCs/>
                <w:color w:val="000000"/>
                <w:sz w:val="18"/>
                <w:szCs w:val="18"/>
              </w:rPr>
              <w:t>čl. 46 odst. 2 pododst. 2</w:t>
            </w:r>
          </w:p>
        </w:tc>
        <w:tc>
          <w:tcPr>
            <w:tcW w:w="5533" w:type="dxa"/>
            <w:gridSpan w:val="5"/>
            <w:tcBorders>
              <w:top w:val="single" w:sz="4" w:space="0" w:color="auto"/>
              <w:left w:val="single" w:sz="4" w:space="0" w:color="auto"/>
              <w:bottom w:val="nil"/>
              <w:right w:val="single" w:sz="18" w:space="0" w:color="auto"/>
            </w:tcBorders>
          </w:tcPr>
          <w:p w14:paraId="2CC18050" w14:textId="77777777" w:rsidR="00806425" w:rsidRPr="00087E9F" w:rsidRDefault="00806425" w:rsidP="00806425">
            <w:pPr>
              <w:jc w:val="both"/>
              <w:rPr>
                <w:color w:val="000000"/>
                <w:sz w:val="18"/>
                <w:szCs w:val="18"/>
              </w:rPr>
            </w:pPr>
            <w:r w:rsidRPr="00087E9F">
              <w:rPr>
                <w:color w:val="000000"/>
                <w:sz w:val="18"/>
                <w:szCs w:val="18"/>
              </w:rPr>
              <w:t>Veřejní zadavatelé mohou i v případech, kdy lze nabídky podávat pro několik nebo všechny části, omezit počet částí, které lze zadat jedinému uchazeči, pokud je tento maximální počet částí na uchazeče uveden v oznámení o zahájení zadávacího řízení nebo ve výzvě k potvrzení zájmu. Veřejní zadavatelé uvedou v zadávací dokumentaci objektivní a nediskriminační kritéria či pravidla, jež hodlají uplatnit k určení toho, které části budou zadány, pokud by použití kritérií pro zadání vedlo k tomu, že by jednomu uchazeči byl zadán vyšší než maximální možný počet částí.</w:t>
            </w:r>
          </w:p>
        </w:tc>
        <w:tc>
          <w:tcPr>
            <w:tcW w:w="994" w:type="dxa"/>
            <w:gridSpan w:val="2"/>
            <w:tcBorders>
              <w:top w:val="single" w:sz="4" w:space="0" w:color="auto"/>
              <w:left w:val="single" w:sz="18" w:space="0" w:color="auto"/>
              <w:bottom w:val="nil"/>
              <w:right w:val="single" w:sz="4" w:space="0" w:color="auto"/>
            </w:tcBorders>
          </w:tcPr>
          <w:p w14:paraId="16644D50"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20F6BE25" w14:textId="77777777" w:rsidR="00806425" w:rsidRPr="00087E9F" w:rsidRDefault="00806425" w:rsidP="00806425">
            <w:pPr>
              <w:jc w:val="both"/>
              <w:rPr>
                <w:sz w:val="18"/>
                <w:szCs w:val="18"/>
              </w:rPr>
            </w:pPr>
            <w:r w:rsidRPr="00087E9F">
              <w:rPr>
                <w:sz w:val="18"/>
                <w:szCs w:val="18"/>
              </w:rPr>
              <w:t>§ 101 odst. 3</w:t>
            </w:r>
          </w:p>
        </w:tc>
        <w:tc>
          <w:tcPr>
            <w:tcW w:w="5103" w:type="dxa"/>
            <w:gridSpan w:val="4"/>
            <w:tcBorders>
              <w:top w:val="single" w:sz="4" w:space="0" w:color="auto"/>
              <w:left w:val="single" w:sz="4" w:space="0" w:color="auto"/>
              <w:bottom w:val="nil"/>
              <w:right w:val="single" w:sz="4" w:space="0" w:color="auto"/>
            </w:tcBorders>
          </w:tcPr>
          <w:p w14:paraId="34E9613E" w14:textId="77777777" w:rsidR="00806425" w:rsidRPr="00087E9F" w:rsidRDefault="00806425" w:rsidP="00806425">
            <w:pPr>
              <w:jc w:val="both"/>
              <w:rPr>
                <w:sz w:val="18"/>
                <w:szCs w:val="18"/>
              </w:rPr>
            </w:pPr>
            <w:r w:rsidRPr="00534A47">
              <w:rPr>
                <w:sz w:val="18"/>
                <w:szCs w:val="18"/>
              </w:rPr>
              <w:t>Pokud je připuštěno podání nabídek na více částí, může zadavatel v oznámení o zahájení zadávacího řízení nebo ve výzvě k podání žádosti o účast podle § 58 odst. 5 omezit počet částí, které lze zadat jednomu účastníku zadávacího řízení. V takovém případě zadavatel vymezí pravidla pro výběr částí, které budou zadány účastníku zadávacího řízení, kterému by podle pravidel pro hodnocení jinak mělo být zadáno více částí.</w:t>
            </w:r>
          </w:p>
        </w:tc>
        <w:tc>
          <w:tcPr>
            <w:tcW w:w="869" w:type="dxa"/>
            <w:tcBorders>
              <w:top w:val="single" w:sz="4" w:space="0" w:color="auto"/>
              <w:left w:val="single" w:sz="4" w:space="0" w:color="auto"/>
              <w:bottom w:val="nil"/>
              <w:right w:val="single" w:sz="4" w:space="0" w:color="auto"/>
            </w:tcBorders>
          </w:tcPr>
          <w:p w14:paraId="78444C28"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6F2A830E" w14:textId="77777777" w:rsidR="00806425" w:rsidRPr="00087E9F" w:rsidRDefault="00806425" w:rsidP="00806425">
            <w:pPr>
              <w:jc w:val="both"/>
              <w:rPr>
                <w:sz w:val="18"/>
                <w:szCs w:val="18"/>
              </w:rPr>
            </w:pPr>
          </w:p>
        </w:tc>
      </w:tr>
      <w:tr w:rsidR="00806425" w:rsidRPr="00087E9F" w14:paraId="779C8654"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11E100FB" w14:textId="77777777" w:rsidR="00806425" w:rsidRPr="00087E9F" w:rsidRDefault="00806425" w:rsidP="00806425">
            <w:pPr>
              <w:rPr>
                <w:sz w:val="18"/>
                <w:szCs w:val="18"/>
              </w:rPr>
            </w:pPr>
            <w:r w:rsidRPr="00087E9F">
              <w:rPr>
                <w:iCs/>
                <w:color w:val="000000"/>
                <w:sz w:val="18"/>
                <w:szCs w:val="18"/>
              </w:rPr>
              <w:t>čl. 46 odst. 3</w:t>
            </w:r>
          </w:p>
        </w:tc>
        <w:tc>
          <w:tcPr>
            <w:tcW w:w="5533" w:type="dxa"/>
            <w:gridSpan w:val="5"/>
            <w:tcBorders>
              <w:top w:val="single" w:sz="4" w:space="0" w:color="auto"/>
              <w:left w:val="single" w:sz="4" w:space="0" w:color="auto"/>
              <w:bottom w:val="nil"/>
              <w:right w:val="single" w:sz="18" w:space="0" w:color="auto"/>
            </w:tcBorders>
          </w:tcPr>
          <w:p w14:paraId="7FEF6AF5" w14:textId="77777777" w:rsidR="00806425" w:rsidRPr="00087E9F" w:rsidRDefault="00806425" w:rsidP="00806425">
            <w:pPr>
              <w:jc w:val="both"/>
              <w:rPr>
                <w:color w:val="000000"/>
                <w:sz w:val="18"/>
                <w:szCs w:val="18"/>
              </w:rPr>
            </w:pPr>
            <w:r w:rsidRPr="00087E9F">
              <w:rPr>
                <w:color w:val="000000"/>
                <w:sz w:val="18"/>
                <w:szCs w:val="18"/>
              </w:rPr>
              <w:t>3.   Členské státy mohou stanovit, že pokud lze jednomu uchazeči zadat více než jednu část, mohou veřejní zadavatelé zadávat veřejné zakázky kombinující několik nebo všechny části, pokud si v oznámení o zahájení zadávacího řízení nebo ve výzvě k potvrzení zájmu tuto možnost vyhradili, a uvést části nebo jejich skupiny, které lze kombinovat.</w:t>
            </w:r>
          </w:p>
        </w:tc>
        <w:tc>
          <w:tcPr>
            <w:tcW w:w="994" w:type="dxa"/>
            <w:gridSpan w:val="2"/>
            <w:tcBorders>
              <w:top w:val="single" w:sz="4" w:space="0" w:color="auto"/>
              <w:left w:val="single" w:sz="18" w:space="0" w:color="auto"/>
              <w:bottom w:val="nil"/>
              <w:right w:val="single" w:sz="4" w:space="0" w:color="auto"/>
            </w:tcBorders>
          </w:tcPr>
          <w:p w14:paraId="1EE727AD"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24E9D644" w14:textId="77777777" w:rsidR="00806425" w:rsidRPr="00087E9F" w:rsidRDefault="00806425" w:rsidP="00806425">
            <w:pPr>
              <w:jc w:val="both"/>
              <w:rPr>
                <w:sz w:val="18"/>
                <w:szCs w:val="18"/>
              </w:rPr>
            </w:pPr>
            <w:r w:rsidRPr="00087E9F">
              <w:rPr>
                <w:sz w:val="18"/>
                <w:szCs w:val="18"/>
              </w:rPr>
              <w:t>§ 101 odst. 4</w:t>
            </w:r>
          </w:p>
        </w:tc>
        <w:tc>
          <w:tcPr>
            <w:tcW w:w="5103" w:type="dxa"/>
            <w:gridSpan w:val="4"/>
            <w:tcBorders>
              <w:top w:val="single" w:sz="4" w:space="0" w:color="auto"/>
              <w:left w:val="single" w:sz="4" w:space="0" w:color="auto"/>
              <w:bottom w:val="nil"/>
              <w:right w:val="single" w:sz="4" w:space="0" w:color="auto"/>
            </w:tcBorders>
          </w:tcPr>
          <w:p w14:paraId="39CDADF1" w14:textId="77777777" w:rsidR="00806425" w:rsidRPr="00087E9F" w:rsidRDefault="00806425" w:rsidP="00806425">
            <w:pPr>
              <w:jc w:val="both"/>
              <w:rPr>
                <w:sz w:val="18"/>
                <w:szCs w:val="18"/>
              </w:rPr>
            </w:pPr>
            <w:r w:rsidRPr="00534A47">
              <w:rPr>
                <w:sz w:val="18"/>
                <w:szCs w:val="18"/>
              </w:rPr>
              <w:t>Lze-li jednomu účastníku zadávacího řízení zadat více částí, může zadavatel v oznámení o zahájení zadávacího řízení nebo ve výzvě k podání žádostí o účast podle § 58 odst. 5 stanovit pravidla pro určení částí, které si vyhrazuje k případnému zadání jednomu účastníku zadávacího řízení.</w:t>
            </w:r>
          </w:p>
        </w:tc>
        <w:tc>
          <w:tcPr>
            <w:tcW w:w="869" w:type="dxa"/>
            <w:tcBorders>
              <w:top w:val="single" w:sz="4" w:space="0" w:color="auto"/>
              <w:left w:val="single" w:sz="4" w:space="0" w:color="auto"/>
              <w:bottom w:val="nil"/>
              <w:right w:val="single" w:sz="4" w:space="0" w:color="auto"/>
            </w:tcBorders>
          </w:tcPr>
          <w:p w14:paraId="2296DC15"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1085C9D4" w14:textId="77777777" w:rsidR="00806425" w:rsidRPr="00087E9F" w:rsidRDefault="00806425" w:rsidP="00806425">
            <w:pPr>
              <w:jc w:val="both"/>
              <w:rPr>
                <w:sz w:val="18"/>
                <w:szCs w:val="18"/>
              </w:rPr>
            </w:pPr>
          </w:p>
        </w:tc>
      </w:tr>
      <w:tr w:rsidR="00806425" w:rsidRPr="00087E9F" w14:paraId="1D6F441D"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4ADA4D2F" w14:textId="77777777" w:rsidR="00806425" w:rsidRPr="00087E9F" w:rsidRDefault="00806425" w:rsidP="00806425">
            <w:pPr>
              <w:rPr>
                <w:sz w:val="18"/>
                <w:szCs w:val="18"/>
              </w:rPr>
            </w:pPr>
            <w:r w:rsidRPr="00087E9F">
              <w:rPr>
                <w:iCs/>
                <w:color w:val="000000"/>
                <w:sz w:val="18"/>
                <w:szCs w:val="18"/>
              </w:rPr>
              <w:t>čl. 46 odst. 4</w:t>
            </w:r>
          </w:p>
        </w:tc>
        <w:tc>
          <w:tcPr>
            <w:tcW w:w="5533" w:type="dxa"/>
            <w:gridSpan w:val="5"/>
            <w:tcBorders>
              <w:top w:val="single" w:sz="4" w:space="0" w:color="auto"/>
              <w:left w:val="single" w:sz="4" w:space="0" w:color="auto"/>
              <w:bottom w:val="single" w:sz="4" w:space="0" w:color="auto"/>
              <w:right w:val="single" w:sz="18" w:space="0" w:color="auto"/>
            </w:tcBorders>
          </w:tcPr>
          <w:p w14:paraId="33CFE9E7" w14:textId="77777777" w:rsidR="00806425" w:rsidRPr="00087E9F" w:rsidRDefault="00806425" w:rsidP="00806425">
            <w:pPr>
              <w:jc w:val="both"/>
              <w:rPr>
                <w:color w:val="000000"/>
                <w:sz w:val="18"/>
                <w:szCs w:val="18"/>
              </w:rPr>
            </w:pPr>
            <w:r w:rsidRPr="00087E9F">
              <w:rPr>
                <w:color w:val="000000"/>
                <w:sz w:val="18"/>
                <w:szCs w:val="18"/>
              </w:rPr>
              <w:t xml:space="preserve">4.   Členské státy mohou provést odst. 1 druhý pododstavec stanovením povinnosti rozdělit veřejné zakázky na jednotlivé části za podmínek </w:t>
            </w:r>
            <w:r w:rsidRPr="00087E9F">
              <w:rPr>
                <w:color w:val="000000"/>
                <w:sz w:val="18"/>
                <w:szCs w:val="18"/>
              </w:rPr>
              <w:lastRenderedPageBreak/>
              <w:t>stanovených v souladu s jejich vnitrostátním právem a s ohledem na právo Unie. Za těchto okolností se použije také odst. 2 první pododstavec a podle okolností i odstavec 3.</w:t>
            </w:r>
          </w:p>
        </w:tc>
        <w:tc>
          <w:tcPr>
            <w:tcW w:w="994" w:type="dxa"/>
            <w:gridSpan w:val="2"/>
            <w:tcBorders>
              <w:top w:val="single" w:sz="4" w:space="0" w:color="auto"/>
              <w:left w:val="single" w:sz="18" w:space="0" w:color="auto"/>
              <w:bottom w:val="single" w:sz="4" w:space="0" w:color="auto"/>
              <w:right w:val="single" w:sz="4" w:space="0" w:color="auto"/>
            </w:tcBorders>
          </w:tcPr>
          <w:p w14:paraId="4A4D16FD"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0A77BA1C"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2E2B819D" w14:textId="77777777" w:rsidR="00806425" w:rsidRDefault="00806425" w:rsidP="00806425">
            <w:pPr>
              <w:jc w:val="both"/>
              <w:rPr>
                <w:i/>
                <w:sz w:val="18"/>
                <w:szCs w:val="18"/>
              </w:rPr>
            </w:pPr>
            <w:r w:rsidRPr="00087E9F">
              <w:rPr>
                <w:i/>
                <w:sz w:val="18"/>
                <w:szCs w:val="18"/>
              </w:rPr>
              <w:t>Nerelevantní z hlediska implementace.</w:t>
            </w:r>
          </w:p>
          <w:p w14:paraId="56183BC6" w14:textId="77777777" w:rsidR="00806425" w:rsidRPr="000D3C54" w:rsidRDefault="00806425" w:rsidP="00806425">
            <w:r w:rsidRPr="00DC55E2">
              <w:rPr>
                <w:i/>
                <w:sz w:val="18"/>
                <w:szCs w:val="18"/>
              </w:rPr>
              <w:lastRenderedPageBreak/>
              <w:t>Ustanovení je fakultativní povahy a Česká republika možnosti dané tímto ustanovením nevyužívá.</w:t>
            </w:r>
          </w:p>
          <w:p w14:paraId="7ABA0FAA"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4EF7ECCF" w14:textId="77777777" w:rsidR="00806425" w:rsidRPr="00087E9F" w:rsidRDefault="00806425" w:rsidP="00806425">
            <w:r w:rsidRPr="00087E9F">
              <w:rPr>
                <w:sz w:val="18"/>
                <w:szCs w:val="18"/>
              </w:rPr>
              <w:lastRenderedPageBreak/>
              <w:t>NT</w:t>
            </w:r>
          </w:p>
        </w:tc>
        <w:tc>
          <w:tcPr>
            <w:tcW w:w="1048" w:type="dxa"/>
            <w:tcBorders>
              <w:top w:val="single" w:sz="4" w:space="0" w:color="auto"/>
              <w:left w:val="single" w:sz="4" w:space="0" w:color="auto"/>
              <w:bottom w:val="single" w:sz="4" w:space="0" w:color="auto"/>
              <w:right w:val="single" w:sz="4" w:space="0" w:color="auto"/>
            </w:tcBorders>
          </w:tcPr>
          <w:p w14:paraId="1844AB60" w14:textId="77777777" w:rsidR="00806425" w:rsidRPr="00087E9F" w:rsidRDefault="00806425" w:rsidP="00806425">
            <w:pPr>
              <w:jc w:val="both"/>
              <w:rPr>
                <w:sz w:val="18"/>
                <w:szCs w:val="18"/>
              </w:rPr>
            </w:pPr>
            <w:r w:rsidRPr="00087E9F">
              <w:rPr>
                <w:sz w:val="18"/>
                <w:szCs w:val="18"/>
              </w:rPr>
              <w:t>9</w:t>
            </w:r>
          </w:p>
        </w:tc>
      </w:tr>
      <w:tr w:rsidR="00806425" w:rsidRPr="00087E9F" w14:paraId="4E072E00"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5094D5E4" w14:textId="77777777" w:rsidR="00806425" w:rsidRPr="00087E9F" w:rsidRDefault="00806425" w:rsidP="00806425">
            <w:pPr>
              <w:rPr>
                <w:sz w:val="18"/>
                <w:szCs w:val="18"/>
              </w:rPr>
            </w:pPr>
            <w:r w:rsidRPr="00087E9F">
              <w:rPr>
                <w:iCs/>
                <w:color w:val="000000"/>
                <w:sz w:val="18"/>
                <w:szCs w:val="18"/>
              </w:rPr>
              <w:t>čl. 47 odst. 1</w:t>
            </w:r>
          </w:p>
        </w:tc>
        <w:tc>
          <w:tcPr>
            <w:tcW w:w="5533" w:type="dxa"/>
            <w:gridSpan w:val="5"/>
            <w:tcBorders>
              <w:top w:val="nil"/>
              <w:left w:val="single" w:sz="4" w:space="0" w:color="auto"/>
              <w:bottom w:val="nil"/>
              <w:right w:val="single" w:sz="18" w:space="0" w:color="auto"/>
            </w:tcBorders>
          </w:tcPr>
          <w:p w14:paraId="78DE5EFF" w14:textId="77777777" w:rsidR="00806425" w:rsidRPr="00087E9F" w:rsidRDefault="00806425" w:rsidP="00806425">
            <w:pPr>
              <w:jc w:val="both"/>
              <w:rPr>
                <w:color w:val="000000"/>
                <w:sz w:val="18"/>
                <w:szCs w:val="18"/>
              </w:rPr>
            </w:pPr>
            <w:r w:rsidRPr="00087E9F">
              <w:rPr>
                <w:b/>
                <w:bCs/>
                <w:color w:val="000000"/>
                <w:sz w:val="18"/>
                <w:szCs w:val="18"/>
              </w:rPr>
              <w:t>Stanovení lhůt</w:t>
            </w:r>
            <w:r w:rsidRPr="00087E9F">
              <w:rPr>
                <w:color w:val="000000"/>
                <w:sz w:val="18"/>
                <w:szCs w:val="18"/>
              </w:rPr>
              <w:t xml:space="preserve"> </w:t>
            </w:r>
          </w:p>
          <w:p w14:paraId="05EF4E4F" w14:textId="77777777" w:rsidR="00806425" w:rsidRPr="00087E9F" w:rsidRDefault="00806425" w:rsidP="00806425">
            <w:pPr>
              <w:jc w:val="both"/>
              <w:rPr>
                <w:color w:val="000000"/>
                <w:sz w:val="18"/>
                <w:szCs w:val="18"/>
              </w:rPr>
            </w:pPr>
            <w:r w:rsidRPr="00087E9F">
              <w:rPr>
                <w:color w:val="000000"/>
                <w:sz w:val="18"/>
                <w:szCs w:val="18"/>
              </w:rPr>
              <w:t>1.   Při stanovení lhůt pro podání nabídek a žádostí o účast veřejní zadavatelé zohlední složitost veřejné zakázky a čas nezbytný na přípravu nabídek, aniž jsou dotčeny minimální lhůty stanovené v článcích 27 až 31.</w:t>
            </w:r>
          </w:p>
        </w:tc>
        <w:tc>
          <w:tcPr>
            <w:tcW w:w="994" w:type="dxa"/>
            <w:gridSpan w:val="2"/>
            <w:tcBorders>
              <w:top w:val="nil"/>
              <w:left w:val="single" w:sz="18" w:space="0" w:color="auto"/>
              <w:bottom w:val="nil"/>
              <w:right w:val="single" w:sz="4" w:space="0" w:color="auto"/>
            </w:tcBorders>
          </w:tcPr>
          <w:p w14:paraId="489BCEF1"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1C5ECDC4" w14:textId="77777777" w:rsidR="00806425" w:rsidRPr="00087E9F" w:rsidRDefault="00806425" w:rsidP="00806425">
            <w:pPr>
              <w:jc w:val="both"/>
              <w:rPr>
                <w:sz w:val="18"/>
                <w:szCs w:val="18"/>
              </w:rPr>
            </w:pPr>
            <w:r w:rsidRPr="00087E9F">
              <w:rPr>
                <w:sz w:val="18"/>
                <w:szCs w:val="18"/>
              </w:rPr>
              <w:t>§ 6 odst. 1</w:t>
            </w:r>
          </w:p>
        </w:tc>
        <w:tc>
          <w:tcPr>
            <w:tcW w:w="5103" w:type="dxa"/>
            <w:gridSpan w:val="4"/>
            <w:tcBorders>
              <w:top w:val="nil"/>
              <w:left w:val="single" w:sz="4" w:space="0" w:color="auto"/>
              <w:bottom w:val="nil"/>
              <w:right w:val="single" w:sz="4" w:space="0" w:color="auto"/>
            </w:tcBorders>
          </w:tcPr>
          <w:p w14:paraId="7C08A65A" w14:textId="77777777" w:rsidR="00806425" w:rsidRPr="00087E9F" w:rsidRDefault="00806425" w:rsidP="00806425">
            <w:pPr>
              <w:jc w:val="both"/>
              <w:rPr>
                <w:sz w:val="18"/>
                <w:szCs w:val="18"/>
              </w:rPr>
            </w:pPr>
            <w:r w:rsidRPr="00087E9F">
              <w:rPr>
                <w:sz w:val="18"/>
                <w:szCs w:val="18"/>
              </w:rPr>
              <w:t>Zadavatel při postupu podle tohoto zákona musí dodržovat zásady transparentnosti a přiměřenosti.</w:t>
            </w:r>
          </w:p>
        </w:tc>
        <w:tc>
          <w:tcPr>
            <w:tcW w:w="869" w:type="dxa"/>
            <w:tcBorders>
              <w:top w:val="nil"/>
              <w:left w:val="single" w:sz="4" w:space="0" w:color="auto"/>
              <w:bottom w:val="nil"/>
              <w:right w:val="single" w:sz="4" w:space="0" w:color="auto"/>
            </w:tcBorders>
          </w:tcPr>
          <w:p w14:paraId="72E2B5D7" w14:textId="77777777" w:rsidR="00806425" w:rsidRPr="00087E9F" w:rsidRDefault="00806425" w:rsidP="00806425">
            <w:pPr>
              <w:jc w:val="both"/>
              <w:rPr>
                <w:sz w:val="18"/>
                <w:szCs w:val="18"/>
              </w:rPr>
            </w:pPr>
            <w:r w:rsidRPr="00087E9F">
              <w:rPr>
                <w:sz w:val="18"/>
                <w:szCs w:val="18"/>
              </w:rPr>
              <w:t>PT</w:t>
            </w:r>
          </w:p>
        </w:tc>
        <w:tc>
          <w:tcPr>
            <w:tcW w:w="1048" w:type="dxa"/>
            <w:tcBorders>
              <w:top w:val="nil"/>
              <w:left w:val="single" w:sz="4" w:space="0" w:color="auto"/>
              <w:bottom w:val="nil"/>
              <w:right w:val="single" w:sz="4" w:space="0" w:color="auto"/>
            </w:tcBorders>
          </w:tcPr>
          <w:p w14:paraId="7E66EFB7" w14:textId="77777777" w:rsidR="00806425" w:rsidRPr="00087E9F" w:rsidRDefault="00806425" w:rsidP="00806425">
            <w:pPr>
              <w:jc w:val="both"/>
              <w:rPr>
                <w:sz w:val="18"/>
                <w:szCs w:val="18"/>
              </w:rPr>
            </w:pPr>
          </w:p>
        </w:tc>
      </w:tr>
      <w:tr w:rsidR="00806425" w:rsidRPr="00087E9F" w14:paraId="489E0DDC"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047C8CD9"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393401F3"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1B3BAC0F"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5B447AB0" w14:textId="77777777" w:rsidR="00806425" w:rsidRPr="00087E9F" w:rsidRDefault="00806425" w:rsidP="00806425">
            <w:pPr>
              <w:jc w:val="both"/>
              <w:rPr>
                <w:sz w:val="18"/>
                <w:szCs w:val="18"/>
              </w:rPr>
            </w:pPr>
            <w:r w:rsidRPr="00087E9F">
              <w:rPr>
                <w:sz w:val="18"/>
                <w:szCs w:val="18"/>
              </w:rPr>
              <w:t>§ 36 odst. 5</w:t>
            </w:r>
          </w:p>
        </w:tc>
        <w:tc>
          <w:tcPr>
            <w:tcW w:w="5103" w:type="dxa"/>
            <w:gridSpan w:val="4"/>
            <w:tcBorders>
              <w:top w:val="nil"/>
              <w:left w:val="single" w:sz="4" w:space="0" w:color="auto"/>
              <w:bottom w:val="single" w:sz="4" w:space="0" w:color="auto"/>
              <w:right w:val="single" w:sz="4" w:space="0" w:color="auto"/>
            </w:tcBorders>
          </w:tcPr>
          <w:p w14:paraId="6D239777" w14:textId="77777777" w:rsidR="00806425" w:rsidRPr="00087E9F" w:rsidRDefault="00806425" w:rsidP="00806425">
            <w:pPr>
              <w:jc w:val="both"/>
              <w:rPr>
                <w:sz w:val="18"/>
                <w:szCs w:val="18"/>
              </w:rPr>
            </w:pPr>
            <w:r w:rsidRPr="00087E9F">
              <w:rPr>
                <w:sz w:val="18"/>
                <w:szCs w:val="18"/>
              </w:rPr>
              <w:t>Zadavatel je oprávněn stanovit lhůty potřebné k průběhu zadávacího řízení. Délka lhůt musí být stanovena tak, aby byla zajištěna přiměřená doba pro vyžadované úkony dodavatelů.</w:t>
            </w:r>
          </w:p>
        </w:tc>
        <w:tc>
          <w:tcPr>
            <w:tcW w:w="869" w:type="dxa"/>
            <w:tcBorders>
              <w:top w:val="nil"/>
              <w:left w:val="single" w:sz="4" w:space="0" w:color="auto"/>
              <w:bottom w:val="single" w:sz="4" w:space="0" w:color="auto"/>
              <w:right w:val="single" w:sz="4" w:space="0" w:color="auto"/>
            </w:tcBorders>
          </w:tcPr>
          <w:p w14:paraId="09768ECB" w14:textId="77777777" w:rsidR="00806425" w:rsidRPr="00087E9F" w:rsidRDefault="00806425" w:rsidP="00806425">
            <w:pPr>
              <w:jc w:val="both"/>
              <w:rPr>
                <w:sz w:val="18"/>
                <w:szCs w:val="18"/>
              </w:rPr>
            </w:pPr>
          </w:p>
        </w:tc>
        <w:tc>
          <w:tcPr>
            <w:tcW w:w="1048" w:type="dxa"/>
            <w:tcBorders>
              <w:top w:val="nil"/>
              <w:left w:val="single" w:sz="4" w:space="0" w:color="auto"/>
              <w:bottom w:val="single" w:sz="4" w:space="0" w:color="auto"/>
              <w:right w:val="single" w:sz="4" w:space="0" w:color="auto"/>
            </w:tcBorders>
          </w:tcPr>
          <w:p w14:paraId="2450BE37" w14:textId="77777777" w:rsidR="00806425" w:rsidRPr="00087E9F" w:rsidRDefault="00806425" w:rsidP="00806425">
            <w:pPr>
              <w:jc w:val="both"/>
              <w:rPr>
                <w:sz w:val="18"/>
                <w:szCs w:val="18"/>
              </w:rPr>
            </w:pPr>
          </w:p>
        </w:tc>
      </w:tr>
      <w:tr w:rsidR="00806425" w:rsidRPr="00087E9F" w14:paraId="0788E640"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72868E81" w14:textId="77777777" w:rsidR="00806425" w:rsidRPr="00087E9F" w:rsidRDefault="00806425" w:rsidP="00806425">
            <w:pPr>
              <w:rPr>
                <w:sz w:val="18"/>
                <w:szCs w:val="18"/>
              </w:rPr>
            </w:pPr>
            <w:r w:rsidRPr="00087E9F">
              <w:rPr>
                <w:iCs/>
                <w:color w:val="000000"/>
                <w:sz w:val="18"/>
                <w:szCs w:val="18"/>
              </w:rPr>
              <w:t>čl. 47 odst. 2</w:t>
            </w:r>
          </w:p>
        </w:tc>
        <w:tc>
          <w:tcPr>
            <w:tcW w:w="5533" w:type="dxa"/>
            <w:gridSpan w:val="5"/>
            <w:tcBorders>
              <w:top w:val="single" w:sz="4" w:space="0" w:color="auto"/>
              <w:left w:val="single" w:sz="4" w:space="0" w:color="auto"/>
              <w:bottom w:val="nil"/>
              <w:right w:val="single" w:sz="18" w:space="0" w:color="auto"/>
            </w:tcBorders>
          </w:tcPr>
          <w:p w14:paraId="2F15E60C" w14:textId="77777777" w:rsidR="00806425" w:rsidRPr="00087E9F" w:rsidRDefault="00806425" w:rsidP="00806425">
            <w:pPr>
              <w:jc w:val="both"/>
              <w:rPr>
                <w:color w:val="000000"/>
                <w:sz w:val="18"/>
                <w:szCs w:val="18"/>
              </w:rPr>
            </w:pPr>
            <w:r w:rsidRPr="00087E9F">
              <w:rPr>
                <w:color w:val="000000"/>
                <w:sz w:val="18"/>
                <w:szCs w:val="18"/>
              </w:rPr>
              <w:t>2.   V případech, kdy lze nabídky předkládat pouze na základě prohlídky nebo kontroly podkladů k zadávací dokumentaci na místě, se lhůty pro předkládání nabídek, jež musí být delší než minimální lhůty stanovené v článcích 27 až 31, stanoví tak, aby se všechny dotčené hospodářské subjekty mohly seznámit se všemi informacemi nezbytnými pro vypracování nabídek.</w:t>
            </w:r>
          </w:p>
          <w:p w14:paraId="76272582" w14:textId="77777777" w:rsidR="00806425" w:rsidRPr="00087E9F" w:rsidRDefault="00806425" w:rsidP="00806425">
            <w:pPr>
              <w:jc w:val="both"/>
              <w:rPr>
                <w:color w:val="000000"/>
                <w:sz w:val="18"/>
                <w:szCs w:val="18"/>
              </w:rPr>
            </w:pPr>
          </w:p>
        </w:tc>
        <w:tc>
          <w:tcPr>
            <w:tcW w:w="994" w:type="dxa"/>
            <w:gridSpan w:val="2"/>
            <w:tcBorders>
              <w:top w:val="single" w:sz="4" w:space="0" w:color="auto"/>
              <w:left w:val="single" w:sz="18" w:space="0" w:color="auto"/>
              <w:bottom w:val="nil"/>
              <w:right w:val="single" w:sz="4" w:space="0" w:color="auto"/>
            </w:tcBorders>
          </w:tcPr>
          <w:p w14:paraId="56D6F38C"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0F4A1D80" w14:textId="77777777" w:rsidR="00806425" w:rsidRPr="00087E9F" w:rsidRDefault="00806425" w:rsidP="00806425">
            <w:pPr>
              <w:jc w:val="both"/>
              <w:rPr>
                <w:sz w:val="18"/>
                <w:szCs w:val="18"/>
              </w:rPr>
            </w:pPr>
            <w:r w:rsidRPr="00087E9F">
              <w:rPr>
                <w:sz w:val="18"/>
                <w:szCs w:val="18"/>
              </w:rPr>
              <w:t>§ 97</w:t>
            </w:r>
          </w:p>
        </w:tc>
        <w:tc>
          <w:tcPr>
            <w:tcW w:w="5103" w:type="dxa"/>
            <w:gridSpan w:val="4"/>
            <w:tcBorders>
              <w:top w:val="single" w:sz="4" w:space="0" w:color="auto"/>
              <w:left w:val="single" w:sz="4" w:space="0" w:color="auto"/>
              <w:bottom w:val="nil"/>
              <w:right w:val="single" w:sz="4" w:space="0" w:color="auto"/>
            </w:tcBorders>
          </w:tcPr>
          <w:p w14:paraId="295A7099" w14:textId="77777777" w:rsidR="00806425" w:rsidRPr="00087E9F" w:rsidRDefault="00806425" w:rsidP="00806425">
            <w:pPr>
              <w:jc w:val="both"/>
              <w:rPr>
                <w:b/>
                <w:sz w:val="18"/>
                <w:szCs w:val="18"/>
              </w:rPr>
            </w:pPr>
            <w:r w:rsidRPr="00087E9F">
              <w:rPr>
                <w:b/>
                <w:sz w:val="18"/>
                <w:szCs w:val="18"/>
              </w:rPr>
              <w:t>Prohlídka místa plnění</w:t>
            </w:r>
          </w:p>
          <w:p w14:paraId="0D9E60CC" w14:textId="77777777" w:rsidR="00806425" w:rsidRPr="009D62C0" w:rsidRDefault="00806425" w:rsidP="00806425">
            <w:pPr>
              <w:jc w:val="both"/>
              <w:rPr>
                <w:sz w:val="18"/>
                <w:szCs w:val="18"/>
              </w:rPr>
            </w:pPr>
            <w:r w:rsidRPr="009D62C0">
              <w:rPr>
                <w:sz w:val="18"/>
                <w:szCs w:val="18"/>
              </w:rPr>
              <w:t>Umožní-li zadavatel prohlídku místa plnění, v zadávací dokumentaci nebo ve výzvě uvedené</w:t>
            </w:r>
            <w:r>
              <w:rPr>
                <w:sz w:val="18"/>
                <w:szCs w:val="18"/>
              </w:rPr>
              <w:t xml:space="preserve"> v příloze č. 6 k tomuto zákonu</w:t>
            </w:r>
          </w:p>
          <w:p w14:paraId="0FF422F7" w14:textId="77777777" w:rsidR="00806425" w:rsidRPr="009D62C0" w:rsidRDefault="00806425" w:rsidP="00806425">
            <w:pPr>
              <w:jc w:val="both"/>
              <w:rPr>
                <w:sz w:val="18"/>
                <w:szCs w:val="18"/>
              </w:rPr>
            </w:pPr>
            <w:r w:rsidRPr="009D62C0">
              <w:rPr>
                <w:sz w:val="18"/>
                <w:szCs w:val="18"/>
              </w:rPr>
              <w:t>a) určí dobu prohlídky tak, aby bylo možné prohlídku uskutečnit nejpozději 10 pracovních dnů před skon</w:t>
            </w:r>
            <w:r>
              <w:rPr>
                <w:sz w:val="18"/>
                <w:szCs w:val="18"/>
              </w:rPr>
              <w:t>čením lhůty pro podání nabídek,</w:t>
            </w:r>
          </w:p>
          <w:p w14:paraId="23EE21B1" w14:textId="77777777" w:rsidR="00806425" w:rsidRPr="00087E9F" w:rsidRDefault="00806425" w:rsidP="00806425">
            <w:pPr>
              <w:jc w:val="both"/>
              <w:rPr>
                <w:sz w:val="18"/>
                <w:szCs w:val="18"/>
              </w:rPr>
            </w:pPr>
            <w:r w:rsidRPr="009D62C0">
              <w:rPr>
                <w:sz w:val="18"/>
                <w:szCs w:val="18"/>
              </w:rPr>
              <w:t>b) stanoví lhůtu pro podání nabídek tak, aby byla vždy delší než minimální lhůta stanovená pro příslušný druh zadávacího řízení.</w:t>
            </w:r>
          </w:p>
        </w:tc>
        <w:tc>
          <w:tcPr>
            <w:tcW w:w="869" w:type="dxa"/>
            <w:tcBorders>
              <w:top w:val="single" w:sz="4" w:space="0" w:color="auto"/>
              <w:left w:val="single" w:sz="4" w:space="0" w:color="auto"/>
              <w:bottom w:val="nil"/>
              <w:right w:val="single" w:sz="4" w:space="0" w:color="auto"/>
            </w:tcBorders>
          </w:tcPr>
          <w:p w14:paraId="018F537A"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7282306E" w14:textId="77777777" w:rsidR="00806425" w:rsidRPr="00087E9F" w:rsidRDefault="00806425" w:rsidP="00806425">
            <w:pPr>
              <w:jc w:val="both"/>
              <w:rPr>
                <w:sz w:val="18"/>
                <w:szCs w:val="18"/>
              </w:rPr>
            </w:pPr>
          </w:p>
        </w:tc>
      </w:tr>
      <w:tr w:rsidR="00806425" w:rsidRPr="00087E9F" w14:paraId="05C7D6F9"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29F5CEB0"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5606FA92"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64C79B90"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58A7CC10" w14:textId="77777777" w:rsidR="00806425" w:rsidRPr="00087E9F" w:rsidRDefault="00806425" w:rsidP="00806425">
            <w:pPr>
              <w:jc w:val="both"/>
              <w:rPr>
                <w:sz w:val="18"/>
                <w:szCs w:val="18"/>
              </w:rPr>
            </w:pPr>
            <w:r w:rsidRPr="00087E9F">
              <w:rPr>
                <w:sz w:val="18"/>
                <w:szCs w:val="18"/>
              </w:rPr>
              <w:t>§ 36 odst. 5</w:t>
            </w:r>
          </w:p>
        </w:tc>
        <w:tc>
          <w:tcPr>
            <w:tcW w:w="5103" w:type="dxa"/>
            <w:gridSpan w:val="4"/>
            <w:tcBorders>
              <w:top w:val="nil"/>
              <w:left w:val="single" w:sz="4" w:space="0" w:color="auto"/>
              <w:bottom w:val="single" w:sz="4" w:space="0" w:color="auto"/>
              <w:right w:val="single" w:sz="4" w:space="0" w:color="auto"/>
            </w:tcBorders>
          </w:tcPr>
          <w:p w14:paraId="384C591B" w14:textId="77777777" w:rsidR="00806425" w:rsidRPr="00087E9F" w:rsidRDefault="00806425" w:rsidP="00806425">
            <w:pPr>
              <w:jc w:val="both"/>
              <w:rPr>
                <w:sz w:val="18"/>
                <w:szCs w:val="18"/>
              </w:rPr>
            </w:pPr>
            <w:r w:rsidRPr="00087E9F">
              <w:rPr>
                <w:sz w:val="18"/>
                <w:szCs w:val="18"/>
              </w:rPr>
              <w:t>Zadavatel je oprávněn stanovit lhůty potřebné k průběhu zadávacího řízení. Délka lhůt musí být stanovena tak, aby byla zajištěna přiměřená doba pro vyžadované úkony dodavatelů.</w:t>
            </w:r>
          </w:p>
        </w:tc>
        <w:tc>
          <w:tcPr>
            <w:tcW w:w="869" w:type="dxa"/>
            <w:tcBorders>
              <w:top w:val="nil"/>
              <w:left w:val="single" w:sz="4" w:space="0" w:color="auto"/>
              <w:bottom w:val="single" w:sz="4" w:space="0" w:color="auto"/>
              <w:right w:val="single" w:sz="4" w:space="0" w:color="auto"/>
            </w:tcBorders>
          </w:tcPr>
          <w:p w14:paraId="64032BBC" w14:textId="77777777" w:rsidR="00806425" w:rsidRPr="00087E9F" w:rsidRDefault="00806425" w:rsidP="00806425">
            <w:pPr>
              <w:jc w:val="both"/>
              <w:rPr>
                <w:sz w:val="18"/>
                <w:szCs w:val="18"/>
              </w:rPr>
            </w:pPr>
          </w:p>
        </w:tc>
        <w:tc>
          <w:tcPr>
            <w:tcW w:w="1048" w:type="dxa"/>
            <w:tcBorders>
              <w:top w:val="nil"/>
              <w:left w:val="single" w:sz="4" w:space="0" w:color="auto"/>
              <w:bottom w:val="single" w:sz="4" w:space="0" w:color="auto"/>
              <w:right w:val="single" w:sz="4" w:space="0" w:color="auto"/>
            </w:tcBorders>
          </w:tcPr>
          <w:p w14:paraId="68B1BDB6" w14:textId="77777777" w:rsidR="00806425" w:rsidRPr="00087E9F" w:rsidRDefault="00806425" w:rsidP="00806425">
            <w:pPr>
              <w:jc w:val="both"/>
              <w:rPr>
                <w:sz w:val="18"/>
                <w:szCs w:val="18"/>
              </w:rPr>
            </w:pPr>
          </w:p>
        </w:tc>
      </w:tr>
      <w:tr w:rsidR="00806425" w:rsidRPr="00087E9F" w14:paraId="3E5B6426"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5E8EB87E" w14:textId="77777777" w:rsidR="00806425" w:rsidRPr="00087E9F" w:rsidRDefault="00806425" w:rsidP="00806425">
            <w:pPr>
              <w:rPr>
                <w:sz w:val="18"/>
                <w:szCs w:val="18"/>
              </w:rPr>
            </w:pPr>
            <w:r w:rsidRPr="00087E9F">
              <w:rPr>
                <w:iCs/>
                <w:color w:val="000000"/>
                <w:sz w:val="18"/>
                <w:szCs w:val="18"/>
              </w:rPr>
              <w:t>čl. 47 odst. 3</w:t>
            </w:r>
          </w:p>
        </w:tc>
        <w:tc>
          <w:tcPr>
            <w:tcW w:w="5533" w:type="dxa"/>
            <w:gridSpan w:val="5"/>
            <w:tcBorders>
              <w:top w:val="single" w:sz="4" w:space="0" w:color="auto"/>
              <w:left w:val="single" w:sz="4" w:space="0" w:color="auto"/>
              <w:bottom w:val="nil"/>
              <w:right w:val="single" w:sz="18" w:space="0" w:color="auto"/>
            </w:tcBorders>
          </w:tcPr>
          <w:p w14:paraId="24488FCB" w14:textId="77777777" w:rsidR="00806425" w:rsidRPr="00087E9F" w:rsidRDefault="00806425" w:rsidP="00806425">
            <w:pPr>
              <w:jc w:val="both"/>
              <w:rPr>
                <w:color w:val="000000"/>
                <w:sz w:val="18"/>
                <w:szCs w:val="18"/>
              </w:rPr>
            </w:pPr>
            <w:r w:rsidRPr="00087E9F">
              <w:rPr>
                <w:color w:val="000000"/>
                <w:sz w:val="18"/>
                <w:szCs w:val="18"/>
              </w:rPr>
              <w:t>3.   Veřejní zadavatelé prodlouží lhůty pro podání nabídek tak, aby se všechny dotčené hospodářské subjekty mohly seznámit se všemi informacemi nezbytnými pro vypracování nabídek v těchto případech:</w:t>
            </w:r>
          </w:p>
          <w:p w14:paraId="0EC1264E" w14:textId="77777777" w:rsidR="00806425" w:rsidRPr="00087E9F" w:rsidRDefault="00806425" w:rsidP="00806425">
            <w:pPr>
              <w:tabs>
                <w:tab w:val="left" w:pos="247"/>
              </w:tabs>
              <w:rPr>
                <w:color w:val="000000"/>
                <w:sz w:val="18"/>
                <w:szCs w:val="18"/>
              </w:rPr>
            </w:pPr>
            <w:r w:rsidRPr="00087E9F">
              <w:rPr>
                <w:color w:val="000000"/>
                <w:sz w:val="18"/>
                <w:szCs w:val="18"/>
              </w:rPr>
              <w:t>a)</w:t>
            </w:r>
            <w:r w:rsidRPr="00087E9F">
              <w:rPr>
                <w:color w:val="000000"/>
                <w:sz w:val="18"/>
                <w:szCs w:val="18"/>
              </w:rPr>
              <w:tab/>
              <w:t>pokud dodatečné informace nejsou z jakéhokoli důvodu poskytnuty nejpozději šest dnů před uplynutím lhůty stanovené pro podání nabídek, i když o ně hospodářský subjekt požádal včas. V případě zkráceného řízení podle čl. 27 odst. 3 a čl. 28 odst. 6 činí tato lhůta čtyři dny;</w:t>
            </w:r>
          </w:p>
          <w:p w14:paraId="22E743B9" w14:textId="77777777" w:rsidR="00806425" w:rsidRPr="00087E9F" w:rsidRDefault="00806425" w:rsidP="00806425">
            <w:pPr>
              <w:jc w:val="both"/>
              <w:rPr>
                <w:color w:val="000000"/>
                <w:sz w:val="18"/>
                <w:szCs w:val="18"/>
              </w:rPr>
            </w:pPr>
            <w:r w:rsidRPr="00087E9F">
              <w:rPr>
                <w:color w:val="000000"/>
                <w:sz w:val="18"/>
                <w:szCs w:val="18"/>
              </w:rPr>
              <w:t>b)</w:t>
            </w:r>
            <w:r w:rsidRPr="00087E9F">
              <w:rPr>
                <w:color w:val="000000"/>
                <w:sz w:val="18"/>
                <w:szCs w:val="18"/>
              </w:rPr>
              <w:tab/>
              <w:t>pokud byly v zadávací dokumentaci provedeny významné změny.</w:t>
            </w:r>
          </w:p>
          <w:p w14:paraId="1D1DCB54" w14:textId="77777777" w:rsidR="00806425" w:rsidRPr="00087E9F" w:rsidRDefault="00806425" w:rsidP="00806425">
            <w:pPr>
              <w:jc w:val="both"/>
              <w:rPr>
                <w:color w:val="000000"/>
                <w:sz w:val="18"/>
                <w:szCs w:val="18"/>
              </w:rPr>
            </w:pPr>
            <w:r w:rsidRPr="00087E9F">
              <w:rPr>
                <w:color w:val="000000"/>
                <w:sz w:val="18"/>
                <w:szCs w:val="18"/>
              </w:rPr>
              <w:t>Délka tohoto prodloužení musí být přiměřená významu daných informací nebo provedené změně.</w:t>
            </w:r>
          </w:p>
          <w:p w14:paraId="1B0E150F" w14:textId="77777777" w:rsidR="00806425" w:rsidRPr="00087E9F" w:rsidRDefault="00806425" w:rsidP="00806425">
            <w:pPr>
              <w:jc w:val="both"/>
              <w:rPr>
                <w:color w:val="000000"/>
                <w:sz w:val="18"/>
                <w:szCs w:val="18"/>
              </w:rPr>
            </w:pPr>
            <w:r w:rsidRPr="00087E9F">
              <w:rPr>
                <w:color w:val="000000"/>
                <w:sz w:val="18"/>
                <w:szCs w:val="18"/>
              </w:rPr>
              <w:t>Pokud o dodatečné informace nebylo požádáno včas nebo je jejich důležitost z hlediska přípravy odpovídajících nabídek nevýznamná, nemusí veřejní zadavatelé lhůty prodlužovat.</w:t>
            </w:r>
          </w:p>
        </w:tc>
        <w:tc>
          <w:tcPr>
            <w:tcW w:w="994" w:type="dxa"/>
            <w:gridSpan w:val="2"/>
            <w:tcBorders>
              <w:top w:val="single" w:sz="4" w:space="0" w:color="auto"/>
              <w:left w:val="single" w:sz="18" w:space="0" w:color="auto"/>
              <w:bottom w:val="nil"/>
              <w:right w:val="single" w:sz="4" w:space="0" w:color="auto"/>
            </w:tcBorders>
          </w:tcPr>
          <w:p w14:paraId="064A9521"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7647BAB3" w14:textId="77777777" w:rsidR="00806425" w:rsidRPr="00087E9F" w:rsidRDefault="00806425" w:rsidP="00806425">
            <w:pPr>
              <w:jc w:val="both"/>
              <w:rPr>
                <w:sz w:val="18"/>
                <w:szCs w:val="18"/>
              </w:rPr>
            </w:pPr>
            <w:r w:rsidRPr="00087E9F">
              <w:rPr>
                <w:sz w:val="18"/>
                <w:szCs w:val="18"/>
              </w:rPr>
              <w:t>§ 98 odst. 1</w:t>
            </w:r>
          </w:p>
        </w:tc>
        <w:tc>
          <w:tcPr>
            <w:tcW w:w="5103" w:type="dxa"/>
            <w:gridSpan w:val="4"/>
            <w:tcBorders>
              <w:top w:val="single" w:sz="4" w:space="0" w:color="auto"/>
              <w:left w:val="single" w:sz="4" w:space="0" w:color="auto"/>
              <w:bottom w:val="nil"/>
              <w:right w:val="single" w:sz="4" w:space="0" w:color="auto"/>
            </w:tcBorders>
          </w:tcPr>
          <w:p w14:paraId="38D24935" w14:textId="77777777" w:rsidR="00806425" w:rsidRPr="00087E9F" w:rsidRDefault="00806425" w:rsidP="00806425">
            <w:pPr>
              <w:jc w:val="both"/>
              <w:rPr>
                <w:sz w:val="18"/>
                <w:szCs w:val="18"/>
              </w:rPr>
            </w:pPr>
            <w:r w:rsidRPr="00087E9F">
              <w:rPr>
                <w:sz w:val="18"/>
                <w:szCs w:val="18"/>
              </w:rPr>
              <w:t>Zadavatel může zadávací dokumentaci vysvětlit, pokud takové vysvětlení, případně související dokumenty, uveřejní na profilu zadavatele, a to</w:t>
            </w:r>
          </w:p>
          <w:p w14:paraId="764F4A8C" w14:textId="77777777" w:rsidR="00806425" w:rsidRPr="00087E9F" w:rsidRDefault="00806425" w:rsidP="00806425">
            <w:pPr>
              <w:jc w:val="both"/>
              <w:rPr>
                <w:sz w:val="18"/>
                <w:szCs w:val="18"/>
              </w:rPr>
            </w:pPr>
            <w:r w:rsidRPr="00087E9F">
              <w:rPr>
                <w:sz w:val="18"/>
                <w:szCs w:val="18"/>
              </w:rPr>
              <w:t>a) nejméně 5 pracovních dnů před uplynutím lhůty pro podání žádostí o účast, předběžných nabídek nebo nabídek, nebo</w:t>
            </w:r>
          </w:p>
          <w:p w14:paraId="5AEBC3F6" w14:textId="77777777" w:rsidR="00806425" w:rsidRPr="00087E9F" w:rsidRDefault="00806425" w:rsidP="00806425">
            <w:pPr>
              <w:jc w:val="both"/>
              <w:rPr>
                <w:sz w:val="18"/>
                <w:szCs w:val="18"/>
              </w:rPr>
            </w:pPr>
            <w:r w:rsidRPr="00087E9F">
              <w:rPr>
                <w:sz w:val="18"/>
                <w:szCs w:val="18"/>
              </w:rPr>
              <w:t>b) v případech, kdy je lhůta pro podání nabídek zkrácena podle § 57 odst. 2 písm. b) nebo § 59 odst. 5, nejméně 4 pracovní dny před uplynutím lhůty pro podání žádostí o účast, předběžných nabídek nebo nabídek.</w:t>
            </w:r>
          </w:p>
          <w:p w14:paraId="21C98BD0"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nil"/>
              <w:right w:val="single" w:sz="4" w:space="0" w:color="auto"/>
            </w:tcBorders>
          </w:tcPr>
          <w:p w14:paraId="4C055D10"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04D018FD" w14:textId="77777777" w:rsidR="00806425" w:rsidRPr="00087E9F" w:rsidRDefault="00806425" w:rsidP="00806425">
            <w:pPr>
              <w:jc w:val="both"/>
              <w:rPr>
                <w:sz w:val="18"/>
                <w:szCs w:val="18"/>
              </w:rPr>
            </w:pPr>
          </w:p>
        </w:tc>
      </w:tr>
      <w:tr w:rsidR="00806425" w:rsidRPr="00087E9F" w14:paraId="216ED5EF"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531DCF29" w14:textId="77777777" w:rsidR="00806425" w:rsidRPr="00087E9F" w:rsidRDefault="00806425" w:rsidP="00806425">
            <w:pPr>
              <w:rPr>
                <w:sz w:val="18"/>
                <w:szCs w:val="18"/>
              </w:rPr>
            </w:pPr>
          </w:p>
        </w:tc>
        <w:tc>
          <w:tcPr>
            <w:tcW w:w="5533" w:type="dxa"/>
            <w:gridSpan w:val="5"/>
            <w:tcBorders>
              <w:top w:val="nil"/>
              <w:left w:val="single" w:sz="4" w:space="0" w:color="auto"/>
              <w:bottom w:val="nil"/>
              <w:right w:val="single" w:sz="18" w:space="0" w:color="auto"/>
            </w:tcBorders>
          </w:tcPr>
          <w:p w14:paraId="39A12B11"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76FDF67A"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07E59538" w14:textId="77777777" w:rsidR="00806425" w:rsidRPr="00087E9F" w:rsidRDefault="00806425" w:rsidP="00806425">
            <w:pPr>
              <w:jc w:val="both"/>
              <w:rPr>
                <w:sz w:val="18"/>
                <w:szCs w:val="18"/>
              </w:rPr>
            </w:pPr>
            <w:r w:rsidRPr="00087E9F">
              <w:rPr>
                <w:sz w:val="18"/>
                <w:szCs w:val="18"/>
              </w:rPr>
              <w:t>§ 98 odst. 3 věta druhá a třetí</w:t>
            </w:r>
          </w:p>
        </w:tc>
        <w:tc>
          <w:tcPr>
            <w:tcW w:w="5103" w:type="dxa"/>
            <w:gridSpan w:val="4"/>
            <w:tcBorders>
              <w:top w:val="nil"/>
              <w:left w:val="single" w:sz="4" w:space="0" w:color="auto"/>
              <w:bottom w:val="nil"/>
              <w:right w:val="single" w:sz="4" w:space="0" w:color="auto"/>
            </w:tcBorders>
          </w:tcPr>
          <w:p w14:paraId="0D9A323B" w14:textId="77777777" w:rsidR="00806425" w:rsidRPr="00087E9F" w:rsidRDefault="00806425" w:rsidP="00806425">
            <w:pPr>
              <w:jc w:val="both"/>
              <w:rPr>
                <w:sz w:val="18"/>
                <w:szCs w:val="18"/>
              </w:rPr>
            </w:pPr>
            <w:r w:rsidRPr="00087E9F">
              <w:rPr>
                <w:sz w:val="18"/>
                <w:szCs w:val="18"/>
              </w:rPr>
              <w:t>Zadavatel není povinen vysvětlení poskytnout, pokud není žádost o vysvětlení doručena včas, a to alespoň 3 pracovní dny před uplynutím lhůt podle odstavce 1. Pokud zadavatel na žádost o vysvětlení, která není doručena včas, vysvětlení poskytne, nemusí dodržet lhůty podle odstavce 1.</w:t>
            </w:r>
          </w:p>
        </w:tc>
        <w:tc>
          <w:tcPr>
            <w:tcW w:w="869" w:type="dxa"/>
            <w:tcBorders>
              <w:top w:val="nil"/>
              <w:left w:val="single" w:sz="4" w:space="0" w:color="auto"/>
              <w:bottom w:val="nil"/>
              <w:right w:val="single" w:sz="4" w:space="0" w:color="auto"/>
            </w:tcBorders>
          </w:tcPr>
          <w:p w14:paraId="6F85AD57" w14:textId="77777777" w:rsidR="00806425" w:rsidRPr="00087E9F" w:rsidRDefault="00806425" w:rsidP="00806425"/>
        </w:tc>
        <w:tc>
          <w:tcPr>
            <w:tcW w:w="1048" w:type="dxa"/>
            <w:tcBorders>
              <w:top w:val="nil"/>
              <w:left w:val="single" w:sz="4" w:space="0" w:color="auto"/>
              <w:bottom w:val="nil"/>
              <w:right w:val="single" w:sz="4" w:space="0" w:color="auto"/>
            </w:tcBorders>
          </w:tcPr>
          <w:p w14:paraId="7657CD60" w14:textId="77777777" w:rsidR="00806425" w:rsidRPr="00087E9F" w:rsidRDefault="00806425" w:rsidP="00806425">
            <w:pPr>
              <w:jc w:val="both"/>
              <w:rPr>
                <w:sz w:val="18"/>
                <w:szCs w:val="18"/>
              </w:rPr>
            </w:pPr>
          </w:p>
        </w:tc>
      </w:tr>
      <w:tr w:rsidR="00806425" w:rsidRPr="00087E9F" w14:paraId="6AB61E80"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3412079E" w14:textId="77777777" w:rsidR="00806425" w:rsidRPr="00087E9F" w:rsidRDefault="00806425" w:rsidP="00806425">
            <w:pPr>
              <w:rPr>
                <w:sz w:val="18"/>
                <w:szCs w:val="18"/>
              </w:rPr>
            </w:pPr>
          </w:p>
        </w:tc>
        <w:tc>
          <w:tcPr>
            <w:tcW w:w="5533" w:type="dxa"/>
            <w:gridSpan w:val="5"/>
            <w:tcBorders>
              <w:top w:val="nil"/>
              <w:left w:val="single" w:sz="4" w:space="0" w:color="auto"/>
              <w:bottom w:val="nil"/>
              <w:right w:val="single" w:sz="18" w:space="0" w:color="auto"/>
            </w:tcBorders>
          </w:tcPr>
          <w:p w14:paraId="32BB116A"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4D97E141"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56A95AF8" w14:textId="77777777" w:rsidR="00806425" w:rsidRPr="00087E9F" w:rsidRDefault="00806425" w:rsidP="00806425">
            <w:pPr>
              <w:jc w:val="both"/>
              <w:rPr>
                <w:sz w:val="18"/>
                <w:szCs w:val="18"/>
              </w:rPr>
            </w:pPr>
            <w:r w:rsidRPr="00087E9F">
              <w:rPr>
                <w:sz w:val="18"/>
                <w:szCs w:val="18"/>
              </w:rPr>
              <w:t>§ 98 odst. 4</w:t>
            </w:r>
          </w:p>
        </w:tc>
        <w:tc>
          <w:tcPr>
            <w:tcW w:w="5103" w:type="dxa"/>
            <w:gridSpan w:val="4"/>
            <w:tcBorders>
              <w:top w:val="nil"/>
              <w:left w:val="single" w:sz="4" w:space="0" w:color="auto"/>
              <w:bottom w:val="nil"/>
              <w:right w:val="single" w:sz="4" w:space="0" w:color="auto"/>
            </w:tcBorders>
          </w:tcPr>
          <w:p w14:paraId="3A13CC90" w14:textId="77777777" w:rsidR="00806425" w:rsidRPr="00087E9F" w:rsidRDefault="00806425" w:rsidP="00806425">
            <w:pPr>
              <w:jc w:val="both"/>
              <w:rPr>
                <w:sz w:val="18"/>
                <w:szCs w:val="18"/>
              </w:rPr>
            </w:pPr>
            <w:r w:rsidRPr="00087E9F">
              <w:rPr>
                <w:sz w:val="18"/>
                <w:szCs w:val="18"/>
              </w:rPr>
              <w:t xml:space="preserve">Pokud je žádost o vysvětlení zadávací dokumentace doručena včas a zadavatel neuveřejní, neodešle nebo nepředá vysvětlení do 3 </w:t>
            </w:r>
            <w:r w:rsidRPr="00087E9F">
              <w:rPr>
                <w:sz w:val="18"/>
                <w:szCs w:val="18"/>
              </w:rPr>
              <w:lastRenderedPageBreak/>
              <w:t>pracovních dnů, prodlouží lhůtu pro podání nabídek nejméně o tolik pracovních dnů, o kolik přesáhla doba od doručení žádosti o vysvětlení zadávací dokumentace do uveřejnění, odeslání nebo předání vysvětlení 3 pracovní dny.</w:t>
            </w:r>
          </w:p>
        </w:tc>
        <w:tc>
          <w:tcPr>
            <w:tcW w:w="869" w:type="dxa"/>
            <w:tcBorders>
              <w:top w:val="nil"/>
              <w:left w:val="single" w:sz="4" w:space="0" w:color="auto"/>
              <w:bottom w:val="nil"/>
              <w:right w:val="single" w:sz="4" w:space="0" w:color="auto"/>
            </w:tcBorders>
          </w:tcPr>
          <w:p w14:paraId="249B7C71" w14:textId="77777777" w:rsidR="00806425" w:rsidRPr="00087E9F" w:rsidRDefault="00806425" w:rsidP="00806425"/>
        </w:tc>
        <w:tc>
          <w:tcPr>
            <w:tcW w:w="1048" w:type="dxa"/>
            <w:tcBorders>
              <w:top w:val="nil"/>
              <w:left w:val="single" w:sz="4" w:space="0" w:color="auto"/>
              <w:bottom w:val="nil"/>
              <w:right w:val="single" w:sz="4" w:space="0" w:color="auto"/>
            </w:tcBorders>
          </w:tcPr>
          <w:p w14:paraId="7C01C381" w14:textId="77777777" w:rsidR="00806425" w:rsidRPr="00087E9F" w:rsidRDefault="00806425" w:rsidP="00806425">
            <w:pPr>
              <w:jc w:val="both"/>
              <w:rPr>
                <w:sz w:val="18"/>
                <w:szCs w:val="18"/>
              </w:rPr>
            </w:pPr>
          </w:p>
        </w:tc>
      </w:tr>
      <w:tr w:rsidR="00806425" w:rsidRPr="00087E9F" w14:paraId="7D24B38D"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67BD1167" w14:textId="77777777" w:rsidR="00806425" w:rsidRPr="00087E9F" w:rsidRDefault="00806425" w:rsidP="00806425">
            <w:pPr>
              <w:rPr>
                <w:sz w:val="18"/>
                <w:szCs w:val="18"/>
              </w:rPr>
            </w:pPr>
          </w:p>
        </w:tc>
        <w:tc>
          <w:tcPr>
            <w:tcW w:w="5533" w:type="dxa"/>
            <w:gridSpan w:val="5"/>
            <w:tcBorders>
              <w:top w:val="nil"/>
              <w:left w:val="single" w:sz="4" w:space="0" w:color="auto"/>
              <w:bottom w:val="single" w:sz="4" w:space="0" w:color="auto"/>
              <w:right w:val="single" w:sz="18" w:space="0" w:color="auto"/>
            </w:tcBorders>
          </w:tcPr>
          <w:p w14:paraId="5B5194C0"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63C47F03" w14:textId="77777777" w:rsidR="00806425" w:rsidRPr="00087E9F" w:rsidRDefault="00806425" w:rsidP="00806425">
            <w:pPr>
              <w:jc w:val="both"/>
              <w:rPr>
                <w:sz w:val="18"/>
                <w:szCs w:val="18"/>
              </w:rPr>
            </w:pPr>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04497A33" w14:textId="77777777" w:rsidR="00806425" w:rsidRPr="00087E9F" w:rsidRDefault="00806425" w:rsidP="00806425">
            <w:pPr>
              <w:rPr>
                <w:sz w:val="18"/>
                <w:szCs w:val="18"/>
              </w:rPr>
            </w:pPr>
            <w:r w:rsidRPr="00087E9F">
              <w:rPr>
                <w:sz w:val="18"/>
                <w:szCs w:val="18"/>
              </w:rPr>
              <w:t>§ 99 odst. 2</w:t>
            </w:r>
          </w:p>
        </w:tc>
        <w:tc>
          <w:tcPr>
            <w:tcW w:w="5103" w:type="dxa"/>
            <w:gridSpan w:val="4"/>
            <w:tcBorders>
              <w:top w:val="nil"/>
              <w:left w:val="single" w:sz="4" w:space="0" w:color="auto"/>
              <w:bottom w:val="single" w:sz="4" w:space="0" w:color="auto"/>
              <w:right w:val="single" w:sz="4" w:space="0" w:color="auto"/>
            </w:tcBorders>
          </w:tcPr>
          <w:p w14:paraId="11E19D6B" w14:textId="77777777" w:rsidR="00806425" w:rsidRPr="00087E9F" w:rsidRDefault="00806425" w:rsidP="00806425">
            <w:pPr>
              <w:jc w:val="both"/>
              <w:rPr>
                <w:sz w:val="18"/>
                <w:szCs w:val="18"/>
              </w:rPr>
            </w:pPr>
            <w:r w:rsidRPr="00087E9F">
              <w:rPr>
                <w:sz w:val="18"/>
                <w:szCs w:val="18"/>
              </w:rPr>
              <w:t>Pokud to povaha doplnění nebo změny zadávací dokumentace vyžaduje, zadavatel současně přiměřeně prodlouží lhůtu pro podání žádostí o účast, předběžných nabídek nebo nabídek. V případě takové změny nebo doplnění zadávací dokumentace, která může rozšířit okruh možných účastníků zadávacího řízení, prodlouží zadavatel lhůtu tak, aby od odeslání změny nebo doplnění zadávací dokumentace činila nejméně celou svou původní délku.</w:t>
            </w:r>
          </w:p>
        </w:tc>
        <w:tc>
          <w:tcPr>
            <w:tcW w:w="869" w:type="dxa"/>
            <w:tcBorders>
              <w:top w:val="nil"/>
              <w:left w:val="single" w:sz="4" w:space="0" w:color="auto"/>
              <w:bottom w:val="single" w:sz="4" w:space="0" w:color="auto"/>
              <w:right w:val="single" w:sz="4" w:space="0" w:color="auto"/>
            </w:tcBorders>
          </w:tcPr>
          <w:p w14:paraId="1760CFC4" w14:textId="77777777" w:rsidR="00806425" w:rsidRPr="00087E9F" w:rsidRDefault="00806425" w:rsidP="00806425">
            <w:pPr>
              <w:rPr>
                <w:sz w:val="18"/>
                <w:szCs w:val="18"/>
              </w:rPr>
            </w:pPr>
          </w:p>
        </w:tc>
        <w:tc>
          <w:tcPr>
            <w:tcW w:w="1048" w:type="dxa"/>
            <w:tcBorders>
              <w:top w:val="nil"/>
              <w:left w:val="single" w:sz="4" w:space="0" w:color="auto"/>
              <w:bottom w:val="single" w:sz="4" w:space="0" w:color="auto"/>
              <w:right w:val="single" w:sz="4" w:space="0" w:color="auto"/>
            </w:tcBorders>
          </w:tcPr>
          <w:p w14:paraId="780F4706" w14:textId="77777777" w:rsidR="00806425" w:rsidRPr="00087E9F" w:rsidRDefault="00806425" w:rsidP="00806425">
            <w:pPr>
              <w:jc w:val="both"/>
              <w:rPr>
                <w:sz w:val="18"/>
                <w:szCs w:val="18"/>
              </w:rPr>
            </w:pPr>
          </w:p>
        </w:tc>
      </w:tr>
      <w:tr w:rsidR="00806425" w:rsidRPr="00087E9F" w14:paraId="16C9AF3F"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04092A87" w14:textId="77777777" w:rsidR="00806425" w:rsidRPr="00087E9F" w:rsidRDefault="00806425" w:rsidP="00806425">
            <w:pPr>
              <w:rPr>
                <w:sz w:val="18"/>
                <w:szCs w:val="18"/>
              </w:rPr>
            </w:pPr>
            <w:r w:rsidRPr="00087E9F">
              <w:rPr>
                <w:iCs/>
                <w:color w:val="000000"/>
                <w:sz w:val="18"/>
                <w:szCs w:val="18"/>
              </w:rPr>
              <w:t>čl. 48 odst. 1</w:t>
            </w:r>
          </w:p>
        </w:tc>
        <w:tc>
          <w:tcPr>
            <w:tcW w:w="5533" w:type="dxa"/>
            <w:gridSpan w:val="5"/>
            <w:tcBorders>
              <w:top w:val="nil"/>
              <w:left w:val="single" w:sz="4" w:space="0" w:color="auto"/>
              <w:bottom w:val="nil"/>
              <w:right w:val="single" w:sz="18" w:space="0" w:color="auto"/>
            </w:tcBorders>
          </w:tcPr>
          <w:p w14:paraId="6EB12BB9" w14:textId="77777777" w:rsidR="00806425" w:rsidRPr="00087E9F" w:rsidRDefault="00806425" w:rsidP="00806425">
            <w:pPr>
              <w:jc w:val="both"/>
              <w:rPr>
                <w:color w:val="000000"/>
                <w:sz w:val="18"/>
                <w:szCs w:val="18"/>
              </w:rPr>
            </w:pPr>
            <w:r w:rsidRPr="00087E9F">
              <w:rPr>
                <w:b/>
                <w:bCs/>
                <w:color w:val="000000"/>
                <w:sz w:val="18"/>
                <w:szCs w:val="18"/>
              </w:rPr>
              <w:t>Předběžná oznámení</w:t>
            </w:r>
            <w:r w:rsidRPr="00087E9F">
              <w:rPr>
                <w:color w:val="000000"/>
                <w:sz w:val="18"/>
                <w:szCs w:val="18"/>
              </w:rPr>
              <w:t xml:space="preserve"> </w:t>
            </w:r>
          </w:p>
          <w:p w14:paraId="1DE73844" w14:textId="77777777" w:rsidR="00806425" w:rsidRPr="00087E9F" w:rsidRDefault="00806425" w:rsidP="00806425">
            <w:pPr>
              <w:jc w:val="both"/>
              <w:rPr>
                <w:color w:val="000000"/>
                <w:sz w:val="18"/>
                <w:szCs w:val="18"/>
              </w:rPr>
            </w:pPr>
            <w:r w:rsidRPr="00087E9F">
              <w:rPr>
                <w:color w:val="000000"/>
                <w:sz w:val="18"/>
                <w:szCs w:val="18"/>
              </w:rPr>
              <w:t>1.   Veřejní zadavatelé mohou oznámit svůj úmysl zahájit plánované zadávací řízení uveřejněním předběžného oznámení. Tato oznámení musí obsahovat informace uvedené v části B oddílu I přílohy V. Uveřejňuje je buď Úřad pro publikace Evropské unie, nebo veřejní zadavatelé na svém profilu kupujícího v souladu s bodem 2 písm. b) přílohy VIII. Pokud veřejní zadavatelé uveřejní předběžné oznámení na svém profilu kupujícího, zašlou Úřadu pro publikace Evropské unie oznámení o jeho uveřejnění na profilu kupujícího v souladu s přílohou VIII. Tato oznámení musí obsahovat informace uvedené v části A přílohy V.</w:t>
            </w:r>
          </w:p>
          <w:p w14:paraId="4A665D72"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541BC8F6"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48F96A72" w14:textId="77777777" w:rsidR="00806425" w:rsidRPr="00087E9F" w:rsidRDefault="00806425" w:rsidP="00806425">
            <w:pPr>
              <w:jc w:val="both"/>
              <w:rPr>
                <w:sz w:val="18"/>
                <w:szCs w:val="18"/>
              </w:rPr>
            </w:pPr>
            <w:r w:rsidRPr="00087E9F">
              <w:rPr>
                <w:sz w:val="18"/>
                <w:szCs w:val="18"/>
              </w:rPr>
              <w:t>§ 34</w:t>
            </w:r>
          </w:p>
        </w:tc>
        <w:tc>
          <w:tcPr>
            <w:tcW w:w="5103" w:type="dxa"/>
            <w:gridSpan w:val="4"/>
            <w:tcBorders>
              <w:top w:val="nil"/>
              <w:left w:val="single" w:sz="4" w:space="0" w:color="auto"/>
              <w:bottom w:val="nil"/>
              <w:right w:val="single" w:sz="4" w:space="0" w:color="auto"/>
            </w:tcBorders>
          </w:tcPr>
          <w:p w14:paraId="23757287" w14:textId="77777777" w:rsidR="00806425" w:rsidRPr="00087E9F" w:rsidRDefault="00806425" w:rsidP="00806425">
            <w:pPr>
              <w:jc w:val="both"/>
              <w:rPr>
                <w:b/>
                <w:sz w:val="18"/>
                <w:szCs w:val="18"/>
              </w:rPr>
            </w:pPr>
            <w:r w:rsidRPr="00087E9F">
              <w:rPr>
                <w:b/>
                <w:sz w:val="18"/>
                <w:szCs w:val="18"/>
              </w:rPr>
              <w:t>Předběžné oznámení</w:t>
            </w:r>
          </w:p>
          <w:p w14:paraId="6BB77A16" w14:textId="77777777" w:rsidR="00806425" w:rsidRPr="00087E9F" w:rsidRDefault="00806425" w:rsidP="00806425">
            <w:pPr>
              <w:jc w:val="both"/>
              <w:rPr>
                <w:sz w:val="18"/>
                <w:szCs w:val="18"/>
              </w:rPr>
            </w:pPr>
            <w:r w:rsidRPr="00087E9F">
              <w:rPr>
                <w:sz w:val="18"/>
                <w:szCs w:val="18"/>
              </w:rPr>
              <w:t>Zadavatel je oprávněn uveřejnit formou předběžného oznámení svůj úmysl zahájit zadávací řízení. V takovém případě zadavatel odešle předběžné oznámení k uveřejnění způsobem podle § 212.</w:t>
            </w:r>
          </w:p>
          <w:p w14:paraId="78D37E0C" w14:textId="77777777" w:rsidR="00806425" w:rsidRPr="00087E9F" w:rsidRDefault="00806425" w:rsidP="00806425">
            <w:pPr>
              <w:jc w:val="both"/>
              <w:rPr>
                <w:sz w:val="18"/>
                <w:szCs w:val="18"/>
              </w:rPr>
            </w:pPr>
          </w:p>
        </w:tc>
        <w:tc>
          <w:tcPr>
            <w:tcW w:w="869" w:type="dxa"/>
            <w:tcBorders>
              <w:top w:val="nil"/>
              <w:left w:val="single" w:sz="4" w:space="0" w:color="auto"/>
              <w:bottom w:val="nil"/>
              <w:right w:val="single" w:sz="4" w:space="0" w:color="auto"/>
            </w:tcBorders>
          </w:tcPr>
          <w:p w14:paraId="64978D77" w14:textId="77777777" w:rsidR="00806425" w:rsidRPr="00087E9F" w:rsidRDefault="00806425" w:rsidP="00806425">
            <w:r w:rsidRPr="00087E9F">
              <w:rPr>
                <w:sz w:val="18"/>
                <w:szCs w:val="18"/>
              </w:rPr>
              <w:t>PT</w:t>
            </w:r>
          </w:p>
        </w:tc>
        <w:tc>
          <w:tcPr>
            <w:tcW w:w="1048" w:type="dxa"/>
            <w:tcBorders>
              <w:top w:val="nil"/>
              <w:left w:val="single" w:sz="4" w:space="0" w:color="auto"/>
              <w:bottom w:val="nil"/>
              <w:right w:val="single" w:sz="4" w:space="0" w:color="auto"/>
            </w:tcBorders>
          </w:tcPr>
          <w:p w14:paraId="251AF8DB" w14:textId="77777777" w:rsidR="00806425" w:rsidRPr="00087E9F" w:rsidRDefault="00806425" w:rsidP="00806425">
            <w:pPr>
              <w:jc w:val="both"/>
              <w:rPr>
                <w:sz w:val="18"/>
                <w:szCs w:val="18"/>
              </w:rPr>
            </w:pPr>
          </w:p>
        </w:tc>
      </w:tr>
      <w:tr w:rsidR="00806425" w:rsidRPr="00087E9F" w14:paraId="2EA53FF5"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5254B484"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169E0160"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nil"/>
              <w:right w:val="single" w:sz="4" w:space="0" w:color="auto"/>
            </w:tcBorders>
          </w:tcPr>
          <w:p w14:paraId="46A7760C"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nil"/>
              <w:right w:val="single" w:sz="4" w:space="0" w:color="auto"/>
            </w:tcBorders>
          </w:tcPr>
          <w:p w14:paraId="216890B7" w14:textId="77777777" w:rsidR="00806425" w:rsidRPr="00087E9F" w:rsidRDefault="00806425" w:rsidP="00806425">
            <w:pPr>
              <w:jc w:val="both"/>
              <w:rPr>
                <w:sz w:val="18"/>
                <w:szCs w:val="18"/>
              </w:rPr>
            </w:pPr>
            <w:r w:rsidRPr="00087E9F">
              <w:rPr>
                <w:sz w:val="18"/>
                <w:szCs w:val="18"/>
              </w:rPr>
              <w:t>§ 212 odst. 1</w:t>
            </w:r>
          </w:p>
        </w:tc>
        <w:tc>
          <w:tcPr>
            <w:tcW w:w="5103" w:type="dxa"/>
            <w:gridSpan w:val="4"/>
            <w:tcBorders>
              <w:top w:val="nil"/>
              <w:left w:val="single" w:sz="4" w:space="0" w:color="auto"/>
              <w:bottom w:val="nil"/>
              <w:right w:val="single" w:sz="4" w:space="0" w:color="auto"/>
            </w:tcBorders>
          </w:tcPr>
          <w:p w14:paraId="4384749A" w14:textId="77777777" w:rsidR="00806425" w:rsidRPr="00087E9F" w:rsidRDefault="00806425" w:rsidP="00806425">
            <w:pPr>
              <w:jc w:val="both"/>
            </w:pPr>
            <w:r w:rsidRPr="00087E9F">
              <w:rPr>
                <w:sz w:val="18"/>
                <w:szCs w:val="18"/>
              </w:rPr>
              <w:t xml:space="preserve">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 </w:t>
            </w:r>
          </w:p>
        </w:tc>
        <w:tc>
          <w:tcPr>
            <w:tcW w:w="869" w:type="dxa"/>
            <w:tcBorders>
              <w:top w:val="nil"/>
              <w:left w:val="single" w:sz="4" w:space="0" w:color="auto"/>
              <w:bottom w:val="nil"/>
              <w:right w:val="single" w:sz="4" w:space="0" w:color="auto"/>
            </w:tcBorders>
          </w:tcPr>
          <w:p w14:paraId="4B7A13A8" w14:textId="77777777" w:rsidR="00806425" w:rsidRPr="00087E9F" w:rsidRDefault="00806425" w:rsidP="00806425"/>
        </w:tc>
        <w:tc>
          <w:tcPr>
            <w:tcW w:w="1048" w:type="dxa"/>
            <w:tcBorders>
              <w:top w:val="nil"/>
              <w:left w:val="single" w:sz="4" w:space="0" w:color="auto"/>
              <w:bottom w:val="nil"/>
              <w:right w:val="single" w:sz="4" w:space="0" w:color="auto"/>
            </w:tcBorders>
          </w:tcPr>
          <w:p w14:paraId="2550FA76" w14:textId="77777777" w:rsidR="00806425" w:rsidRPr="00087E9F" w:rsidRDefault="00806425" w:rsidP="00806425">
            <w:pPr>
              <w:jc w:val="both"/>
              <w:rPr>
                <w:sz w:val="18"/>
                <w:szCs w:val="18"/>
              </w:rPr>
            </w:pPr>
          </w:p>
        </w:tc>
      </w:tr>
      <w:tr w:rsidR="00806425" w:rsidRPr="00087E9F" w14:paraId="17203FE3"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14937199"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7779BB04"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27A5D8D0" w14:textId="136B3533" w:rsidR="00806425" w:rsidRPr="00087E9F" w:rsidRDefault="00806425" w:rsidP="00806425">
            <w:pPr>
              <w:rPr>
                <w:sz w:val="18"/>
                <w:szCs w:val="18"/>
              </w:rPr>
            </w:pPr>
            <w:r>
              <w:rPr>
                <w:rFonts w:eastAsia="Calibri"/>
                <w:sz w:val="18"/>
                <w:szCs w:val="18"/>
              </w:rPr>
              <w:t>345/2023</w:t>
            </w:r>
          </w:p>
        </w:tc>
        <w:tc>
          <w:tcPr>
            <w:tcW w:w="992" w:type="dxa"/>
            <w:gridSpan w:val="2"/>
            <w:tcBorders>
              <w:top w:val="nil"/>
              <w:left w:val="single" w:sz="4" w:space="0" w:color="auto"/>
              <w:bottom w:val="single" w:sz="4" w:space="0" w:color="auto"/>
              <w:right w:val="single" w:sz="4" w:space="0" w:color="auto"/>
            </w:tcBorders>
          </w:tcPr>
          <w:p w14:paraId="207B6CD8" w14:textId="69B9EB68" w:rsidR="00806425" w:rsidRPr="00087E9F" w:rsidRDefault="00806425" w:rsidP="00806425">
            <w:pPr>
              <w:jc w:val="both"/>
              <w:rPr>
                <w:sz w:val="18"/>
                <w:szCs w:val="18"/>
              </w:rPr>
            </w:pPr>
            <w:r>
              <w:rPr>
                <w:sz w:val="18"/>
                <w:szCs w:val="18"/>
              </w:rPr>
              <w:t>§ 3 odst. 2 písm. a)</w:t>
            </w:r>
          </w:p>
        </w:tc>
        <w:tc>
          <w:tcPr>
            <w:tcW w:w="5103" w:type="dxa"/>
            <w:gridSpan w:val="4"/>
            <w:tcBorders>
              <w:top w:val="nil"/>
              <w:left w:val="single" w:sz="4" w:space="0" w:color="auto"/>
              <w:bottom w:val="single" w:sz="4" w:space="0" w:color="auto"/>
              <w:right w:val="single" w:sz="4" w:space="0" w:color="auto"/>
            </w:tcBorders>
          </w:tcPr>
          <w:p w14:paraId="4D817557" w14:textId="77777777" w:rsidR="00806425" w:rsidRPr="00806425" w:rsidRDefault="00806425" w:rsidP="00806425">
            <w:pPr>
              <w:rPr>
                <w:sz w:val="18"/>
                <w:szCs w:val="18"/>
              </w:rPr>
            </w:pPr>
            <w:r w:rsidRPr="00806425">
              <w:rPr>
                <w:sz w:val="18"/>
                <w:szCs w:val="18"/>
              </w:rPr>
              <w:t>Zadavatel použije</w:t>
            </w:r>
          </w:p>
          <w:p w14:paraId="7A7F5B73" w14:textId="77777777" w:rsidR="00806425" w:rsidRPr="00806425" w:rsidRDefault="00806425" w:rsidP="00806425">
            <w:pPr>
              <w:rPr>
                <w:sz w:val="18"/>
                <w:szCs w:val="18"/>
              </w:rPr>
            </w:pPr>
            <w:r w:rsidRPr="00806425">
              <w:rPr>
                <w:sz w:val="18"/>
                <w:szCs w:val="18"/>
              </w:rPr>
              <w:t>a) standardní formulář "Plánování" pro</w:t>
            </w:r>
          </w:p>
          <w:p w14:paraId="02E44A9C" w14:textId="77777777" w:rsidR="00806425" w:rsidRPr="00806425" w:rsidRDefault="00806425" w:rsidP="00806425">
            <w:pPr>
              <w:rPr>
                <w:sz w:val="18"/>
                <w:szCs w:val="18"/>
              </w:rPr>
            </w:pPr>
            <w:r w:rsidRPr="00806425">
              <w:rPr>
                <w:sz w:val="18"/>
                <w:szCs w:val="18"/>
              </w:rPr>
              <w:t>1. oznámení svého úmyslu zahájit zadávací řízení podle § 34 zákona o zadávání veřejných zakázek,</w:t>
            </w:r>
          </w:p>
          <w:p w14:paraId="0280EF0A" w14:textId="0B0EF1A8" w:rsidR="00806425" w:rsidRPr="00087E9F" w:rsidRDefault="00806425" w:rsidP="00806425">
            <w:pPr>
              <w:jc w:val="both"/>
              <w:rPr>
                <w:sz w:val="18"/>
                <w:szCs w:val="18"/>
              </w:rPr>
            </w:pPr>
            <w:r w:rsidRPr="00806425">
              <w:rPr>
                <w:sz w:val="18"/>
                <w:szCs w:val="18"/>
              </w:rPr>
              <w:t>2. oznámení, na jehož základě budou zkráceny lhůty pro podání nabídek podle § 54 odst. 4, § 57 odst. 2 písm. a), § 59 odst. 4 a § 62 odst. 3 zákona o zadávání veřejných zakázek,</w:t>
            </w:r>
          </w:p>
        </w:tc>
        <w:tc>
          <w:tcPr>
            <w:tcW w:w="869" w:type="dxa"/>
            <w:tcBorders>
              <w:top w:val="nil"/>
              <w:left w:val="single" w:sz="4" w:space="0" w:color="auto"/>
              <w:bottom w:val="single" w:sz="4" w:space="0" w:color="auto"/>
              <w:right w:val="single" w:sz="4" w:space="0" w:color="auto"/>
            </w:tcBorders>
          </w:tcPr>
          <w:p w14:paraId="275F152C" w14:textId="77777777" w:rsidR="00806425" w:rsidRPr="00087E9F" w:rsidRDefault="00806425" w:rsidP="00806425">
            <w:pPr>
              <w:rPr>
                <w:sz w:val="18"/>
                <w:szCs w:val="18"/>
              </w:rPr>
            </w:pPr>
          </w:p>
        </w:tc>
        <w:tc>
          <w:tcPr>
            <w:tcW w:w="1048" w:type="dxa"/>
            <w:tcBorders>
              <w:top w:val="nil"/>
              <w:left w:val="single" w:sz="4" w:space="0" w:color="auto"/>
              <w:bottom w:val="single" w:sz="4" w:space="0" w:color="auto"/>
              <w:right w:val="single" w:sz="4" w:space="0" w:color="auto"/>
            </w:tcBorders>
          </w:tcPr>
          <w:p w14:paraId="05BBF7DB" w14:textId="77777777" w:rsidR="00806425" w:rsidRPr="00087E9F" w:rsidRDefault="00806425" w:rsidP="00806425">
            <w:pPr>
              <w:jc w:val="both"/>
              <w:rPr>
                <w:sz w:val="18"/>
                <w:szCs w:val="18"/>
              </w:rPr>
            </w:pPr>
          </w:p>
        </w:tc>
      </w:tr>
      <w:tr w:rsidR="00806425" w:rsidRPr="00087E9F" w14:paraId="699BB4EE"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4B3FAB33" w14:textId="77777777" w:rsidR="00806425" w:rsidRPr="00087E9F" w:rsidRDefault="00806425" w:rsidP="00806425">
            <w:pPr>
              <w:rPr>
                <w:sz w:val="18"/>
                <w:szCs w:val="18"/>
              </w:rPr>
            </w:pPr>
            <w:r w:rsidRPr="00087E9F">
              <w:rPr>
                <w:iCs/>
                <w:color w:val="000000"/>
                <w:sz w:val="18"/>
                <w:szCs w:val="18"/>
              </w:rPr>
              <w:t xml:space="preserve">čl. 48 odst. 2 pododstavec 1 </w:t>
            </w:r>
          </w:p>
        </w:tc>
        <w:tc>
          <w:tcPr>
            <w:tcW w:w="5533" w:type="dxa"/>
            <w:gridSpan w:val="5"/>
            <w:tcBorders>
              <w:top w:val="single" w:sz="4" w:space="0" w:color="auto"/>
              <w:left w:val="single" w:sz="4" w:space="0" w:color="auto"/>
              <w:bottom w:val="nil"/>
              <w:right w:val="single" w:sz="18" w:space="0" w:color="auto"/>
            </w:tcBorders>
          </w:tcPr>
          <w:p w14:paraId="6497A528" w14:textId="77777777" w:rsidR="00806425" w:rsidRPr="00087E9F" w:rsidRDefault="00806425" w:rsidP="00806425">
            <w:pPr>
              <w:jc w:val="both"/>
              <w:rPr>
                <w:color w:val="000000"/>
                <w:sz w:val="18"/>
                <w:szCs w:val="18"/>
              </w:rPr>
            </w:pPr>
            <w:r w:rsidRPr="00087E9F">
              <w:rPr>
                <w:color w:val="000000"/>
                <w:sz w:val="18"/>
                <w:szCs w:val="18"/>
              </w:rPr>
              <w:t>2.   V případě užšího a jednacího řízení mohou veřejní zadavatelé na nižší úrovni použít předběžné oznámení jako výzvu k účasti v soutěži podle čl. 26 odst. 5 za předpokladu, že toto oznámení splňuje všechny následující podmínky:</w:t>
            </w:r>
          </w:p>
          <w:p w14:paraId="28A7E35F" w14:textId="77777777" w:rsidR="00806425" w:rsidRPr="00087E9F" w:rsidRDefault="00806425" w:rsidP="00806425">
            <w:pPr>
              <w:tabs>
                <w:tab w:val="left" w:pos="247"/>
              </w:tabs>
              <w:rPr>
                <w:color w:val="000000"/>
                <w:sz w:val="18"/>
                <w:szCs w:val="18"/>
              </w:rPr>
            </w:pPr>
            <w:r w:rsidRPr="00087E9F">
              <w:rPr>
                <w:color w:val="000000"/>
                <w:sz w:val="18"/>
                <w:szCs w:val="18"/>
              </w:rPr>
              <w:t>a)</w:t>
            </w:r>
            <w:r w:rsidRPr="00087E9F">
              <w:rPr>
                <w:color w:val="000000"/>
                <w:sz w:val="18"/>
                <w:szCs w:val="18"/>
              </w:rPr>
              <w:tab/>
              <w:t>konkrétně odkazuje na dodávky, stavební práce nebo služby, jež budou předmětem veřejné zakázky, která se má zadávat;</w:t>
            </w:r>
          </w:p>
          <w:p w14:paraId="4BCA864F" w14:textId="77777777" w:rsidR="00806425" w:rsidRPr="00087E9F" w:rsidRDefault="00806425" w:rsidP="00806425">
            <w:pPr>
              <w:tabs>
                <w:tab w:val="left" w:pos="247"/>
              </w:tabs>
              <w:rPr>
                <w:color w:val="000000"/>
                <w:sz w:val="18"/>
                <w:szCs w:val="18"/>
              </w:rPr>
            </w:pPr>
            <w:r w:rsidRPr="00087E9F">
              <w:rPr>
                <w:color w:val="000000"/>
                <w:sz w:val="18"/>
                <w:szCs w:val="18"/>
              </w:rPr>
              <w:lastRenderedPageBreak/>
              <w:t>b)</w:t>
            </w:r>
            <w:r w:rsidRPr="00087E9F">
              <w:rPr>
                <w:color w:val="000000"/>
                <w:sz w:val="18"/>
                <w:szCs w:val="18"/>
              </w:rPr>
              <w:tab/>
              <w:t>uvádí, že veřejná zakázka bude zadána na základě užšího nebo jednacího řízení bez dalšího uveřejnění výzvy k účasti v soutěži, a vyzývá hospodářské subjekty, které o to mají zájem, aby vyjádřily svůj zájem;</w:t>
            </w:r>
          </w:p>
          <w:p w14:paraId="338F5386" w14:textId="77777777" w:rsidR="00806425" w:rsidRPr="00087E9F" w:rsidRDefault="00806425" w:rsidP="00806425">
            <w:pPr>
              <w:tabs>
                <w:tab w:val="left" w:pos="247"/>
              </w:tabs>
              <w:rPr>
                <w:color w:val="000000"/>
                <w:sz w:val="18"/>
                <w:szCs w:val="18"/>
              </w:rPr>
            </w:pPr>
            <w:r w:rsidRPr="00087E9F">
              <w:rPr>
                <w:color w:val="000000"/>
                <w:sz w:val="18"/>
                <w:szCs w:val="18"/>
              </w:rPr>
              <w:t>c)</w:t>
            </w:r>
            <w:r w:rsidRPr="00087E9F">
              <w:rPr>
                <w:color w:val="000000"/>
                <w:sz w:val="18"/>
                <w:szCs w:val="18"/>
              </w:rPr>
              <w:tab/>
              <w:t>obsahuje kromě informací uvedených v části B oddílu I přílohy V rovněž informace uvedené v části B oddílu II přílohy V;</w:t>
            </w:r>
          </w:p>
          <w:p w14:paraId="1C8418D1" w14:textId="77777777" w:rsidR="00806425" w:rsidRPr="00087E9F" w:rsidRDefault="00806425" w:rsidP="00806425">
            <w:pPr>
              <w:tabs>
                <w:tab w:val="left" w:pos="247"/>
              </w:tabs>
              <w:rPr>
                <w:color w:val="000000"/>
                <w:sz w:val="18"/>
                <w:szCs w:val="18"/>
              </w:rPr>
            </w:pPr>
            <w:r w:rsidRPr="00087E9F">
              <w:rPr>
                <w:color w:val="000000"/>
                <w:sz w:val="18"/>
                <w:szCs w:val="18"/>
              </w:rPr>
              <w:t>d)</w:t>
            </w:r>
            <w:r w:rsidRPr="00087E9F">
              <w:rPr>
                <w:color w:val="000000"/>
                <w:sz w:val="18"/>
                <w:szCs w:val="18"/>
              </w:rPr>
              <w:tab/>
              <w:t>bylo zasláno k uveřejnění 35 dnů až 12 měsíců přede dnem, kdy byla odeslána výzva uvedená v čl. 54 odst. 1.</w:t>
            </w:r>
          </w:p>
          <w:p w14:paraId="12B8DB4D" w14:textId="77777777" w:rsidR="00806425" w:rsidRPr="00087E9F" w:rsidRDefault="00806425" w:rsidP="00806425">
            <w:pPr>
              <w:jc w:val="both"/>
              <w:rPr>
                <w:color w:val="000000"/>
                <w:sz w:val="18"/>
                <w:szCs w:val="18"/>
              </w:rPr>
            </w:pPr>
          </w:p>
        </w:tc>
        <w:tc>
          <w:tcPr>
            <w:tcW w:w="994" w:type="dxa"/>
            <w:gridSpan w:val="2"/>
            <w:tcBorders>
              <w:top w:val="single" w:sz="4" w:space="0" w:color="auto"/>
              <w:left w:val="single" w:sz="18" w:space="0" w:color="auto"/>
              <w:bottom w:val="nil"/>
              <w:right w:val="single" w:sz="4" w:space="0" w:color="auto"/>
            </w:tcBorders>
          </w:tcPr>
          <w:p w14:paraId="58C1D67D" w14:textId="77777777" w:rsidR="00806425" w:rsidRPr="00087E9F" w:rsidRDefault="00806425" w:rsidP="00806425">
            <w:r w:rsidRPr="00087E9F">
              <w:rPr>
                <w:sz w:val="18"/>
                <w:szCs w:val="18"/>
              </w:rPr>
              <w:lastRenderedPageBreak/>
              <w:t>134/2016</w:t>
            </w:r>
          </w:p>
        </w:tc>
        <w:tc>
          <w:tcPr>
            <w:tcW w:w="992" w:type="dxa"/>
            <w:gridSpan w:val="2"/>
            <w:tcBorders>
              <w:top w:val="single" w:sz="4" w:space="0" w:color="auto"/>
              <w:left w:val="single" w:sz="4" w:space="0" w:color="auto"/>
              <w:bottom w:val="nil"/>
              <w:right w:val="single" w:sz="4" w:space="0" w:color="auto"/>
            </w:tcBorders>
          </w:tcPr>
          <w:p w14:paraId="1F4E581F" w14:textId="77777777" w:rsidR="00806425" w:rsidRPr="00087E9F" w:rsidRDefault="00806425" w:rsidP="00806425">
            <w:pPr>
              <w:jc w:val="both"/>
              <w:rPr>
                <w:sz w:val="18"/>
                <w:szCs w:val="18"/>
              </w:rPr>
            </w:pPr>
            <w:r w:rsidRPr="00087E9F">
              <w:rPr>
                <w:sz w:val="18"/>
                <w:szCs w:val="18"/>
              </w:rPr>
              <w:t>§ 58 odst. 2</w:t>
            </w:r>
          </w:p>
        </w:tc>
        <w:tc>
          <w:tcPr>
            <w:tcW w:w="5103" w:type="dxa"/>
            <w:gridSpan w:val="4"/>
            <w:tcBorders>
              <w:top w:val="single" w:sz="4" w:space="0" w:color="auto"/>
              <w:left w:val="single" w:sz="4" w:space="0" w:color="auto"/>
              <w:bottom w:val="nil"/>
              <w:right w:val="single" w:sz="4" w:space="0" w:color="auto"/>
            </w:tcBorders>
          </w:tcPr>
          <w:p w14:paraId="1B976785" w14:textId="77777777" w:rsidR="00806425" w:rsidRPr="00087E9F" w:rsidRDefault="00806425" w:rsidP="00806425">
            <w:pPr>
              <w:jc w:val="both"/>
              <w:rPr>
                <w:sz w:val="18"/>
                <w:szCs w:val="18"/>
              </w:rPr>
            </w:pPr>
            <w:r w:rsidRPr="00087E9F">
              <w:rPr>
                <w:sz w:val="18"/>
                <w:szCs w:val="18"/>
              </w:rPr>
              <w:t>Zadavatel podle § 4 odst. 1 písm. c) až e) může užší řízení zahájit také odesláním předběžného oznámení podle § 34 k uveřejnění způsobem podle § 212, pokud jím vyzývá k projevení předběžného zájmu dodavatelů. V takovém případě zadavatel předběžným oznámením splní povinnosti, pro jejichž splnění tento zákon jinak vyžaduje odeslání oznámení o zahájení zadávacího řízení.</w:t>
            </w:r>
          </w:p>
        </w:tc>
        <w:tc>
          <w:tcPr>
            <w:tcW w:w="869" w:type="dxa"/>
            <w:tcBorders>
              <w:top w:val="single" w:sz="4" w:space="0" w:color="auto"/>
              <w:left w:val="single" w:sz="4" w:space="0" w:color="auto"/>
              <w:bottom w:val="nil"/>
              <w:right w:val="single" w:sz="4" w:space="0" w:color="auto"/>
            </w:tcBorders>
          </w:tcPr>
          <w:p w14:paraId="1A6B0D05"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17DF3908" w14:textId="77777777" w:rsidR="00806425" w:rsidRPr="00087E9F" w:rsidRDefault="00806425" w:rsidP="00806425">
            <w:pPr>
              <w:jc w:val="both"/>
              <w:rPr>
                <w:sz w:val="18"/>
                <w:szCs w:val="18"/>
              </w:rPr>
            </w:pPr>
          </w:p>
        </w:tc>
      </w:tr>
      <w:tr w:rsidR="00806425" w:rsidRPr="00087E9F" w14:paraId="7AD2461D"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1579042D" w14:textId="77777777" w:rsidR="00806425" w:rsidRPr="00087E9F" w:rsidRDefault="00806425" w:rsidP="00806425"/>
        </w:tc>
        <w:tc>
          <w:tcPr>
            <w:tcW w:w="5533" w:type="dxa"/>
            <w:gridSpan w:val="5"/>
            <w:tcBorders>
              <w:top w:val="nil"/>
              <w:left w:val="single" w:sz="4" w:space="0" w:color="auto"/>
              <w:bottom w:val="nil"/>
              <w:right w:val="single" w:sz="18" w:space="0" w:color="auto"/>
            </w:tcBorders>
          </w:tcPr>
          <w:p w14:paraId="5EA1F389" w14:textId="77777777" w:rsidR="00806425" w:rsidRPr="00087E9F" w:rsidRDefault="00806425" w:rsidP="00806425">
            <w:pPr>
              <w:jc w:val="both"/>
              <w:rPr>
                <w:vanish/>
                <w:color w:val="000000"/>
                <w:sz w:val="18"/>
                <w:szCs w:val="18"/>
              </w:rPr>
            </w:pPr>
          </w:p>
        </w:tc>
        <w:tc>
          <w:tcPr>
            <w:tcW w:w="994" w:type="dxa"/>
            <w:gridSpan w:val="2"/>
            <w:tcBorders>
              <w:top w:val="nil"/>
              <w:left w:val="single" w:sz="18" w:space="0" w:color="auto"/>
              <w:bottom w:val="nil"/>
              <w:right w:val="single" w:sz="4" w:space="0" w:color="auto"/>
            </w:tcBorders>
          </w:tcPr>
          <w:p w14:paraId="0608A9A9"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15617889" w14:textId="77777777" w:rsidR="00806425" w:rsidRPr="00087E9F" w:rsidRDefault="00806425" w:rsidP="00806425">
            <w:pPr>
              <w:jc w:val="both"/>
              <w:rPr>
                <w:sz w:val="18"/>
                <w:szCs w:val="18"/>
              </w:rPr>
            </w:pPr>
            <w:r w:rsidRPr="00087E9F">
              <w:rPr>
                <w:sz w:val="18"/>
                <w:szCs w:val="18"/>
              </w:rPr>
              <w:t>§ 58 odst. 5</w:t>
            </w:r>
          </w:p>
        </w:tc>
        <w:tc>
          <w:tcPr>
            <w:tcW w:w="5103" w:type="dxa"/>
            <w:gridSpan w:val="4"/>
            <w:tcBorders>
              <w:top w:val="nil"/>
              <w:left w:val="single" w:sz="4" w:space="0" w:color="auto"/>
              <w:bottom w:val="nil"/>
              <w:right w:val="single" w:sz="4" w:space="0" w:color="auto"/>
            </w:tcBorders>
          </w:tcPr>
          <w:p w14:paraId="5759E5D4" w14:textId="77777777" w:rsidR="00806425" w:rsidRPr="00087E9F" w:rsidRDefault="00806425" w:rsidP="00806425">
            <w:pPr>
              <w:jc w:val="both"/>
              <w:rPr>
                <w:sz w:val="18"/>
                <w:szCs w:val="18"/>
              </w:rPr>
            </w:pPr>
            <w:r w:rsidRPr="00534A47">
              <w:rPr>
                <w:sz w:val="18"/>
                <w:szCs w:val="18"/>
              </w:rPr>
              <w:t>Pokud je užší řízení zahájeno odesláním předběžného oznámení, může být předběžný zájem dodavatele vyjádřen jakoukoliv formou. Zadavatel písemně vyzve všechny účastníky zadávacího řízení, kteří vyjádřili předběžný zájem, k podání žádostí o účast, a to všechny současně. Výzva k podání žádosti o účast musí obsahovat náležitosti stanovené v příloze č. 6 k tomuto zákonu. Výzvu k podání žádosti o účast odešle zadavatel nejdříve 35 dní po odeslání předběžného oznámení k uveřejnění a nejpozději 12 měsíců po odeslání předběžného oznámení k uveřejnění.</w:t>
            </w:r>
          </w:p>
        </w:tc>
        <w:tc>
          <w:tcPr>
            <w:tcW w:w="869" w:type="dxa"/>
            <w:tcBorders>
              <w:top w:val="nil"/>
              <w:left w:val="single" w:sz="4" w:space="0" w:color="auto"/>
              <w:bottom w:val="nil"/>
              <w:right w:val="single" w:sz="4" w:space="0" w:color="auto"/>
            </w:tcBorders>
          </w:tcPr>
          <w:p w14:paraId="2ED2C97D" w14:textId="77777777" w:rsidR="00806425" w:rsidRPr="00087E9F" w:rsidRDefault="00806425" w:rsidP="00806425"/>
        </w:tc>
        <w:tc>
          <w:tcPr>
            <w:tcW w:w="1048" w:type="dxa"/>
            <w:tcBorders>
              <w:top w:val="nil"/>
              <w:left w:val="single" w:sz="4" w:space="0" w:color="auto"/>
              <w:bottom w:val="nil"/>
              <w:right w:val="single" w:sz="4" w:space="0" w:color="auto"/>
            </w:tcBorders>
          </w:tcPr>
          <w:p w14:paraId="67888139" w14:textId="77777777" w:rsidR="00806425" w:rsidRPr="00087E9F" w:rsidRDefault="00806425" w:rsidP="00806425">
            <w:pPr>
              <w:jc w:val="both"/>
              <w:rPr>
                <w:sz w:val="18"/>
                <w:szCs w:val="18"/>
              </w:rPr>
            </w:pPr>
          </w:p>
        </w:tc>
      </w:tr>
      <w:tr w:rsidR="00806425" w:rsidRPr="00087E9F" w14:paraId="62DDE246"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6FD8C1A4"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69899B33"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5F13DFA6"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1877C144" w14:textId="77777777" w:rsidR="00806425" w:rsidRPr="00087E9F" w:rsidRDefault="00806425" w:rsidP="00806425">
            <w:pPr>
              <w:jc w:val="both"/>
              <w:rPr>
                <w:sz w:val="18"/>
                <w:szCs w:val="18"/>
              </w:rPr>
            </w:pPr>
            <w:r w:rsidRPr="00087E9F">
              <w:rPr>
                <w:sz w:val="18"/>
                <w:szCs w:val="18"/>
              </w:rPr>
              <w:t xml:space="preserve">§ 61 odst. 2 </w:t>
            </w:r>
          </w:p>
        </w:tc>
        <w:tc>
          <w:tcPr>
            <w:tcW w:w="5103" w:type="dxa"/>
            <w:gridSpan w:val="4"/>
            <w:tcBorders>
              <w:top w:val="nil"/>
              <w:left w:val="single" w:sz="4" w:space="0" w:color="auto"/>
              <w:bottom w:val="single" w:sz="4" w:space="0" w:color="auto"/>
              <w:right w:val="single" w:sz="4" w:space="0" w:color="auto"/>
            </w:tcBorders>
          </w:tcPr>
          <w:p w14:paraId="453E1F00" w14:textId="77777777" w:rsidR="00806425" w:rsidRPr="00087E9F" w:rsidRDefault="00806425" w:rsidP="00806425">
            <w:pPr>
              <w:jc w:val="both"/>
              <w:rPr>
                <w:sz w:val="18"/>
                <w:szCs w:val="18"/>
              </w:rPr>
            </w:pPr>
            <w:r w:rsidRPr="00087E9F">
              <w:rPr>
                <w:sz w:val="18"/>
                <w:szCs w:val="18"/>
              </w:rPr>
              <w:t>Zadavatel podle § 4 odst. 1 písm. c) až e) může jednací řízení s uveřejněním zahájit také odesláním předběžného oznámení k uveřejnění způsobem podle § 212, pokud jím vyzývá k projevení předběžného zájmu dodavatelů. V takovém případě zadavatel předběžným oznámením splní povinnosti, pro jejichž splnění tento zákon jinak vyžaduje odeslání oznámení o zahájení zadávacího řízení. Ustanovení § 58 odst. 5 se použije obdobně.</w:t>
            </w:r>
          </w:p>
        </w:tc>
        <w:tc>
          <w:tcPr>
            <w:tcW w:w="869" w:type="dxa"/>
            <w:tcBorders>
              <w:top w:val="nil"/>
              <w:left w:val="single" w:sz="4" w:space="0" w:color="auto"/>
              <w:bottom w:val="single" w:sz="4" w:space="0" w:color="auto"/>
              <w:right w:val="single" w:sz="4" w:space="0" w:color="auto"/>
            </w:tcBorders>
          </w:tcPr>
          <w:p w14:paraId="7B381FE8" w14:textId="77777777" w:rsidR="00806425" w:rsidRPr="00087E9F" w:rsidRDefault="00806425" w:rsidP="00806425">
            <w:pPr>
              <w:rPr>
                <w:sz w:val="18"/>
                <w:szCs w:val="18"/>
              </w:rPr>
            </w:pPr>
          </w:p>
        </w:tc>
        <w:tc>
          <w:tcPr>
            <w:tcW w:w="1048" w:type="dxa"/>
            <w:tcBorders>
              <w:top w:val="nil"/>
              <w:left w:val="single" w:sz="4" w:space="0" w:color="auto"/>
              <w:bottom w:val="single" w:sz="4" w:space="0" w:color="auto"/>
              <w:right w:val="single" w:sz="4" w:space="0" w:color="auto"/>
            </w:tcBorders>
          </w:tcPr>
          <w:p w14:paraId="332D107A" w14:textId="77777777" w:rsidR="00806425" w:rsidRPr="00087E9F" w:rsidRDefault="00806425" w:rsidP="00806425">
            <w:pPr>
              <w:jc w:val="both"/>
              <w:rPr>
                <w:sz w:val="18"/>
                <w:szCs w:val="18"/>
              </w:rPr>
            </w:pPr>
          </w:p>
        </w:tc>
      </w:tr>
      <w:tr w:rsidR="00806425" w:rsidRPr="00087E9F" w14:paraId="2C98C58D"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753E7BFB" w14:textId="77777777" w:rsidR="00806425" w:rsidRPr="00087E9F" w:rsidRDefault="00806425" w:rsidP="00806425">
            <w:pPr>
              <w:rPr>
                <w:sz w:val="18"/>
                <w:szCs w:val="18"/>
              </w:rPr>
            </w:pPr>
            <w:r w:rsidRPr="00087E9F">
              <w:rPr>
                <w:iCs/>
                <w:color w:val="000000"/>
                <w:sz w:val="18"/>
                <w:szCs w:val="18"/>
              </w:rPr>
              <w:t>čl. 48 odst. 2 pododstavec 2</w:t>
            </w:r>
          </w:p>
        </w:tc>
        <w:tc>
          <w:tcPr>
            <w:tcW w:w="5533" w:type="dxa"/>
            <w:gridSpan w:val="5"/>
            <w:tcBorders>
              <w:top w:val="single" w:sz="4" w:space="0" w:color="auto"/>
              <w:left w:val="single" w:sz="4" w:space="0" w:color="auto"/>
              <w:bottom w:val="nil"/>
              <w:right w:val="single" w:sz="18" w:space="0" w:color="auto"/>
            </w:tcBorders>
          </w:tcPr>
          <w:p w14:paraId="7927433E" w14:textId="77777777" w:rsidR="00806425" w:rsidRPr="00087E9F" w:rsidRDefault="00806425" w:rsidP="00806425">
            <w:pPr>
              <w:jc w:val="both"/>
              <w:rPr>
                <w:color w:val="000000"/>
                <w:sz w:val="18"/>
                <w:szCs w:val="18"/>
              </w:rPr>
            </w:pPr>
            <w:r w:rsidRPr="00087E9F">
              <w:rPr>
                <w:color w:val="000000"/>
                <w:sz w:val="18"/>
                <w:szCs w:val="18"/>
              </w:rPr>
              <w:t>Tato oznámení se neuveřejňují na profilu kupujícího. K případnému dodatečnému uveřejnění na vnitrostátní úrovni podle článku 52 nicméně na profilu kupujícího dojít může.</w:t>
            </w:r>
          </w:p>
        </w:tc>
        <w:tc>
          <w:tcPr>
            <w:tcW w:w="994" w:type="dxa"/>
            <w:gridSpan w:val="2"/>
            <w:tcBorders>
              <w:top w:val="single" w:sz="4" w:space="0" w:color="auto"/>
              <w:left w:val="single" w:sz="18" w:space="0" w:color="auto"/>
              <w:bottom w:val="nil"/>
              <w:right w:val="single" w:sz="4" w:space="0" w:color="auto"/>
            </w:tcBorders>
          </w:tcPr>
          <w:p w14:paraId="724B937D"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586606E3" w14:textId="77777777" w:rsidR="00806425" w:rsidRPr="00087E9F" w:rsidRDefault="00806425" w:rsidP="00806425">
            <w:pPr>
              <w:jc w:val="both"/>
              <w:rPr>
                <w:sz w:val="18"/>
                <w:szCs w:val="18"/>
              </w:rPr>
            </w:pPr>
            <w:r w:rsidRPr="00087E9F">
              <w:rPr>
                <w:sz w:val="18"/>
                <w:szCs w:val="18"/>
              </w:rPr>
              <w:t>§ 96 odst. 1</w:t>
            </w:r>
          </w:p>
        </w:tc>
        <w:tc>
          <w:tcPr>
            <w:tcW w:w="5103" w:type="dxa"/>
            <w:gridSpan w:val="4"/>
            <w:tcBorders>
              <w:top w:val="single" w:sz="4" w:space="0" w:color="auto"/>
              <w:left w:val="single" w:sz="4" w:space="0" w:color="auto"/>
              <w:bottom w:val="nil"/>
              <w:right w:val="single" w:sz="4" w:space="0" w:color="auto"/>
            </w:tcBorders>
          </w:tcPr>
          <w:p w14:paraId="5D2322A2" w14:textId="77777777" w:rsidR="00806425" w:rsidRPr="00087E9F" w:rsidRDefault="00806425" w:rsidP="00806425">
            <w:pPr>
              <w:jc w:val="both"/>
              <w:rPr>
                <w:sz w:val="18"/>
                <w:szCs w:val="18"/>
              </w:rPr>
            </w:pPr>
            <w:r w:rsidRPr="00087E9F">
              <w:rPr>
                <w:sz w:val="18"/>
                <w:szCs w:val="18"/>
              </w:rPr>
              <w:t xml:space="preserve">Zadavatel uveřejní zadávací dokumentaci s výjimkou formulářů podle § 212 na profilu zadavatele ode dne uveřejnění oznámení o zahájení zadávacího řízení nebo od odeslání výzvy k podání žádosti o účast podle § 58 odst. 5 nejméně do konce lhůty pro podání nabídek; to neplatí pro jednací řízení bez uveřejnění. </w:t>
            </w:r>
          </w:p>
        </w:tc>
        <w:tc>
          <w:tcPr>
            <w:tcW w:w="869" w:type="dxa"/>
            <w:tcBorders>
              <w:top w:val="single" w:sz="4" w:space="0" w:color="auto"/>
              <w:left w:val="single" w:sz="4" w:space="0" w:color="auto"/>
              <w:bottom w:val="nil"/>
              <w:right w:val="single" w:sz="4" w:space="0" w:color="auto"/>
            </w:tcBorders>
          </w:tcPr>
          <w:p w14:paraId="27F47778"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68980F88" w14:textId="77777777" w:rsidR="00806425" w:rsidRPr="00087E9F" w:rsidRDefault="00806425" w:rsidP="00806425">
            <w:pPr>
              <w:jc w:val="both"/>
              <w:rPr>
                <w:sz w:val="18"/>
                <w:szCs w:val="18"/>
              </w:rPr>
            </w:pPr>
          </w:p>
        </w:tc>
      </w:tr>
      <w:tr w:rsidR="00806425" w:rsidRPr="00087E9F" w14:paraId="1AD7AD2C"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7BDF7056"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45E58356"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10EC49E5"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53DB8CE3" w14:textId="77777777" w:rsidR="00806425" w:rsidRPr="00087E9F" w:rsidRDefault="00806425" w:rsidP="00806425">
            <w:pPr>
              <w:jc w:val="both"/>
              <w:rPr>
                <w:sz w:val="18"/>
                <w:szCs w:val="18"/>
              </w:rPr>
            </w:pPr>
            <w:r w:rsidRPr="00087E9F">
              <w:rPr>
                <w:sz w:val="18"/>
                <w:szCs w:val="18"/>
              </w:rPr>
              <w:t>§ 212 odst. 7 věta první</w:t>
            </w:r>
          </w:p>
        </w:tc>
        <w:tc>
          <w:tcPr>
            <w:tcW w:w="5103" w:type="dxa"/>
            <w:gridSpan w:val="4"/>
            <w:tcBorders>
              <w:top w:val="nil"/>
              <w:left w:val="single" w:sz="4" w:space="0" w:color="auto"/>
              <w:bottom w:val="single" w:sz="4" w:space="0" w:color="auto"/>
              <w:right w:val="single" w:sz="4" w:space="0" w:color="auto"/>
            </w:tcBorders>
          </w:tcPr>
          <w:p w14:paraId="28B8D13C" w14:textId="77777777" w:rsidR="00806425" w:rsidRPr="00087E9F" w:rsidRDefault="00806425" w:rsidP="00806425">
            <w:pPr>
              <w:jc w:val="both"/>
              <w:rPr>
                <w:sz w:val="18"/>
                <w:szCs w:val="18"/>
              </w:rPr>
            </w:pPr>
            <w:r w:rsidRPr="00087E9F">
              <w:rPr>
                <w:sz w:val="18"/>
                <w:szCs w:val="18"/>
              </w:rPr>
              <w:t>Jde-li o nadlimitní veřejné zakázky, nesmí být formulář uveřejněn ve Věstníku veřejných zakázek nebo na profilu zadavatele před uveřejněním v Úředním věstníku Evropské unie.</w:t>
            </w:r>
          </w:p>
        </w:tc>
        <w:tc>
          <w:tcPr>
            <w:tcW w:w="869" w:type="dxa"/>
            <w:tcBorders>
              <w:top w:val="nil"/>
              <w:left w:val="single" w:sz="4" w:space="0" w:color="auto"/>
              <w:bottom w:val="single" w:sz="4" w:space="0" w:color="auto"/>
              <w:right w:val="single" w:sz="4" w:space="0" w:color="auto"/>
            </w:tcBorders>
          </w:tcPr>
          <w:p w14:paraId="553FAC6F" w14:textId="77777777" w:rsidR="00806425" w:rsidRPr="00087E9F" w:rsidRDefault="00806425" w:rsidP="00806425"/>
        </w:tc>
        <w:tc>
          <w:tcPr>
            <w:tcW w:w="1048" w:type="dxa"/>
            <w:tcBorders>
              <w:top w:val="nil"/>
              <w:left w:val="single" w:sz="4" w:space="0" w:color="auto"/>
              <w:bottom w:val="single" w:sz="4" w:space="0" w:color="auto"/>
              <w:right w:val="single" w:sz="4" w:space="0" w:color="auto"/>
            </w:tcBorders>
          </w:tcPr>
          <w:p w14:paraId="06C6FCAA" w14:textId="77777777" w:rsidR="00806425" w:rsidRPr="00087E9F" w:rsidRDefault="00806425" w:rsidP="00806425">
            <w:pPr>
              <w:jc w:val="both"/>
              <w:rPr>
                <w:sz w:val="18"/>
                <w:szCs w:val="18"/>
              </w:rPr>
            </w:pPr>
          </w:p>
        </w:tc>
      </w:tr>
      <w:tr w:rsidR="00806425" w:rsidRPr="00087E9F" w14:paraId="2B705DB6"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5F1B394A" w14:textId="77777777" w:rsidR="00806425" w:rsidRPr="00087E9F" w:rsidRDefault="00806425" w:rsidP="00806425">
            <w:pPr>
              <w:rPr>
                <w:sz w:val="18"/>
                <w:szCs w:val="18"/>
              </w:rPr>
            </w:pPr>
            <w:r w:rsidRPr="00087E9F">
              <w:rPr>
                <w:iCs/>
                <w:color w:val="000000"/>
                <w:sz w:val="18"/>
                <w:szCs w:val="18"/>
              </w:rPr>
              <w:t>čl. 48 odst. 2 pododstavec 3</w:t>
            </w:r>
          </w:p>
        </w:tc>
        <w:tc>
          <w:tcPr>
            <w:tcW w:w="5533" w:type="dxa"/>
            <w:gridSpan w:val="5"/>
            <w:tcBorders>
              <w:top w:val="nil"/>
              <w:left w:val="single" w:sz="4" w:space="0" w:color="auto"/>
              <w:bottom w:val="nil"/>
              <w:right w:val="single" w:sz="18" w:space="0" w:color="auto"/>
            </w:tcBorders>
          </w:tcPr>
          <w:p w14:paraId="3271B096" w14:textId="77777777" w:rsidR="00806425" w:rsidRPr="00087E9F" w:rsidRDefault="00806425" w:rsidP="00806425">
            <w:pPr>
              <w:jc w:val="both"/>
              <w:rPr>
                <w:color w:val="000000"/>
                <w:sz w:val="18"/>
                <w:szCs w:val="18"/>
              </w:rPr>
            </w:pPr>
            <w:r w:rsidRPr="00087E9F">
              <w:rPr>
                <w:color w:val="000000"/>
                <w:sz w:val="18"/>
                <w:szCs w:val="18"/>
              </w:rPr>
              <w:t>Období, na které se vztahuje předběžné oznámení, nepřesáhne 12 měsíců ode dne, kdy bylo oznámení předáno k uveřejnění. V případě veřejných zakázek na sociální a jiné zvláštní služby však může předběžné oznámení podle čl. 75 odst. 1 písm. b) pokrývat období delší než 12 měsíců.</w:t>
            </w:r>
          </w:p>
        </w:tc>
        <w:tc>
          <w:tcPr>
            <w:tcW w:w="994" w:type="dxa"/>
            <w:gridSpan w:val="2"/>
            <w:tcBorders>
              <w:top w:val="nil"/>
              <w:left w:val="single" w:sz="18" w:space="0" w:color="auto"/>
              <w:bottom w:val="nil"/>
              <w:right w:val="single" w:sz="4" w:space="0" w:color="auto"/>
            </w:tcBorders>
          </w:tcPr>
          <w:p w14:paraId="4E904920"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10523A47" w14:textId="77777777" w:rsidR="00806425" w:rsidRPr="00087E9F" w:rsidRDefault="00806425" w:rsidP="00806425">
            <w:pPr>
              <w:jc w:val="both"/>
              <w:rPr>
                <w:sz w:val="18"/>
                <w:szCs w:val="18"/>
              </w:rPr>
            </w:pPr>
            <w:r w:rsidRPr="00087E9F">
              <w:rPr>
                <w:sz w:val="18"/>
                <w:szCs w:val="18"/>
              </w:rPr>
              <w:t>§ 58 odst. 5</w:t>
            </w:r>
          </w:p>
        </w:tc>
        <w:tc>
          <w:tcPr>
            <w:tcW w:w="5103" w:type="dxa"/>
            <w:gridSpan w:val="4"/>
            <w:tcBorders>
              <w:top w:val="nil"/>
              <w:left w:val="single" w:sz="4" w:space="0" w:color="auto"/>
              <w:bottom w:val="nil"/>
              <w:right w:val="single" w:sz="4" w:space="0" w:color="auto"/>
            </w:tcBorders>
          </w:tcPr>
          <w:p w14:paraId="3D926D9D" w14:textId="77777777" w:rsidR="00806425" w:rsidRPr="00087E9F" w:rsidRDefault="00806425" w:rsidP="00806425">
            <w:pPr>
              <w:jc w:val="both"/>
              <w:rPr>
                <w:sz w:val="18"/>
                <w:szCs w:val="18"/>
              </w:rPr>
            </w:pPr>
            <w:r w:rsidRPr="00534A47">
              <w:rPr>
                <w:sz w:val="18"/>
                <w:szCs w:val="18"/>
              </w:rPr>
              <w:t>Pokud je užší řízení zahájeno odesláním předběžného oznámení, může být předběžný zájem dodavatele vyjádřen jakoukoliv formou. Zadavatel písemně vyzve všechny účastníky zadávacího řízení, kteří vyjádřili předběžný zájem, k podání žádostí o účast, a to všechny současně. Výzva k podání žádosti o účast musí obsahovat náležitosti stanovené v příloze č. 6 k tomuto zákonu. Výzvu k podání žádosti o účast odešle zadavatel nejdříve 35 dní po odeslání předběžného oznámení k uveřejnění a nejpozději 12 měsíců po odeslání předběžného oznámení k uveřejnění.</w:t>
            </w:r>
          </w:p>
        </w:tc>
        <w:tc>
          <w:tcPr>
            <w:tcW w:w="869" w:type="dxa"/>
            <w:tcBorders>
              <w:top w:val="nil"/>
              <w:left w:val="single" w:sz="4" w:space="0" w:color="auto"/>
              <w:bottom w:val="nil"/>
              <w:right w:val="single" w:sz="4" w:space="0" w:color="auto"/>
            </w:tcBorders>
          </w:tcPr>
          <w:p w14:paraId="3584063D" w14:textId="77777777" w:rsidR="00806425" w:rsidRPr="00087E9F" w:rsidRDefault="00806425" w:rsidP="00806425">
            <w:pPr>
              <w:rPr>
                <w:sz w:val="18"/>
                <w:szCs w:val="18"/>
              </w:rPr>
            </w:pPr>
            <w:r w:rsidRPr="00087E9F">
              <w:rPr>
                <w:sz w:val="18"/>
                <w:szCs w:val="18"/>
              </w:rPr>
              <w:t>PT</w:t>
            </w:r>
          </w:p>
        </w:tc>
        <w:tc>
          <w:tcPr>
            <w:tcW w:w="1048" w:type="dxa"/>
            <w:tcBorders>
              <w:top w:val="nil"/>
              <w:left w:val="single" w:sz="4" w:space="0" w:color="auto"/>
              <w:bottom w:val="nil"/>
              <w:right w:val="single" w:sz="4" w:space="0" w:color="auto"/>
            </w:tcBorders>
          </w:tcPr>
          <w:p w14:paraId="24F022B6" w14:textId="77777777" w:rsidR="00806425" w:rsidRPr="00087E9F" w:rsidRDefault="00806425" w:rsidP="00806425">
            <w:pPr>
              <w:jc w:val="both"/>
              <w:rPr>
                <w:sz w:val="18"/>
                <w:szCs w:val="18"/>
              </w:rPr>
            </w:pPr>
          </w:p>
        </w:tc>
      </w:tr>
      <w:tr w:rsidR="00806425" w:rsidRPr="00087E9F" w14:paraId="570CC5B9"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10C7CE6F"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5C473E75"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3433E8F2"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467C489B" w14:textId="77777777" w:rsidR="00806425" w:rsidRPr="00087E9F" w:rsidRDefault="00806425" w:rsidP="00806425">
            <w:pPr>
              <w:jc w:val="both"/>
              <w:rPr>
                <w:sz w:val="18"/>
                <w:szCs w:val="18"/>
              </w:rPr>
            </w:pPr>
            <w:r w:rsidRPr="00087E9F">
              <w:rPr>
                <w:sz w:val="18"/>
                <w:szCs w:val="18"/>
              </w:rPr>
              <w:t>§ 129</w:t>
            </w:r>
            <w:r>
              <w:rPr>
                <w:sz w:val="18"/>
                <w:szCs w:val="18"/>
              </w:rPr>
              <w:t>a odst. 1</w:t>
            </w:r>
          </w:p>
        </w:tc>
        <w:tc>
          <w:tcPr>
            <w:tcW w:w="5103" w:type="dxa"/>
            <w:gridSpan w:val="4"/>
            <w:tcBorders>
              <w:top w:val="nil"/>
              <w:left w:val="single" w:sz="4" w:space="0" w:color="auto"/>
              <w:bottom w:val="nil"/>
              <w:right w:val="single" w:sz="4" w:space="0" w:color="auto"/>
            </w:tcBorders>
          </w:tcPr>
          <w:p w14:paraId="28FA4118" w14:textId="77777777" w:rsidR="00806425" w:rsidRPr="00087E9F" w:rsidRDefault="00806425" w:rsidP="00806425">
            <w:pPr>
              <w:jc w:val="both"/>
              <w:rPr>
                <w:sz w:val="18"/>
                <w:szCs w:val="18"/>
              </w:rPr>
            </w:pPr>
            <w:r w:rsidRPr="00534A47">
              <w:rPr>
                <w:sz w:val="18"/>
                <w:szCs w:val="18"/>
              </w:rPr>
              <w:t>Řízení pro zadání veřejné zakázky ve zjednodušeném režimu zahajuje zadavatel odesláním předběžného oznámení k uveřejnění způsobem podle § 212, pokud jím vyzývá k vyjádření předběžného zájmu, nebo odesláním oznámení o zahájení zadávacího řízení k uveřejnění způsobem podle § 212.</w:t>
            </w:r>
          </w:p>
        </w:tc>
        <w:tc>
          <w:tcPr>
            <w:tcW w:w="869" w:type="dxa"/>
            <w:tcBorders>
              <w:top w:val="nil"/>
              <w:left w:val="single" w:sz="4" w:space="0" w:color="auto"/>
              <w:bottom w:val="nil"/>
              <w:right w:val="single" w:sz="4" w:space="0" w:color="auto"/>
            </w:tcBorders>
          </w:tcPr>
          <w:p w14:paraId="23A006F1" w14:textId="77777777" w:rsidR="00806425" w:rsidRPr="00087E9F" w:rsidRDefault="00806425" w:rsidP="00806425">
            <w:pPr>
              <w:rPr>
                <w:sz w:val="18"/>
                <w:szCs w:val="18"/>
              </w:rPr>
            </w:pPr>
          </w:p>
        </w:tc>
        <w:tc>
          <w:tcPr>
            <w:tcW w:w="1048" w:type="dxa"/>
            <w:tcBorders>
              <w:top w:val="nil"/>
              <w:left w:val="single" w:sz="4" w:space="0" w:color="auto"/>
              <w:bottom w:val="nil"/>
              <w:right w:val="single" w:sz="4" w:space="0" w:color="auto"/>
            </w:tcBorders>
          </w:tcPr>
          <w:p w14:paraId="4D37217E" w14:textId="77777777" w:rsidR="00806425" w:rsidRPr="00087E9F" w:rsidRDefault="00806425" w:rsidP="00806425">
            <w:pPr>
              <w:jc w:val="both"/>
              <w:rPr>
                <w:sz w:val="18"/>
                <w:szCs w:val="18"/>
              </w:rPr>
            </w:pPr>
          </w:p>
        </w:tc>
      </w:tr>
      <w:tr w:rsidR="00806425" w:rsidRPr="00087E9F" w14:paraId="1CFDC8BD"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200A3A14" w14:textId="77777777" w:rsidR="00806425" w:rsidRPr="00087E9F" w:rsidRDefault="00806425" w:rsidP="00806425">
            <w:pPr>
              <w:rPr>
                <w:sz w:val="18"/>
                <w:szCs w:val="18"/>
              </w:rPr>
            </w:pPr>
            <w:r w:rsidRPr="00087E9F">
              <w:rPr>
                <w:iCs/>
                <w:color w:val="000000"/>
                <w:sz w:val="18"/>
                <w:szCs w:val="18"/>
              </w:rPr>
              <w:t>čl. 49</w:t>
            </w:r>
          </w:p>
        </w:tc>
        <w:tc>
          <w:tcPr>
            <w:tcW w:w="5533" w:type="dxa"/>
            <w:gridSpan w:val="5"/>
            <w:tcBorders>
              <w:top w:val="nil"/>
              <w:left w:val="single" w:sz="4" w:space="0" w:color="auto"/>
              <w:bottom w:val="nil"/>
              <w:right w:val="single" w:sz="18" w:space="0" w:color="auto"/>
            </w:tcBorders>
          </w:tcPr>
          <w:p w14:paraId="4362CC02" w14:textId="77777777" w:rsidR="00806425" w:rsidRPr="00087E9F" w:rsidRDefault="00806425" w:rsidP="00806425">
            <w:pPr>
              <w:jc w:val="both"/>
              <w:rPr>
                <w:color w:val="000000"/>
                <w:sz w:val="18"/>
                <w:szCs w:val="18"/>
              </w:rPr>
            </w:pPr>
            <w:r w:rsidRPr="00087E9F">
              <w:rPr>
                <w:b/>
                <w:bCs/>
                <w:color w:val="000000"/>
                <w:sz w:val="18"/>
                <w:szCs w:val="18"/>
              </w:rPr>
              <w:t>Oznámení o zahájení zadávacího řízení</w:t>
            </w:r>
            <w:r w:rsidRPr="00087E9F">
              <w:rPr>
                <w:color w:val="000000"/>
                <w:sz w:val="18"/>
                <w:szCs w:val="18"/>
              </w:rPr>
              <w:t xml:space="preserve"> </w:t>
            </w:r>
          </w:p>
          <w:p w14:paraId="40395227" w14:textId="77777777" w:rsidR="00806425" w:rsidRPr="00087E9F" w:rsidRDefault="00806425" w:rsidP="00806425">
            <w:pPr>
              <w:jc w:val="both"/>
              <w:rPr>
                <w:color w:val="000000"/>
                <w:sz w:val="18"/>
                <w:szCs w:val="18"/>
              </w:rPr>
            </w:pPr>
            <w:r w:rsidRPr="00087E9F">
              <w:rPr>
                <w:color w:val="000000"/>
                <w:sz w:val="18"/>
                <w:szCs w:val="18"/>
              </w:rPr>
              <w:t>Oznámení o zahájení zadávacího řízení se užívají jako prostředek výzvy k účasti v soutěži u všech zadávacích řízení, aniž je dotčen čl. 26 odst. 5 druhý pododstavec a článek 32. Oznámení o zahájení zadávacího řízení musí obsahovat informace uvedené v příloze V části C a musí být uveřejněno v souladu s článkem 51.</w:t>
            </w:r>
          </w:p>
        </w:tc>
        <w:tc>
          <w:tcPr>
            <w:tcW w:w="994" w:type="dxa"/>
            <w:gridSpan w:val="2"/>
            <w:tcBorders>
              <w:top w:val="nil"/>
              <w:left w:val="single" w:sz="18" w:space="0" w:color="auto"/>
              <w:bottom w:val="nil"/>
              <w:right w:val="single" w:sz="4" w:space="0" w:color="auto"/>
            </w:tcBorders>
          </w:tcPr>
          <w:p w14:paraId="72116B72"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2153E6FB" w14:textId="77777777" w:rsidR="00806425" w:rsidRPr="00087E9F" w:rsidRDefault="00806425" w:rsidP="00806425">
            <w:pPr>
              <w:jc w:val="both"/>
              <w:rPr>
                <w:sz w:val="18"/>
                <w:szCs w:val="18"/>
              </w:rPr>
            </w:pPr>
            <w:r w:rsidRPr="00087E9F">
              <w:rPr>
                <w:sz w:val="18"/>
                <w:szCs w:val="18"/>
              </w:rPr>
              <w:t>§ 212 odst. 1</w:t>
            </w:r>
          </w:p>
        </w:tc>
        <w:tc>
          <w:tcPr>
            <w:tcW w:w="5103" w:type="dxa"/>
            <w:gridSpan w:val="4"/>
            <w:tcBorders>
              <w:top w:val="nil"/>
              <w:left w:val="single" w:sz="4" w:space="0" w:color="auto"/>
              <w:bottom w:val="nil"/>
              <w:right w:val="single" w:sz="4" w:space="0" w:color="auto"/>
            </w:tcBorders>
          </w:tcPr>
          <w:p w14:paraId="2AD0FAAF" w14:textId="77777777" w:rsidR="00806425" w:rsidRPr="00087E9F" w:rsidRDefault="00806425" w:rsidP="00806425">
            <w:pPr>
              <w:jc w:val="both"/>
              <w:rPr>
                <w:sz w:val="18"/>
                <w:szCs w:val="18"/>
              </w:rPr>
            </w:pPr>
            <w:r w:rsidRPr="00087E9F">
              <w:rPr>
                <w:sz w:val="18"/>
                <w:szCs w:val="18"/>
              </w:rPr>
              <w:t xml:space="preserve">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 </w:t>
            </w:r>
          </w:p>
        </w:tc>
        <w:tc>
          <w:tcPr>
            <w:tcW w:w="869" w:type="dxa"/>
            <w:tcBorders>
              <w:top w:val="nil"/>
              <w:left w:val="single" w:sz="4" w:space="0" w:color="auto"/>
              <w:bottom w:val="nil"/>
              <w:right w:val="single" w:sz="4" w:space="0" w:color="auto"/>
            </w:tcBorders>
          </w:tcPr>
          <w:p w14:paraId="2E2DDAB3" w14:textId="77777777" w:rsidR="00806425" w:rsidRPr="00087E9F" w:rsidRDefault="00806425" w:rsidP="00806425">
            <w:r w:rsidRPr="00087E9F">
              <w:rPr>
                <w:sz w:val="18"/>
                <w:szCs w:val="18"/>
              </w:rPr>
              <w:t>PT</w:t>
            </w:r>
          </w:p>
        </w:tc>
        <w:tc>
          <w:tcPr>
            <w:tcW w:w="1048" w:type="dxa"/>
            <w:tcBorders>
              <w:top w:val="nil"/>
              <w:left w:val="single" w:sz="4" w:space="0" w:color="auto"/>
              <w:bottom w:val="nil"/>
              <w:right w:val="single" w:sz="4" w:space="0" w:color="auto"/>
            </w:tcBorders>
          </w:tcPr>
          <w:p w14:paraId="302BD7AD" w14:textId="77777777" w:rsidR="00806425" w:rsidRPr="00087E9F" w:rsidRDefault="00806425" w:rsidP="00806425">
            <w:pPr>
              <w:jc w:val="both"/>
              <w:rPr>
                <w:sz w:val="18"/>
                <w:szCs w:val="18"/>
              </w:rPr>
            </w:pPr>
          </w:p>
        </w:tc>
      </w:tr>
      <w:tr w:rsidR="00806425" w:rsidRPr="00087E9F" w14:paraId="757B496F"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4F0AB9AD"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6981F278"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393FD084"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602F3982" w14:textId="77777777" w:rsidR="00806425" w:rsidRPr="00087E9F" w:rsidRDefault="00806425" w:rsidP="00806425">
            <w:pPr>
              <w:jc w:val="both"/>
              <w:rPr>
                <w:sz w:val="18"/>
                <w:szCs w:val="18"/>
              </w:rPr>
            </w:pPr>
            <w:r w:rsidRPr="00087E9F">
              <w:rPr>
                <w:sz w:val="18"/>
                <w:szCs w:val="18"/>
              </w:rPr>
              <w:t>§ 67 odst. 1</w:t>
            </w:r>
          </w:p>
        </w:tc>
        <w:tc>
          <w:tcPr>
            <w:tcW w:w="5103" w:type="dxa"/>
            <w:gridSpan w:val="4"/>
            <w:tcBorders>
              <w:top w:val="nil"/>
              <w:left w:val="single" w:sz="4" w:space="0" w:color="auto"/>
              <w:bottom w:val="single" w:sz="4" w:space="0" w:color="auto"/>
              <w:right w:val="single" w:sz="4" w:space="0" w:color="auto"/>
            </w:tcBorders>
          </w:tcPr>
          <w:p w14:paraId="0EBE1D1A" w14:textId="77777777" w:rsidR="00806425" w:rsidRPr="00087E9F" w:rsidRDefault="00806425" w:rsidP="00806425">
            <w:pPr>
              <w:jc w:val="both"/>
              <w:rPr>
                <w:sz w:val="18"/>
                <w:szCs w:val="18"/>
              </w:rPr>
            </w:pPr>
            <w:r w:rsidRPr="00087E9F">
              <w:rPr>
                <w:sz w:val="18"/>
                <w:szCs w:val="18"/>
              </w:rPr>
              <w:t>Zadavatel zahajuje jednací řízení bez uveřejnění odesláním výzvy k jednání, výzvy k podání nabídek nebo zahájením jednání s dodavatelem.</w:t>
            </w:r>
          </w:p>
        </w:tc>
        <w:tc>
          <w:tcPr>
            <w:tcW w:w="869" w:type="dxa"/>
            <w:tcBorders>
              <w:top w:val="nil"/>
              <w:left w:val="single" w:sz="4" w:space="0" w:color="auto"/>
              <w:bottom w:val="single" w:sz="4" w:space="0" w:color="auto"/>
              <w:right w:val="single" w:sz="4" w:space="0" w:color="auto"/>
            </w:tcBorders>
          </w:tcPr>
          <w:p w14:paraId="2E6F1F00" w14:textId="77777777" w:rsidR="00806425" w:rsidRPr="00087E9F" w:rsidRDefault="00806425" w:rsidP="00806425">
            <w:pPr>
              <w:rPr>
                <w:sz w:val="18"/>
                <w:szCs w:val="18"/>
              </w:rPr>
            </w:pPr>
          </w:p>
        </w:tc>
        <w:tc>
          <w:tcPr>
            <w:tcW w:w="1048" w:type="dxa"/>
            <w:tcBorders>
              <w:top w:val="nil"/>
              <w:left w:val="single" w:sz="4" w:space="0" w:color="auto"/>
              <w:bottom w:val="single" w:sz="4" w:space="0" w:color="auto"/>
              <w:right w:val="single" w:sz="4" w:space="0" w:color="auto"/>
            </w:tcBorders>
          </w:tcPr>
          <w:p w14:paraId="78051172" w14:textId="77777777" w:rsidR="00806425" w:rsidRPr="00087E9F" w:rsidRDefault="00806425" w:rsidP="00806425">
            <w:pPr>
              <w:jc w:val="both"/>
              <w:rPr>
                <w:sz w:val="18"/>
                <w:szCs w:val="18"/>
              </w:rPr>
            </w:pPr>
          </w:p>
        </w:tc>
      </w:tr>
      <w:tr w:rsidR="00806425" w:rsidRPr="00087E9F" w14:paraId="26F4749F"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15BD0D74" w14:textId="77777777" w:rsidR="00806425" w:rsidRPr="00087E9F" w:rsidRDefault="00806425" w:rsidP="00806425">
            <w:pPr>
              <w:rPr>
                <w:sz w:val="18"/>
                <w:szCs w:val="18"/>
              </w:rPr>
            </w:pPr>
            <w:r w:rsidRPr="00087E9F">
              <w:rPr>
                <w:iCs/>
                <w:color w:val="000000"/>
                <w:sz w:val="18"/>
                <w:szCs w:val="18"/>
              </w:rPr>
              <w:t>čl. 50 odst. 1 pododstavec 1</w:t>
            </w:r>
          </w:p>
        </w:tc>
        <w:tc>
          <w:tcPr>
            <w:tcW w:w="5533" w:type="dxa"/>
            <w:gridSpan w:val="5"/>
            <w:tcBorders>
              <w:top w:val="nil"/>
              <w:left w:val="single" w:sz="4" w:space="0" w:color="auto"/>
              <w:bottom w:val="single" w:sz="4" w:space="0" w:color="auto"/>
              <w:right w:val="single" w:sz="18" w:space="0" w:color="auto"/>
            </w:tcBorders>
          </w:tcPr>
          <w:p w14:paraId="10B9E4CC" w14:textId="77777777" w:rsidR="00806425" w:rsidRPr="00087E9F" w:rsidRDefault="00806425" w:rsidP="00806425">
            <w:pPr>
              <w:jc w:val="both"/>
              <w:rPr>
                <w:color w:val="000000"/>
                <w:sz w:val="18"/>
                <w:szCs w:val="18"/>
              </w:rPr>
            </w:pPr>
            <w:r w:rsidRPr="00087E9F">
              <w:rPr>
                <w:b/>
                <w:bCs/>
                <w:color w:val="000000"/>
                <w:sz w:val="18"/>
                <w:szCs w:val="18"/>
              </w:rPr>
              <w:t>Oznámení o výsledku zadávacího řízení</w:t>
            </w:r>
            <w:r w:rsidRPr="00087E9F">
              <w:rPr>
                <w:color w:val="000000"/>
                <w:sz w:val="18"/>
                <w:szCs w:val="18"/>
              </w:rPr>
              <w:t xml:space="preserve"> </w:t>
            </w:r>
          </w:p>
          <w:p w14:paraId="468B2ECA" w14:textId="77777777" w:rsidR="00806425" w:rsidRPr="00087E9F" w:rsidRDefault="00806425" w:rsidP="00806425">
            <w:pPr>
              <w:jc w:val="both"/>
              <w:rPr>
                <w:color w:val="000000"/>
                <w:sz w:val="18"/>
                <w:szCs w:val="18"/>
              </w:rPr>
            </w:pPr>
            <w:r w:rsidRPr="00087E9F">
              <w:rPr>
                <w:color w:val="000000"/>
                <w:sz w:val="18"/>
                <w:szCs w:val="18"/>
              </w:rPr>
              <w:t>1.   Do 30 dnů od uzavření smlouvy nebo rámcové dohody navazující na rozhodnutí o zadání veřejné zakázky nebo o uzavření dohody zašlou veřejní zadavatelé oznámení o výsledku zadávacího řízení, jež obsahuje výsledky zadávacího řízení.</w:t>
            </w:r>
          </w:p>
        </w:tc>
        <w:tc>
          <w:tcPr>
            <w:tcW w:w="994" w:type="dxa"/>
            <w:gridSpan w:val="2"/>
            <w:tcBorders>
              <w:top w:val="nil"/>
              <w:left w:val="single" w:sz="18" w:space="0" w:color="auto"/>
              <w:bottom w:val="single" w:sz="4" w:space="0" w:color="auto"/>
              <w:right w:val="single" w:sz="4" w:space="0" w:color="auto"/>
            </w:tcBorders>
          </w:tcPr>
          <w:p w14:paraId="648EDC90"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57B070B4" w14:textId="77777777" w:rsidR="00806425" w:rsidRPr="00087E9F" w:rsidRDefault="00806425" w:rsidP="00806425">
            <w:pPr>
              <w:jc w:val="both"/>
              <w:rPr>
                <w:sz w:val="18"/>
                <w:szCs w:val="18"/>
              </w:rPr>
            </w:pPr>
            <w:r w:rsidRPr="00087E9F">
              <w:rPr>
                <w:sz w:val="18"/>
                <w:szCs w:val="18"/>
              </w:rPr>
              <w:t>§ 126</w:t>
            </w:r>
          </w:p>
        </w:tc>
        <w:tc>
          <w:tcPr>
            <w:tcW w:w="5103" w:type="dxa"/>
            <w:gridSpan w:val="4"/>
            <w:tcBorders>
              <w:top w:val="nil"/>
              <w:left w:val="single" w:sz="4" w:space="0" w:color="auto"/>
              <w:bottom w:val="single" w:sz="4" w:space="0" w:color="auto"/>
              <w:right w:val="single" w:sz="4" w:space="0" w:color="auto"/>
            </w:tcBorders>
          </w:tcPr>
          <w:p w14:paraId="26E094EA" w14:textId="77777777" w:rsidR="00806425" w:rsidRPr="00087E9F" w:rsidRDefault="00806425" w:rsidP="00806425">
            <w:pPr>
              <w:jc w:val="both"/>
              <w:rPr>
                <w:b/>
                <w:sz w:val="18"/>
                <w:szCs w:val="18"/>
              </w:rPr>
            </w:pPr>
            <w:r w:rsidRPr="00087E9F">
              <w:rPr>
                <w:b/>
                <w:sz w:val="18"/>
                <w:szCs w:val="18"/>
              </w:rPr>
              <w:t>Oznámení o výsledku zadávacího řízení</w:t>
            </w:r>
          </w:p>
          <w:p w14:paraId="10BDA196" w14:textId="77777777" w:rsidR="00806425" w:rsidRPr="00087E9F" w:rsidRDefault="00806425" w:rsidP="00806425">
            <w:pPr>
              <w:jc w:val="both"/>
              <w:rPr>
                <w:sz w:val="18"/>
                <w:szCs w:val="18"/>
              </w:rPr>
            </w:pPr>
            <w:r w:rsidRPr="00087E9F">
              <w:rPr>
                <w:sz w:val="18"/>
                <w:szCs w:val="18"/>
              </w:rPr>
              <w:t>Zadavatel odešle oznámení o výsledku zadávacího řízení k uveřejnění způsobem podle § 212 do 30 dnů od uzavření smlouvy, rámcové dohody nebo zavedení dynamického nákupního systému.</w:t>
            </w:r>
          </w:p>
          <w:p w14:paraId="55ECC365" w14:textId="77777777" w:rsidR="00806425" w:rsidRPr="00087E9F" w:rsidRDefault="00806425" w:rsidP="00806425">
            <w:pPr>
              <w:jc w:val="both"/>
              <w:rPr>
                <w:sz w:val="18"/>
                <w:szCs w:val="18"/>
              </w:rPr>
            </w:pPr>
          </w:p>
        </w:tc>
        <w:tc>
          <w:tcPr>
            <w:tcW w:w="869" w:type="dxa"/>
            <w:tcBorders>
              <w:top w:val="nil"/>
              <w:left w:val="single" w:sz="4" w:space="0" w:color="auto"/>
              <w:bottom w:val="single" w:sz="4" w:space="0" w:color="auto"/>
              <w:right w:val="single" w:sz="4" w:space="0" w:color="auto"/>
            </w:tcBorders>
          </w:tcPr>
          <w:p w14:paraId="7710D39A" w14:textId="77777777" w:rsidR="00806425" w:rsidRPr="00087E9F" w:rsidRDefault="00806425" w:rsidP="00806425">
            <w:pPr>
              <w:jc w:val="both"/>
              <w:rPr>
                <w:sz w:val="18"/>
                <w:szCs w:val="18"/>
              </w:rPr>
            </w:pPr>
            <w:r w:rsidRPr="00087E9F">
              <w:rPr>
                <w:sz w:val="18"/>
                <w:szCs w:val="18"/>
              </w:rPr>
              <w:t>PT</w:t>
            </w:r>
          </w:p>
        </w:tc>
        <w:tc>
          <w:tcPr>
            <w:tcW w:w="1048" w:type="dxa"/>
            <w:tcBorders>
              <w:top w:val="nil"/>
              <w:left w:val="single" w:sz="4" w:space="0" w:color="auto"/>
              <w:bottom w:val="single" w:sz="4" w:space="0" w:color="auto"/>
              <w:right w:val="single" w:sz="4" w:space="0" w:color="auto"/>
            </w:tcBorders>
          </w:tcPr>
          <w:p w14:paraId="5B92B9F3" w14:textId="77777777" w:rsidR="00806425" w:rsidRPr="00087E9F" w:rsidRDefault="00806425" w:rsidP="00806425">
            <w:pPr>
              <w:jc w:val="both"/>
              <w:rPr>
                <w:sz w:val="18"/>
                <w:szCs w:val="18"/>
              </w:rPr>
            </w:pPr>
          </w:p>
        </w:tc>
      </w:tr>
      <w:tr w:rsidR="00806425" w:rsidRPr="00087E9F" w14:paraId="3BA7444B"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0B2ACD55" w14:textId="77777777" w:rsidR="00806425" w:rsidRPr="00087E9F" w:rsidRDefault="00806425" w:rsidP="00806425">
            <w:pPr>
              <w:rPr>
                <w:sz w:val="18"/>
                <w:szCs w:val="18"/>
              </w:rPr>
            </w:pPr>
            <w:r w:rsidRPr="00087E9F">
              <w:rPr>
                <w:iCs/>
                <w:color w:val="000000"/>
                <w:sz w:val="18"/>
                <w:szCs w:val="18"/>
              </w:rPr>
              <w:t>čl. 50 odst. 1 pododstavec 2</w:t>
            </w:r>
          </w:p>
        </w:tc>
        <w:tc>
          <w:tcPr>
            <w:tcW w:w="5533" w:type="dxa"/>
            <w:gridSpan w:val="5"/>
            <w:tcBorders>
              <w:top w:val="single" w:sz="4" w:space="0" w:color="auto"/>
              <w:left w:val="single" w:sz="4" w:space="0" w:color="auto"/>
              <w:bottom w:val="single" w:sz="4" w:space="0" w:color="auto"/>
              <w:right w:val="single" w:sz="18" w:space="0" w:color="auto"/>
            </w:tcBorders>
          </w:tcPr>
          <w:p w14:paraId="0413F9FE" w14:textId="77777777" w:rsidR="00806425" w:rsidRPr="00087E9F" w:rsidRDefault="00806425" w:rsidP="00806425">
            <w:pPr>
              <w:jc w:val="both"/>
              <w:rPr>
                <w:color w:val="000000"/>
                <w:sz w:val="18"/>
                <w:szCs w:val="18"/>
              </w:rPr>
            </w:pPr>
            <w:r w:rsidRPr="00087E9F">
              <w:rPr>
                <w:color w:val="000000"/>
                <w:sz w:val="18"/>
                <w:szCs w:val="18"/>
              </w:rPr>
              <w:t>Toto oznámení musí obsahovat informace uvedené v části D přílohy V a musí být uveřejněno v souladu s článkem 51.</w:t>
            </w:r>
          </w:p>
        </w:tc>
        <w:tc>
          <w:tcPr>
            <w:tcW w:w="994" w:type="dxa"/>
            <w:gridSpan w:val="2"/>
            <w:tcBorders>
              <w:top w:val="single" w:sz="4" w:space="0" w:color="auto"/>
              <w:left w:val="single" w:sz="18" w:space="0" w:color="auto"/>
              <w:bottom w:val="single" w:sz="4" w:space="0" w:color="auto"/>
              <w:right w:val="single" w:sz="4" w:space="0" w:color="auto"/>
            </w:tcBorders>
          </w:tcPr>
          <w:p w14:paraId="0D6A3D06"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3FB3C80D" w14:textId="77777777" w:rsidR="00806425" w:rsidRPr="00087E9F" w:rsidRDefault="00806425" w:rsidP="00806425">
            <w:pPr>
              <w:jc w:val="both"/>
              <w:rPr>
                <w:sz w:val="18"/>
                <w:szCs w:val="18"/>
              </w:rPr>
            </w:pPr>
            <w:r w:rsidRPr="00087E9F">
              <w:rPr>
                <w:sz w:val="18"/>
                <w:szCs w:val="18"/>
              </w:rPr>
              <w:t>§ 212 odst. 1</w:t>
            </w:r>
          </w:p>
        </w:tc>
        <w:tc>
          <w:tcPr>
            <w:tcW w:w="5103" w:type="dxa"/>
            <w:gridSpan w:val="4"/>
            <w:tcBorders>
              <w:top w:val="single" w:sz="4" w:space="0" w:color="auto"/>
              <w:left w:val="single" w:sz="4" w:space="0" w:color="auto"/>
              <w:bottom w:val="single" w:sz="4" w:space="0" w:color="auto"/>
              <w:right w:val="single" w:sz="4" w:space="0" w:color="auto"/>
            </w:tcBorders>
          </w:tcPr>
          <w:p w14:paraId="6F0E6F64" w14:textId="77777777" w:rsidR="00806425" w:rsidRPr="00087E9F" w:rsidRDefault="00806425" w:rsidP="00806425">
            <w:pPr>
              <w:jc w:val="both"/>
              <w:rPr>
                <w:sz w:val="18"/>
                <w:szCs w:val="18"/>
              </w:rPr>
            </w:pPr>
            <w:r w:rsidRPr="00087E9F">
              <w:rPr>
                <w:sz w:val="18"/>
                <w:szCs w:val="18"/>
              </w:rPr>
              <w:t xml:space="preserve">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 </w:t>
            </w:r>
          </w:p>
        </w:tc>
        <w:tc>
          <w:tcPr>
            <w:tcW w:w="869" w:type="dxa"/>
            <w:tcBorders>
              <w:top w:val="single" w:sz="4" w:space="0" w:color="auto"/>
              <w:left w:val="single" w:sz="4" w:space="0" w:color="auto"/>
              <w:bottom w:val="single" w:sz="4" w:space="0" w:color="auto"/>
              <w:right w:val="single" w:sz="4" w:space="0" w:color="auto"/>
            </w:tcBorders>
          </w:tcPr>
          <w:p w14:paraId="17D432E9"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42B1D78E" w14:textId="77777777" w:rsidR="00806425" w:rsidRPr="00087E9F" w:rsidRDefault="00806425" w:rsidP="00806425">
            <w:pPr>
              <w:jc w:val="both"/>
              <w:rPr>
                <w:sz w:val="18"/>
                <w:szCs w:val="18"/>
              </w:rPr>
            </w:pPr>
          </w:p>
        </w:tc>
      </w:tr>
      <w:tr w:rsidR="00806425" w:rsidRPr="00087E9F" w14:paraId="4032FDBF"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1AF3C5B1" w14:textId="77777777" w:rsidR="00806425" w:rsidRPr="00087E9F" w:rsidRDefault="00806425" w:rsidP="00806425">
            <w:pPr>
              <w:rPr>
                <w:sz w:val="18"/>
                <w:szCs w:val="18"/>
              </w:rPr>
            </w:pPr>
            <w:r w:rsidRPr="00087E9F">
              <w:rPr>
                <w:iCs/>
                <w:color w:val="000000"/>
                <w:sz w:val="18"/>
                <w:szCs w:val="18"/>
              </w:rPr>
              <w:t>čl. 50 odst. 2 pododstavec 1</w:t>
            </w:r>
          </w:p>
        </w:tc>
        <w:tc>
          <w:tcPr>
            <w:tcW w:w="5533" w:type="dxa"/>
            <w:gridSpan w:val="5"/>
            <w:tcBorders>
              <w:top w:val="single" w:sz="4" w:space="0" w:color="auto"/>
              <w:left w:val="single" w:sz="4" w:space="0" w:color="auto"/>
              <w:bottom w:val="single" w:sz="4" w:space="0" w:color="auto"/>
              <w:right w:val="single" w:sz="18" w:space="0" w:color="auto"/>
            </w:tcBorders>
          </w:tcPr>
          <w:p w14:paraId="14F3E5FA" w14:textId="77777777" w:rsidR="00806425" w:rsidRPr="00087E9F" w:rsidRDefault="00806425" w:rsidP="00806425">
            <w:pPr>
              <w:jc w:val="both"/>
              <w:rPr>
                <w:color w:val="000000"/>
                <w:sz w:val="18"/>
                <w:szCs w:val="18"/>
              </w:rPr>
            </w:pPr>
            <w:r w:rsidRPr="00087E9F">
              <w:rPr>
                <w:color w:val="000000"/>
                <w:sz w:val="18"/>
                <w:szCs w:val="18"/>
              </w:rPr>
              <w:t>2.   Pokud byla výzva k účasti v soutěži učiněna formou předběžného oznámení a veřejný zadavatel rozhodl, že v průběhu období, na které se vztahuje předběžné oznámení, nezadá žádné další veřejné zakázky, musí být tato skutečnost konkrétně uvedena v oznámení o výsledku zadávacího řízení.</w:t>
            </w:r>
          </w:p>
        </w:tc>
        <w:tc>
          <w:tcPr>
            <w:tcW w:w="994" w:type="dxa"/>
            <w:gridSpan w:val="2"/>
            <w:tcBorders>
              <w:top w:val="single" w:sz="4" w:space="0" w:color="auto"/>
              <w:left w:val="single" w:sz="18" w:space="0" w:color="auto"/>
              <w:bottom w:val="single" w:sz="4" w:space="0" w:color="auto"/>
              <w:right w:val="single" w:sz="4" w:space="0" w:color="auto"/>
            </w:tcBorders>
          </w:tcPr>
          <w:p w14:paraId="6BCA7704"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5144D46E" w14:textId="77777777" w:rsidR="00806425" w:rsidRPr="00087E9F" w:rsidRDefault="00806425" w:rsidP="00806425">
            <w:pPr>
              <w:jc w:val="both"/>
              <w:rPr>
                <w:sz w:val="18"/>
                <w:szCs w:val="18"/>
              </w:rPr>
            </w:pPr>
            <w:r w:rsidRPr="00087E9F">
              <w:rPr>
                <w:sz w:val="18"/>
                <w:szCs w:val="18"/>
              </w:rPr>
              <w:t>§ 212 odst. 1</w:t>
            </w:r>
          </w:p>
        </w:tc>
        <w:tc>
          <w:tcPr>
            <w:tcW w:w="5103" w:type="dxa"/>
            <w:gridSpan w:val="4"/>
            <w:tcBorders>
              <w:top w:val="single" w:sz="4" w:space="0" w:color="auto"/>
              <w:left w:val="single" w:sz="4" w:space="0" w:color="auto"/>
              <w:bottom w:val="single" w:sz="4" w:space="0" w:color="auto"/>
              <w:right w:val="single" w:sz="4" w:space="0" w:color="auto"/>
            </w:tcBorders>
          </w:tcPr>
          <w:p w14:paraId="58966317" w14:textId="77777777" w:rsidR="00806425" w:rsidRPr="00087E9F" w:rsidRDefault="00806425" w:rsidP="00806425">
            <w:pPr>
              <w:jc w:val="both"/>
              <w:rPr>
                <w:sz w:val="18"/>
                <w:szCs w:val="18"/>
              </w:rPr>
            </w:pPr>
            <w:r w:rsidRPr="00087E9F">
              <w:rPr>
                <w:sz w:val="18"/>
                <w:szCs w:val="18"/>
              </w:rPr>
              <w:t xml:space="preserve">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 </w:t>
            </w:r>
          </w:p>
        </w:tc>
        <w:tc>
          <w:tcPr>
            <w:tcW w:w="869" w:type="dxa"/>
            <w:tcBorders>
              <w:top w:val="single" w:sz="4" w:space="0" w:color="auto"/>
              <w:left w:val="single" w:sz="4" w:space="0" w:color="auto"/>
              <w:bottom w:val="single" w:sz="4" w:space="0" w:color="auto"/>
              <w:right w:val="single" w:sz="4" w:space="0" w:color="auto"/>
            </w:tcBorders>
          </w:tcPr>
          <w:p w14:paraId="1C644F1C"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4F3BB246" w14:textId="77777777" w:rsidR="00806425" w:rsidRPr="00087E9F" w:rsidRDefault="00806425" w:rsidP="00806425">
            <w:pPr>
              <w:jc w:val="both"/>
              <w:rPr>
                <w:sz w:val="18"/>
                <w:szCs w:val="18"/>
              </w:rPr>
            </w:pPr>
            <w:r w:rsidRPr="00087E9F">
              <w:rPr>
                <w:sz w:val="18"/>
                <w:szCs w:val="18"/>
              </w:rPr>
              <w:t>12</w:t>
            </w:r>
          </w:p>
        </w:tc>
      </w:tr>
      <w:tr w:rsidR="00806425" w:rsidRPr="00087E9F" w14:paraId="52B1DB17"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7F3D6BD0" w14:textId="77777777" w:rsidR="00806425" w:rsidRPr="00087E9F" w:rsidRDefault="00806425" w:rsidP="00806425">
            <w:pPr>
              <w:rPr>
                <w:sz w:val="18"/>
                <w:szCs w:val="18"/>
              </w:rPr>
            </w:pPr>
            <w:r w:rsidRPr="00087E9F">
              <w:rPr>
                <w:iCs/>
                <w:color w:val="000000"/>
                <w:sz w:val="18"/>
                <w:szCs w:val="18"/>
              </w:rPr>
              <w:t>čl. 50 odst. 2 pododstavec 2</w:t>
            </w:r>
          </w:p>
        </w:tc>
        <w:tc>
          <w:tcPr>
            <w:tcW w:w="5533" w:type="dxa"/>
            <w:gridSpan w:val="5"/>
            <w:tcBorders>
              <w:top w:val="single" w:sz="4" w:space="0" w:color="auto"/>
              <w:left w:val="single" w:sz="4" w:space="0" w:color="auto"/>
              <w:bottom w:val="single" w:sz="4" w:space="0" w:color="auto"/>
              <w:right w:val="single" w:sz="18" w:space="0" w:color="auto"/>
            </w:tcBorders>
          </w:tcPr>
          <w:p w14:paraId="725E0C30" w14:textId="77777777" w:rsidR="00806425" w:rsidRPr="00087E9F" w:rsidRDefault="00806425" w:rsidP="00806425">
            <w:pPr>
              <w:jc w:val="both"/>
              <w:rPr>
                <w:color w:val="000000"/>
                <w:sz w:val="18"/>
                <w:szCs w:val="18"/>
              </w:rPr>
            </w:pPr>
            <w:r w:rsidRPr="00087E9F">
              <w:rPr>
                <w:color w:val="000000"/>
                <w:sz w:val="18"/>
                <w:szCs w:val="18"/>
              </w:rPr>
              <w:t>V případě rámcových dohod uzavřených v souladu s článkem 33 nejsou veřejní zadavatelé povinni zasílat oznámení o výsledcích zadávacího řízení pro každou veřejnou zakázku založenou na této dohodě. Členské státy mohou stanovit, že veřejní zadavatelé budou oznámení o výsledcích zadávacího řízení pro veřejné zakázky založené na rámcové dohodě čtvrtletně sdružovat. V takovém případě veřejní zadavatelé odesílají sdružená oznámení do 30 dnů od konce každého čtvrtletí.</w:t>
            </w:r>
          </w:p>
        </w:tc>
        <w:tc>
          <w:tcPr>
            <w:tcW w:w="994" w:type="dxa"/>
            <w:gridSpan w:val="2"/>
            <w:tcBorders>
              <w:top w:val="single" w:sz="4" w:space="0" w:color="auto"/>
              <w:left w:val="single" w:sz="18" w:space="0" w:color="auto"/>
              <w:bottom w:val="single" w:sz="4" w:space="0" w:color="auto"/>
              <w:right w:val="single" w:sz="4" w:space="0" w:color="auto"/>
            </w:tcBorders>
          </w:tcPr>
          <w:p w14:paraId="1D067092"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1B195082" w14:textId="77777777" w:rsidR="00806425" w:rsidRPr="00087E9F" w:rsidRDefault="00806425" w:rsidP="00806425">
            <w:pPr>
              <w:jc w:val="both"/>
              <w:rPr>
                <w:sz w:val="18"/>
                <w:szCs w:val="18"/>
              </w:rPr>
            </w:pPr>
            <w:r w:rsidRPr="00087E9F">
              <w:rPr>
                <w:sz w:val="18"/>
                <w:szCs w:val="18"/>
              </w:rPr>
              <w:t>§ 137</w:t>
            </w:r>
          </w:p>
        </w:tc>
        <w:tc>
          <w:tcPr>
            <w:tcW w:w="5103" w:type="dxa"/>
            <w:gridSpan w:val="4"/>
            <w:tcBorders>
              <w:top w:val="single" w:sz="4" w:space="0" w:color="auto"/>
              <w:left w:val="single" w:sz="4" w:space="0" w:color="auto"/>
              <w:bottom w:val="single" w:sz="4" w:space="0" w:color="auto"/>
              <w:right w:val="single" w:sz="4" w:space="0" w:color="auto"/>
            </w:tcBorders>
          </w:tcPr>
          <w:p w14:paraId="353238EF" w14:textId="77777777" w:rsidR="00806425" w:rsidRPr="00087E9F" w:rsidRDefault="00806425" w:rsidP="00806425">
            <w:pPr>
              <w:jc w:val="both"/>
              <w:rPr>
                <w:b/>
                <w:sz w:val="18"/>
                <w:szCs w:val="18"/>
              </w:rPr>
            </w:pPr>
            <w:r w:rsidRPr="00087E9F">
              <w:rPr>
                <w:b/>
                <w:sz w:val="18"/>
                <w:szCs w:val="18"/>
              </w:rPr>
              <w:t>Oznámení o uzavření smlouvy</w:t>
            </w:r>
          </w:p>
          <w:p w14:paraId="62BEFB05" w14:textId="77777777" w:rsidR="00806425" w:rsidRPr="00087E9F" w:rsidRDefault="00806425" w:rsidP="00806425">
            <w:pPr>
              <w:jc w:val="both"/>
              <w:rPr>
                <w:sz w:val="18"/>
                <w:szCs w:val="18"/>
              </w:rPr>
            </w:pPr>
            <w:r w:rsidRPr="00087E9F">
              <w:rPr>
                <w:sz w:val="18"/>
                <w:szCs w:val="18"/>
              </w:rPr>
              <w:t>Zadavatel odešle oznámení o uzavření smlouvy na základě rámcové dohody k uveřejnění způsobem podle § 212 do 30 dnů od</w:t>
            </w:r>
          </w:p>
          <w:p w14:paraId="53B0D29F" w14:textId="77777777" w:rsidR="00806425" w:rsidRPr="00087E9F" w:rsidRDefault="00806425" w:rsidP="00806425">
            <w:pPr>
              <w:jc w:val="both"/>
              <w:rPr>
                <w:sz w:val="18"/>
                <w:szCs w:val="18"/>
              </w:rPr>
            </w:pPr>
            <w:r w:rsidRPr="00087E9F">
              <w:rPr>
                <w:sz w:val="18"/>
                <w:szCs w:val="18"/>
              </w:rPr>
              <w:t>a) uzavření smlouvy, nebo</w:t>
            </w:r>
          </w:p>
          <w:p w14:paraId="418CF581" w14:textId="77777777" w:rsidR="00806425" w:rsidRPr="00087E9F" w:rsidRDefault="00806425" w:rsidP="00806425">
            <w:pPr>
              <w:jc w:val="both"/>
              <w:rPr>
                <w:sz w:val="18"/>
                <w:szCs w:val="18"/>
              </w:rPr>
            </w:pPr>
            <w:r w:rsidRPr="00087E9F">
              <w:rPr>
                <w:sz w:val="18"/>
                <w:szCs w:val="18"/>
              </w:rPr>
              <w:t>b) konce každého čtvrtletí, pokud zadavatel výsledek uveřejňuje souhrnně.</w:t>
            </w:r>
          </w:p>
          <w:p w14:paraId="57B3243D"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0E8211DA"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2EF39BEF" w14:textId="77777777" w:rsidR="00806425" w:rsidRPr="00087E9F" w:rsidRDefault="00806425" w:rsidP="00806425">
            <w:pPr>
              <w:jc w:val="both"/>
              <w:rPr>
                <w:sz w:val="18"/>
                <w:szCs w:val="18"/>
              </w:rPr>
            </w:pPr>
          </w:p>
        </w:tc>
      </w:tr>
      <w:tr w:rsidR="00806425" w:rsidRPr="00087E9F" w14:paraId="61C5A56A"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0C2EF533" w14:textId="77777777" w:rsidR="00806425" w:rsidRPr="00087E9F" w:rsidRDefault="00806425" w:rsidP="00806425">
            <w:r w:rsidRPr="00087E9F">
              <w:rPr>
                <w:iCs/>
                <w:color w:val="000000"/>
                <w:sz w:val="18"/>
                <w:szCs w:val="18"/>
              </w:rPr>
              <w:t>čl. 50 odst. 3</w:t>
            </w:r>
          </w:p>
        </w:tc>
        <w:tc>
          <w:tcPr>
            <w:tcW w:w="5533" w:type="dxa"/>
            <w:gridSpan w:val="5"/>
            <w:tcBorders>
              <w:top w:val="single" w:sz="4" w:space="0" w:color="auto"/>
              <w:left w:val="single" w:sz="4" w:space="0" w:color="auto"/>
              <w:bottom w:val="single" w:sz="4" w:space="0" w:color="auto"/>
              <w:right w:val="single" w:sz="18" w:space="0" w:color="auto"/>
            </w:tcBorders>
          </w:tcPr>
          <w:p w14:paraId="008151F7" w14:textId="77777777" w:rsidR="00806425" w:rsidRPr="00087E9F" w:rsidRDefault="00806425" w:rsidP="00806425">
            <w:pPr>
              <w:jc w:val="both"/>
              <w:rPr>
                <w:color w:val="000000"/>
                <w:sz w:val="18"/>
                <w:szCs w:val="18"/>
              </w:rPr>
            </w:pPr>
            <w:r w:rsidRPr="00087E9F">
              <w:rPr>
                <w:color w:val="000000"/>
                <w:sz w:val="18"/>
                <w:szCs w:val="18"/>
              </w:rPr>
              <w:t>3.   Oznámení o výsledku zadávacího řízení v rámci dynamického nákupního systému zašlou veřejní zadavatelé do 30 dnů od zadání každé veřejné zakázky. Mohou však tato oznámení sdružit po čtvrtletích. V takovém případě odesílají sdružená oznámení do 30 dnů od konce každého čtvrtletí.</w:t>
            </w:r>
          </w:p>
        </w:tc>
        <w:tc>
          <w:tcPr>
            <w:tcW w:w="994" w:type="dxa"/>
            <w:gridSpan w:val="2"/>
            <w:tcBorders>
              <w:top w:val="single" w:sz="4" w:space="0" w:color="auto"/>
              <w:left w:val="single" w:sz="18" w:space="0" w:color="auto"/>
              <w:bottom w:val="single" w:sz="4" w:space="0" w:color="auto"/>
              <w:right w:val="single" w:sz="4" w:space="0" w:color="auto"/>
            </w:tcBorders>
          </w:tcPr>
          <w:p w14:paraId="7C321930"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28FD49F1" w14:textId="77777777" w:rsidR="00806425" w:rsidRPr="00087E9F" w:rsidRDefault="00806425" w:rsidP="00806425">
            <w:pPr>
              <w:jc w:val="both"/>
              <w:rPr>
                <w:sz w:val="18"/>
                <w:szCs w:val="18"/>
              </w:rPr>
            </w:pPr>
            <w:r w:rsidRPr="00087E9F">
              <w:rPr>
                <w:sz w:val="18"/>
                <w:szCs w:val="18"/>
              </w:rPr>
              <w:t>§ 142</w:t>
            </w:r>
          </w:p>
        </w:tc>
        <w:tc>
          <w:tcPr>
            <w:tcW w:w="5103" w:type="dxa"/>
            <w:gridSpan w:val="4"/>
            <w:tcBorders>
              <w:top w:val="single" w:sz="4" w:space="0" w:color="auto"/>
              <w:left w:val="single" w:sz="4" w:space="0" w:color="auto"/>
              <w:bottom w:val="single" w:sz="4" w:space="0" w:color="auto"/>
              <w:right w:val="single" w:sz="4" w:space="0" w:color="auto"/>
            </w:tcBorders>
          </w:tcPr>
          <w:p w14:paraId="180A592D" w14:textId="77777777" w:rsidR="00806425" w:rsidRPr="00087E9F" w:rsidRDefault="00806425" w:rsidP="00806425">
            <w:pPr>
              <w:jc w:val="both"/>
              <w:rPr>
                <w:b/>
                <w:sz w:val="18"/>
                <w:szCs w:val="18"/>
              </w:rPr>
            </w:pPr>
            <w:r w:rsidRPr="00087E9F">
              <w:rPr>
                <w:b/>
                <w:sz w:val="18"/>
                <w:szCs w:val="18"/>
              </w:rPr>
              <w:t>Oznámení o uzavření smlouvy</w:t>
            </w:r>
          </w:p>
          <w:p w14:paraId="600BD6C8" w14:textId="77777777" w:rsidR="00806425" w:rsidRPr="00087E9F" w:rsidRDefault="00806425" w:rsidP="00806425">
            <w:pPr>
              <w:jc w:val="both"/>
              <w:rPr>
                <w:sz w:val="18"/>
                <w:szCs w:val="18"/>
              </w:rPr>
            </w:pPr>
            <w:r w:rsidRPr="00087E9F">
              <w:rPr>
                <w:sz w:val="18"/>
                <w:szCs w:val="18"/>
              </w:rPr>
              <w:t>Zadavatel odešle oznámení o uzavření smlouvy v dynamickém nákupním systému k uveřejnění způsobem podle § 212 do 30 dnů od</w:t>
            </w:r>
          </w:p>
          <w:p w14:paraId="413BA2C7" w14:textId="77777777" w:rsidR="00806425" w:rsidRPr="00087E9F" w:rsidRDefault="00806425" w:rsidP="00806425">
            <w:pPr>
              <w:jc w:val="both"/>
              <w:rPr>
                <w:sz w:val="18"/>
                <w:szCs w:val="18"/>
              </w:rPr>
            </w:pPr>
            <w:r w:rsidRPr="00087E9F">
              <w:rPr>
                <w:sz w:val="18"/>
                <w:szCs w:val="18"/>
              </w:rPr>
              <w:t>a) uzavření smlouvy, nebo</w:t>
            </w:r>
          </w:p>
          <w:p w14:paraId="27E08A41" w14:textId="77777777" w:rsidR="00806425" w:rsidRPr="00087E9F" w:rsidRDefault="00806425" w:rsidP="00806425">
            <w:pPr>
              <w:jc w:val="both"/>
              <w:rPr>
                <w:sz w:val="18"/>
                <w:szCs w:val="18"/>
              </w:rPr>
            </w:pPr>
            <w:r w:rsidRPr="00087E9F">
              <w:rPr>
                <w:sz w:val="18"/>
                <w:szCs w:val="18"/>
              </w:rPr>
              <w:lastRenderedPageBreak/>
              <w:t>b) konce každého čtvrtletí, pokud zadavatel výsledek uveřejňuje souhrnně.</w:t>
            </w:r>
          </w:p>
        </w:tc>
        <w:tc>
          <w:tcPr>
            <w:tcW w:w="869" w:type="dxa"/>
            <w:tcBorders>
              <w:top w:val="single" w:sz="4" w:space="0" w:color="auto"/>
              <w:left w:val="single" w:sz="4" w:space="0" w:color="auto"/>
              <w:bottom w:val="single" w:sz="4" w:space="0" w:color="auto"/>
              <w:right w:val="single" w:sz="4" w:space="0" w:color="auto"/>
            </w:tcBorders>
          </w:tcPr>
          <w:p w14:paraId="6C24B0E8" w14:textId="77777777" w:rsidR="00806425" w:rsidRPr="00087E9F" w:rsidRDefault="00806425" w:rsidP="00806425">
            <w:pPr>
              <w:jc w:val="both"/>
              <w:rPr>
                <w:sz w:val="18"/>
                <w:szCs w:val="18"/>
              </w:rPr>
            </w:pPr>
            <w:r w:rsidRPr="00087E9F">
              <w:rPr>
                <w:sz w:val="18"/>
                <w:szCs w:val="18"/>
              </w:rPr>
              <w:lastRenderedPageBreak/>
              <w:t>PT</w:t>
            </w:r>
          </w:p>
        </w:tc>
        <w:tc>
          <w:tcPr>
            <w:tcW w:w="1048" w:type="dxa"/>
            <w:tcBorders>
              <w:top w:val="single" w:sz="4" w:space="0" w:color="auto"/>
              <w:left w:val="single" w:sz="4" w:space="0" w:color="auto"/>
              <w:bottom w:val="single" w:sz="4" w:space="0" w:color="auto"/>
              <w:right w:val="single" w:sz="4" w:space="0" w:color="auto"/>
            </w:tcBorders>
          </w:tcPr>
          <w:p w14:paraId="56A3B78E" w14:textId="77777777" w:rsidR="00806425" w:rsidRPr="00087E9F" w:rsidRDefault="00806425" w:rsidP="00806425">
            <w:pPr>
              <w:jc w:val="both"/>
              <w:rPr>
                <w:sz w:val="18"/>
                <w:szCs w:val="18"/>
              </w:rPr>
            </w:pPr>
          </w:p>
        </w:tc>
      </w:tr>
      <w:tr w:rsidR="00806425" w:rsidRPr="00087E9F" w14:paraId="43E599D8"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7667C3BF" w14:textId="77777777" w:rsidR="00806425" w:rsidRPr="00087E9F" w:rsidRDefault="00806425" w:rsidP="00806425">
            <w:r w:rsidRPr="00087E9F">
              <w:rPr>
                <w:iCs/>
                <w:color w:val="000000"/>
                <w:sz w:val="18"/>
                <w:szCs w:val="18"/>
              </w:rPr>
              <w:t>čl. 50 odst. 4</w:t>
            </w:r>
          </w:p>
        </w:tc>
        <w:tc>
          <w:tcPr>
            <w:tcW w:w="5533" w:type="dxa"/>
            <w:gridSpan w:val="5"/>
            <w:tcBorders>
              <w:top w:val="single" w:sz="4" w:space="0" w:color="auto"/>
              <w:left w:val="single" w:sz="4" w:space="0" w:color="auto"/>
              <w:bottom w:val="single" w:sz="4" w:space="0" w:color="auto"/>
              <w:right w:val="single" w:sz="18" w:space="0" w:color="auto"/>
            </w:tcBorders>
          </w:tcPr>
          <w:p w14:paraId="05CD7A57" w14:textId="77777777" w:rsidR="00806425" w:rsidRPr="00087E9F" w:rsidRDefault="00806425" w:rsidP="00806425">
            <w:pPr>
              <w:jc w:val="both"/>
              <w:rPr>
                <w:color w:val="000000"/>
                <w:sz w:val="18"/>
                <w:szCs w:val="18"/>
              </w:rPr>
            </w:pPr>
            <w:r w:rsidRPr="00087E9F">
              <w:rPr>
                <w:color w:val="000000"/>
                <w:sz w:val="18"/>
                <w:szCs w:val="18"/>
              </w:rPr>
              <w:t>4.   Určité informace o výsledku zadávacího řízení nebo uzavření rámcové dohody se nemusí uveřejňovat, pokud by poskytnutí takových informací bránilo vymahatelnosti práva nebo bylo jinak v rozporu s veřejným zájmem či na újmu oprávněným obchodním zájmům konkrétního hospodářského subjektu, ať veřejného či soukromého, nebo pokud by poskytnutí takových informací bylo na újmu poctivé hospodářské soutěže mezi hospodářskými subjekty.</w:t>
            </w:r>
          </w:p>
        </w:tc>
        <w:tc>
          <w:tcPr>
            <w:tcW w:w="994" w:type="dxa"/>
            <w:gridSpan w:val="2"/>
            <w:tcBorders>
              <w:top w:val="single" w:sz="4" w:space="0" w:color="auto"/>
              <w:left w:val="single" w:sz="18" w:space="0" w:color="auto"/>
              <w:bottom w:val="single" w:sz="4" w:space="0" w:color="auto"/>
              <w:right w:val="single" w:sz="4" w:space="0" w:color="auto"/>
            </w:tcBorders>
          </w:tcPr>
          <w:p w14:paraId="36DB0A23"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0C20B2D7" w14:textId="77777777" w:rsidR="00806425" w:rsidRPr="00087E9F" w:rsidRDefault="00806425" w:rsidP="00806425">
            <w:pPr>
              <w:jc w:val="both"/>
              <w:rPr>
                <w:sz w:val="18"/>
                <w:szCs w:val="18"/>
              </w:rPr>
            </w:pPr>
            <w:r w:rsidRPr="00087E9F">
              <w:rPr>
                <w:sz w:val="18"/>
                <w:szCs w:val="18"/>
              </w:rPr>
              <w:t>§ 218 odst. 3</w:t>
            </w:r>
          </w:p>
          <w:p w14:paraId="5D799894" w14:textId="77777777" w:rsidR="00806425" w:rsidRPr="00087E9F" w:rsidRDefault="00806425" w:rsidP="00806425">
            <w:pPr>
              <w:rPr>
                <w:sz w:val="18"/>
                <w:szCs w:val="18"/>
              </w:rPr>
            </w:pPr>
          </w:p>
          <w:p w14:paraId="1CDF41A1" w14:textId="77777777" w:rsidR="00806425" w:rsidRPr="00087E9F" w:rsidRDefault="00806425" w:rsidP="00806425">
            <w:pPr>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3BE58B7D" w14:textId="77777777" w:rsidR="00806425" w:rsidRPr="00087E9F" w:rsidRDefault="00806425" w:rsidP="00806425">
            <w:pPr>
              <w:jc w:val="both"/>
              <w:rPr>
                <w:sz w:val="18"/>
                <w:szCs w:val="18"/>
              </w:rPr>
            </w:pPr>
            <w:r w:rsidRPr="00087E9F">
              <w:rPr>
                <w:sz w:val="18"/>
                <w:szCs w:val="18"/>
              </w:rPr>
              <w:t>Zadavatel nemusí uveřejnit informaci podle tohoto zákona, pokud by její uveřejnění znamenalo porušení jiného právního předpisu nebo by bylo v rozporu s veřejným zájmem, nebo by mohlo porušit právo dodavatele na ochranu obchodního tajemství nebo by mohlo ovlivnit hospodářskou soutěž.</w:t>
            </w:r>
          </w:p>
          <w:p w14:paraId="7025179E"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5A08071A"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01055048" w14:textId="77777777" w:rsidR="00806425" w:rsidRPr="00087E9F" w:rsidRDefault="00806425" w:rsidP="00806425">
            <w:pPr>
              <w:jc w:val="both"/>
              <w:rPr>
                <w:sz w:val="18"/>
                <w:szCs w:val="18"/>
              </w:rPr>
            </w:pPr>
          </w:p>
        </w:tc>
      </w:tr>
      <w:tr w:rsidR="00806425" w:rsidRPr="00087E9F" w14:paraId="3AB50EE0"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5A4BDC71" w14:textId="77777777" w:rsidR="00806425" w:rsidRPr="00087E9F" w:rsidRDefault="00806425" w:rsidP="00806425">
            <w:pPr>
              <w:rPr>
                <w:sz w:val="18"/>
                <w:szCs w:val="18"/>
              </w:rPr>
            </w:pPr>
            <w:r w:rsidRPr="00087E9F">
              <w:rPr>
                <w:iCs/>
                <w:color w:val="000000"/>
                <w:sz w:val="18"/>
                <w:szCs w:val="18"/>
              </w:rPr>
              <w:t>čl. 51 odst. 1 pododstavec 1</w:t>
            </w:r>
          </w:p>
        </w:tc>
        <w:tc>
          <w:tcPr>
            <w:tcW w:w="5533" w:type="dxa"/>
            <w:gridSpan w:val="5"/>
            <w:tcBorders>
              <w:top w:val="nil"/>
              <w:left w:val="single" w:sz="4" w:space="0" w:color="auto"/>
              <w:bottom w:val="nil"/>
              <w:right w:val="single" w:sz="18" w:space="0" w:color="auto"/>
            </w:tcBorders>
          </w:tcPr>
          <w:p w14:paraId="2B54D2B6" w14:textId="77777777" w:rsidR="00806425" w:rsidRPr="00087E9F" w:rsidRDefault="00806425" w:rsidP="00806425">
            <w:pPr>
              <w:jc w:val="both"/>
              <w:rPr>
                <w:color w:val="000000"/>
                <w:sz w:val="18"/>
                <w:szCs w:val="18"/>
              </w:rPr>
            </w:pPr>
            <w:r w:rsidRPr="00087E9F">
              <w:rPr>
                <w:b/>
                <w:bCs/>
                <w:color w:val="000000"/>
                <w:sz w:val="18"/>
                <w:szCs w:val="18"/>
              </w:rPr>
              <w:t>Forma a způsob uveřejňování oznámení</w:t>
            </w:r>
            <w:r w:rsidRPr="00087E9F">
              <w:rPr>
                <w:color w:val="000000"/>
                <w:sz w:val="18"/>
                <w:szCs w:val="18"/>
              </w:rPr>
              <w:t xml:space="preserve"> </w:t>
            </w:r>
          </w:p>
          <w:p w14:paraId="70246D07" w14:textId="77777777" w:rsidR="00806425" w:rsidRPr="00087E9F" w:rsidRDefault="00806425" w:rsidP="00806425">
            <w:pPr>
              <w:jc w:val="both"/>
              <w:rPr>
                <w:color w:val="000000"/>
                <w:sz w:val="18"/>
                <w:szCs w:val="18"/>
              </w:rPr>
            </w:pPr>
            <w:r w:rsidRPr="00087E9F">
              <w:rPr>
                <w:color w:val="000000"/>
                <w:sz w:val="18"/>
                <w:szCs w:val="18"/>
              </w:rPr>
              <w:t>1.   Oznámení uvedená v článcích 48, 49 a 50 obsahují informace uvedené v příloze V ve formě standardních formulářů, včetně standardních formulářů pro opravy.</w:t>
            </w:r>
          </w:p>
        </w:tc>
        <w:tc>
          <w:tcPr>
            <w:tcW w:w="994" w:type="dxa"/>
            <w:gridSpan w:val="2"/>
            <w:tcBorders>
              <w:top w:val="nil"/>
              <w:left w:val="single" w:sz="18" w:space="0" w:color="auto"/>
              <w:bottom w:val="nil"/>
              <w:right w:val="single" w:sz="4" w:space="0" w:color="auto"/>
            </w:tcBorders>
          </w:tcPr>
          <w:p w14:paraId="40778860"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44B794D4" w14:textId="77777777" w:rsidR="00806425" w:rsidRPr="00087E9F" w:rsidRDefault="00806425" w:rsidP="00806425">
            <w:pPr>
              <w:jc w:val="both"/>
              <w:rPr>
                <w:sz w:val="18"/>
                <w:szCs w:val="18"/>
              </w:rPr>
            </w:pPr>
            <w:r w:rsidRPr="00087E9F">
              <w:rPr>
                <w:sz w:val="18"/>
                <w:szCs w:val="18"/>
              </w:rPr>
              <w:t>§ 212 odst. 1</w:t>
            </w:r>
          </w:p>
        </w:tc>
        <w:tc>
          <w:tcPr>
            <w:tcW w:w="5103" w:type="dxa"/>
            <w:gridSpan w:val="4"/>
            <w:tcBorders>
              <w:top w:val="nil"/>
              <w:left w:val="single" w:sz="4" w:space="0" w:color="auto"/>
              <w:bottom w:val="nil"/>
              <w:right w:val="single" w:sz="4" w:space="0" w:color="auto"/>
            </w:tcBorders>
          </w:tcPr>
          <w:p w14:paraId="51D56D92" w14:textId="77777777" w:rsidR="00806425" w:rsidRPr="00087E9F" w:rsidRDefault="00806425" w:rsidP="00806425">
            <w:pPr>
              <w:jc w:val="both"/>
              <w:rPr>
                <w:sz w:val="18"/>
                <w:szCs w:val="18"/>
              </w:rPr>
            </w:pPr>
            <w:r w:rsidRPr="00087E9F">
              <w:rPr>
                <w:sz w:val="18"/>
                <w:szCs w:val="18"/>
              </w:rPr>
              <w:t xml:space="preserve">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 </w:t>
            </w:r>
          </w:p>
        </w:tc>
        <w:tc>
          <w:tcPr>
            <w:tcW w:w="869" w:type="dxa"/>
            <w:tcBorders>
              <w:top w:val="nil"/>
              <w:left w:val="single" w:sz="4" w:space="0" w:color="auto"/>
              <w:bottom w:val="nil"/>
              <w:right w:val="single" w:sz="4" w:space="0" w:color="auto"/>
            </w:tcBorders>
          </w:tcPr>
          <w:p w14:paraId="03D94ABE" w14:textId="77777777" w:rsidR="00806425" w:rsidRPr="00087E9F" w:rsidRDefault="00806425" w:rsidP="00806425">
            <w:r w:rsidRPr="00087E9F">
              <w:rPr>
                <w:sz w:val="18"/>
                <w:szCs w:val="18"/>
              </w:rPr>
              <w:t>PT</w:t>
            </w:r>
          </w:p>
        </w:tc>
        <w:tc>
          <w:tcPr>
            <w:tcW w:w="1048" w:type="dxa"/>
            <w:tcBorders>
              <w:top w:val="nil"/>
              <w:left w:val="single" w:sz="4" w:space="0" w:color="auto"/>
              <w:bottom w:val="nil"/>
              <w:right w:val="single" w:sz="4" w:space="0" w:color="auto"/>
            </w:tcBorders>
          </w:tcPr>
          <w:p w14:paraId="42150030" w14:textId="77777777" w:rsidR="00806425" w:rsidRPr="00087E9F" w:rsidRDefault="00806425" w:rsidP="00806425">
            <w:pPr>
              <w:jc w:val="both"/>
              <w:rPr>
                <w:sz w:val="18"/>
                <w:szCs w:val="18"/>
              </w:rPr>
            </w:pPr>
          </w:p>
        </w:tc>
      </w:tr>
      <w:tr w:rsidR="00806425" w:rsidRPr="00087E9F" w14:paraId="3187BA3F"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4F086E42"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117AAD60"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nil"/>
              <w:right w:val="single" w:sz="4" w:space="0" w:color="auto"/>
            </w:tcBorders>
          </w:tcPr>
          <w:p w14:paraId="2A59F5B9"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nil"/>
              <w:right w:val="single" w:sz="4" w:space="0" w:color="auto"/>
            </w:tcBorders>
          </w:tcPr>
          <w:p w14:paraId="58347660" w14:textId="77777777" w:rsidR="00806425" w:rsidRPr="00087E9F" w:rsidRDefault="00806425" w:rsidP="00806425">
            <w:pPr>
              <w:jc w:val="both"/>
              <w:rPr>
                <w:sz w:val="18"/>
                <w:szCs w:val="18"/>
              </w:rPr>
            </w:pPr>
            <w:r w:rsidRPr="00087E9F">
              <w:rPr>
                <w:sz w:val="18"/>
                <w:szCs w:val="18"/>
              </w:rPr>
              <w:t>§ 212 odst. 4</w:t>
            </w:r>
          </w:p>
        </w:tc>
        <w:tc>
          <w:tcPr>
            <w:tcW w:w="5103" w:type="dxa"/>
            <w:gridSpan w:val="4"/>
            <w:tcBorders>
              <w:top w:val="nil"/>
              <w:left w:val="single" w:sz="4" w:space="0" w:color="auto"/>
              <w:bottom w:val="nil"/>
              <w:right w:val="single" w:sz="4" w:space="0" w:color="auto"/>
            </w:tcBorders>
          </w:tcPr>
          <w:p w14:paraId="6FAE153E" w14:textId="77777777" w:rsidR="00806425" w:rsidRPr="00087E9F" w:rsidRDefault="00806425" w:rsidP="00806425">
            <w:pPr>
              <w:jc w:val="both"/>
              <w:rPr>
                <w:sz w:val="18"/>
                <w:szCs w:val="18"/>
              </w:rPr>
            </w:pPr>
            <w:r w:rsidRPr="00087E9F">
              <w:rPr>
                <w:sz w:val="18"/>
                <w:szCs w:val="18"/>
              </w:rPr>
              <w:t>V případě změny informací uvedených ve formuláři je zadavatel povinen odeslat opravný formulář.</w:t>
            </w:r>
          </w:p>
        </w:tc>
        <w:tc>
          <w:tcPr>
            <w:tcW w:w="869" w:type="dxa"/>
            <w:tcBorders>
              <w:top w:val="nil"/>
              <w:left w:val="single" w:sz="4" w:space="0" w:color="auto"/>
              <w:bottom w:val="nil"/>
              <w:right w:val="single" w:sz="4" w:space="0" w:color="auto"/>
            </w:tcBorders>
          </w:tcPr>
          <w:p w14:paraId="0471D999" w14:textId="77777777" w:rsidR="00806425" w:rsidRPr="00087E9F" w:rsidRDefault="00806425" w:rsidP="00806425">
            <w:pPr>
              <w:rPr>
                <w:sz w:val="18"/>
                <w:szCs w:val="18"/>
              </w:rPr>
            </w:pPr>
          </w:p>
        </w:tc>
        <w:tc>
          <w:tcPr>
            <w:tcW w:w="1048" w:type="dxa"/>
            <w:tcBorders>
              <w:top w:val="nil"/>
              <w:left w:val="single" w:sz="4" w:space="0" w:color="auto"/>
              <w:bottom w:val="nil"/>
              <w:right w:val="single" w:sz="4" w:space="0" w:color="auto"/>
            </w:tcBorders>
          </w:tcPr>
          <w:p w14:paraId="1EB56F9E" w14:textId="77777777" w:rsidR="00806425" w:rsidRPr="00087E9F" w:rsidRDefault="00806425" w:rsidP="00806425">
            <w:pPr>
              <w:jc w:val="both"/>
              <w:rPr>
                <w:sz w:val="18"/>
                <w:szCs w:val="18"/>
              </w:rPr>
            </w:pPr>
          </w:p>
        </w:tc>
      </w:tr>
      <w:tr w:rsidR="00806425" w:rsidRPr="00087E9F" w14:paraId="209958A4"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3F00BF0E"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1AAE5075"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nil"/>
              <w:right w:val="single" w:sz="4" w:space="0" w:color="auto"/>
            </w:tcBorders>
          </w:tcPr>
          <w:p w14:paraId="2C516036" w14:textId="122EB725" w:rsidR="00806425" w:rsidRPr="00087E9F" w:rsidRDefault="009659F9" w:rsidP="00806425">
            <w:pPr>
              <w:jc w:val="both"/>
              <w:rPr>
                <w:rFonts w:eastAsia="Calibri"/>
                <w:sz w:val="18"/>
                <w:szCs w:val="18"/>
              </w:rPr>
            </w:pPr>
            <w:r>
              <w:rPr>
                <w:rFonts w:eastAsia="Calibri"/>
                <w:sz w:val="18"/>
                <w:szCs w:val="18"/>
              </w:rPr>
              <w:t>345/2023</w:t>
            </w:r>
          </w:p>
          <w:p w14:paraId="48E4CAF0" w14:textId="77777777" w:rsidR="00806425" w:rsidRPr="00087E9F" w:rsidRDefault="00806425" w:rsidP="00806425">
            <w:pPr>
              <w:rPr>
                <w:sz w:val="18"/>
                <w:szCs w:val="18"/>
              </w:rPr>
            </w:pPr>
          </w:p>
        </w:tc>
        <w:tc>
          <w:tcPr>
            <w:tcW w:w="992" w:type="dxa"/>
            <w:gridSpan w:val="2"/>
            <w:tcBorders>
              <w:top w:val="nil"/>
              <w:left w:val="single" w:sz="4" w:space="0" w:color="auto"/>
              <w:bottom w:val="nil"/>
              <w:right w:val="single" w:sz="4" w:space="0" w:color="auto"/>
            </w:tcBorders>
          </w:tcPr>
          <w:p w14:paraId="0C4A326E" w14:textId="462E6135" w:rsidR="00806425" w:rsidRPr="009659F9" w:rsidRDefault="00806425" w:rsidP="00806425">
            <w:pPr>
              <w:jc w:val="both"/>
              <w:rPr>
                <w:sz w:val="18"/>
                <w:szCs w:val="18"/>
              </w:rPr>
            </w:pPr>
            <w:r w:rsidRPr="009659F9">
              <w:rPr>
                <w:sz w:val="18"/>
                <w:szCs w:val="18"/>
              </w:rPr>
              <w:t xml:space="preserve">§ </w:t>
            </w:r>
            <w:r w:rsidR="009659F9" w:rsidRPr="009659F9">
              <w:rPr>
                <w:sz w:val="18"/>
                <w:szCs w:val="18"/>
              </w:rPr>
              <w:t>3 odst. 2</w:t>
            </w:r>
          </w:p>
        </w:tc>
        <w:tc>
          <w:tcPr>
            <w:tcW w:w="5103" w:type="dxa"/>
            <w:gridSpan w:val="4"/>
            <w:tcBorders>
              <w:top w:val="nil"/>
              <w:left w:val="single" w:sz="4" w:space="0" w:color="auto"/>
              <w:bottom w:val="nil"/>
              <w:right w:val="single" w:sz="4" w:space="0" w:color="auto"/>
            </w:tcBorders>
          </w:tcPr>
          <w:p w14:paraId="6F00E006" w14:textId="0CAD90F9" w:rsidR="009659F9" w:rsidRPr="009659F9" w:rsidRDefault="009659F9" w:rsidP="009659F9">
            <w:pPr>
              <w:jc w:val="both"/>
              <w:rPr>
                <w:sz w:val="18"/>
                <w:szCs w:val="18"/>
              </w:rPr>
            </w:pPr>
            <w:r w:rsidRPr="009659F9">
              <w:rPr>
                <w:sz w:val="18"/>
                <w:szCs w:val="18"/>
              </w:rPr>
              <w:t>Zadavatel použije</w:t>
            </w:r>
          </w:p>
          <w:p w14:paraId="6AA70301" w14:textId="725DB2BB" w:rsidR="009659F9" w:rsidRPr="009659F9" w:rsidRDefault="009659F9" w:rsidP="009659F9">
            <w:pPr>
              <w:jc w:val="both"/>
              <w:rPr>
                <w:sz w:val="18"/>
                <w:szCs w:val="18"/>
              </w:rPr>
            </w:pPr>
            <w:r w:rsidRPr="009659F9">
              <w:rPr>
                <w:sz w:val="18"/>
                <w:szCs w:val="18"/>
              </w:rPr>
              <w:t>a) standardní formulář "Plánování" pro</w:t>
            </w:r>
          </w:p>
          <w:p w14:paraId="242B2A50" w14:textId="77777777" w:rsidR="009659F9" w:rsidRPr="009659F9" w:rsidRDefault="009659F9" w:rsidP="009659F9">
            <w:pPr>
              <w:jc w:val="both"/>
              <w:rPr>
                <w:sz w:val="18"/>
                <w:szCs w:val="18"/>
              </w:rPr>
            </w:pPr>
            <w:r w:rsidRPr="009659F9">
              <w:rPr>
                <w:sz w:val="18"/>
                <w:szCs w:val="18"/>
              </w:rPr>
              <w:t>1. oznámení svého úmyslu zahájit zadávací řízení podle § 34 zákona o zadávání veřejných zakázek,</w:t>
            </w:r>
          </w:p>
          <w:p w14:paraId="37BAA2D2" w14:textId="56567AC5" w:rsidR="009659F9" w:rsidRPr="009659F9" w:rsidRDefault="009659F9" w:rsidP="009659F9">
            <w:pPr>
              <w:jc w:val="both"/>
              <w:rPr>
                <w:sz w:val="18"/>
                <w:szCs w:val="18"/>
              </w:rPr>
            </w:pPr>
            <w:r w:rsidRPr="009659F9">
              <w:rPr>
                <w:sz w:val="18"/>
                <w:szCs w:val="18"/>
              </w:rPr>
              <w:t>2. oznámení, na jehož základě budou zkráceny lhůty pro podání nabídek podle § 54 odst. 4, § 57 odst. 2 písm. a), § 59 odst. 4 a § 62 odst. 3 zákona o zadávání veřejných zakázek,</w:t>
            </w:r>
          </w:p>
          <w:p w14:paraId="0E053353" w14:textId="77777777" w:rsidR="009659F9" w:rsidRPr="009659F9" w:rsidRDefault="009659F9" w:rsidP="009659F9">
            <w:pPr>
              <w:jc w:val="both"/>
              <w:rPr>
                <w:sz w:val="18"/>
                <w:szCs w:val="18"/>
              </w:rPr>
            </w:pPr>
            <w:r w:rsidRPr="009659F9">
              <w:rPr>
                <w:sz w:val="18"/>
                <w:szCs w:val="18"/>
              </w:rPr>
              <w:t>b) standardní formulář "Zahájení" pro</w:t>
            </w:r>
          </w:p>
          <w:p w14:paraId="788EB33E" w14:textId="77777777" w:rsidR="009659F9" w:rsidRPr="009659F9" w:rsidRDefault="009659F9" w:rsidP="009659F9">
            <w:pPr>
              <w:jc w:val="both"/>
              <w:rPr>
                <w:sz w:val="18"/>
                <w:szCs w:val="18"/>
              </w:rPr>
            </w:pPr>
            <w:r w:rsidRPr="009659F9">
              <w:rPr>
                <w:sz w:val="18"/>
                <w:szCs w:val="18"/>
              </w:rPr>
              <w:t>1. předběžné oznámení, kterým se zahajuje užší řízení nebo jednací řízení s uveřejněním podle § 58 odst. 2, § 61 odst. 2 nebo řízení pro zadání veřejné zakázky ve zjednodušeném režimu podle § 129a odst. 1 zákona o zadávání veřejných zakázek,</w:t>
            </w:r>
          </w:p>
          <w:p w14:paraId="157F454A" w14:textId="77777777" w:rsidR="009659F9" w:rsidRPr="009659F9" w:rsidRDefault="009659F9" w:rsidP="009659F9">
            <w:pPr>
              <w:jc w:val="both"/>
              <w:rPr>
                <w:sz w:val="18"/>
                <w:szCs w:val="18"/>
              </w:rPr>
            </w:pPr>
            <w:r w:rsidRPr="009659F9">
              <w:rPr>
                <w:sz w:val="18"/>
                <w:szCs w:val="18"/>
              </w:rPr>
              <w:t>2. oznámení o zavedení systému kvalifikace podle § 165 odst. 2 zákona o zadávání veřejných zakázek,</w:t>
            </w:r>
          </w:p>
          <w:p w14:paraId="4E91F3C9" w14:textId="77777777" w:rsidR="009659F9" w:rsidRPr="009659F9" w:rsidRDefault="009659F9" w:rsidP="009659F9">
            <w:pPr>
              <w:jc w:val="both"/>
              <w:rPr>
                <w:sz w:val="18"/>
                <w:szCs w:val="18"/>
              </w:rPr>
            </w:pPr>
            <w:r w:rsidRPr="009659F9">
              <w:rPr>
                <w:sz w:val="18"/>
                <w:szCs w:val="18"/>
              </w:rPr>
              <w:t>3. oznámení o zahájení zadávacího řízení podle § 56 odst. 1, § 58 odst. 1, § 61 odst. 1, § 68 odst. 2, § 72 odst. 1 nebo § 129a odst. 1 zákona o zadávání veřejných zakázek,</w:t>
            </w:r>
          </w:p>
          <w:p w14:paraId="50423FEF" w14:textId="77777777" w:rsidR="009659F9" w:rsidRPr="009659F9" w:rsidRDefault="009659F9" w:rsidP="009659F9">
            <w:pPr>
              <w:jc w:val="both"/>
              <w:rPr>
                <w:sz w:val="18"/>
                <w:szCs w:val="18"/>
              </w:rPr>
            </w:pPr>
            <w:r w:rsidRPr="009659F9">
              <w:rPr>
                <w:sz w:val="18"/>
                <w:szCs w:val="18"/>
              </w:rPr>
              <w:t>4. oznámení o zahájení zadávacího řízení, ve kterém se zavádí dynamický nákupní systém podle § 139 odst. 1 zákona o zadávání veřejných zakázek, nebo oznámení o změně doby trvání dynamického nákupního systému podle § 139a odst. 5 písm. a) zákona o zadávání veřejných zakázek,</w:t>
            </w:r>
          </w:p>
          <w:p w14:paraId="189B8C78" w14:textId="77777777" w:rsidR="009659F9" w:rsidRPr="009659F9" w:rsidRDefault="009659F9" w:rsidP="009659F9">
            <w:pPr>
              <w:jc w:val="both"/>
              <w:rPr>
                <w:sz w:val="18"/>
                <w:szCs w:val="18"/>
              </w:rPr>
            </w:pPr>
            <w:r w:rsidRPr="009659F9">
              <w:rPr>
                <w:sz w:val="18"/>
                <w:szCs w:val="18"/>
              </w:rPr>
              <w:t>5. oznámení o zahájení soutěže o návrh podle § 145 odst. 1 nebo § 146 odst. 1 zákona o zadávání veřejných zakázek,</w:t>
            </w:r>
          </w:p>
          <w:p w14:paraId="1EFCAB1A" w14:textId="6E1F3718" w:rsidR="009659F9" w:rsidRPr="009659F9" w:rsidRDefault="009659F9" w:rsidP="009659F9">
            <w:pPr>
              <w:jc w:val="both"/>
              <w:rPr>
                <w:sz w:val="18"/>
                <w:szCs w:val="18"/>
              </w:rPr>
            </w:pPr>
            <w:r w:rsidRPr="009659F9">
              <w:rPr>
                <w:sz w:val="18"/>
                <w:szCs w:val="18"/>
              </w:rPr>
              <w:lastRenderedPageBreak/>
              <w:t>6. oznámení o zahájení koncesního řízení podle § 180 odst. 1 zákona o zadávání veřejných zakázek,</w:t>
            </w:r>
          </w:p>
          <w:p w14:paraId="5D84E695" w14:textId="6F9D10A8" w:rsidR="009659F9" w:rsidRPr="009659F9" w:rsidRDefault="009659F9" w:rsidP="009659F9">
            <w:pPr>
              <w:jc w:val="both"/>
              <w:rPr>
                <w:sz w:val="18"/>
                <w:szCs w:val="18"/>
              </w:rPr>
            </w:pPr>
            <w:r w:rsidRPr="009659F9">
              <w:rPr>
                <w:sz w:val="18"/>
                <w:szCs w:val="18"/>
              </w:rPr>
              <w:t>c) standardní formulář "Oznámení o záměru uzavřít smlouvu" pro oznámení o záměru uzavřít smlouvu podle § 212 odst. 2 zákona o zadávání veřejných zakázek,</w:t>
            </w:r>
          </w:p>
          <w:p w14:paraId="4E8EC4E2" w14:textId="77777777" w:rsidR="009659F9" w:rsidRPr="009659F9" w:rsidRDefault="009659F9" w:rsidP="009659F9">
            <w:pPr>
              <w:jc w:val="both"/>
              <w:rPr>
                <w:sz w:val="18"/>
                <w:szCs w:val="18"/>
              </w:rPr>
            </w:pPr>
            <w:r w:rsidRPr="009659F9">
              <w:rPr>
                <w:sz w:val="18"/>
                <w:szCs w:val="18"/>
              </w:rPr>
              <w:t>d) standardní formulář "Výsledek" pro</w:t>
            </w:r>
          </w:p>
          <w:p w14:paraId="5623FB60" w14:textId="77777777" w:rsidR="009659F9" w:rsidRPr="009659F9" w:rsidRDefault="009659F9" w:rsidP="009659F9">
            <w:pPr>
              <w:jc w:val="both"/>
              <w:rPr>
                <w:sz w:val="18"/>
                <w:szCs w:val="18"/>
              </w:rPr>
            </w:pPr>
            <w:r w:rsidRPr="009659F9">
              <w:rPr>
                <w:sz w:val="18"/>
                <w:szCs w:val="18"/>
              </w:rPr>
              <w:t>1. oznámení o výsledku zadávacího řízení podle § 126 zákona o zadávání veřejných zakázek,</w:t>
            </w:r>
          </w:p>
          <w:p w14:paraId="3D6F7395" w14:textId="77777777" w:rsidR="009659F9" w:rsidRPr="009659F9" w:rsidRDefault="009659F9" w:rsidP="009659F9">
            <w:pPr>
              <w:jc w:val="both"/>
              <w:rPr>
                <w:sz w:val="18"/>
                <w:szCs w:val="18"/>
              </w:rPr>
            </w:pPr>
            <w:r w:rsidRPr="009659F9">
              <w:rPr>
                <w:sz w:val="18"/>
                <w:szCs w:val="18"/>
              </w:rPr>
              <w:t>2. oznámení o zrušení zadávacího řízení podle § 128 odst. 2 zákona o zadávání veřejných zakázek,</w:t>
            </w:r>
          </w:p>
          <w:p w14:paraId="77B1EF92" w14:textId="77777777" w:rsidR="009659F9" w:rsidRPr="009659F9" w:rsidRDefault="009659F9" w:rsidP="009659F9">
            <w:pPr>
              <w:jc w:val="both"/>
              <w:rPr>
                <w:sz w:val="18"/>
                <w:szCs w:val="18"/>
              </w:rPr>
            </w:pPr>
            <w:r w:rsidRPr="009659F9">
              <w:rPr>
                <w:sz w:val="18"/>
                <w:szCs w:val="18"/>
              </w:rPr>
              <w:t>3. oznámení o zavedení dynamického nákupního systému podle § 139 odst. 9 zákona o zadávání veřejných zakázek, nebo oznámení o ukončení dynamického nákupního systému podle § 139a odst. 5 písm. b) zákona o zadávání veřejných zakázek,</w:t>
            </w:r>
          </w:p>
          <w:p w14:paraId="0040A915" w14:textId="77777777" w:rsidR="009659F9" w:rsidRPr="009659F9" w:rsidRDefault="009659F9" w:rsidP="009659F9">
            <w:pPr>
              <w:jc w:val="both"/>
              <w:rPr>
                <w:sz w:val="18"/>
                <w:szCs w:val="18"/>
              </w:rPr>
            </w:pPr>
            <w:r w:rsidRPr="009659F9">
              <w:rPr>
                <w:sz w:val="18"/>
                <w:szCs w:val="18"/>
              </w:rPr>
              <w:t>4. jednotlivé nebo souhrnné oznámení o uzavření smlouvy na základě rámcové dohody podle § 137 zákona o zadávání veřejných zakázek nebo v dynamickém nákupním systému podle § 142 zákona o zadávání veřejných zakázek,</w:t>
            </w:r>
          </w:p>
          <w:p w14:paraId="4BA3339D" w14:textId="77777777" w:rsidR="009659F9" w:rsidRPr="009659F9" w:rsidRDefault="009659F9" w:rsidP="009659F9">
            <w:pPr>
              <w:jc w:val="both"/>
              <w:rPr>
                <w:sz w:val="18"/>
                <w:szCs w:val="18"/>
              </w:rPr>
            </w:pPr>
            <w:r w:rsidRPr="009659F9">
              <w:rPr>
                <w:sz w:val="18"/>
                <w:szCs w:val="18"/>
              </w:rPr>
              <w:t>5. oznámení o výsledku soutěže o návrh podle § 150 odst. 1 zákona o zadávání veřejných zakázek,</w:t>
            </w:r>
          </w:p>
          <w:p w14:paraId="4EFFF596" w14:textId="77777777" w:rsidR="009659F9" w:rsidRPr="009659F9" w:rsidRDefault="009659F9" w:rsidP="009659F9">
            <w:pPr>
              <w:jc w:val="both"/>
              <w:rPr>
                <w:sz w:val="18"/>
                <w:szCs w:val="18"/>
              </w:rPr>
            </w:pPr>
            <w:r w:rsidRPr="009659F9">
              <w:rPr>
                <w:sz w:val="18"/>
                <w:szCs w:val="18"/>
              </w:rPr>
              <w:t>6. oznámení o výsledku koncesního řízení podle § 129a odst. 6 a § 185 zákona o zadávání veřejných zakázek,</w:t>
            </w:r>
          </w:p>
          <w:p w14:paraId="4C7D64C4" w14:textId="77777777" w:rsidR="009659F9" w:rsidRPr="009659F9" w:rsidRDefault="009659F9" w:rsidP="009659F9">
            <w:pPr>
              <w:jc w:val="both"/>
              <w:rPr>
                <w:sz w:val="18"/>
                <w:szCs w:val="18"/>
              </w:rPr>
            </w:pPr>
            <w:r w:rsidRPr="009659F9">
              <w:rPr>
                <w:sz w:val="18"/>
                <w:szCs w:val="18"/>
              </w:rPr>
              <w:t>7. oznámení o výsledku řízení pro zadání veřejné zakázky ve zjednodušeném režimu podle § 129a odst. 6 zákona o zadávání veřejných zakázek,</w:t>
            </w:r>
          </w:p>
          <w:p w14:paraId="228985A6" w14:textId="14A340BF" w:rsidR="00806425" w:rsidRPr="009659F9" w:rsidRDefault="009659F9" w:rsidP="009659F9">
            <w:pPr>
              <w:jc w:val="both"/>
              <w:rPr>
                <w:sz w:val="18"/>
                <w:szCs w:val="18"/>
              </w:rPr>
            </w:pPr>
            <w:r w:rsidRPr="009659F9">
              <w:rPr>
                <w:sz w:val="18"/>
                <w:szCs w:val="18"/>
              </w:rPr>
              <w:t>e) standardní formulář "Změna závazku ze smlouvy" pro oznámení o změně závazku ze smlouvy na veřejnou zakázku podle § 222 odst. 8 zákona o zadávání veřejných zakázek.</w:t>
            </w:r>
          </w:p>
          <w:p w14:paraId="120B2632" w14:textId="7C508316" w:rsidR="009659F9" w:rsidRPr="009659F9" w:rsidRDefault="009659F9" w:rsidP="009659F9">
            <w:pPr>
              <w:jc w:val="both"/>
              <w:rPr>
                <w:sz w:val="18"/>
                <w:szCs w:val="18"/>
              </w:rPr>
            </w:pPr>
          </w:p>
        </w:tc>
        <w:tc>
          <w:tcPr>
            <w:tcW w:w="869" w:type="dxa"/>
            <w:tcBorders>
              <w:top w:val="nil"/>
              <w:left w:val="single" w:sz="4" w:space="0" w:color="auto"/>
              <w:bottom w:val="nil"/>
              <w:right w:val="single" w:sz="4" w:space="0" w:color="auto"/>
            </w:tcBorders>
          </w:tcPr>
          <w:p w14:paraId="50C4FFA4" w14:textId="77777777" w:rsidR="00806425" w:rsidRPr="00087E9F" w:rsidRDefault="00806425" w:rsidP="00806425">
            <w:pPr>
              <w:rPr>
                <w:sz w:val="18"/>
                <w:szCs w:val="18"/>
              </w:rPr>
            </w:pPr>
          </w:p>
        </w:tc>
        <w:tc>
          <w:tcPr>
            <w:tcW w:w="1048" w:type="dxa"/>
            <w:tcBorders>
              <w:top w:val="nil"/>
              <w:left w:val="single" w:sz="4" w:space="0" w:color="auto"/>
              <w:bottom w:val="nil"/>
              <w:right w:val="single" w:sz="4" w:space="0" w:color="auto"/>
            </w:tcBorders>
          </w:tcPr>
          <w:p w14:paraId="30900840" w14:textId="77777777" w:rsidR="00806425" w:rsidRPr="00087E9F" w:rsidRDefault="00806425" w:rsidP="00806425">
            <w:pPr>
              <w:jc w:val="both"/>
              <w:rPr>
                <w:sz w:val="18"/>
                <w:szCs w:val="18"/>
              </w:rPr>
            </w:pPr>
          </w:p>
        </w:tc>
      </w:tr>
      <w:tr w:rsidR="009659F9" w:rsidRPr="00087E9F" w14:paraId="2CB7148B"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35EA59CE" w14:textId="77777777" w:rsidR="009659F9" w:rsidRPr="00087E9F" w:rsidRDefault="009659F9" w:rsidP="009659F9">
            <w:pPr>
              <w:rPr>
                <w:iCs/>
                <w:color w:val="000000"/>
                <w:sz w:val="18"/>
                <w:szCs w:val="18"/>
              </w:rPr>
            </w:pPr>
          </w:p>
        </w:tc>
        <w:tc>
          <w:tcPr>
            <w:tcW w:w="5533" w:type="dxa"/>
            <w:gridSpan w:val="5"/>
            <w:tcBorders>
              <w:top w:val="nil"/>
              <w:left w:val="single" w:sz="4" w:space="0" w:color="auto"/>
              <w:bottom w:val="nil"/>
              <w:right w:val="single" w:sz="18" w:space="0" w:color="auto"/>
            </w:tcBorders>
          </w:tcPr>
          <w:p w14:paraId="7A83FF96" w14:textId="77777777" w:rsidR="009659F9" w:rsidRPr="00087E9F" w:rsidRDefault="009659F9" w:rsidP="009659F9">
            <w:pPr>
              <w:jc w:val="both"/>
              <w:rPr>
                <w:b/>
                <w:bCs/>
                <w:color w:val="000000"/>
                <w:sz w:val="18"/>
                <w:szCs w:val="18"/>
              </w:rPr>
            </w:pPr>
          </w:p>
        </w:tc>
        <w:tc>
          <w:tcPr>
            <w:tcW w:w="994" w:type="dxa"/>
            <w:gridSpan w:val="2"/>
            <w:tcBorders>
              <w:top w:val="nil"/>
              <w:left w:val="single" w:sz="18" w:space="0" w:color="auto"/>
              <w:bottom w:val="nil"/>
              <w:right w:val="single" w:sz="4" w:space="0" w:color="auto"/>
            </w:tcBorders>
          </w:tcPr>
          <w:p w14:paraId="0BDE57AA" w14:textId="77777777" w:rsidR="009659F9" w:rsidRPr="00087E9F" w:rsidRDefault="009659F9" w:rsidP="009659F9">
            <w:pPr>
              <w:jc w:val="both"/>
              <w:rPr>
                <w:rFonts w:eastAsia="Calibri"/>
                <w:sz w:val="18"/>
                <w:szCs w:val="18"/>
              </w:rPr>
            </w:pPr>
            <w:r>
              <w:rPr>
                <w:rFonts w:eastAsia="Calibri"/>
                <w:sz w:val="18"/>
                <w:szCs w:val="18"/>
              </w:rPr>
              <w:t>345/2023</w:t>
            </w:r>
          </w:p>
          <w:p w14:paraId="1EF93F6A" w14:textId="77777777" w:rsidR="009659F9" w:rsidRPr="00087E9F" w:rsidRDefault="009659F9" w:rsidP="009659F9">
            <w:pPr>
              <w:rPr>
                <w:sz w:val="18"/>
                <w:szCs w:val="18"/>
              </w:rPr>
            </w:pPr>
          </w:p>
        </w:tc>
        <w:tc>
          <w:tcPr>
            <w:tcW w:w="992" w:type="dxa"/>
            <w:gridSpan w:val="2"/>
            <w:tcBorders>
              <w:top w:val="nil"/>
              <w:left w:val="single" w:sz="4" w:space="0" w:color="auto"/>
              <w:bottom w:val="nil"/>
              <w:right w:val="single" w:sz="4" w:space="0" w:color="auto"/>
            </w:tcBorders>
          </w:tcPr>
          <w:p w14:paraId="5B028199" w14:textId="1FA5E8ED" w:rsidR="009659F9" w:rsidRPr="00087E9F" w:rsidRDefault="009659F9" w:rsidP="009659F9">
            <w:pPr>
              <w:jc w:val="both"/>
              <w:rPr>
                <w:sz w:val="18"/>
                <w:szCs w:val="18"/>
              </w:rPr>
            </w:pPr>
            <w:r w:rsidRPr="009659F9">
              <w:rPr>
                <w:sz w:val="18"/>
                <w:szCs w:val="18"/>
              </w:rPr>
              <w:t xml:space="preserve">§ </w:t>
            </w:r>
            <w:r>
              <w:rPr>
                <w:sz w:val="18"/>
                <w:szCs w:val="18"/>
              </w:rPr>
              <w:t>9 odst. 1</w:t>
            </w:r>
          </w:p>
        </w:tc>
        <w:tc>
          <w:tcPr>
            <w:tcW w:w="5103" w:type="dxa"/>
            <w:gridSpan w:val="4"/>
            <w:tcBorders>
              <w:top w:val="nil"/>
              <w:left w:val="single" w:sz="4" w:space="0" w:color="auto"/>
              <w:bottom w:val="nil"/>
              <w:right w:val="single" w:sz="4" w:space="0" w:color="auto"/>
            </w:tcBorders>
          </w:tcPr>
          <w:p w14:paraId="57BD2829" w14:textId="283CB6BF" w:rsidR="009659F9" w:rsidRPr="00087E9F" w:rsidRDefault="009659F9" w:rsidP="009659F9">
            <w:pPr>
              <w:jc w:val="both"/>
              <w:rPr>
                <w:sz w:val="18"/>
                <w:szCs w:val="18"/>
              </w:rPr>
            </w:pPr>
            <w:r w:rsidRPr="009659F9">
              <w:rPr>
                <w:sz w:val="18"/>
                <w:szCs w:val="18"/>
              </w:rPr>
              <w:t>(1) Zadavatel, který požaduje provedení změn v již uveřejněném formuláři podle § 3, postupuje tak, že k němu vytvoří formulář "Oprava", ve kterém v souladu s pravidly podle § 4 odst. 2 uvede veškeré informace o změnách oproti původnímu formuláři</w:t>
            </w:r>
            <w:r>
              <w:rPr>
                <w:sz w:val="18"/>
                <w:szCs w:val="18"/>
              </w:rPr>
              <w:t>.</w:t>
            </w:r>
          </w:p>
        </w:tc>
        <w:tc>
          <w:tcPr>
            <w:tcW w:w="869" w:type="dxa"/>
            <w:tcBorders>
              <w:top w:val="nil"/>
              <w:left w:val="single" w:sz="4" w:space="0" w:color="auto"/>
              <w:bottom w:val="nil"/>
              <w:right w:val="single" w:sz="4" w:space="0" w:color="auto"/>
            </w:tcBorders>
          </w:tcPr>
          <w:p w14:paraId="0EBA7FD8" w14:textId="77777777" w:rsidR="009659F9" w:rsidRPr="00087E9F" w:rsidRDefault="009659F9" w:rsidP="009659F9">
            <w:pPr>
              <w:rPr>
                <w:sz w:val="18"/>
                <w:szCs w:val="18"/>
              </w:rPr>
            </w:pPr>
          </w:p>
        </w:tc>
        <w:tc>
          <w:tcPr>
            <w:tcW w:w="1048" w:type="dxa"/>
            <w:tcBorders>
              <w:top w:val="nil"/>
              <w:left w:val="single" w:sz="4" w:space="0" w:color="auto"/>
              <w:bottom w:val="nil"/>
              <w:right w:val="single" w:sz="4" w:space="0" w:color="auto"/>
            </w:tcBorders>
          </w:tcPr>
          <w:p w14:paraId="23C737DE" w14:textId="77777777" w:rsidR="009659F9" w:rsidRPr="00087E9F" w:rsidRDefault="009659F9" w:rsidP="009659F9">
            <w:pPr>
              <w:jc w:val="both"/>
              <w:rPr>
                <w:sz w:val="18"/>
                <w:szCs w:val="18"/>
              </w:rPr>
            </w:pPr>
          </w:p>
        </w:tc>
      </w:tr>
      <w:tr w:rsidR="00806425" w:rsidRPr="00087E9F" w14:paraId="07220727"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069BEA9F" w14:textId="77777777" w:rsidR="00806425" w:rsidRPr="00087E9F" w:rsidRDefault="00806425" w:rsidP="00806425">
            <w:pPr>
              <w:rPr>
                <w:sz w:val="18"/>
                <w:szCs w:val="18"/>
              </w:rPr>
            </w:pPr>
            <w:r w:rsidRPr="00087E9F">
              <w:rPr>
                <w:iCs/>
                <w:color w:val="000000"/>
                <w:sz w:val="18"/>
                <w:szCs w:val="18"/>
              </w:rPr>
              <w:t>čl. 51 odst. 1 pododstavec 2</w:t>
            </w:r>
          </w:p>
        </w:tc>
        <w:tc>
          <w:tcPr>
            <w:tcW w:w="5533" w:type="dxa"/>
            <w:gridSpan w:val="5"/>
            <w:tcBorders>
              <w:top w:val="single" w:sz="4" w:space="0" w:color="auto"/>
              <w:left w:val="single" w:sz="4" w:space="0" w:color="auto"/>
              <w:bottom w:val="single" w:sz="4" w:space="0" w:color="auto"/>
              <w:right w:val="single" w:sz="18" w:space="0" w:color="auto"/>
            </w:tcBorders>
          </w:tcPr>
          <w:p w14:paraId="26848C3D" w14:textId="77777777" w:rsidR="00806425" w:rsidRPr="00087E9F" w:rsidRDefault="00806425" w:rsidP="00806425">
            <w:pPr>
              <w:jc w:val="both"/>
              <w:rPr>
                <w:color w:val="000000"/>
                <w:sz w:val="18"/>
                <w:szCs w:val="18"/>
              </w:rPr>
            </w:pPr>
            <w:r w:rsidRPr="00087E9F">
              <w:rPr>
                <w:color w:val="000000"/>
                <w:sz w:val="18"/>
                <w:szCs w:val="18"/>
              </w:rPr>
              <w:t>Komise tyto standardní formuláře stanoví prostřednictvím prováděcích aktů. Uvedené prováděcí akty se přijímají poradním postupem uvedeným v čl. 89 odst. 2.</w:t>
            </w:r>
          </w:p>
        </w:tc>
        <w:tc>
          <w:tcPr>
            <w:tcW w:w="994" w:type="dxa"/>
            <w:gridSpan w:val="2"/>
            <w:tcBorders>
              <w:top w:val="single" w:sz="4" w:space="0" w:color="auto"/>
              <w:left w:val="single" w:sz="18" w:space="0" w:color="auto"/>
              <w:bottom w:val="single" w:sz="4" w:space="0" w:color="auto"/>
              <w:right w:val="single" w:sz="4" w:space="0" w:color="auto"/>
            </w:tcBorders>
          </w:tcPr>
          <w:p w14:paraId="4604B5A9"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3DB9E265"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1F2F19E8" w14:textId="77777777" w:rsidR="00806425" w:rsidRDefault="00806425" w:rsidP="00806425">
            <w:pPr>
              <w:jc w:val="both"/>
              <w:rPr>
                <w:i/>
                <w:sz w:val="18"/>
                <w:szCs w:val="18"/>
              </w:rPr>
            </w:pPr>
            <w:r w:rsidRPr="00087E9F">
              <w:rPr>
                <w:i/>
                <w:sz w:val="18"/>
                <w:szCs w:val="18"/>
              </w:rPr>
              <w:t>Nerelevantní z hlediska implementace.</w:t>
            </w:r>
          </w:p>
          <w:p w14:paraId="6D018B42" w14:textId="77777777" w:rsidR="00806425" w:rsidRPr="00534EC1" w:rsidRDefault="00806425" w:rsidP="00806425">
            <w:pPr>
              <w:rPr>
                <w:i/>
                <w:sz w:val="18"/>
                <w:szCs w:val="18"/>
              </w:rPr>
            </w:pPr>
            <w:r w:rsidRPr="00225446">
              <w:rPr>
                <w:i/>
                <w:sz w:val="18"/>
                <w:szCs w:val="18"/>
              </w:rPr>
              <w:t>Ustanovení se netýká členských států Evropské unie, ale upravuje pravomoce / postupy Evropské komise.</w:t>
            </w:r>
          </w:p>
        </w:tc>
        <w:tc>
          <w:tcPr>
            <w:tcW w:w="869" w:type="dxa"/>
            <w:tcBorders>
              <w:top w:val="single" w:sz="4" w:space="0" w:color="auto"/>
              <w:left w:val="single" w:sz="4" w:space="0" w:color="auto"/>
              <w:bottom w:val="single" w:sz="4" w:space="0" w:color="auto"/>
              <w:right w:val="single" w:sz="4" w:space="0" w:color="auto"/>
            </w:tcBorders>
          </w:tcPr>
          <w:p w14:paraId="6F4842BB" w14:textId="77777777" w:rsidR="00806425" w:rsidRPr="00087E9F" w:rsidRDefault="00806425" w:rsidP="00806425">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42350588" w14:textId="77777777" w:rsidR="00806425" w:rsidRPr="00087E9F" w:rsidRDefault="00806425" w:rsidP="00806425">
            <w:pPr>
              <w:jc w:val="both"/>
              <w:rPr>
                <w:sz w:val="18"/>
                <w:szCs w:val="18"/>
              </w:rPr>
            </w:pPr>
          </w:p>
        </w:tc>
      </w:tr>
      <w:tr w:rsidR="00806425" w:rsidRPr="00087E9F" w14:paraId="1E2F0784"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3F79275A" w14:textId="77777777" w:rsidR="00806425" w:rsidRPr="00087E9F" w:rsidRDefault="00806425" w:rsidP="00806425">
            <w:pPr>
              <w:rPr>
                <w:sz w:val="18"/>
                <w:szCs w:val="18"/>
              </w:rPr>
            </w:pPr>
            <w:r w:rsidRPr="00087E9F">
              <w:rPr>
                <w:iCs/>
                <w:color w:val="000000"/>
                <w:sz w:val="18"/>
                <w:szCs w:val="18"/>
              </w:rPr>
              <w:t>čl. 51 odst. 2</w:t>
            </w:r>
          </w:p>
        </w:tc>
        <w:tc>
          <w:tcPr>
            <w:tcW w:w="5533" w:type="dxa"/>
            <w:gridSpan w:val="5"/>
            <w:tcBorders>
              <w:top w:val="single" w:sz="4" w:space="0" w:color="auto"/>
              <w:left w:val="single" w:sz="4" w:space="0" w:color="auto"/>
              <w:bottom w:val="nil"/>
              <w:right w:val="single" w:sz="18" w:space="0" w:color="auto"/>
            </w:tcBorders>
          </w:tcPr>
          <w:p w14:paraId="25E78CC7" w14:textId="77777777" w:rsidR="00806425" w:rsidRPr="00087E9F" w:rsidRDefault="00806425" w:rsidP="00806425">
            <w:pPr>
              <w:jc w:val="both"/>
              <w:rPr>
                <w:color w:val="000000"/>
                <w:sz w:val="18"/>
                <w:szCs w:val="18"/>
              </w:rPr>
            </w:pPr>
            <w:r w:rsidRPr="00087E9F">
              <w:rPr>
                <w:color w:val="000000"/>
                <w:sz w:val="18"/>
                <w:szCs w:val="18"/>
              </w:rPr>
              <w:t>2.   Oznámení uvedená v článcích 48, 49 a 50 se vypracovávají, elektronicky zasílají Úřadu pro publikace Evropské unie a uveřejňují v souladu s přílohou VIII. Oznámení se uveřejňují nejpozději pět dnů ode dne jejich zaslání. Náklady na uveřejňování oznámení Úřadem pro publikace Evropské unie nese Unie.</w:t>
            </w:r>
          </w:p>
        </w:tc>
        <w:tc>
          <w:tcPr>
            <w:tcW w:w="994" w:type="dxa"/>
            <w:gridSpan w:val="2"/>
            <w:tcBorders>
              <w:top w:val="single" w:sz="4" w:space="0" w:color="auto"/>
              <w:left w:val="single" w:sz="18" w:space="0" w:color="auto"/>
              <w:bottom w:val="nil"/>
              <w:right w:val="single" w:sz="4" w:space="0" w:color="auto"/>
            </w:tcBorders>
          </w:tcPr>
          <w:p w14:paraId="3F10630B"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72B47209" w14:textId="77777777" w:rsidR="00806425" w:rsidRPr="00087E9F" w:rsidRDefault="00806425" w:rsidP="00806425">
            <w:pPr>
              <w:jc w:val="both"/>
              <w:rPr>
                <w:sz w:val="18"/>
                <w:szCs w:val="18"/>
              </w:rPr>
            </w:pPr>
            <w:r w:rsidRPr="00087E9F">
              <w:rPr>
                <w:sz w:val="18"/>
                <w:szCs w:val="18"/>
              </w:rPr>
              <w:t>§ 212 odst. 3 písm. b)</w:t>
            </w:r>
          </w:p>
        </w:tc>
        <w:tc>
          <w:tcPr>
            <w:tcW w:w="5103" w:type="dxa"/>
            <w:gridSpan w:val="4"/>
            <w:tcBorders>
              <w:top w:val="single" w:sz="4" w:space="0" w:color="auto"/>
              <w:left w:val="single" w:sz="4" w:space="0" w:color="auto"/>
              <w:bottom w:val="nil"/>
              <w:right w:val="single" w:sz="4" w:space="0" w:color="auto"/>
            </w:tcBorders>
          </w:tcPr>
          <w:p w14:paraId="0F87C9B2" w14:textId="77777777" w:rsidR="00806425" w:rsidRPr="00087E9F" w:rsidRDefault="00806425" w:rsidP="00806425">
            <w:pPr>
              <w:jc w:val="both"/>
              <w:rPr>
                <w:sz w:val="18"/>
                <w:szCs w:val="18"/>
              </w:rPr>
            </w:pPr>
            <w:r w:rsidRPr="00087E9F">
              <w:rPr>
                <w:sz w:val="18"/>
                <w:szCs w:val="18"/>
              </w:rPr>
              <w:t>Formulář zadavatel odešle elektronicky do</w:t>
            </w:r>
          </w:p>
          <w:p w14:paraId="6751600B" w14:textId="77777777" w:rsidR="00806425" w:rsidRPr="00087E9F" w:rsidRDefault="00806425" w:rsidP="00806425">
            <w:pPr>
              <w:jc w:val="both"/>
              <w:rPr>
                <w:sz w:val="18"/>
                <w:szCs w:val="18"/>
              </w:rPr>
            </w:pPr>
            <w:r w:rsidRPr="00087E9F">
              <w:rPr>
                <w:sz w:val="18"/>
                <w:szCs w:val="18"/>
              </w:rPr>
              <w:t>b) Věstníku veřejných zakázek a do Úředního věstníku Evropské unie, jde-li o nadlimitní veřejnou zakázku; odeslání do Úředního věstníku Evropské unie může zadavatel učinit prostřednictvím provozovatele Věstníku veřejných zakázek.</w:t>
            </w:r>
          </w:p>
        </w:tc>
        <w:tc>
          <w:tcPr>
            <w:tcW w:w="869" w:type="dxa"/>
            <w:tcBorders>
              <w:top w:val="single" w:sz="4" w:space="0" w:color="auto"/>
              <w:left w:val="single" w:sz="4" w:space="0" w:color="auto"/>
              <w:bottom w:val="nil"/>
              <w:right w:val="single" w:sz="4" w:space="0" w:color="auto"/>
            </w:tcBorders>
          </w:tcPr>
          <w:p w14:paraId="37DE708C"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6B906992" w14:textId="77777777" w:rsidR="00806425" w:rsidRPr="00087E9F" w:rsidRDefault="00806425" w:rsidP="00806425">
            <w:pPr>
              <w:jc w:val="both"/>
              <w:rPr>
                <w:sz w:val="18"/>
                <w:szCs w:val="18"/>
              </w:rPr>
            </w:pPr>
          </w:p>
        </w:tc>
      </w:tr>
      <w:tr w:rsidR="00806425" w:rsidRPr="00087E9F" w14:paraId="6C886B8D"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0D402800"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714B41B1"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6F241E41" w14:textId="7781A224" w:rsidR="00806425" w:rsidRPr="00087E9F" w:rsidRDefault="009659F9" w:rsidP="00806425">
            <w:r>
              <w:rPr>
                <w:sz w:val="18"/>
                <w:szCs w:val="18"/>
              </w:rPr>
              <w:t>345/2023</w:t>
            </w:r>
          </w:p>
        </w:tc>
        <w:tc>
          <w:tcPr>
            <w:tcW w:w="992" w:type="dxa"/>
            <w:gridSpan w:val="2"/>
            <w:tcBorders>
              <w:top w:val="nil"/>
              <w:left w:val="single" w:sz="4" w:space="0" w:color="auto"/>
              <w:bottom w:val="single" w:sz="4" w:space="0" w:color="auto"/>
              <w:right w:val="single" w:sz="4" w:space="0" w:color="auto"/>
            </w:tcBorders>
          </w:tcPr>
          <w:p w14:paraId="57A9A6A9" w14:textId="3F648AC8" w:rsidR="00806425" w:rsidRPr="00087E9F" w:rsidRDefault="00806425" w:rsidP="00806425">
            <w:pPr>
              <w:jc w:val="both"/>
              <w:rPr>
                <w:sz w:val="18"/>
                <w:szCs w:val="18"/>
              </w:rPr>
            </w:pPr>
            <w:r w:rsidRPr="00087E9F">
              <w:rPr>
                <w:sz w:val="18"/>
                <w:szCs w:val="18"/>
              </w:rPr>
              <w:t xml:space="preserve">§ </w:t>
            </w:r>
            <w:r w:rsidR="009659F9">
              <w:rPr>
                <w:sz w:val="18"/>
                <w:szCs w:val="18"/>
              </w:rPr>
              <w:t>7 odst. 1</w:t>
            </w:r>
          </w:p>
        </w:tc>
        <w:tc>
          <w:tcPr>
            <w:tcW w:w="5103" w:type="dxa"/>
            <w:gridSpan w:val="4"/>
            <w:tcBorders>
              <w:top w:val="nil"/>
              <w:left w:val="single" w:sz="4" w:space="0" w:color="auto"/>
              <w:bottom w:val="single" w:sz="4" w:space="0" w:color="auto"/>
              <w:right w:val="single" w:sz="4" w:space="0" w:color="auto"/>
            </w:tcBorders>
          </w:tcPr>
          <w:p w14:paraId="7DA92097" w14:textId="77777777" w:rsidR="00806425" w:rsidRDefault="009659F9" w:rsidP="00806425">
            <w:pPr>
              <w:jc w:val="both"/>
              <w:rPr>
                <w:sz w:val="18"/>
                <w:szCs w:val="18"/>
              </w:rPr>
            </w:pPr>
            <w:r w:rsidRPr="009659F9">
              <w:rPr>
                <w:sz w:val="18"/>
                <w:szCs w:val="18"/>
              </w:rPr>
              <w:t>Provozovatel Věstníku veřejných zakázek na základě požadavku zadavatele odešle formulář uvedený v přímo použitelném předpisu Evropské unie, kterým se stanoví standardní formuláře pro uveřejňování oznámení v oblasti zadávání veřejných zakázek1), do Úředního věstníku Evropské unie.</w:t>
            </w:r>
          </w:p>
          <w:p w14:paraId="25A18199" w14:textId="77777777" w:rsidR="009659F9" w:rsidRDefault="009659F9" w:rsidP="00806425">
            <w:pPr>
              <w:jc w:val="both"/>
              <w:rPr>
                <w:sz w:val="18"/>
                <w:szCs w:val="18"/>
              </w:rPr>
            </w:pPr>
          </w:p>
          <w:p w14:paraId="226B95C3" w14:textId="5C326A9D" w:rsidR="009659F9" w:rsidRPr="00087E9F" w:rsidRDefault="009659F9" w:rsidP="00806425">
            <w:pPr>
              <w:jc w:val="both"/>
              <w:rPr>
                <w:sz w:val="18"/>
                <w:szCs w:val="18"/>
              </w:rPr>
            </w:pPr>
            <w:r>
              <w:rPr>
                <w:sz w:val="18"/>
                <w:szCs w:val="18"/>
              </w:rPr>
              <w:t>1)</w:t>
            </w:r>
            <w:r w:rsidR="002F27B6" w:rsidRPr="002F27B6">
              <w:rPr>
                <w:sz w:val="18"/>
                <w:szCs w:val="18"/>
              </w:rPr>
              <w:t xml:space="preserve"> Prováděcí nařízení Komise (EU) 2019/1780 ze dne 23. září 2019, kterým se stanoví standardní formuláře pro uveřejňování oznámení v oblasti zadávání veřejných zakázek a kterým se zrušuje prováděcí nařízení (EU) 2015/1986 ("elektronické formuláře"), v platném znění.</w:t>
            </w:r>
          </w:p>
        </w:tc>
        <w:tc>
          <w:tcPr>
            <w:tcW w:w="869" w:type="dxa"/>
            <w:tcBorders>
              <w:top w:val="nil"/>
              <w:left w:val="single" w:sz="4" w:space="0" w:color="auto"/>
              <w:bottom w:val="single" w:sz="4" w:space="0" w:color="auto"/>
              <w:right w:val="single" w:sz="4" w:space="0" w:color="auto"/>
            </w:tcBorders>
          </w:tcPr>
          <w:p w14:paraId="145D10B1" w14:textId="77777777" w:rsidR="00806425" w:rsidRPr="00087E9F" w:rsidRDefault="00806425" w:rsidP="00806425">
            <w:pPr>
              <w:jc w:val="both"/>
              <w:rPr>
                <w:sz w:val="18"/>
                <w:szCs w:val="18"/>
              </w:rPr>
            </w:pPr>
          </w:p>
        </w:tc>
        <w:tc>
          <w:tcPr>
            <w:tcW w:w="1048" w:type="dxa"/>
            <w:tcBorders>
              <w:top w:val="nil"/>
              <w:left w:val="single" w:sz="4" w:space="0" w:color="auto"/>
              <w:bottom w:val="single" w:sz="4" w:space="0" w:color="auto"/>
              <w:right w:val="single" w:sz="4" w:space="0" w:color="auto"/>
            </w:tcBorders>
          </w:tcPr>
          <w:p w14:paraId="51560847" w14:textId="77777777" w:rsidR="00806425" w:rsidRPr="00087E9F" w:rsidRDefault="00806425" w:rsidP="00806425">
            <w:pPr>
              <w:jc w:val="both"/>
              <w:rPr>
                <w:sz w:val="18"/>
                <w:szCs w:val="18"/>
              </w:rPr>
            </w:pPr>
          </w:p>
        </w:tc>
      </w:tr>
      <w:tr w:rsidR="00806425" w:rsidRPr="00087E9F" w14:paraId="38A5097E"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4892DF4E" w14:textId="77777777" w:rsidR="00806425" w:rsidRPr="00087E9F" w:rsidRDefault="00806425" w:rsidP="00806425">
            <w:pPr>
              <w:rPr>
                <w:sz w:val="18"/>
                <w:szCs w:val="18"/>
              </w:rPr>
            </w:pPr>
            <w:r w:rsidRPr="00087E9F">
              <w:rPr>
                <w:iCs/>
                <w:color w:val="000000"/>
                <w:sz w:val="18"/>
                <w:szCs w:val="18"/>
              </w:rPr>
              <w:t>čl. 51 odst. 3</w:t>
            </w:r>
          </w:p>
        </w:tc>
        <w:tc>
          <w:tcPr>
            <w:tcW w:w="5533" w:type="dxa"/>
            <w:gridSpan w:val="5"/>
            <w:tcBorders>
              <w:top w:val="single" w:sz="4" w:space="0" w:color="auto"/>
              <w:left w:val="single" w:sz="4" w:space="0" w:color="auto"/>
              <w:bottom w:val="single" w:sz="4" w:space="0" w:color="auto"/>
              <w:right w:val="single" w:sz="18" w:space="0" w:color="auto"/>
            </w:tcBorders>
          </w:tcPr>
          <w:p w14:paraId="458DA082" w14:textId="77777777" w:rsidR="00806425" w:rsidRPr="00087E9F" w:rsidRDefault="00806425" w:rsidP="00806425">
            <w:pPr>
              <w:jc w:val="both"/>
              <w:rPr>
                <w:color w:val="000000"/>
                <w:sz w:val="18"/>
                <w:szCs w:val="18"/>
              </w:rPr>
            </w:pPr>
            <w:r w:rsidRPr="00087E9F">
              <w:rPr>
                <w:color w:val="000000"/>
                <w:sz w:val="18"/>
                <w:szCs w:val="18"/>
              </w:rPr>
              <w:t>3.   Oznámení uvedená v článcích 48, 49 a 50 se uveřejňují v plném znění v úředním jazyce či úředních jazycích orgánů Unie, které vybral veřejný zadavatel. Tato jazyková verze nebo tyto jazykové verze představují jediné závazné nebo jediná závazná znění. Shrnutí podstatných prvků každého oznámení se uveřejňuje v ostatních úředních jazycích orgánů Unie.</w:t>
            </w:r>
          </w:p>
        </w:tc>
        <w:tc>
          <w:tcPr>
            <w:tcW w:w="994" w:type="dxa"/>
            <w:gridSpan w:val="2"/>
            <w:tcBorders>
              <w:top w:val="single" w:sz="4" w:space="0" w:color="auto"/>
              <w:left w:val="single" w:sz="18" w:space="0" w:color="auto"/>
              <w:bottom w:val="single" w:sz="4" w:space="0" w:color="auto"/>
              <w:right w:val="single" w:sz="4" w:space="0" w:color="auto"/>
            </w:tcBorders>
          </w:tcPr>
          <w:p w14:paraId="655367A7"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4BBC55FF" w14:textId="77777777" w:rsidR="00806425" w:rsidRPr="00087E9F" w:rsidRDefault="00806425" w:rsidP="00806425">
            <w:pPr>
              <w:jc w:val="both"/>
              <w:rPr>
                <w:sz w:val="18"/>
                <w:szCs w:val="18"/>
              </w:rPr>
            </w:pPr>
            <w:r w:rsidRPr="00087E9F">
              <w:rPr>
                <w:sz w:val="18"/>
                <w:szCs w:val="18"/>
              </w:rPr>
              <w:t>§ 212 odst. 1</w:t>
            </w:r>
          </w:p>
        </w:tc>
        <w:tc>
          <w:tcPr>
            <w:tcW w:w="5103" w:type="dxa"/>
            <w:gridSpan w:val="4"/>
            <w:tcBorders>
              <w:top w:val="single" w:sz="4" w:space="0" w:color="auto"/>
              <w:left w:val="single" w:sz="4" w:space="0" w:color="auto"/>
              <w:bottom w:val="single" w:sz="4" w:space="0" w:color="auto"/>
              <w:right w:val="single" w:sz="4" w:space="0" w:color="auto"/>
            </w:tcBorders>
          </w:tcPr>
          <w:p w14:paraId="133BF9CC" w14:textId="77777777" w:rsidR="00806425" w:rsidRPr="00087E9F" w:rsidRDefault="00806425" w:rsidP="00806425">
            <w:pPr>
              <w:jc w:val="both"/>
              <w:rPr>
                <w:sz w:val="18"/>
                <w:szCs w:val="18"/>
              </w:rPr>
            </w:pPr>
            <w:r w:rsidRPr="00087E9F">
              <w:rPr>
                <w:sz w:val="18"/>
                <w:szCs w:val="18"/>
              </w:rPr>
              <w:t xml:space="preserve">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 </w:t>
            </w:r>
          </w:p>
        </w:tc>
        <w:tc>
          <w:tcPr>
            <w:tcW w:w="869" w:type="dxa"/>
            <w:tcBorders>
              <w:top w:val="single" w:sz="4" w:space="0" w:color="auto"/>
              <w:left w:val="single" w:sz="4" w:space="0" w:color="auto"/>
              <w:bottom w:val="single" w:sz="4" w:space="0" w:color="auto"/>
              <w:right w:val="single" w:sz="4" w:space="0" w:color="auto"/>
            </w:tcBorders>
          </w:tcPr>
          <w:p w14:paraId="7EEAB8A2"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0DBA2188" w14:textId="77777777" w:rsidR="00806425" w:rsidRPr="00087E9F" w:rsidRDefault="00806425" w:rsidP="00806425">
            <w:pPr>
              <w:jc w:val="both"/>
              <w:rPr>
                <w:sz w:val="18"/>
                <w:szCs w:val="18"/>
              </w:rPr>
            </w:pPr>
          </w:p>
        </w:tc>
      </w:tr>
      <w:tr w:rsidR="00806425" w:rsidRPr="00087E9F" w14:paraId="78C07B7A"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2E69EB42" w14:textId="77777777" w:rsidR="00806425" w:rsidRPr="00087E9F" w:rsidRDefault="00806425" w:rsidP="00806425">
            <w:pPr>
              <w:rPr>
                <w:sz w:val="18"/>
                <w:szCs w:val="18"/>
              </w:rPr>
            </w:pPr>
            <w:r w:rsidRPr="00087E9F">
              <w:rPr>
                <w:iCs/>
                <w:color w:val="000000"/>
                <w:sz w:val="18"/>
                <w:szCs w:val="18"/>
              </w:rPr>
              <w:t>čl. 51 odst. 4</w:t>
            </w:r>
          </w:p>
        </w:tc>
        <w:tc>
          <w:tcPr>
            <w:tcW w:w="5533" w:type="dxa"/>
            <w:gridSpan w:val="5"/>
            <w:tcBorders>
              <w:top w:val="single" w:sz="4" w:space="0" w:color="auto"/>
              <w:left w:val="single" w:sz="4" w:space="0" w:color="auto"/>
              <w:right w:val="single" w:sz="18" w:space="0" w:color="auto"/>
            </w:tcBorders>
          </w:tcPr>
          <w:p w14:paraId="30731D91" w14:textId="77777777" w:rsidR="00806425" w:rsidRPr="00087E9F" w:rsidRDefault="00806425" w:rsidP="00806425">
            <w:pPr>
              <w:jc w:val="both"/>
              <w:rPr>
                <w:color w:val="000000"/>
                <w:sz w:val="18"/>
                <w:szCs w:val="18"/>
              </w:rPr>
            </w:pPr>
            <w:r w:rsidRPr="00087E9F">
              <w:rPr>
                <w:color w:val="000000"/>
                <w:sz w:val="18"/>
                <w:szCs w:val="18"/>
              </w:rPr>
              <w:t>4.   Úřad pro publikace Evropské unie zajistí, aby plné znění a shrnutí předběžného oznámení uvedeného v čl. 48 odst. 2 a výzvy k účasti v soutěži, které zakládají dynamický nákupní systém, uvedené v čl. 34 odst. 4 písm. a) byly uveřejněny:</w:t>
            </w:r>
          </w:p>
          <w:p w14:paraId="4B420E4E" w14:textId="77777777" w:rsidR="00806425" w:rsidRPr="00087E9F" w:rsidRDefault="00806425" w:rsidP="00806425">
            <w:pPr>
              <w:tabs>
                <w:tab w:val="left" w:pos="247"/>
              </w:tabs>
              <w:rPr>
                <w:color w:val="000000"/>
                <w:sz w:val="18"/>
                <w:szCs w:val="18"/>
              </w:rPr>
            </w:pPr>
            <w:r w:rsidRPr="00087E9F">
              <w:rPr>
                <w:color w:val="000000"/>
                <w:sz w:val="18"/>
                <w:szCs w:val="18"/>
              </w:rPr>
              <w:t>a)</w:t>
            </w:r>
            <w:r w:rsidRPr="00087E9F">
              <w:rPr>
                <w:color w:val="000000"/>
                <w:sz w:val="18"/>
                <w:szCs w:val="18"/>
              </w:rPr>
              <w:tab/>
              <w:t>v případě předběžného oznámení po dobu 12 měsíců nebo do doručení oznámení o výsledku zadávacího řízení podle článku 50 s uvedením, že po dobu 12 měsíců, na niž se vztahuje výzva k účasti v soutěži, nebudou zadány žádné další veřejné zakázky. Nicméně v případě veřejných zakázek na sociální a jiné zvláštní služby musí být předběžné oznámení uvedené v čl. 75 odst. 1 písm. b) dále uveřejněno až do konce původně stanovené doby platnosti nebo do doručení oznámení o výsledku zadávacího řízení ve smyslu článku 50, v němž je uvedeno, že v období pokrytém výzvou k účasti v soutěži nebudou zadávány žádné další veřejné zakázky;</w:t>
            </w:r>
          </w:p>
          <w:p w14:paraId="402B9CE1" w14:textId="77777777" w:rsidR="00806425" w:rsidRPr="00087E9F" w:rsidRDefault="00806425" w:rsidP="00806425">
            <w:pPr>
              <w:tabs>
                <w:tab w:val="left" w:pos="247"/>
              </w:tabs>
              <w:rPr>
                <w:color w:val="000000"/>
                <w:sz w:val="18"/>
                <w:szCs w:val="18"/>
              </w:rPr>
            </w:pPr>
            <w:r w:rsidRPr="00087E9F">
              <w:rPr>
                <w:color w:val="000000"/>
                <w:sz w:val="18"/>
                <w:szCs w:val="18"/>
              </w:rPr>
              <w:t>b)</w:t>
            </w:r>
            <w:r w:rsidRPr="00087E9F">
              <w:rPr>
                <w:color w:val="000000"/>
                <w:sz w:val="18"/>
                <w:szCs w:val="18"/>
              </w:rPr>
              <w:tab/>
              <w:t>v případě výzev k účasti v soutěži, které zakládají dynamický nákupní systém, po dobu použitelnosti dynamického nákupního systému.</w:t>
            </w:r>
          </w:p>
        </w:tc>
        <w:tc>
          <w:tcPr>
            <w:tcW w:w="994" w:type="dxa"/>
            <w:gridSpan w:val="2"/>
            <w:tcBorders>
              <w:top w:val="single" w:sz="4" w:space="0" w:color="auto"/>
              <w:left w:val="single" w:sz="18" w:space="0" w:color="auto"/>
              <w:bottom w:val="nil"/>
              <w:right w:val="single" w:sz="4" w:space="0" w:color="auto"/>
            </w:tcBorders>
          </w:tcPr>
          <w:p w14:paraId="642E35B5" w14:textId="77777777" w:rsidR="00806425" w:rsidRPr="00087E9F" w:rsidRDefault="00806425" w:rsidP="00806425"/>
        </w:tc>
        <w:tc>
          <w:tcPr>
            <w:tcW w:w="992" w:type="dxa"/>
            <w:gridSpan w:val="2"/>
            <w:tcBorders>
              <w:top w:val="single" w:sz="4" w:space="0" w:color="auto"/>
              <w:left w:val="single" w:sz="4" w:space="0" w:color="auto"/>
              <w:bottom w:val="nil"/>
              <w:right w:val="single" w:sz="4" w:space="0" w:color="auto"/>
            </w:tcBorders>
          </w:tcPr>
          <w:p w14:paraId="5BCF5604"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nil"/>
              <w:right w:val="single" w:sz="4" w:space="0" w:color="auto"/>
            </w:tcBorders>
          </w:tcPr>
          <w:p w14:paraId="3C23BB8F" w14:textId="77777777" w:rsidR="00806425" w:rsidRDefault="00806425" w:rsidP="00806425">
            <w:pPr>
              <w:jc w:val="both"/>
              <w:rPr>
                <w:i/>
                <w:sz w:val="18"/>
                <w:szCs w:val="18"/>
              </w:rPr>
            </w:pPr>
            <w:r w:rsidRPr="00087E9F">
              <w:rPr>
                <w:i/>
                <w:sz w:val="18"/>
                <w:szCs w:val="18"/>
              </w:rPr>
              <w:t>Nerelevantní z hlediska implementace.</w:t>
            </w:r>
          </w:p>
          <w:p w14:paraId="41DF2A33" w14:textId="77777777" w:rsidR="00806425" w:rsidRPr="00534EC1" w:rsidRDefault="00806425" w:rsidP="00806425">
            <w:pPr>
              <w:rPr>
                <w:i/>
                <w:sz w:val="18"/>
                <w:szCs w:val="18"/>
              </w:rPr>
            </w:pPr>
            <w:r w:rsidRPr="00225446">
              <w:rPr>
                <w:i/>
                <w:sz w:val="18"/>
                <w:szCs w:val="18"/>
              </w:rPr>
              <w:t xml:space="preserve">Ustanovení se netýká členských států Evropské unie, ale upravuje pravomoce / postupy </w:t>
            </w:r>
            <w:r>
              <w:rPr>
                <w:i/>
                <w:sz w:val="18"/>
                <w:szCs w:val="18"/>
              </w:rPr>
              <w:t>Úřadu pro publikace Evropské unie.</w:t>
            </w:r>
          </w:p>
        </w:tc>
        <w:tc>
          <w:tcPr>
            <w:tcW w:w="869" w:type="dxa"/>
            <w:tcBorders>
              <w:top w:val="single" w:sz="4" w:space="0" w:color="auto"/>
              <w:left w:val="single" w:sz="4" w:space="0" w:color="auto"/>
              <w:bottom w:val="nil"/>
              <w:right w:val="single" w:sz="4" w:space="0" w:color="auto"/>
            </w:tcBorders>
          </w:tcPr>
          <w:p w14:paraId="2962CAC8" w14:textId="77777777" w:rsidR="00806425" w:rsidRPr="00087E9F" w:rsidRDefault="00806425" w:rsidP="00806425">
            <w:pPr>
              <w:jc w:val="both"/>
              <w:rPr>
                <w:sz w:val="18"/>
                <w:szCs w:val="18"/>
              </w:rPr>
            </w:pPr>
            <w:r w:rsidRPr="00087E9F">
              <w:rPr>
                <w:sz w:val="18"/>
                <w:szCs w:val="18"/>
              </w:rPr>
              <w:t>NT</w:t>
            </w:r>
          </w:p>
        </w:tc>
        <w:tc>
          <w:tcPr>
            <w:tcW w:w="1048" w:type="dxa"/>
            <w:tcBorders>
              <w:top w:val="single" w:sz="4" w:space="0" w:color="auto"/>
              <w:left w:val="single" w:sz="4" w:space="0" w:color="auto"/>
              <w:bottom w:val="nil"/>
              <w:right w:val="single" w:sz="4" w:space="0" w:color="auto"/>
            </w:tcBorders>
          </w:tcPr>
          <w:p w14:paraId="4E0A35D8" w14:textId="77777777" w:rsidR="00806425" w:rsidRPr="00087E9F" w:rsidRDefault="00806425" w:rsidP="00806425">
            <w:pPr>
              <w:jc w:val="both"/>
              <w:rPr>
                <w:sz w:val="18"/>
                <w:szCs w:val="18"/>
              </w:rPr>
            </w:pPr>
          </w:p>
        </w:tc>
      </w:tr>
      <w:tr w:rsidR="00806425" w:rsidRPr="00087E9F" w14:paraId="40837F66"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0B4DF9A0" w14:textId="77777777" w:rsidR="00806425" w:rsidRPr="00087E9F" w:rsidRDefault="00806425" w:rsidP="00806425">
            <w:pPr>
              <w:rPr>
                <w:sz w:val="18"/>
                <w:szCs w:val="18"/>
              </w:rPr>
            </w:pPr>
            <w:r w:rsidRPr="00087E9F">
              <w:rPr>
                <w:iCs/>
                <w:color w:val="000000"/>
                <w:sz w:val="18"/>
                <w:szCs w:val="18"/>
              </w:rPr>
              <w:t>čl. 51 odst. 5 pododstavec 1</w:t>
            </w:r>
          </w:p>
        </w:tc>
        <w:tc>
          <w:tcPr>
            <w:tcW w:w="5533" w:type="dxa"/>
            <w:gridSpan w:val="5"/>
            <w:tcBorders>
              <w:top w:val="single" w:sz="4" w:space="0" w:color="auto"/>
              <w:left w:val="single" w:sz="4" w:space="0" w:color="auto"/>
              <w:bottom w:val="single" w:sz="4" w:space="0" w:color="auto"/>
              <w:right w:val="single" w:sz="18" w:space="0" w:color="auto"/>
            </w:tcBorders>
          </w:tcPr>
          <w:p w14:paraId="496E1DCE" w14:textId="77777777" w:rsidR="00806425" w:rsidRPr="00087E9F" w:rsidRDefault="00806425" w:rsidP="00806425">
            <w:pPr>
              <w:jc w:val="both"/>
              <w:rPr>
                <w:color w:val="000000"/>
                <w:sz w:val="18"/>
                <w:szCs w:val="18"/>
              </w:rPr>
            </w:pPr>
            <w:r w:rsidRPr="00087E9F">
              <w:rPr>
                <w:color w:val="000000"/>
                <w:sz w:val="18"/>
                <w:szCs w:val="18"/>
              </w:rPr>
              <w:t>5.   Veřejní zadavatelé musí být schopni prokázat datum odeslání oznámení.</w:t>
            </w:r>
          </w:p>
        </w:tc>
        <w:tc>
          <w:tcPr>
            <w:tcW w:w="994" w:type="dxa"/>
            <w:gridSpan w:val="2"/>
            <w:tcBorders>
              <w:top w:val="single" w:sz="4" w:space="0" w:color="auto"/>
              <w:left w:val="single" w:sz="18" w:space="0" w:color="auto"/>
              <w:bottom w:val="single" w:sz="4" w:space="0" w:color="auto"/>
              <w:right w:val="single" w:sz="4" w:space="0" w:color="auto"/>
            </w:tcBorders>
          </w:tcPr>
          <w:p w14:paraId="207A47E5"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0E24F0CA" w14:textId="77777777" w:rsidR="00806425" w:rsidRPr="00087E9F" w:rsidRDefault="00806425" w:rsidP="00806425">
            <w:pPr>
              <w:jc w:val="both"/>
              <w:rPr>
                <w:sz w:val="18"/>
                <w:szCs w:val="18"/>
              </w:rPr>
            </w:pPr>
            <w:r w:rsidRPr="00087E9F">
              <w:rPr>
                <w:sz w:val="18"/>
                <w:szCs w:val="18"/>
              </w:rPr>
              <w:t>§ 212 odst. 3 pododst. 2 věta druhá</w:t>
            </w:r>
          </w:p>
        </w:tc>
        <w:tc>
          <w:tcPr>
            <w:tcW w:w="5103" w:type="dxa"/>
            <w:gridSpan w:val="4"/>
            <w:tcBorders>
              <w:top w:val="single" w:sz="4" w:space="0" w:color="auto"/>
              <w:left w:val="single" w:sz="4" w:space="0" w:color="auto"/>
              <w:bottom w:val="single" w:sz="4" w:space="0" w:color="auto"/>
              <w:right w:val="single" w:sz="4" w:space="0" w:color="auto"/>
            </w:tcBorders>
          </w:tcPr>
          <w:p w14:paraId="3A362BA2" w14:textId="77777777" w:rsidR="00806425" w:rsidRPr="00087E9F" w:rsidRDefault="00806425" w:rsidP="00806425">
            <w:pPr>
              <w:jc w:val="both"/>
              <w:rPr>
                <w:sz w:val="18"/>
                <w:szCs w:val="18"/>
              </w:rPr>
            </w:pPr>
            <w:r w:rsidRPr="00087E9F">
              <w:rPr>
                <w:sz w:val="18"/>
                <w:szCs w:val="18"/>
              </w:rPr>
              <w:t>Zadavatel musí být schopen prokázat datum odeslání formuláře k uveřejnění ve Věstníku veřejných zakázek, popřípadě v Úředním věstníku Evropské unie.</w:t>
            </w:r>
          </w:p>
        </w:tc>
        <w:tc>
          <w:tcPr>
            <w:tcW w:w="869" w:type="dxa"/>
            <w:tcBorders>
              <w:top w:val="single" w:sz="4" w:space="0" w:color="auto"/>
              <w:left w:val="single" w:sz="4" w:space="0" w:color="auto"/>
              <w:bottom w:val="single" w:sz="4" w:space="0" w:color="auto"/>
              <w:right w:val="single" w:sz="4" w:space="0" w:color="auto"/>
            </w:tcBorders>
          </w:tcPr>
          <w:p w14:paraId="4B34ACCF"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3ED65B90" w14:textId="77777777" w:rsidR="00806425" w:rsidRPr="00087E9F" w:rsidRDefault="00806425" w:rsidP="00806425">
            <w:pPr>
              <w:jc w:val="both"/>
              <w:rPr>
                <w:sz w:val="18"/>
                <w:szCs w:val="18"/>
              </w:rPr>
            </w:pPr>
          </w:p>
        </w:tc>
      </w:tr>
      <w:tr w:rsidR="00806425" w:rsidRPr="00087E9F" w14:paraId="6A8A1304"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0FBB4EF7" w14:textId="77777777" w:rsidR="00806425" w:rsidRPr="00087E9F" w:rsidRDefault="00806425" w:rsidP="00806425">
            <w:pPr>
              <w:rPr>
                <w:iCs/>
                <w:color w:val="000000"/>
                <w:sz w:val="18"/>
                <w:szCs w:val="18"/>
              </w:rPr>
            </w:pPr>
            <w:r w:rsidRPr="00087E9F">
              <w:rPr>
                <w:iCs/>
                <w:color w:val="000000"/>
                <w:sz w:val="18"/>
                <w:szCs w:val="18"/>
              </w:rPr>
              <w:t>čl. 51 odst. 5 pododstavec 2</w:t>
            </w:r>
          </w:p>
        </w:tc>
        <w:tc>
          <w:tcPr>
            <w:tcW w:w="5533" w:type="dxa"/>
            <w:gridSpan w:val="5"/>
            <w:tcBorders>
              <w:top w:val="single" w:sz="4" w:space="0" w:color="auto"/>
              <w:left w:val="single" w:sz="4" w:space="0" w:color="auto"/>
              <w:bottom w:val="single" w:sz="4" w:space="0" w:color="auto"/>
              <w:right w:val="single" w:sz="18" w:space="0" w:color="auto"/>
            </w:tcBorders>
          </w:tcPr>
          <w:p w14:paraId="1FD10438" w14:textId="77777777" w:rsidR="00806425" w:rsidRPr="00087E9F" w:rsidRDefault="00806425" w:rsidP="00806425">
            <w:pPr>
              <w:jc w:val="both"/>
              <w:rPr>
                <w:color w:val="000000"/>
                <w:sz w:val="18"/>
                <w:szCs w:val="18"/>
              </w:rPr>
            </w:pPr>
            <w:r w:rsidRPr="00087E9F">
              <w:rPr>
                <w:color w:val="000000"/>
                <w:sz w:val="18"/>
                <w:szCs w:val="18"/>
              </w:rPr>
              <w:t>Úřad pro publikace Evropské unie vydá veřejnému zadavateli potvrzení o přijetí oznámení a o uveřejnění předané informace s uvedením dne uveřejnění. Toto potvrzení je dokladem o uveřejnění.</w:t>
            </w:r>
          </w:p>
        </w:tc>
        <w:tc>
          <w:tcPr>
            <w:tcW w:w="994" w:type="dxa"/>
            <w:gridSpan w:val="2"/>
            <w:tcBorders>
              <w:top w:val="single" w:sz="4" w:space="0" w:color="auto"/>
              <w:left w:val="single" w:sz="18" w:space="0" w:color="auto"/>
              <w:bottom w:val="single" w:sz="4" w:space="0" w:color="auto"/>
              <w:right w:val="single" w:sz="4" w:space="0" w:color="auto"/>
            </w:tcBorders>
          </w:tcPr>
          <w:p w14:paraId="309B8B72" w14:textId="77777777" w:rsidR="00806425" w:rsidRPr="00087E9F" w:rsidRDefault="00806425" w:rsidP="00806425">
            <w:pPr>
              <w:rPr>
                <w:sz w:val="18"/>
                <w:szCs w:val="18"/>
              </w:rPr>
            </w:pPr>
          </w:p>
        </w:tc>
        <w:tc>
          <w:tcPr>
            <w:tcW w:w="992" w:type="dxa"/>
            <w:gridSpan w:val="2"/>
            <w:tcBorders>
              <w:top w:val="single" w:sz="4" w:space="0" w:color="auto"/>
              <w:left w:val="single" w:sz="4" w:space="0" w:color="auto"/>
              <w:bottom w:val="single" w:sz="4" w:space="0" w:color="auto"/>
              <w:right w:val="single" w:sz="4" w:space="0" w:color="auto"/>
            </w:tcBorders>
          </w:tcPr>
          <w:p w14:paraId="5A41699B"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1A7D4D4E" w14:textId="77777777" w:rsidR="00806425" w:rsidRDefault="00806425" w:rsidP="00806425">
            <w:pPr>
              <w:jc w:val="both"/>
              <w:rPr>
                <w:i/>
                <w:sz w:val="18"/>
                <w:szCs w:val="18"/>
              </w:rPr>
            </w:pPr>
            <w:r w:rsidRPr="00087E9F">
              <w:rPr>
                <w:i/>
                <w:sz w:val="18"/>
                <w:szCs w:val="18"/>
              </w:rPr>
              <w:t>Nerelevantní z hlediska implementace.</w:t>
            </w:r>
          </w:p>
          <w:p w14:paraId="540B75B0" w14:textId="77777777" w:rsidR="00806425" w:rsidRPr="00534EC1" w:rsidRDefault="00806425" w:rsidP="00806425">
            <w:pPr>
              <w:rPr>
                <w:i/>
                <w:sz w:val="18"/>
              </w:rPr>
            </w:pPr>
            <w:r w:rsidRPr="00225446">
              <w:rPr>
                <w:i/>
                <w:sz w:val="18"/>
              </w:rPr>
              <w:t>Ustanovení obecným způsobem upravuje spolupráci mezi členskými státy (Českou republikou</w:t>
            </w:r>
            <w:r>
              <w:rPr>
                <w:i/>
                <w:sz w:val="18"/>
              </w:rPr>
              <w:t>) a Evropskou komisí</w:t>
            </w:r>
            <w:r w:rsidRPr="00225446">
              <w:rPr>
                <w:i/>
                <w:sz w:val="18"/>
              </w:rPr>
              <w:t>.</w:t>
            </w:r>
          </w:p>
        </w:tc>
        <w:tc>
          <w:tcPr>
            <w:tcW w:w="869" w:type="dxa"/>
            <w:tcBorders>
              <w:top w:val="single" w:sz="4" w:space="0" w:color="auto"/>
              <w:left w:val="single" w:sz="4" w:space="0" w:color="auto"/>
              <w:bottom w:val="single" w:sz="4" w:space="0" w:color="auto"/>
              <w:right w:val="single" w:sz="4" w:space="0" w:color="auto"/>
            </w:tcBorders>
          </w:tcPr>
          <w:p w14:paraId="56AEBE4C" w14:textId="77777777" w:rsidR="00806425" w:rsidRPr="00087E9F" w:rsidRDefault="00806425" w:rsidP="00806425">
            <w:pPr>
              <w:jc w:val="both"/>
              <w:rPr>
                <w:sz w:val="18"/>
                <w:szCs w:val="18"/>
              </w:rPr>
            </w:pPr>
            <w:r w:rsidRPr="00087E9F">
              <w:rPr>
                <w:sz w:val="18"/>
                <w:szCs w:val="18"/>
              </w:rPr>
              <w:t>NT</w:t>
            </w:r>
          </w:p>
          <w:p w14:paraId="08C74FE4" w14:textId="77777777" w:rsidR="00806425" w:rsidRPr="00087E9F" w:rsidRDefault="00806425" w:rsidP="00806425">
            <w:pPr>
              <w:rPr>
                <w:sz w:val="18"/>
                <w:szCs w:val="18"/>
              </w:rPr>
            </w:pPr>
          </w:p>
        </w:tc>
        <w:tc>
          <w:tcPr>
            <w:tcW w:w="1048" w:type="dxa"/>
            <w:tcBorders>
              <w:top w:val="single" w:sz="4" w:space="0" w:color="auto"/>
              <w:left w:val="single" w:sz="4" w:space="0" w:color="auto"/>
              <w:bottom w:val="single" w:sz="4" w:space="0" w:color="auto"/>
              <w:right w:val="single" w:sz="4" w:space="0" w:color="auto"/>
            </w:tcBorders>
          </w:tcPr>
          <w:p w14:paraId="61508EFB" w14:textId="77777777" w:rsidR="00806425" w:rsidRPr="00087E9F" w:rsidRDefault="00806425" w:rsidP="00806425">
            <w:pPr>
              <w:jc w:val="both"/>
              <w:rPr>
                <w:sz w:val="18"/>
                <w:szCs w:val="18"/>
              </w:rPr>
            </w:pPr>
          </w:p>
        </w:tc>
      </w:tr>
      <w:tr w:rsidR="00806425" w:rsidRPr="00087E9F" w14:paraId="104CC70C"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4E086681" w14:textId="77777777" w:rsidR="00806425" w:rsidRPr="00087E9F" w:rsidRDefault="00806425" w:rsidP="00806425">
            <w:pPr>
              <w:rPr>
                <w:sz w:val="18"/>
                <w:szCs w:val="18"/>
              </w:rPr>
            </w:pPr>
            <w:r w:rsidRPr="00087E9F">
              <w:rPr>
                <w:iCs/>
                <w:color w:val="000000"/>
                <w:sz w:val="18"/>
                <w:szCs w:val="18"/>
              </w:rPr>
              <w:t>čl. 51 odst. 6</w:t>
            </w:r>
          </w:p>
        </w:tc>
        <w:tc>
          <w:tcPr>
            <w:tcW w:w="5533" w:type="dxa"/>
            <w:gridSpan w:val="5"/>
            <w:tcBorders>
              <w:top w:val="single" w:sz="4" w:space="0" w:color="auto"/>
              <w:left w:val="single" w:sz="4" w:space="0" w:color="auto"/>
              <w:bottom w:val="single" w:sz="4" w:space="0" w:color="auto"/>
              <w:right w:val="single" w:sz="18" w:space="0" w:color="auto"/>
            </w:tcBorders>
          </w:tcPr>
          <w:p w14:paraId="33514BD7" w14:textId="77777777" w:rsidR="00806425" w:rsidRPr="00087E9F" w:rsidRDefault="00806425" w:rsidP="00806425">
            <w:pPr>
              <w:jc w:val="both"/>
              <w:rPr>
                <w:color w:val="000000"/>
                <w:sz w:val="18"/>
                <w:szCs w:val="18"/>
              </w:rPr>
            </w:pPr>
            <w:r w:rsidRPr="00087E9F">
              <w:rPr>
                <w:color w:val="000000"/>
                <w:sz w:val="18"/>
                <w:szCs w:val="18"/>
              </w:rPr>
              <w:t xml:space="preserve">6.   Veřejní zadavatelé mohou uveřejňovat oznámení o veřejných zakázkách, které nepodléhají požadavkům na uveřejňování stanoveným touto směrnicí, pokud jsou tato oznámení zaslána Úřadu pro publikace </w:t>
            </w:r>
            <w:r w:rsidRPr="00087E9F">
              <w:rPr>
                <w:color w:val="000000"/>
                <w:sz w:val="18"/>
                <w:szCs w:val="18"/>
              </w:rPr>
              <w:lastRenderedPageBreak/>
              <w:t>Evropské unie v elektronické podobě v souladu s formátem a postupy pro přenos informací uvedenými v příloze VIII.</w:t>
            </w:r>
          </w:p>
        </w:tc>
        <w:tc>
          <w:tcPr>
            <w:tcW w:w="994" w:type="dxa"/>
            <w:gridSpan w:val="2"/>
            <w:tcBorders>
              <w:top w:val="single" w:sz="4" w:space="0" w:color="auto"/>
              <w:left w:val="single" w:sz="18" w:space="0" w:color="auto"/>
              <w:bottom w:val="single" w:sz="4" w:space="0" w:color="auto"/>
              <w:right w:val="single" w:sz="4" w:space="0" w:color="auto"/>
            </w:tcBorders>
          </w:tcPr>
          <w:p w14:paraId="50D73CF0" w14:textId="77777777" w:rsidR="00806425" w:rsidRPr="00087E9F" w:rsidRDefault="00806425" w:rsidP="00806425">
            <w:r w:rsidRPr="00087E9F">
              <w:rPr>
                <w:sz w:val="18"/>
                <w:szCs w:val="18"/>
              </w:rPr>
              <w:lastRenderedPageBreak/>
              <w:t>134/2016</w:t>
            </w:r>
          </w:p>
        </w:tc>
        <w:tc>
          <w:tcPr>
            <w:tcW w:w="992" w:type="dxa"/>
            <w:gridSpan w:val="2"/>
            <w:tcBorders>
              <w:top w:val="single" w:sz="4" w:space="0" w:color="auto"/>
              <w:left w:val="single" w:sz="4" w:space="0" w:color="auto"/>
              <w:bottom w:val="single" w:sz="4" w:space="0" w:color="auto"/>
              <w:right w:val="single" w:sz="4" w:space="0" w:color="auto"/>
            </w:tcBorders>
          </w:tcPr>
          <w:p w14:paraId="6C49A81D" w14:textId="77777777" w:rsidR="00806425" w:rsidRPr="00087E9F" w:rsidRDefault="00806425" w:rsidP="00806425">
            <w:pPr>
              <w:jc w:val="both"/>
              <w:rPr>
                <w:sz w:val="18"/>
                <w:szCs w:val="18"/>
              </w:rPr>
            </w:pPr>
            <w:r w:rsidRPr="00087E9F">
              <w:rPr>
                <w:sz w:val="18"/>
                <w:szCs w:val="18"/>
              </w:rPr>
              <w:t>§ 212 odst. 5</w:t>
            </w:r>
          </w:p>
        </w:tc>
        <w:tc>
          <w:tcPr>
            <w:tcW w:w="5103" w:type="dxa"/>
            <w:gridSpan w:val="4"/>
            <w:tcBorders>
              <w:top w:val="single" w:sz="4" w:space="0" w:color="auto"/>
              <w:left w:val="single" w:sz="4" w:space="0" w:color="auto"/>
              <w:bottom w:val="single" w:sz="4" w:space="0" w:color="auto"/>
              <w:right w:val="single" w:sz="4" w:space="0" w:color="auto"/>
            </w:tcBorders>
          </w:tcPr>
          <w:p w14:paraId="60C35413" w14:textId="77777777" w:rsidR="00806425" w:rsidRPr="00087E9F" w:rsidRDefault="00806425" w:rsidP="00806425">
            <w:pPr>
              <w:jc w:val="both"/>
              <w:rPr>
                <w:sz w:val="18"/>
                <w:szCs w:val="18"/>
              </w:rPr>
            </w:pPr>
            <w:r w:rsidRPr="00087E9F">
              <w:rPr>
                <w:sz w:val="18"/>
                <w:szCs w:val="18"/>
              </w:rPr>
              <w:t>Zadavatel může uveřejnit v Úředním věstníku Evropské unie formuláře i v případech, kdy zákon nestanoví povinnost jejich uveřejnění.</w:t>
            </w:r>
          </w:p>
          <w:p w14:paraId="407D3A57"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1F33E27D" w14:textId="77777777" w:rsidR="00806425" w:rsidRPr="00087E9F" w:rsidRDefault="00806425" w:rsidP="00806425">
            <w:pPr>
              <w:jc w:val="both"/>
              <w:rPr>
                <w:sz w:val="18"/>
                <w:szCs w:val="18"/>
              </w:rPr>
            </w:pPr>
            <w:r w:rsidRPr="00087E9F">
              <w:rPr>
                <w:sz w:val="18"/>
                <w:szCs w:val="18"/>
              </w:rPr>
              <w:lastRenderedPageBreak/>
              <w:t>PT</w:t>
            </w:r>
          </w:p>
        </w:tc>
        <w:tc>
          <w:tcPr>
            <w:tcW w:w="1048" w:type="dxa"/>
            <w:tcBorders>
              <w:top w:val="single" w:sz="4" w:space="0" w:color="auto"/>
              <w:left w:val="single" w:sz="4" w:space="0" w:color="auto"/>
              <w:bottom w:val="single" w:sz="4" w:space="0" w:color="auto"/>
              <w:right w:val="single" w:sz="4" w:space="0" w:color="auto"/>
            </w:tcBorders>
          </w:tcPr>
          <w:p w14:paraId="2484A8CF" w14:textId="77777777" w:rsidR="00806425" w:rsidRPr="00087E9F" w:rsidRDefault="00806425" w:rsidP="00806425">
            <w:pPr>
              <w:jc w:val="both"/>
              <w:rPr>
                <w:sz w:val="18"/>
                <w:szCs w:val="18"/>
              </w:rPr>
            </w:pPr>
          </w:p>
        </w:tc>
      </w:tr>
      <w:tr w:rsidR="00806425" w:rsidRPr="00087E9F" w14:paraId="625565BC"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6C7CD386" w14:textId="77777777" w:rsidR="00806425" w:rsidRPr="00087E9F" w:rsidRDefault="00806425" w:rsidP="00806425">
            <w:pPr>
              <w:rPr>
                <w:sz w:val="18"/>
                <w:szCs w:val="18"/>
              </w:rPr>
            </w:pPr>
            <w:r w:rsidRPr="00087E9F">
              <w:rPr>
                <w:iCs/>
                <w:color w:val="000000"/>
                <w:sz w:val="18"/>
                <w:szCs w:val="18"/>
              </w:rPr>
              <w:t>čl. 52 odst. 1</w:t>
            </w:r>
          </w:p>
        </w:tc>
        <w:tc>
          <w:tcPr>
            <w:tcW w:w="5533" w:type="dxa"/>
            <w:gridSpan w:val="5"/>
            <w:tcBorders>
              <w:top w:val="nil"/>
              <w:left w:val="single" w:sz="4" w:space="0" w:color="auto"/>
              <w:bottom w:val="single" w:sz="4" w:space="0" w:color="auto"/>
              <w:right w:val="single" w:sz="18" w:space="0" w:color="auto"/>
            </w:tcBorders>
          </w:tcPr>
          <w:p w14:paraId="0BCBB66A" w14:textId="77777777" w:rsidR="00806425" w:rsidRPr="00087E9F" w:rsidRDefault="00806425" w:rsidP="00806425">
            <w:pPr>
              <w:jc w:val="both"/>
              <w:rPr>
                <w:color w:val="000000"/>
                <w:sz w:val="18"/>
                <w:szCs w:val="18"/>
              </w:rPr>
            </w:pPr>
            <w:r w:rsidRPr="00087E9F">
              <w:rPr>
                <w:b/>
                <w:bCs/>
                <w:color w:val="000000"/>
                <w:sz w:val="18"/>
                <w:szCs w:val="18"/>
              </w:rPr>
              <w:t>Uveřejnění na vnitrostátní úrovni</w:t>
            </w:r>
            <w:r w:rsidRPr="00087E9F">
              <w:rPr>
                <w:color w:val="000000"/>
                <w:sz w:val="18"/>
                <w:szCs w:val="18"/>
              </w:rPr>
              <w:t xml:space="preserve"> </w:t>
            </w:r>
          </w:p>
          <w:p w14:paraId="2121C85E" w14:textId="77777777" w:rsidR="00806425" w:rsidRPr="007234A2" w:rsidRDefault="00806425" w:rsidP="00806425">
            <w:pPr>
              <w:pStyle w:val="Odstavecseseznamem"/>
              <w:numPr>
                <w:ilvl w:val="0"/>
                <w:numId w:val="40"/>
              </w:numPr>
              <w:jc w:val="both"/>
              <w:rPr>
                <w:color w:val="000000"/>
                <w:sz w:val="18"/>
                <w:szCs w:val="18"/>
              </w:rPr>
            </w:pPr>
            <w:r w:rsidRPr="007234A2">
              <w:rPr>
                <w:color w:val="000000"/>
                <w:sz w:val="18"/>
                <w:szCs w:val="18"/>
              </w:rPr>
              <w:t>Oznámení uvedená v článcích 48, 49 a 50 a informace v nich obsažené nesmějí být uveřejněny na vnitrostátní úrovni před uveřejněním podle článku 51. K uveřejnění na vnitrostátní úrovni však v každém případě může dojít, pokud veřejným zadavatelům nebylo uveřejnění oznámeno do 48 hodin od potvrzení o přijetí oznámení podle článku 51.</w:t>
            </w:r>
          </w:p>
        </w:tc>
        <w:tc>
          <w:tcPr>
            <w:tcW w:w="994" w:type="dxa"/>
            <w:gridSpan w:val="2"/>
            <w:tcBorders>
              <w:top w:val="nil"/>
              <w:left w:val="single" w:sz="18" w:space="0" w:color="auto"/>
              <w:bottom w:val="single" w:sz="4" w:space="0" w:color="auto"/>
              <w:right w:val="single" w:sz="4" w:space="0" w:color="auto"/>
            </w:tcBorders>
          </w:tcPr>
          <w:p w14:paraId="2810790B"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1B006BFF" w14:textId="77777777" w:rsidR="00806425" w:rsidRPr="00087E9F" w:rsidRDefault="00806425" w:rsidP="00806425">
            <w:pPr>
              <w:jc w:val="both"/>
              <w:rPr>
                <w:sz w:val="18"/>
                <w:szCs w:val="18"/>
              </w:rPr>
            </w:pPr>
            <w:r w:rsidRPr="00087E9F">
              <w:rPr>
                <w:sz w:val="18"/>
                <w:szCs w:val="18"/>
              </w:rPr>
              <w:t>§ 212 odst. 7</w:t>
            </w:r>
          </w:p>
        </w:tc>
        <w:tc>
          <w:tcPr>
            <w:tcW w:w="5103" w:type="dxa"/>
            <w:gridSpan w:val="4"/>
            <w:tcBorders>
              <w:top w:val="nil"/>
              <w:left w:val="single" w:sz="4" w:space="0" w:color="auto"/>
              <w:bottom w:val="single" w:sz="4" w:space="0" w:color="auto"/>
              <w:right w:val="single" w:sz="4" w:space="0" w:color="auto"/>
            </w:tcBorders>
          </w:tcPr>
          <w:p w14:paraId="7A3BD6AC" w14:textId="77777777" w:rsidR="00806425" w:rsidRPr="00087E9F" w:rsidRDefault="00806425" w:rsidP="00806425">
            <w:pPr>
              <w:jc w:val="both"/>
              <w:rPr>
                <w:sz w:val="18"/>
                <w:szCs w:val="18"/>
              </w:rPr>
            </w:pPr>
            <w:r w:rsidRPr="00087E9F">
              <w:rPr>
                <w:sz w:val="18"/>
                <w:szCs w:val="18"/>
              </w:rPr>
              <w:t>Jde-li o nadlimitní veřejné zakázky, nesmí být formulář uveřejněn ve Věstníku veřejných zakázek nebo na profilu zadavatele před uveřejněním v Úředním věstníku Evropské unie. To neplatí, pokud nebylo zadavateli či provozovateli Věstníku veřejných zakázek doručeno oznámení o uveřejnění formuláře v Úředním věstníku Evropské unie do 48 hodin od doručení potvrzení o přijetí oznámení k uveřejnění v Úředním věstníku Evropské unie.</w:t>
            </w:r>
          </w:p>
        </w:tc>
        <w:tc>
          <w:tcPr>
            <w:tcW w:w="869" w:type="dxa"/>
            <w:tcBorders>
              <w:top w:val="nil"/>
              <w:left w:val="single" w:sz="4" w:space="0" w:color="auto"/>
              <w:bottom w:val="single" w:sz="4" w:space="0" w:color="auto"/>
              <w:right w:val="single" w:sz="4" w:space="0" w:color="auto"/>
            </w:tcBorders>
          </w:tcPr>
          <w:p w14:paraId="64A777CC" w14:textId="77777777" w:rsidR="00806425" w:rsidRPr="00087E9F" w:rsidRDefault="00806425" w:rsidP="00806425">
            <w:pPr>
              <w:jc w:val="both"/>
              <w:rPr>
                <w:sz w:val="18"/>
                <w:szCs w:val="18"/>
              </w:rPr>
            </w:pPr>
            <w:r w:rsidRPr="00087E9F">
              <w:rPr>
                <w:sz w:val="18"/>
                <w:szCs w:val="18"/>
              </w:rPr>
              <w:t>PT</w:t>
            </w:r>
          </w:p>
        </w:tc>
        <w:tc>
          <w:tcPr>
            <w:tcW w:w="1048" w:type="dxa"/>
            <w:tcBorders>
              <w:top w:val="nil"/>
              <w:left w:val="single" w:sz="4" w:space="0" w:color="auto"/>
              <w:bottom w:val="single" w:sz="4" w:space="0" w:color="auto"/>
              <w:right w:val="single" w:sz="4" w:space="0" w:color="auto"/>
            </w:tcBorders>
          </w:tcPr>
          <w:p w14:paraId="07ABBBEF" w14:textId="77777777" w:rsidR="00806425" w:rsidRPr="00087E9F" w:rsidRDefault="00806425" w:rsidP="00806425">
            <w:pPr>
              <w:jc w:val="both"/>
              <w:rPr>
                <w:sz w:val="18"/>
                <w:szCs w:val="18"/>
              </w:rPr>
            </w:pPr>
          </w:p>
        </w:tc>
      </w:tr>
      <w:tr w:rsidR="00806425" w:rsidRPr="00087E9F" w14:paraId="45F2C17C"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012CDA0E" w14:textId="77777777" w:rsidR="00806425" w:rsidRPr="00087E9F" w:rsidRDefault="00806425" w:rsidP="00806425">
            <w:pPr>
              <w:rPr>
                <w:sz w:val="18"/>
                <w:szCs w:val="18"/>
              </w:rPr>
            </w:pPr>
            <w:r w:rsidRPr="00087E9F">
              <w:rPr>
                <w:iCs/>
                <w:color w:val="000000"/>
                <w:sz w:val="18"/>
                <w:szCs w:val="18"/>
              </w:rPr>
              <w:t>čl. 52 odst. 2</w:t>
            </w:r>
          </w:p>
        </w:tc>
        <w:tc>
          <w:tcPr>
            <w:tcW w:w="5533" w:type="dxa"/>
            <w:gridSpan w:val="5"/>
            <w:tcBorders>
              <w:top w:val="single" w:sz="4" w:space="0" w:color="auto"/>
              <w:left w:val="single" w:sz="4" w:space="0" w:color="auto"/>
              <w:bottom w:val="nil"/>
              <w:right w:val="single" w:sz="18" w:space="0" w:color="auto"/>
            </w:tcBorders>
          </w:tcPr>
          <w:p w14:paraId="30B60F1F" w14:textId="77777777" w:rsidR="00806425" w:rsidRPr="00087E9F" w:rsidRDefault="00806425" w:rsidP="00806425">
            <w:pPr>
              <w:jc w:val="both"/>
              <w:rPr>
                <w:color w:val="000000"/>
                <w:sz w:val="18"/>
                <w:szCs w:val="18"/>
              </w:rPr>
            </w:pPr>
            <w:r w:rsidRPr="00087E9F">
              <w:rPr>
                <w:color w:val="000000"/>
                <w:sz w:val="18"/>
                <w:szCs w:val="18"/>
              </w:rPr>
              <w:t>2.   Oznámení uveřejněná na vnitrostátní úrovni nesmějí obsahovat jiné informace než ty, které jsou obsaženy v oznámeních zaslaných Úřadu pro publikace Evropské unie nebo uveřejněných na profilu kupujícího, a musí uvádět datum odeslání oznámení Úřadu pro publikace Evropské unie nebo uveřejnění na profilu kupujícího.</w:t>
            </w:r>
          </w:p>
        </w:tc>
        <w:tc>
          <w:tcPr>
            <w:tcW w:w="994" w:type="dxa"/>
            <w:gridSpan w:val="2"/>
            <w:tcBorders>
              <w:top w:val="single" w:sz="4" w:space="0" w:color="auto"/>
              <w:left w:val="single" w:sz="18" w:space="0" w:color="auto"/>
              <w:bottom w:val="nil"/>
              <w:right w:val="single" w:sz="4" w:space="0" w:color="auto"/>
            </w:tcBorders>
          </w:tcPr>
          <w:p w14:paraId="536EEF67"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61E33146" w14:textId="77777777" w:rsidR="00806425" w:rsidRPr="00087E9F" w:rsidRDefault="00806425" w:rsidP="00806425">
            <w:pPr>
              <w:jc w:val="both"/>
              <w:rPr>
                <w:sz w:val="18"/>
                <w:szCs w:val="18"/>
              </w:rPr>
            </w:pPr>
            <w:r w:rsidRPr="00087E9F">
              <w:rPr>
                <w:sz w:val="18"/>
                <w:szCs w:val="18"/>
              </w:rPr>
              <w:t>§ 212 odst. 8</w:t>
            </w:r>
          </w:p>
        </w:tc>
        <w:tc>
          <w:tcPr>
            <w:tcW w:w="5103" w:type="dxa"/>
            <w:gridSpan w:val="4"/>
            <w:tcBorders>
              <w:top w:val="single" w:sz="4" w:space="0" w:color="auto"/>
              <w:left w:val="single" w:sz="4" w:space="0" w:color="auto"/>
              <w:bottom w:val="nil"/>
              <w:right w:val="single" w:sz="4" w:space="0" w:color="auto"/>
            </w:tcBorders>
          </w:tcPr>
          <w:p w14:paraId="63E62D55" w14:textId="77777777" w:rsidR="00806425" w:rsidRPr="00087E9F" w:rsidRDefault="00806425" w:rsidP="00806425">
            <w:pPr>
              <w:jc w:val="both"/>
              <w:rPr>
                <w:sz w:val="18"/>
                <w:szCs w:val="18"/>
              </w:rPr>
            </w:pPr>
            <w:r w:rsidRPr="00087E9F">
              <w:rPr>
                <w:sz w:val="18"/>
                <w:szCs w:val="18"/>
              </w:rPr>
              <w:t>Ve Věstníku veřejných zakázek nesmí být uveřejněny jakékoliv údaje odlišné od údajů, které jsou obsaženy ve formulářích odeslaných k uveřejnění v Úředním věstníku Evropské unie, nebo uveřejněných na profilu zadavatele. Informace o zahájení zadávacího řízení nesmí být uveřejněna na profilu zadavatele před uveřejněním formuláře.</w:t>
            </w:r>
          </w:p>
        </w:tc>
        <w:tc>
          <w:tcPr>
            <w:tcW w:w="869" w:type="dxa"/>
            <w:tcBorders>
              <w:top w:val="single" w:sz="4" w:space="0" w:color="auto"/>
              <w:left w:val="single" w:sz="4" w:space="0" w:color="auto"/>
              <w:bottom w:val="nil"/>
              <w:right w:val="single" w:sz="4" w:space="0" w:color="auto"/>
            </w:tcBorders>
          </w:tcPr>
          <w:p w14:paraId="10660D18"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361104D2" w14:textId="77777777" w:rsidR="00806425" w:rsidRPr="00087E9F" w:rsidRDefault="00806425" w:rsidP="00806425">
            <w:pPr>
              <w:jc w:val="both"/>
              <w:rPr>
                <w:sz w:val="18"/>
                <w:szCs w:val="18"/>
              </w:rPr>
            </w:pPr>
          </w:p>
        </w:tc>
      </w:tr>
      <w:tr w:rsidR="00806425" w:rsidRPr="00087E9F" w14:paraId="47DCFCAF"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0CF579AF" w14:textId="77777777" w:rsidR="00806425" w:rsidRPr="00087E9F" w:rsidRDefault="00806425" w:rsidP="00806425">
            <w:pPr>
              <w:rPr>
                <w:sz w:val="18"/>
                <w:szCs w:val="18"/>
              </w:rPr>
            </w:pPr>
            <w:r w:rsidRPr="00087E9F">
              <w:rPr>
                <w:iCs/>
                <w:color w:val="000000"/>
                <w:sz w:val="18"/>
                <w:szCs w:val="18"/>
              </w:rPr>
              <w:t>čl. 52 odst. 3</w:t>
            </w:r>
          </w:p>
        </w:tc>
        <w:tc>
          <w:tcPr>
            <w:tcW w:w="5533" w:type="dxa"/>
            <w:gridSpan w:val="5"/>
            <w:tcBorders>
              <w:top w:val="single" w:sz="4" w:space="0" w:color="auto"/>
              <w:left w:val="single" w:sz="4" w:space="0" w:color="auto"/>
              <w:bottom w:val="single" w:sz="4" w:space="0" w:color="auto"/>
              <w:right w:val="single" w:sz="18" w:space="0" w:color="auto"/>
            </w:tcBorders>
          </w:tcPr>
          <w:p w14:paraId="4049D490" w14:textId="77777777" w:rsidR="00806425" w:rsidRPr="00087E9F" w:rsidRDefault="00806425" w:rsidP="00806425">
            <w:pPr>
              <w:jc w:val="both"/>
              <w:rPr>
                <w:color w:val="000000"/>
                <w:sz w:val="18"/>
                <w:szCs w:val="18"/>
              </w:rPr>
            </w:pPr>
            <w:r w:rsidRPr="00087E9F">
              <w:rPr>
                <w:color w:val="000000"/>
                <w:sz w:val="18"/>
                <w:szCs w:val="18"/>
              </w:rPr>
              <w:t>3.   Předběžná oznámení nesmějí být uveřejněna na profilu kupujícího před tím, než je Úřadu pro publikace Evropské unie odesláno oznámení o jejich uveřejnění touto formou. Uvede se v nich datum tohoto odeslání.</w:t>
            </w:r>
          </w:p>
        </w:tc>
        <w:tc>
          <w:tcPr>
            <w:tcW w:w="994" w:type="dxa"/>
            <w:gridSpan w:val="2"/>
            <w:tcBorders>
              <w:top w:val="single" w:sz="4" w:space="0" w:color="auto"/>
              <w:left w:val="single" w:sz="18" w:space="0" w:color="auto"/>
              <w:bottom w:val="single" w:sz="4" w:space="0" w:color="auto"/>
              <w:right w:val="single" w:sz="4" w:space="0" w:color="auto"/>
            </w:tcBorders>
          </w:tcPr>
          <w:p w14:paraId="6B6C75AC"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3AEB2DC3"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6B47696E" w14:textId="77777777" w:rsidR="00806425" w:rsidRDefault="00806425" w:rsidP="00806425">
            <w:pPr>
              <w:jc w:val="both"/>
              <w:rPr>
                <w:i/>
                <w:sz w:val="18"/>
                <w:szCs w:val="18"/>
              </w:rPr>
            </w:pPr>
            <w:r w:rsidRPr="00087E9F">
              <w:rPr>
                <w:i/>
                <w:sz w:val="18"/>
                <w:szCs w:val="18"/>
              </w:rPr>
              <w:t>Nerelevantní z hlediska implementace.</w:t>
            </w:r>
          </w:p>
          <w:p w14:paraId="2DA487C4" w14:textId="77777777" w:rsidR="00806425" w:rsidRPr="00534EC1" w:rsidRDefault="00806425" w:rsidP="00806425">
            <w:pPr>
              <w:jc w:val="both"/>
              <w:rPr>
                <w:i/>
                <w:sz w:val="18"/>
                <w:szCs w:val="18"/>
              </w:rPr>
            </w:pPr>
            <w:r w:rsidRPr="00534EC1">
              <w:rPr>
                <w:i/>
                <w:sz w:val="18"/>
                <w:szCs w:val="18"/>
              </w:rPr>
              <w:t>Došlo ke zpřísnění, zákon neumožňuje uveřejnění předběžného oznámení na profilu zadavatele, předběžné oznámení se musí u nadlimitních veřejných zakázek uveřejňovat ve Věstníku a v Úředním věstníku EU.</w:t>
            </w:r>
          </w:p>
        </w:tc>
        <w:tc>
          <w:tcPr>
            <w:tcW w:w="869" w:type="dxa"/>
            <w:tcBorders>
              <w:top w:val="single" w:sz="4" w:space="0" w:color="auto"/>
              <w:left w:val="single" w:sz="4" w:space="0" w:color="auto"/>
              <w:bottom w:val="single" w:sz="4" w:space="0" w:color="auto"/>
              <w:right w:val="single" w:sz="4" w:space="0" w:color="auto"/>
            </w:tcBorders>
          </w:tcPr>
          <w:p w14:paraId="1BF925C6" w14:textId="77777777" w:rsidR="00806425" w:rsidRPr="00087E9F" w:rsidRDefault="00806425" w:rsidP="00806425">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402ADFEA" w14:textId="77777777" w:rsidR="00806425" w:rsidRPr="00087E9F" w:rsidRDefault="00806425" w:rsidP="00806425">
            <w:pPr>
              <w:jc w:val="both"/>
              <w:rPr>
                <w:sz w:val="18"/>
                <w:szCs w:val="18"/>
              </w:rPr>
            </w:pPr>
            <w:r w:rsidRPr="00087E9F">
              <w:rPr>
                <w:sz w:val="18"/>
                <w:szCs w:val="18"/>
              </w:rPr>
              <w:t>13</w:t>
            </w:r>
          </w:p>
        </w:tc>
      </w:tr>
      <w:tr w:rsidR="00806425" w:rsidRPr="00087E9F" w14:paraId="1A4A75C4"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03D695E7" w14:textId="77777777" w:rsidR="00806425" w:rsidRPr="00087E9F" w:rsidRDefault="00806425" w:rsidP="00806425">
            <w:pPr>
              <w:rPr>
                <w:sz w:val="18"/>
                <w:szCs w:val="18"/>
              </w:rPr>
            </w:pPr>
            <w:r w:rsidRPr="00087E9F">
              <w:rPr>
                <w:iCs/>
                <w:color w:val="000000"/>
                <w:sz w:val="18"/>
                <w:szCs w:val="18"/>
              </w:rPr>
              <w:t>čl. 53 odst. 1 pododstavec 1</w:t>
            </w:r>
          </w:p>
        </w:tc>
        <w:tc>
          <w:tcPr>
            <w:tcW w:w="5533" w:type="dxa"/>
            <w:gridSpan w:val="5"/>
            <w:tcBorders>
              <w:top w:val="nil"/>
              <w:left w:val="single" w:sz="4" w:space="0" w:color="auto"/>
              <w:bottom w:val="nil"/>
              <w:right w:val="single" w:sz="18" w:space="0" w:color="auto"/>
            </w:tcBorders>
          </w:tcPr>
          <w:p w14:paraId="5A41679A" w14:textId="77777777" w:rsidR="00806425" w:rsidRPr="00087E9F" w:rsidRDefault="00806425" w:rsidP="00806425">
            <w:pPr>
              <w:jc w:val="both"/>
              <w:rPr>
                <w:color w:val="000000"/>
                <w:sz w:val="18"/>
                <w:szCs w:val="18"/>
              </w:rPr>
            </w:pPr>
            <w:r w:rsidRPr="00087E9F">
              <w:rPr>
                <w:b/>
                <w:bCs/>
                <w:color w:val="000000"/>
                <w:sz w:val="18"/>
                <w:szCs w:val="18"/>
              </w:rPr>
              <w:t>Dostupnost zadávací dokumentace v elektronické podobě</w:t>
            </w:r>
            <w:r w:rsidRPr="00087E9F">
              <w:rPr>
                <w:color w:val="000000"/>
                <w:sz w:val="18"/>
                <w:szCs w:val="18"/>
              </w:rPr>
              <w:t xml:space="preserve"> </w:t>
            </w:r>
          </w:p>
          <w:p w14:paraId="1A3070FD" w14:textId="77777777" w:rsidR="00806425" w:rsidRPr="00087E9F" w:rsidRDefault="00806425" w:rsidP="00806425">
            <w:pPr>
              <w:jc w:val="both"/>
              <w:rPr>
                <w:color w:val="000000"/>
                <w:sz w:val="18"/>
                <w:szCs w:val="18"/>
              </w:rPr>
            </w:pPr>
            <w:r w:rsidRPr="00087E9F">
              <w:rPr>
                <w:color w:val="000000"/>
                <w:sz w:val="18"/>
                <w:szCs w:val="18"/>
              </w:rPr>
              <w:t>1.   Veřejní zadavatelé zajistí bezplatný neomezený a plný přímý přístup elektronickými prostředky k zadávací dokumentaci ode dne uveřejnění oznámení v souladu s článkem 51 nebo od data, kdy byla odeslána výzva k potvrzení zájmu. V textu tohoto oznámení nebo výzvy k potvrzení zájmu se uvede internetová adresa, na které je zadávací dokumentace dostupná.</w:t>
            </w:r>
          </w:p>
        </w:tc>
        <w:tc>
          <w:tcPr>
            <w:tcW w:w="994" w:type="dxa"/>
            <w:gridSpan w:val="2"/>
            <w:tcBorders>
              <w:top w:val="nil"/>
              <w:left w:val="single" w:sz="18" w:space="0" w:color="auto"/>
              <w:bottom w:val="nil"/>
              <w:right w:val="single" w:sz="4" w:space="0" w:color="auto"/>
            </w:tcBorders>
          </w:tcPr>
          <w:p w14:paraId="4F6B5EEB"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6525425F" w14:textId="77777777" w:rsidR="00806425" w:rsidRPr="00087E9F" w:rsidRDefault="00806425" w:rsidP="00806425">
            <w:pPr>
              <w:jc w:val="both"/>
              <w:rPr>
                <w:sz w:val="18"/>
                <w:szCs w:val="18"/>
              </w:rPr>
            </w:pPr>
            <w:r w:rsidRPr="00087E9F">
              <w:rPr>
                <w:sz w:val="18"/>
                <w:szCs w:val="18"/>
              </w:rPr>
              <w:t>§ 96 odst. 1</w:t>
            </w:r>
          </w:p>
        </w:tc>
        <w:tc>
          <w:tcPr>
            <w:tcW w:w="5103" w:type="dxa"/>
            <w:gridSpan w:val="4"/>
            <w:tcBorders>
              <w:top w:val="nil"/>
              <w:left w:val="single" w:sz="4" w:space="0" w:color="auto"/>
              <w:bottom w:val="nil"/>
              <w:right w:val="single" w:sz="4" w:space="0" w:color="auto"/>
            </w:tcBorders>
          </w:tcPr>
          <w:p w14:paraId="61703105" w14:textId="77777777" w:rsidR="00806425" w:rsidRPr="00087E9F" w:rsidRDefault="00806425" w:rsidP="00806425">
            <w:pPr>
              <w:jc w:val="both"/>
              <w:rPr>
                <w:sz w:val="18"/>
                <w:szCs w:val="18"/>
              </w:rPr>
            </w:pPr>
            <w:r w:rsidRPr="00087E9F">
              <w:rPr>
                <w:sz w:val="18"/>
                <w:szCs w:val="18"/>
              </w:rPr>
              <w:t xml:space="preserve">Zadavatel uveřejní zadávací dokumentaci s výjimkou formulářů podle § 212 na profilu zadavatele ode dne uveřejnění oznámení o zahájení zadávacího řízení nebo od odeslání výzvy k podání žádosti o účast podle § 58 odst. 5 nejméně do konce lhůty pro podání nabídek; to neplatí pro jednací řízení bez uveřejnění. </w:t>
            </w:r>
          </w:p>
        </w:tc>
        <w:tc>
          <w:tcPr>
            <w:tcW w:w="869" w:type="dxa"/>
            <w:tcBorders>
              <w:top w:val="nil"/>
              <w:left w:val="single" w:sz="4" w:space="0" w:color="auto"/>
              <w:bottom w:val="nil"/>
              <w:right w:val="single" w:sz="4" w:space="0" w:color="auto"/>
            </w:tcBorders>
          </w:tcPr>
          <w:p w14:paraId="281565FC" w14:textId="77777777" w:rsidR="00806425" w:rsidRPr="00087E9F" w:rsidRDefault="00806425" w:rsidP="00806425">
            <w:r w:rsidRPr="00087E9F">
              <w:rPr>
                <w:sz w:val="18"/>
                <w:szCs w:val="18"/>
              </w:rPr>
              <w:t>PT</w:t>
            </w:r>
          </w:p>
        </w:tc>
        <w:tc>
          <w:tcPr>
            <w:tcW w:w="1048" w:type="dxa"/>
            <w:tcBorders>
              <w:top w:val="nil"/>
              <w:left w:val="single" w:sz="4" w:space="0" w:color="auto"/>
              <w:bottom w:val="nil"/>
              <w:right w:val="single" w:sz="4" w:space="0" w:color="auto"/>
            </w:tcBorders>
          </w:tcPr>
          <w:p w14:paraId="57F62DDE" w14:textId="77777777" w:rsidR="00806425" w:rsidRPr="00087E9F" w:rsidRDefault="00806425" w:rsidP="00806425">
            <w:pPr>
              <w:jc w:val="both"/>
              <w:rPr>
                <w:sz w:val="18"/>
                <w:szCs w:val="18"/>
              </w:rPr>
            </w:pPr>
          </w:p>
        </w:tc>
      </w:tr>
      <w:tr w:rsidR="00806425" w:rsidRPr="00087E9F" w14:paraId="1C350BF8"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3594AB0F"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23732389"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nil"/>
              <w:right w:val="single" w:sz="4" w:space="0" w:color="auto"/>
            </w:tcBorders>
          </w:tcPr>
          <w:p w14:paraId="13270462" w14:textId="77777777" w:rsidR="00806425" w:rsidRPr="00087E9F" w:rsidRDefault="00806425" w:rsidP="00806425">
            <w:pPr>
              <w:rPr>
                <w:sz w:val="18"/>
                <w:szCs w:val="18"/>
              </w:rPr>
            </w:pPr>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5ADFCD43" w14:textId="77777777" w:rsidR="00806425" w:rsidRPr="00087E9F" w:rsidRDefault="00806425" w:rsidP="00806425">
            <w:pPr>
              <w:jc w:val="both"/>
              <w:rPr>
                <w:sz w:val="18"/>
                <w:szCs w:val="18"/>
              </w:rPr>
            </w:pPr>
            <w:r w:rsidRPr="00087E9F">
              <w:rPr>
                <w:sz w:val="18"/>
                <w:szCs w:val="18"/>
              </w:rPr>
              <w:t>Příloha č. 6</w:t>
            </w:r>
          </w:p>
        </w:tc>
        <w:tc>
          <w:tcPr>
            <w:tcW w:w="5103" w:type="dxa"/>
            <w:gridSpan w:val="4"/>
            <w:tcBorders>
              <w:top w:val="nil"/>
              <w:left w:val="single" w:sz="4" w:space="0" w:color="auto"/>
              <w:bottom w:val="nil"/>
              <w:right w:val="single" w:sz="4" w:space="0" w:color="auto"/>
            </w:tcBorders>
          </w:tcPr>
          <w:p w14:paraId="56D25CE1" w14:textId="77777777" w:rsidR="00806425" w:rsidRDefault="00806425" w:rsidP="00806425">
            <w:pPr>
              <w:jc w:val="both"/>
              <w:rPr>
                <w:sz w:val="18"/>
                <w:szCs w:val="18"/>
              </w:rPr>
            </w:pPr>
            <w:r w:rsidRPr="00D90479">
              <w:rPr>
                <w:sz w:val="18"/>
                <w:szCs w:val="18"/>
              </w:rPr>
              <w:t>Náležitosti výzev podle § 53 odst. 1, § 58 odst. 3 a 5, § 61 odst. 5 a 12, § 68 odst. 4, § 69 odst. 6, 72 odst. 4, § 141 odst. 1</w:t>
            </w:r>
          </w:p>
          <w:p w14:paraId="5F41FFE6" w14:textId="77777777" w:rsidR="00806425" w:rsidRPr="00087E9F" w:rsidRDefault="00806425" w:rsidP="00806425">
            <w:pPr>
              <w:jc w:val="both"/>
              <w:rPr>
                <w:sz w:val="18"/>
                <w:szCs w:val="18"/>
              </w:rPr>
            </w:pPr>
          </w:p>
          <w:p w14:paraId="0203046F" w14:textId="77777777" w:rsidR="00806425" w:rsidRPr="00087E9F" w:rsidRDefault="00806425" w:rsidP="00806425">
            <w:pPr>
              <w:jc w:val="both"/>
              <w:rPr>
                <w:sz w:val="18"/>
                <w:szCs w:val="18"/>
              </w:rPr>
            </w:pPr>
            <w:r w:rsidRPr="00087E9F">
              <w:rPr>
                <w:sz w:val="18"/>
                <w:szCs w:val="18"/>
              </w:rPr>
              <w:t>údaje o přístupu k zadávací dokumentaci,</w:t>
            </w:r>
          </w:p>
        </w:tc>
        <w:tc>
          <w:tcPr>
            <w:tcW w:w="869" w:type="dxa"/>
            <w:tcBorders>
              <w:top w:val="nil"/>
              <w:left w:val="single" w:sz="4" w:space="0" w:color="auto"/>
              <w:bottom w:val="nil"/>
              <w:right w:val="single" w:sz="4" w:space="0" w:color="auto"/>
            </w:tcBorders>
          </w:tcPr>
          <w:p w14:paraId="48CDBCB0" w14:textId="77777777" w:rsidR="00806425" w:rsidRPr="00087E9F" w:rsidRDefault="00806425" w:rsidP="00806425"/>
        </w:tc>
        <w:tc>
          <w:tcPr>
            <w:tcW w:w="1048" w:type="dxa"/>
            <w:tcBorders>
              <w:top w:val="nil"/>
              <w:left w:val="single" w:sz="4" w:space="0" w:color="auto"/>
              <w:bottom w:val="nil"/>
              <w:right w:val="single" w:sz="4" w:space="0" w:color="auto"/>
            </w:tcBorders>
          </w:tcPr>
          <w:p w14:paraId="17CC85C8" w14:textId="77777777" w:rsidR="00806425" w:rsidRPr="00087E9F" w:rsidRDefault="00806425" w:rsidP="00806425">
            <w:pPr>
              <w:jc w:val="both"/>
              <w:rPr>
                <w:sz w:val="18"/>
                <w:szCs w:val="18"/>
              </w:rPr>
            </w:pPr>
          </w:p>
        </w:tc>
      </w:tr>
      <w:tr w:rsidR="00806425" w:rsidRPr="00087E9F" w14:paraId="416CE54C"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3A18F96B"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6B254CEB"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nil"/>
              <w:right w:val="single" w:sz="4" w:space="0" w:color="auto"/>
            </w:tcBorders>
          </w:tcPr>
          <w:p w14:paraId="1104C56A"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nil"/>
              <w:right w:val="single" w:sz="4" w:space="0" w:color="auto"/>
            </w:tcBorders>
          </w:tcPr>
          <w:p w14:paraId="7F1638AA" w14:textId="77777777" w:rsidR="00806425" w:rsidRPr="00087E9F" w:rsidRDefault="00806425" w:rsidP="00806425">
            <w:pPr>
              <w:jc w:val="both"/>
              <w:rPr>
                <w:sz w:val="18"/>
                <w:szCs w:val="18"/>
              </w:rPr>
            </w:pPr>
            <w:r w:rsidRPr="00087E9F">
              <w:rPr>
                <w:sz w:val="18"/>
                <w:szCs w:val="18"/>
              </w:rPr>
              <w:t>§ 212 odst. 1</w:t>
            </w:r>
          </w:p>
        </w:tc>
        <w:tc>
          <w:tcPr>
            <w:tcW w:w="5103" w:type="dxa"/>
            <w:gridSpan w:val="4"/>
            <w:tcBorders>
              <w:top w:val="nil"/>
              <w:left w:val="single" w:sz="4" w:space="0" w:color="auto"/>
              <w:bottom w:val="nil"/>
              <w:right w:val="single" w:sz="4" w:space="0" w:color="auto"/>
            </w:tcBorders>
          </w:tcPr>
          <w:p w14:paraId="1288C4B3" w14:textId="77777777" w:rsidR="00806425" w:rsidRPr="00087E9F" w:rsidRDefault="00806425" w:rsidP="00806425">
            <w:pPr>
              <w:jc w:val="both"/>
              <w:rPr>
                <w:sz w:val="18"/>
                <w:szCs w:val="18"/>
              </w:rPr>
            </w:pPr>
            <w:r w:rsidRPr="00087E9F">
              <w:rPr>
                <w:sz w:val="18"/>
                <w:szCs w:val="18"/>
              </w:rPr>
              <w:t xml:space="preserve">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 </w:t>
            </w:r>
          </w:p>
        </w:tc>
        <w:tc>
          <w:tcPr>
            <w:tcW w:w="869" w:type="dxa"/>
            <w:tcBorders>
              <w:top w:val="nil"/>
              <w:left w:val="single" w:sz="4" w:space="0" w:color="auto"/>
              <w:bottom w:val="nil"/>
              <w:right w:val="single" w:sz="4" w:space="0" w:color="auto"/>
            </w:tcBorders>
          </w:tcPr>
          <w:p w14:paraId="23EED315" w14:textId="77777777" w:rsidR="00806425" w:rsidRPr="00087E9F" w:rsidRDefault="00806425" w:rsidP="00806425"/>
        </w:tc>
        <w:tc>
          <w:tcPr>
            <w:tcW w:w="1048" w:type="dxa"/>
            <w:tcBorders>
              <w:top w:val="nil"/>
              <w:left w:val="single" w:sz="4" w:space="0" w:color="auto"/>
              <w:bottom w:val="nil"/>
              <w:right w:val="single" w:sz="4" w:space="0" w:color="auto"/>
            </w:tcBorders>
          </w:tcPr>
          <w:p w14:paraId="1C248E1E" w14:textId="77777777" w:rsidR="00806425" w:rsidRPr="00087E9F" w:rsidRDefault="00806425" w:rsidP="00806425">
            <w:pPr>
              <w:jc w:val="both"/>
              <w:rPr>
                <w:sz w:val="18"/>
                <w:szCs w:val="18"/>
              </w:rPr>
            </w:pPr>
          </w:p>
        </w:tc>
      </w:tr>
      <w:tr w:rsidR="00806425" w:rsidRPr="00087E9F" w14:paraId="61F846C2"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09A56AA1" w14:textId="77777777" w:rsidR="00806425" w:rsidRPr="00087E9F" w:rsidRDefault="00806425" w:rsidP="00806425">
            <w:pPr>
              <w:rPr>
                <w:sz w:val="18"/>
                <w:szCs w:val="18"/>
              </w:rPr>
            </w:pPr>
            <w:r w:rsidRPr="00087E9F">
              <w:rPr>
                <w:iCs/>
                <w:color w:val="000000"/>
                <w:sz w:val="18"/>
                <w:szCs w:val="18"/>
              </w:rPr>
              <w:t>čl. 53 odst. 1 pododstavec 2</w:t>
            </w:r>
          </w:p>
        </w:tc>
        <w:tc>
          <w:tcPr>
            <w:tcW w:w="5533" w:type="dxa"/>
            <w:gridSpan w:val="5"/>
            <w:tcBorders>
              <w:top w:val="single" w:sz="4" w:space="0" w:color="auto"/>
              <w:left w:val="single" w:sz="4" w:space="0" w:color="auto"/>
              <w:bottom w:val="nil"/>
              <w:right w:val="single" w:sz="18" w:space="0" w:color="auto"/>
            </w:tcBorders>
          </w:tcPr>
          <w:p w14:paraId="29F86A0C" w14:textId="77777777" w:rsidR="00806425" w:rsidRPr="00087E9F" w:rsidRDefault="00806425" w:rsidP="00806425">
            <w:pPr>
              <w:jc w:val="both"/>
              <w:rPr>
                <w:color w:val="000000"/>
                <w:sz w:val="18"/>
                <w:szCs w:val="18"/>
              </w:rPr>
            </w:pPr>
            <w:r w:rsidRPr="00087E9F">
              <w:rPr>
                <w:color w:val="000000"/>
                <w:sz w:val="18"/>
                <w:szCs w:val="18"/>
              </w:rPr>
              <w:t xml:space="preserve">Pokud k některým částem zadávací dokumentace nelze poskytnout bezplatný neomezený a plný přímý přístup elektronickými prostředky z jednoho z důvodů uvedených v čl. 22 odst. 1 druhém pododstavci, mohou veřejní zadavatelé v oznámení nebo výzvě k potvrzení zájmu uvést, že příslušná část zadávací dokumentace bude předána jinými než elektronickými prostředky v souladu s druhým odstavcem tohoto článku. V takovém případě se lhůta pro podání nabídek prodlouží o pět dnů, s </w:t>
            </w:r>
            <w:r w:rsidRPr="00087E9F">
              <w:rPr>
                <w:color w:val="000000"/>
                <w:sz w:val="18"/>
                <w:szCs w:val="18"/>
              </w:rPr>
              <w:lastRenderedPageBreak/>
              <w:t>výjimkou řádně odůvodněných naléhavých případů uvedených v čl. 27 odst. 3, čl. 28 odst. 6 a v čl. 29 odst. 1 čtvrtém pododstavci.</w:t>
            </w:r>
          </w:p>
        </w:tc>
        <w:tc>
          <w:tcPr>
            <w:tcW w:w="994" w:type="dxa"/>
            <w:gridSpan w:val="2"/>
            <w:tcBorders>
              <w:top w:val="single" w:sz="4" w:space="0" w:color="auto"/>
              <w:left w:val="single" w:sz="18" w:space="0" w:color="auto"/>
              <w:bottom w:val="nil"/>
              <w:right w:val="single" w:sz="4" w:space="0" w:color="auto"/>
            </w:tcBorders>
          </w:tcPr>
          <w:p w14:paraId="3A0913BE" w14:textId="77777777" w:rsidR="00806425" w:rsidRPr="00087E9F" w:rsidRDefault="00806425" w:rsidP="00806425">
            <w:r w:rsidRPr="00087E9F">
              <w:rPr>
                <w:sz w:val="18"/>
                <w:szCs w:val="18"/>
              </w:rPr>
              <w:lastRenderedPageBreak/>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09474182" w14:textId="77777777" w:rsidR="00806425" w:rsidRPr="00087E9F" w:rsidRDefault="00806425" w:rsidP="00806425">
            <w:pPr>
              <w:jc w:val="both"/>
              <w:rPr>
                <w:sz w:val="18"/>
                <w:szCs w:val="18"/>
              </w:rPr>
            </w:pPr>
            <w:r w:rsidRPr="00087E9F">
              <w:rPr>
                <w:sz w:val="18"/>
                <w:szCs w:val="18"/>
              </w:rPr>
              <w:t>§ 96 odst. 2</w:t>
            </w:r>
          </w:p>
        </w:tc>
        <w:tc>
          <w:tcPr>
            <w:tcW w:w="5103" w:type="dxa"/>
            <w:gridSpan w:val="4"/>
            <w:tcBorders>
              <w:top w:val="single" w:sz="4" w:space="0" w:color="auto"/>
              <w:left w:val="single" w:sz="4" w:space="0" w:color="auto"/>
              <w:bottom w:val="nil"/>
              <w:right w:val="single" w:sz="4" w:space="0" w:color="auto"/>
            </w:tcBorders>
          </w:tcPr>
          <w:p w14:paraId="0DA8D7C5" w14:textId="77777777" w:rsidR="00806425" w:rsidRPr="00087E9F" w:rsidRDefault="00806425" w:rsidP="00806425">
            <w:pPr>
              <w:jc w:val="both"/>
              <w:rPr>
                <w:sz w:val="18"/>
                <w:szCs w:val="18"/>
              </w:rPr>
            </w:pPr>
            <w:r>
              <w:rPr>
                <w:sz w:val="18"/>
                <w:szCs w:val="18"/>
              </w:rPr>
              <w:t>P</w:t>
            </w:r>
            <w:r w:rsidRPr="001D57D8">
              <w:rPr>
                <w:sz w:val="18"/>
                <w:szCs w:val="18"/>
              </w:rPr>
              <w:t xml:space="preserve">okud některou část zadávací dokumentace nelze zpřístupnit podle odstavce 1 z důvodů vymezených v § 211 odst. 5 písm. a), b) nebo d) nebo v případě postupu podle § 36 odst. 8, může zadavatel příslušnou část zadávací dokumentace poskytnout jiným vhodným způsobem. V takovém případě zadavatel odešle, předá nebo jinak zpřístupní příslušnou část zadávací dokumentace nejpozději do 3 pracovních dnů od doručení žádosti dodavatele o její poskytnutí. Poskytnutí </w:t>
            </w:r>
            <w:r w:rsidRPr="001D57D8">
              <w:rPr>
                <w:sz w:val="18"/>
                <w:szCs w:val="18"/>
              </w:rPr>
              <w:lastRenderedPageBreak/>
              <w:t>příslušné části zadávací dokumentace může být podmíněno pouze úhradou nákladů podle odstavce 4 nebo v případě postupu podle § 36 odst. 8 přijetím přiměřených opatření k ochraně důvěrné povahy informací.</w:t>
            </w:r>
          </w:p>
        </w:tc>
        <w:tc>
          <w:tcPr>
            <w:tcW w:w="869" w:type="dxa"/>
            <w:tcBorders>
              <w:top w:val="single" w:sz="4" w:space="0" w:color="auto"/>
              <w:left w:val="single" w:sz="4" w:space="0" w:color="auto"/>
              <w:bottom w:val="nil"/>
              <w:right w:val="single" w:sz="4" w:space="0" w:color="auto"/>
            </w:tcBorders>
          </w:tcPr>
          <w:p w14:paraId="216A553E" w14:textId="77777777" w:rsidR="00806425" w:rsidRPr="00087E9F" w:rsidRDefault="00806425" w:rsidP="00806425">
            <w:pPr>
              <w:jc w:val="both"/>
              <w:rPr>
                <w:sz w:val="18"/>
                <w:szCs w:val="18"/>
              </w:rPr>
            </w:pPr>
            <w:r w:rsidRPr="00087E9F">
              <w:rPr>
                <w:sz w:val="18"/>
                <w:szCs w:val="18"/>
              </w:rPr>
              <w:lastRenderedPageBreak/>
              <w:t>PT</w:t>
            </w:r>
          </w:p>
        </w:tc>
        <w:tc>
          <w:tcPr>
            <w:tcW w:w="1048" w:type="dxa"/>
            <w:tcBorders>
              <w:top w:val="single" w:sz="4" w:space="0" w:color="auto"/>
              <w:left w:val="single" w:sz="4" w:space="0" w:color="auto"/>
              <w:bottom w:val="nil"/>
              <w:right w:val="single" w:sz="4" w:space="0" w:color="auto"/>
            </w:tcBorders>
          </w:tcPr>
          <w:p w14:paraId="0754F99A" w14:textId="77777777" w:rsidR="00806425" w:rsidRPr="00087E9F" w:rsidRDefault="00806425" w:rsidP="00806425">
            <w:pPr>
              <w:jc w:val="both"/>
              <w:rPr>
                <w:sz w:val="18"/>
                <w:szCs w:val="18"/>
              </w:rPr>
            </w:pPr>
          </w:p>
        </w:tc>
      </w:tr>
      <w:tr w:rsidR="00806425" w:rsidRPr="00087E9F" w14:paraId="32542F18"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0CBF7B10"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28E0CE95"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536205B1"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nil"/>
              <w:right w:val="single" w:sz="4" w:space="0" w:color="auto"/>
            </w:tcBorders>
          </w:tcPr>
          <w:p w14:paraId="72812FCA" w14:textId="77777777" w:rsidR="00806425" w:rsidRPr="00087E9F" w:rsidRDefault="00806425" w:rsidP="00806425">
            <w:pPr>
              <w:jc w:val="both"/>
              <w:rPr>
                <w:sz w:val="18"/>
                <w:szCs w:val="18"/>
              </w:rPr>
            </w:pPr>
            <w:r w:rsidRPr="00087E9F">
              <w:rPr>
                <w:sz w:val="18"/>
                <w:szCs w:val="18"/>
              </w:rPr>
              <w:t>§ 57 odst. 1 písm. b)</w:t>
            </w:r>
          </w:p>
        </w:tc>
        <w:tc>
          <w:tcPr>
            <w:tcW w:w="5103" w:type="dxa"/>
            <w:gridSpan w:val="4"/>
            <w:tcBorders>
              <w:top w:val="nil"/>
              <w:left w:val="single" w:sz="4" w:space="0" w:color="auto"/>
              <w:bottom w:val="nil"/>
              <w:right w:val="single" w:sz="4" w:space="0" w:color="auto"/>
            </w:tcBorders>
          </w:tcPr>
          <w:p w14:paraId="61134613" w14:textId="77777777" w:rsidR="00806425" w:rsidRPr="00087E9F" w:rsidRDefault="00806425" w:rsidP="00806425">
            <w:pPr>
              <w:jc w:val="both"/>
              <w:rPr>
                <w:sz w:val="18"/>
                <w:szCs w:val="18"/>
              </w:rPr>
            </w:pPr>
            <w:r w:rsidRPr="00087E9F">
              <w:rPr>
                <w:sz w:val="18"/>
                <w:szCs w:val="18"/>
              </w:rPr>
              <w:t xml:space="preserve">Zadavatel stanoví lhůtu pro podání nabídek v otevřeném řízení na nejméně 30 dnů od zahájení zadávacího řízení. Lhůta pro podání nabídek musí být prodloužena </w:t>
            </w:r>
          </w:p>
          <w:p w14:paraId="3B74441C" w14:textId="77777777" w:rsidR="00806425" w:rsidRPr="00087E9F" w:rsidRDefault="00806425" w:rsidP="00806425">
            <w:pPr>
              <w:jc w:val="both"/>
              <w:rPr>
                <w:sz w:val="18"/>
                <w:szCs w:val="18"/>
              </w:rPr>
            </w:pPr>
            <w:r w:rsidRPr="00087E9F">
              <w:rPr>
                <w:sz w:val="18"/>
                <w:szCs w:val="18"/>
              </w:rPr>
              <w:t xml:space="preserve">b) o 5 dnů, jestliže zadavatel postupuje podle § 96 odst. 2; to neplatí v případech podle odstavce 2 písm. b). </w:t>
            </w:r>
          </w:p>
        </w:tc>
        <w:tc>
          <w:tcPr>
            <w:tcW w:w="869" w:type="dxa"/>
            <w:tcBorders>
              <w:top w:val="nil"/>
              <w:left w:val="single" w:sz="4" w:space="0" w:color="auto"/>
              <w:bottom w:val="nil"/>
              <w:right w:val="single" w:sz="4" w:space="0" w:color="auto"/>
            </w:tcBorders>
          </w:tcPr>
          <w:p w14:paraId="7665ADA7" w14:textId="77777777" w:rsidR="00806425" w:rsidRPr="00087E9F" w:rsidRDefault="00806425" w:rsidP="00806425"/>
        </w:tc>
        <w:tc>
          <w:tcPr>
            <w:tcW w:w="1048" w:type="dxa"/>
            <w:tcBorders>
              <w:top w:val="nil"/>
              <w:left w:val="single" w:sz="4" w:space="0" w:color="auto"/>
              <w:bottom w:val="nil"/>
              <w:right w:val="single" w:sz="4" w:space="0" w:color="auto"/>
            </w:tcBorders>
          </w:tcPr>
          <w:p w14:paraId="35C3C473" w14:textId="77777777" w:rsidR="00806425" w:rsidRPr="00087E9F" w:rsidRDefault="00806425" w:rsidP="00806425">
            <w:pPr>
              <w:jc w:val="both"/>
              <w:rPr>
                <w:sz w:val="18"/>
                <w:szCs w:val="18"/>
              </w:rPr>
            </w:pPr>
          </w:p>
        </w:tc>
      </w:tr>
      <w:tr w:rsidR="00806425" w:rsidRPr="00087E9F" w14:paraId="45555687"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629F71DA"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19DF92A3"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310933E8"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nil"/>
              <w:right w:val="single" w:sz="4" w:space="0" w:color="auto"/>
            </w:tcBorders>
          </w:tcPr>
          <w:p w14:paraId="49192A11" w14:textId="77777777" w:rsidR="00806425" w:rsidRPr="00087E9F" w:rsidRDefault="00806425" w:rsidP="00806425">
            <w:pPr>
              <w:jc w:val="both"/>
              <w:rPr>
                <w:sz w:val="18"/>
                <w:szCs w:val="18"/>
              </w:rPr>
            </w:pPr>
            <w:r w:rsidRPr="00087E9F">
              <w:rPr>
                <w:sz w:val="18"/>
                <w:szCs w:val="18"/>
              </w:rPr>
              <w:t>§ 59 odst. 2 písm. b)</w:t>
            </w:r>
          </w:p>
        </w:tc>
        <w:tc>
          <w:tcPr>
            <w:tcW w:w="5103" w:type="dxa"/>
            <w:gridSpan w:val="4"/>
            <w:tcBorders>
              <w:top w:val="nil"/>
              <w:left w:val="single" w:sz="4" w:space="0" w:color="auto"/>
              <w:bottom w:val="nil"/>
              <w:right w:val="single" w:sz="4" w:space="0" w:color="auto"/>
            </w:tcBorders>
          </w:tcPr>
          <w:p w14:paraId="656F9F65" w14:textId="77777777" w:rsidR="00806425" w:rsidRPr="00087E9F" w:rsidRDefault="00806425" w:rsidP="00806425">
            <w:pPr>
              <w:jc w:val="both"/>
              <w:rPr>
                <w:sz w:val="18"/>
                <w:szCs w:val="18"/>
              </w:rPr>
            </w:pPr>
            <w:r w:rsidRPr="00087E9F">
              <w:rPr>
                <w:sz w:val="18"/>
                <w:szCs w:val="18"/>
              </w:rPr>
              <w:t xml:space="preserve">Zadavatel stanoví lhůtu pro podání nabídek na nejméně 25 dnů od odeslání výzvy k podání nabídky. Tato lhůta musí být prodloužena </w:t>
            </w:r>
          </w:p>
          <w:p w14:paraId="0642E200" w14:textId="77777777" w:rsidR="00806425" w:rsidRPr="00087E9F" w:rsidRDefault="00806425" w:rsidP="00806425">
            <w:pPr>
              <w:jc w:val="both"/>
              <w:rPr>
                <w:sz w:val="18"/>
                <w:szCs w:val="18"/>
              </w:rPr>
            </w:pPr>
            <w:r w:rsidRPr="00087E9F">
              <w:rPr>
                <w:sz w:val="18"/>
                <w:szCs w:val="18"/>
              </w:rPr>
              <w:t>b) o 5 dnů, jestliže zadavatel postupuje podle § 96 odst. 2; to neplatí v případech podle odstavce 5.</w:t>
            </w:r>
          </w:p>
        </w:tc>
        <w:tc>
          <w:tcPr>
            <w:tcW w:w="869" w:type="dxa"/>
            <w:tcBorders>
              <w:top w:val="nil"/>
              <w:left w:val="single" w:sz="4" w:space="0" w:color="auto"/>
              <w:bottom w:val="nil"/>
              <w:right w:val="single" w:sz="4" w:space="0" w:color="auto"/>
            </w:tcBorders>
          </w:tcPr>
          <w:p w14:paraId="4EE4DA96" w14:textId="77777777" w:rsidR="00806425" w:rsidRPr="00087E9F" w:rsidRDefault="00806425" w:rsidP="00806425"/>
        </w:tc>
        <w:tc>
          <w:tcPr>
            <w:tcW w:w="1048" w:type="dxa"/>
            <w:tcBorders>
              <w:top w:val="nil"/>
              <w:left w:val="single" w:sz="4" w:space="0" w:color="auto"/>
              <w:bottom w:val="nil"/>
              <w:right w:val="single" w:sz="4" w:space="0" w:color="auto"/>
            </w:tcBorders>
          </w:tcPr>
          <w:p w14:paraId="3CA29C5C" w14:textId="77777777" w:rsidR="00806425" w:rsidRPr="00087E9F" w:rsidRDefault="00806425" w:rsidP="00806425">
            <w:pPr>
              <w:jc w:val="both"/>
              <w:rPr>
                <w:sz w:val="18"/>
                <w:szCs w:val="18"/>
              </w:rPr>
            </w:pPr>
          </w:p>
        </w:tc>
      </w:tr>
      <w:tr w:rsidR="00806425" w:rsidRPr="00087E9F" w14:paraId="017D9523"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75E56277"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7BFF5EDF"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0EE783BB"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62B55401" w14:textId="77777777" w:rsidR="00806425" w:rsidRPr="00087E9F" w:rsidRDefault="00806425" w:rsidP="00806425">
            <w:pPr>
              <w:jc w:val="both"/>
              <w:rPr>
                <w:sz w:val="18"/>
                <w:szCs w:val="18"/>
              </w:rPr>
            </w:pPr>
            <w:r w:rsidRPr="00087E9F">
              <w:rPr>
                <w:sz w:val="18"/>
                <w:szCs w:val="18"/>
              </w:rPr>
              <w:t>§ 62 odst. 3</w:t>
            </w:r>
          </w:p>
        </w:tc>
        <w:tc>
          <w:tcPr>
            <w:tcW w:w="5103" w:type="dxa"/>
            <w:gridSpan w:val="4"/>
            <w:tcBorders>
              <w:top w:val="nil"/>
              <w:left w:val="single" w:sz="4" w:space="0" w:color="auto"/>
              <w:bottom w:val="single" w:sz="4" w:space="0" w:color="auto"/>
              <w:right w:val="single" w:sz="4" w:space="0" w:color="auto"/>
            </w:tcBorders>
          </w:tcPr>
          <w:p w14:paraId="6164979B" w14:textId="77777777" w:rsidR="00806425" w:rsidRPr="00087E9F" w:rsidRDefault="00806425" w:rsidP="00806425">
            <w:pPr>
              <w:jc w:val="both"/>
              <w:rPr>
                <w:sz w:val="18"/>
                <w:szCs w:val="18"/>
              </w:rPr>
            </w:pPr>
            <w:r w:rsidRPr="00087E9F">
              <w:rPr>
                <w:sz w:val="18"/>
                <w:szCs w:val="18"/>
              </w:rPr>
              <w:t xml:space="preserve">Pro zkrácení lhůty pro podání žádosti o účast se použije § 59 odst. 5 obdobně. Pro zkrácení nebo prodloužení lhůty pro podání předběžných nabídek se § 59 odst. 2 až 5 použijí přiměřeně. </w:t>
            </w:r>
          </w:p>
        </w:tc>
        <w:tc>
          <w:tcPr>
            <w:tcW w:w="869" w:type="dxa"/>
            <w:tcBorders>
              <w:top w:val="nil"/>
              <w:left w:val="single" w:sz="4" w:space="0" w:color="auto"/>
              <w:bottom w:val="single" w:sz="4" w:space="0" w:color="auto"/>
              <w:right w:val="single" w:sz="4" w:space="0" w:color="auto"/>
            </w:tcBorders>
          </w:tcPr>
          <w:p w14:paraId="6B190F11" w14:textId="77777777" w:rsidR="00806425" w:rsidRPr="00087E9F" w:rsidRDefault="00806425" w:rsidP="00806425"/>
        </w:tc>
        <w:tc>
          <w:tcPr>
            <w:tcW w:w="1048" w:type="dxa"/>
            <w:tcBorders>
              <w:top w:val="nil"/>
              <w:left w:val="single" w:sz="4" w:space="0" w:color="auto"/>
              <w:bottom w:val="single" w:sz="4" w:space="0" w:color="auto"/>
              <w:right w:val="single" w:sz="4" w:space="0" w:color="auto"/>
            </w:tcBorders>
          </w:tcPr>
          <w:p w14:paraId="3B63DF62" w14:textId="77777777" w:rsidR="00806425" w:rsidRPr="00087E9F" w:rsidRDefault="00806425" w:rsidP="00806425">
            <w:pPr>
              <w:jc w:val="both"/>
              <w:rPr>
                <w:sz w:val="18"/>
                <w:szCs w:val="18"/>
              </w:rPr>
            </w:pPr>
          </w:p>
        </w:tc>
      </w:tr>
      <w:tr w:rsidR="00806425" w:rsidRPr="00087E9F" w14:paraId="1DFE8CBA"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49CF0DB8" w14:textId="77777777" w:rsidR="00806425" w:rsidRPr="00087E9F" w:rsidRDefault="00806425" w:rsidP="00806425">
            <w:pPr>
              <w:rPr>
                <w:sz w:val="18"/>
                <w:szCs w:val="18"/>
              </w:rPr>
            </w:pPr>
            <w:r w:rsidRPr="00087E9F">
              <w:rPr>
                <w:iCs/>
                <w:color w:val="000000"/>
                <w:sz w:val="18"/>
                <w:szCs w:val="18"/>
              </w:rPr>
              <w:t>čl. 53 odst. 1 pododstavec 3</w:t>
            </w:r>
          </w:p>
        </w:tc>
        <w:tc>
          <w:tcPr>
            <w:tcW w:w="5533" w:type="dxa"/>
            <w:gridSpan w:val="5"/>
            <w:tcBorders>
              <w:top w:val="single" w:sz="4" w:space="0" w:color="auto"/>
              <w:left w:val="single" w:sz="4" w:space="0" w:color="auto"/>
              <w:bottom w:val="nil"/>
              <w:right w:val="single" w:sz="18" w:space="0" w:color="auto"/>
            </w:tcBorders>
          </w:tcPr>
          <w:p w14:paraId="274E39EB" w14:textId="77777777" w:rsidR="00806425" w:rsidRPr="00087E9F" w:rsidRDefault="00806425" w:rsidP="00806425">
            <w:pPr>
              <w:jc w:val="both"/>
              <w:rPr>
                <w:color w:val="000000"/>
                <w:sz w:val="18"/>
                <w:szCs w:val="18"/>
              </w:rPr>
            </w:pPr>
            <w:r w:rsidRPr="00087E9F">
              <w:rPr>
                <w:color w:val="000000"/>
                <w:sz w:val="18"/>
                <w:szCs w:val="18"/>
              </w:rPr>
              <w:t>Pokud k některým částem zadávací dokumentace nelze poskytnout bezplatný neomezený a plný přímý přístup elektronickými prostředky, neboť veřejní zadavatelé hodlají uplatnit čl. 21 odst. 2, uvedou v oznámení nebo ve výzvě k potvrzení zájmu, která opatření zaměřená na ochranu důvěrné povahy informací požadují a jakým způsobem lze získat přístup k příslušným dokumentům. V takovém případě se lhůta pro podání nabídek prodlouží o pět dnů, s výjimkou řádně odůvodněných naléhavých případů uvedených v čl. 27 odst. 3, čl. 28 odst. 6 a v čl. 29 odst. 1 čtvrtém pododstavci.</w:t>
            </w:r>
          </w:p>
        </w:tc>
        <w:tc>
          <w:tcPr>
            <w:tcW w:w="994" w:type="dxa"/>
            <w:gridSpan w:val="2"/>
            <w:tcBorders>
              <w:top w:val="single" w:sz="4" w:space="0" w:color="auto"/>
              <w:left w:val="single" w:sz="18" w:space="0" w:color="auto"/>
              <w:bottom w:val="nil"/>
              <w:right w:val="single" w:sz="4" w:space="0" w:color="auto"/>
            </w:tcBorders>
          </w:tcPr>
          <w:p w14:paraId="7F10A4CA"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3C8ED0F8" w14:textId="77777777" w:rsidR="00806425" w:rsidRPr="00087E9F" w:rsidRDefault="00806425" w:rsidP="00806425">
            <w:pPr>
              <w:jc w:val="both"/>
              <w:rPr>
                <w:sz w:val="18"/>
                <w:szCs w:val="18"/>
              </w:rPr>
            </w:pPr>
            <w:r w:rsidRPr="00087E9F">
              <w:rPr>
                <w:sz w:val="18"/>
                <w:szCs w:val="18"/>
              </w:rPr>
              <w:t>§ 96 odst. 2</w:t>
            </w:r>
          </w:p>
        </w:tc>
        <w:tc>
          <w:tcPr>
            <w:tcW w:w="5103" w:type="dxa"/>
            <w:gridSpan w:val="4"/>
            <w:tcBorders>
              <w:top w:val="single" w:sz="4" w:space="0" w:color="auto"/>
              <w:left w:val="single" w:sz="4" w:space="0" w:color="auto"/>
              <w:bottom w:val="nil"/>
              <w:right w:val="single" w:sz="4" w:space="0" w:color="auto"/>
            </w:tcBorders>
          </w:tcPr>
          <w:p w14:paraId="4DF39009" w14:textId="77777777" w:rsidR="00806425" w:rsidRPr="00087E9F" w:rsidRDefault="00806425" w:rsidP="00806425">
            <w:pPr>
              <w:jc w:val="both"/>
              <w:rPr>
                <w:sz w:val="18"/>
                <w:szCs w:val="18"/>
              </w:rPr>
            </w:pPr>
            <w:r>
              <w:rPr>
                <w:sz w:val="18"/>
                <w:szCs w:val="18"/>
              </w:rPr>
              <w:t>P</w:t>
            </w:r>
            <w:r w:rsidRPr="001D57D8">
              <w:rPr>
                <w:sz w:val="18"/>
                <w:szCs w:val="18"/>
              </w:rPr>
              <w:t>okud některou část zadávací dokumentace nelze zpřístupnit podle odstavce 1 z důvodů vymezených v § 211 odst. 5 písm. a), b) nebo d) nebo v případě postupu podle § 36 odst. 8, může zadavatel příslušnou část zadávací dokumentace poskytnout jiným vhodným způsobem. V takovém případě zadavatel odešle, předá nebo jinak zpřístupní příslušnou část zadávací dokumentace nejpozději do 3 pracovních dnů od doručení žádosti dodavatele o její poskytnutí. Poskytnutí příslušné části zadávací dokumentace může být podmíněno pouze úhradou nákladů podle odstavce 4 nebo v případě postupu podle § 36 odst. 8 přijetím přiměřených opatření k ochraně důvěrné povahy informací.</w:t>
            </w:r>
          </w:p>
        </w:tc>
        <w:tc>
          <w:tcPr>
            <w:tcW w:w="869" w:type="dxa"/>
            <w:tcBorders>
              <w:top w:val="single" w:sz="4" w:space="0" w:color="auto"/>
              <w:left w:val="single" w:sz="4" w:space="0" w:color="auto"/>
              <w:bottom w:val="nil"/>
              <w:right w:val="single" w:sz="4" w:space="0" w:color="auto"/>
            </w:tcBorders>
          </w:tcPr>
          <w:p w14:paraId="13E99039"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024EA437" w14:textId="77777777" w:rsidR="00806425" w:rsidRPr="00087E9F" w:rsidRDefault="00806425" w:rsidP="00806425">
            <w:pPr>
              <w:jc w:val="both"/>
              <w:rPr>
                <w:sz w:val="18"/>
                <w:szCs w:val="18"/>
              </w:rPr>
            </w:pPr>
          </w:p>
        </w:tc>
      </w:tr>
      <w:tr w:rsidR="00806425" w:rsidRPr="00087E9F" w14:paraId="6202FE8F"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49697EA2"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6F2BED22"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03351ADB"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nil"/>
              <w:right w:val="single" w:sz="4" w:space="0" w:color="auto"/>
            </w:tcBorders>
          </w:tcPr>
          <w:p w14:paraId="2753ED72" w14:textId="77777777" w:rsidR="00806425" w:rsidRPr="00087E9F" w:rsidRDefault="00806425" w:rsidP="00806425">
            <w:pPr>
              <w:jc w:val="both"/>
              <w:rPr>
                <w:sz w:val="18"/>
                <w:szCs w:val="18"/>
              </w:rPr>
            </w:pPr>
            <w:r w:rsidRPr="00087E9F">
              <w:rPr>
                <w:sz w:val="18"/>
                <w:szCs w:val="18"/>
              </w:rPr>
              <w:t>§ 57 odst. 1 písm. b)</w:t>
            </w:r>
          </w:p>
        </w:tc>
        <w:tc>
          <w:tcPr>
            <w:tcW w:w="5103" w:type="dxa"/>
            <w:gridSpan w:val="4"/>
            <w:tcBorders>
              <w:top w:val="nil"/>
              <w:left w:val="single" w:sz="4" w:space="0" w:color="auto"/>
              <w:bottom w:val="nil"/>
              <w:right w:val="single" w:sz="4" w:space="0" w:color="auto"/>
            </w:tcBorders>
          </w:tcPr>
          <w:p w14:paraId="59C8F67F" w14:textId="77777777" w:rsidR="00806425" w:rsidRPr="00087E9F" w:rsidRDefault="00806425" w:rsidP="00806425">
            <w:pPr>
              <w:jc w:val="both"/>
              <w:rPr>
                <w:sz w:val="18"/>
                <w:szCs w:val="18"/>
              </w:rPr>
            </w:pPr>
            <w:r w:rsidRPr="00087E9F">
              <w:rPr>
                <w:sz w:val="18"/>
                <w:szCs w:val="18"/>
              </w:rPr>
              <w:t xml:space="preserve">Zadavatel stanoví lhůtu pro podání nabídek v otevřeném řízení na nejméně 30 dnů od zahájení zadávacího řízení. Lhůta pro podání nabídek musí být prodloužena </w:t>
            </w:r>
          </w:p>
          <w:p w14:paraId="0DA54CF1" w14:textId="77777777" w:rsidR="00806425" w:rsidRPr="00087E9F" w:rsidRDefault="00806425" w:rsidP="00806425">
            <w:pPr>
              <w:jc w:val="both"/>
              <w:rPr>
                <w:sz w:val="18"/>
                <w:szCs w:val="18"/>
              </w:rPr>
            </w:pPr>
            <w:r w:rsidRPr="00087E9F">
              <w:rPr>
                <w:sz w:val="18"/>
                <w:szCs w:val="18"/>
              </w:rPr>
              <w:t xml:space="preserve">b) o 5 dnů, jestliže zadavatel postupuje podle § 96 odst. 2; to neplatí v případech podle odstavce 2 písm. b). </w:t>
            </w:r>
          </w:p>
        </w:tc>
        <w:tc>
          <w:tcPr>
            <w:tcW w:w="869" w:type="dxa"/>
            <w:tcBorders>
              <w:top w:val="nil"/>
              <w:left w:val="single" w:sz="4" w:space="0" w:color="auto"/>
              <w:bottom w:val="nil"/>
              <w:right w:val="single" w:sz="4" w:space="0" w:color="auto"/>
            </w:tcBorders>
          </w:tcPr>
          <w:p w14:paraId="1985751F" w14:textId="77777777" w:rsidR="00806425" w:rsidRPr="00087E9F" w:rsidRDefault="00806425" w:rsidP="00806425"/>
        </w:tc>
        <w:tc>
          <w:tcPr>
            <w:tcW w:w="1048" w:type="dxa"/>
            <w:tcBorders>
              <w:top w:val="nil"/>
              <w:left w:val="single" w:sz="4" w:space="0" w:color="auto"/>
              <w:bottom w:val="nil"/>
              <w:right w:val="single" w:sz="4" w:space="0" w:color="auto"/>
            </w:tcBorders>
          </w:tcPr>
          <w:p w14:paraId="2FEAE940" w14:textId="77777777" w:rsidR="00806425" w:rsidRPr="00087E9F" w:rsidRDefault="00806425" w:rsidP="00806425">
            <w:pPr>
              <w:jc w:val="both"/>
              <w:rPr>
                <w:sz w:val="18"/>
                <w:szCs w:val="18"/>
              </w:rPr>
            </w:pPr>
          </w:p>
        </w:tc>
      </w:tr>
      <w:tr w:rsidR="00806425" w:rsidRPr="00087E9F" w14:paraId="74A86284"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27ECAAA3"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3D5AFE44"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66D94261"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nil"/>
              <w:right w:val="single" w:sz="4" w:space="0" w:color="auto"/>
            </w:tcBorders>
          </w:tcPr>
          <w:p w14:paraId="37D46E9D" w14:textId="77777777" w:rsidR="00806425" w:rsidRPr="00087E9F" w:rsidRDefault="00806425" w:rsidP="00806425">
            <w:pPr>
              <w:jc w:val="both"/>
              <w:rPr>
                <w:sz w:val="18"/>
                <w:szCs w:val="18"/>
              </w:rPr>
            </w:pPr>
            <w:r w:rsidRPr="00087E9F">
              <w:rPr>
                <w:sz w:val="18"/>
                <w:szCs w:val="18"/>
              </w:rPr>
              <w:t>§ 59 odst. 2 písm. b)</w:t>
            </w:r>
          </w:p>
        </w:tc>
        <w:tc>
          <w:tcPr>
            <w:tcW w:w="5103" w:type="dxa"/>
            <w:gridSpan w:val="4"/>
            <w:tcBorders>
              <w:top w:val="nil"/>
              <w:left w:val="single" w:sz="4" w:space="0" w:color="auto"/>
              <w:bottom w:val="nil"/>
              <w:right w:val="single" w:sz="4" w:space="0" w:color="auto"/>
            </w:tcBorders>
          </w:tcPr>
          <w:p w14:paraId="6BA43BAC" w14:textId="77777777" w:rsidR="00806425" w:rsidRPr="00087E9F" w:rsidRDefault="00806425" w:rsidP="00806425">
            <w:pPr>
              <w:jc w:val="both"/>
              <w:rPr>
                <w:sz w:val="18"/>
                <w:szCs w:val="18"/>
              </w:rPr>
            </w:pPr>
            <w:r w:rsidRPr="00087E9F">
              <w:rPr>
                <w:sz w:val="18"/>
                <w:szCs w:val="18"/>
              </w:rPr>
              <w:t xml:space="preserve">Zadavatel stanoví lhůtu pro podání nabídek na nejméně 25 dnů od odeslání výzvy k podání nabídky. Tato lhůta musí být prodloužena </w:t>
            </w:r>
          </w:p>
          <w:p w14:paraId="16922FFF" w14:textId="77777777" w:rsidR="00806425" w:rsidRPr="00087E9F" w:rsidRDefault="00806425" w:rsidP="00806425">
            <w:pPr>
              <w:jc w:val="both"/>
              <w:rPr>
                <w:sz w:val="18"/>
                <w:szCs w:val="18"/>
              </w:rPr>
            </w:pPr>
            <w:r w:rsidRPr="00087E9F">
              <w:rPr>
                <w:sz w:val="18"/>
                <w:szCs w:val="18"/>
              </w:rPr>
              <w:t>b) o 5 dnů, jestliže zadavatel postupuje podle § 96 odst. 2; to neplatí v případech podle odstavce 5.</w:t>
            </w:r>
          </w:p>
        </w:tc>
        <w:tc>
          <w:tcPr>
            <w:tcW w:w="869" w:type="dxa"/>
            <w:tcBorders>
              <w:top w:val="nil"/>
              <w:left w:val="single" w:sz="4" w:space="0" w:color="auto"/>
              <w:bottom w:val="nil"/>
              <w:right w:val="single" w:sz="4" w:space="0" w:color="auto"/>
            </w:tcBorders>
          </w:tcPr>
          <w:p w14:paraId="0147FC84" w14:textId="77777777" w:rsidR="00806425" w:rsidRPr="00087E9F" w:rsidRDefault="00806425" w:rsidP="00806425"/>
        </w:tc>
        <w:tc>
          <w:tcPr>
            <w:tcW w:w="1048" w:type="dxa"/>
            <w:tcBorders>
              <w:top w:val="nil"/>
              <w:left w:val="single" w:sz="4" w:space="0" w:color="auto"/>
              <w:bottom w:val="nil"/>
              <w:right w:val="single" w:sz="4" w:space="0" w:color="auto"/>
            </w:tcBorders>
          </w:tcPr>
          <w:p w14:paraId="41AF143E" w14:textId="77777777" w:rsidR="00806425" w:rsidRPr="00087E9F" w:rsidRDefault="00806425" w:rsidP="00806425">
            <w:pPr>
              <w:jc w:val="both"/>
              <w:rPr>
                <w:sz w:val="18"/>
                <w:szCs w:val="18"/>
              </w:rPr>
            </w:pPr>
          </w:p>
        </w:tc>
      </w:tr>
      <w:tr w:rsidR="00806425" w:rsidRPr="00087E9F" w14:paraId="112C80BE"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7AD85F01"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59C1AFB5"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767EA6D1"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73D287A0" w14:textId="77777777" w:rsidR="00806425" w:rsidRPr="00087E9F" w:rsidRDefault="00806425" w:rsidP="00806425">
            <w:pPr>
              <w:jc w:val="both"/>
              <w:rPr>
                <w:sz w:val="18"/>
                <w:szCs w:val="18"/>
              </w:rPr>
            </w:pPr>
            <w:r w:rsidRPr="00087E9F">
              <w:rPr>
                <w:sz w:val="18"/>
                <w:szCs w:val="18"/>
              </w:rPr>
              <w:t>§ 62 odst. 3</w:t>
            </w:r>
          </w:p>
        </w:tc>
        <w:tc>
          <w:tcPr>
            <w:tcW w:w="5103" w:type="dxa"/>
            <w:gridSpan w:val="4"/>
            <w:tcBorders>
              <w:top w:val="nil"/>
              <w:left w:val="single" w:sz="4" w:space="0" w:color="auto"/>
              <w:bottom w:val="single" w:sz="4" w:space="0" w:color="auto"/>
              <w:right w:val="single" w:sz="4" w:space="0" w:color="auto"/>
            </w:tcBorders>
          </w:tcPr>
          <w:p w14:paraId="6EA9EDF2" w14:textId="77777777" w:rsidR="00806425" w:rsidRPr="00087E9F" w:rsidRDefault="00806425" w:rsidP="00806425">
            <w:pPr>
              <w:jc w:val="both"/>
              <w:rPr>
                <w:sz w:val="18"/>
                <w:szCs w:val="18"/>
              </w:rPr>
            </w:pPr>
            <w:r w:rsidRPr="00087E9F">
              <w:rPr>
                <w:sz w:val="18"/>
                <w:szCs w:val="18"/>
              </w:rPr>
              <w:t xml:space="preserve">Pro zkrácení lhůty pro podání žádosti o účast se použije § 59 odst. 5 obdobně. Pro zkrácení nebo prodloužení lhůty pro podání předběžných nabídek se § 59 odst. 2 až 5 použijí přiměřeně. </w:t>
            </w:r>
          </w:p>
        </w:tc>
        <w:tc>
          <w:tcPr>
            <w:tcW w:w="869" w:type="dxa"/>
            <w:tcBorders>
              <w:top w:val="nil"/>
              <w:left w:val="single" w:sz="4" w:space="0" w:color="auto"/>
              <w:bottom w:val="single" w:sz="4" w:space="0" w:color="auto"/>
              <w:right w:val="single" w:sz="4" w:space="0" w:color="auto"/>
            </w:tcBorders>
          </w:tcPr>
          <w:p w14:paraId="081A619E" w14:textId="77777777" w:rsidR="00806425" w:rsidRPr="00087E9F" w:rsidRDefault="00806425" w:rsidP="00806425"/>
        </w:tc>
        <w:tc>
          <w:tcPr>
            <w:tcW w:w="1048" w:type="dxa"/>
            <w:tcBorders>
              <w:top w:val="nil"/>
              <w:left w:val="single" w:sz="4" w:space="0" w:color="auto"/>
              <w:bottom w:val="single" w:sz="4" w:space="0" w:color="auto"/>
              <w:right w:val="single" w:sz="4" w:space="0" w:color="auto"/>
            </w:tcBorders>
          </w:tcPr>
          <w:p w14:paraId="771F91E2" w14:textId="77777777" w:rsidR="00806425" w:rsidRPr="00087E9F" w:rsidRDefault="00806425" w:rsidP="00806425">
            <w:pPr>
              <w:jc w:val="both"/>
              <w:rPr>
                <w:sz w:val="18"/>
                <w:szCs w:val="18"/>
              </w:rPr>
            </w:pPr>
          </w:p>
        </w:tc>
      </w:tr>
      <w:tr w:rsidR="00806425" w:rsidRPr="00087E9F" w14:paraId="674CD2E7"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7353B364" w14:textId="77777777" w:rsidR="00806425" w:rsidRPr="00087E9F" w:rsidRDefault="00806425" w:rsidP="00806425">
            <w:pPr>
              <w:rPr>
                <w:sz w:val="18"/>
                <w:szCs w:val="18"/>
              </w:rPr>
            </w:pPr>
            <w:r w:rsidRPr="00087E9F">
              <w:rPr>
                <w:iCs/>
                <w:color w:val="000000"/>
                <w:sz w:val="18"/>
                <w:szCs w:val="18"/>
              </w:rPr>
              <w:lastRenderedPageBreak/>
              <w:t>čl. 53 odst. 2</w:t>
            </w:r>
          </w:p>
        </w:tc>
        <w:tc>
          <w:tcPr>
            <w:tcW w:w="5533" w:type="dxa"/>
            <w:gridSpan w:val="5"/>
            <w:tcBorders>
              <w:top w:val="single" w:sz="4" w:space="0" w:color="auto"/>
              <w:left w:val="single" w:sz="4" w:space="0" w:color="auto"/>
              <w:bottom w:val="nil"/>
              <w:right w:val="single" w:sz="18" w:space="0" w:color="auto"/>
            </w:tcBorders>
          </w:tcPr>
          <w:p w14:paraId="6D15F045" w14:textId="77777777" w:rsidR="00806425" w:rsidRPr="00087E9F" w:rsidRDefault="00806425" w:rsidP="00806425">
            <w:pPr>
              <w:jc w:val="both"/>
              <w:rPr>
                <w:color w:val="000000"/>
                <w:sz w:val="18"/>
                <w:szCs w:val="18"/>
              </w:rPr>
            </w:pPr>
            <w:r w:rsidRPr="00087E9F">
              <w:rPr>
                <w:color w:val="000000"/>
                <w:sz w:val="18"/>
                <w:szCs w:val="18"/>
              </w:rPr>
              <w:t>2.   Veřejní zadavatelé poskytnou všem uchazečům, kteří se účastní zadávacího řízení, dodatečné informace ke specifikacím a dalším podkladům nejpozději šest dnů před uplynutím lhůty pro podání nabídek, je-li o ně požádáno s dostatečným předstihem. V případě zkráceného řízení uvedeného v čl. 27 odst. 3 a čl. 28 odst. 6 činí tato lhůta čtyři dny.</w:t>
            </w:r>
          </w:p>
        </w:tc>
        <w:tc>
          <w:tcPr>
            <w:tcW w:w="994" w:type="dxa"/>
            <w:gridSpan w:val="2"/>
            <w:tcBorders>
              <w:top w:val="single" w:sz="4" w:space="0" w:color="auto"/>
              <w:left w:val="single" w:sz="18" w:space="0" w:color="auto"/>
              <w:bottom w:val="nil"/>
              <w:right w:val="single" w:sz="4" w:space="0" w:color="auto"/>
            </w:tcBorders>
          </w:tcPr>
          <w:p w14:paraId="7DAF8B76"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52862C92" w14:textId="77777777" w:rsidR="00806425" w:rsidRPr="00087E9F" w:rsidRDefault="00806425" w:rsidP="00806425">
            <w:pPr>
              <w:jc w:val="both"/>
              <w:rPr>
                <w:sz w:val="18"/>
                <w:szCs w:val="18"/>
              </w:rPr>
            </w:pPr>
            <w:r w:rsidRPr="00087E9F">
              <w:rPr>
                <w:sz w:val="18"/>
                <w:szCs w:val="18"/>
              </w:rPr>
              <w:t>§ 98 odst. 1</w:t>
            </w:r>
          </w:p>
        </w:tc>
        <w:tc>
          <w:tcPr>
            <w:tcW w:w="5103" w:type="dxa"/>
            <w:gridSpan w:val="4"/>
            <w:tcBorders>
              <w:top w:val="single" w:sz="4" w:space="0" w:color="auto"/>
              <w:left w:val="single" w:sz="4" w:space="0" w:color="auto"/>
              <w:bottom w:val="nil"/>
              <w:right w:val="single" w:sz="4" w:space="0" w:color="auto"/>
            </w:tcBorders>
          </w:tcPr>
          <w:p w14:paraId="0068BCE0" w14:textId="77777777" w:rsidR="00806425" w:rsidRPr="00087E9F" w:rsidRDefault="00806425" w:rsidP="00806425">
            <w:pPr>
              <w:jc w:val="both"/>
              <w:rPr>
                <w:sz w:val="18"/>
                <w:szCs w:val="18"/>
              </w:rPr>
            </w:pPr>
            <w:r w:rsidRPr="00087E9F">
              <w:rPr>
                <w:sz w:val="18"/>
                <w:szCs w:val="18"/>
              </w:rPr>
              <w:t>Zadavatel může zadávací dokumentaci vysvětlit, pokud takové vysvětlení, případně související dokumenty, uveřejní na profilu zadavatele, a to</w:t>
            </w:r>
          </w:p>
          <w:p w14:paraId="4D229D10" w14:textId="77777777" w:rsidR="00806425" w:rsidRPr="00087E9F" w:rsidRDefault="00806425" w:rsidP="00806425">
            <w:pPr>
              <w:jc w:val="both"/>
              <w:rPr>
                <w:sz w:val="18"/>
                <w:szCs w:val="18"/>
              </w:rPr>
            </w:pPr>
            <w:r w:rsidRPr="00087E9F">
              <w:rPr>
                <w:sz w:val="18"/>
                <w:szCs w:val="18"/>
              </w:rPr>
              <w:t>a) nejméně 5 pracovních dnů před uplynutím lhůty pro podání žádostí o účast, předběžných nabídek nebo nabídek, nebo</w:t>
            </w:r>
          </w:p>
          <w:p w14:paraId="43F057CA" w14:textId="77777777" w:rsidR="00806425" w:rsidRPr="00087E9F" w:rsidRDefault="00806425" w:rsidP="00806425">
            <w:pPr>
              <w:jc w:val="both"/>
              <w:rPr>
                <w:sz w:val="18"/>
                <w:szCs w:val="18"/>
              </w:rPr>
            </w:pPr>
            <w:r w:rsidRPr="00087E9F">
              <w:rPr>
                <w:sz w:val="18"/>
                <w:szCs w:val="18"/>
              </w:rPr>
              <w:t>b) v případech, kdy je lhůta pro podání nabídek zkrácena podle § 57 odst. 2 písm. b) nebo § 59 odst. 5, nejméně 4 pracovní dny před uplynutím lhůty pro podání žádostí o účast, předběžných nabídek nebo nabídek.</w:t>
            </w:r>
          </w:p>
        </w:tc>
        <w:tc>
          <w:tcPr>
            <w:tcW w:w="869" w:type="dxa"/>
            <w:tcBorders>
              <w:top w:val="single" w:sz="4" w:space="0" w:color="auto"/>
              <w:left w:val="single" w:sz="4" w:space="0" w:color="auto"/>
              <w:bottom w:val="nil"/>
              <w:right w:val="single" w:sz="4" w:space="0" w:color="auto"/>
            </w:tcBorders>
          </w:tcPr>
          <w:p w14:paraId="7664B499"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10715815" w14:textId="77777777" w:rsidR="00806425" w:rsidRPr="00087E9F" w:rsidRDefault="00806425" w:rsidP="00806425">
            <w:pPr>
              <w:jc w:val="both"/>
              <w:rPr>
                <w:sz w:val="18"/>
                <w:szCs w:val="18"/>
              </w:rPr>
            </w:pPr>
          </w:p>
        </w:tc>
      </w:tr>
      <w:tr w:rsidR="00806425" w:rsidRPr="00087E9F" w14:paraId="75E1998D"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0943C761"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08449774"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4A72EDFE"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36211399" w14:textId="77777777" w:rsidR="00806425" w:rsidRPr="00087E9F" w:rsidRDefault="00806425" w:rsidP="00806425">
            <w:pPr>
              <w:jc w:val="both"/>
              <w:rPr>
                <w:sz w:val="18"/>
                <w:szCs w:val="18"/>
              </w:rPr>
            </w:pPr>
            <w:r w:rsidRPr="00087E9F">
              <w:rPr>
                <w:sz w:val="18"/>
                <w:szCs w:val="18"/>
              </w:rPr>
              <w:t>§ 98 odst. 3 věta druhá</w:t>
            </w:r>
          </w:p>
        </w:tc>
        <w:tc>
          <w:tcPr>
            <w:tcW w:w="5103" w:type="dxa"/>
            <w:gridSpan w:val="4"/>
            <w:tcBorders>
              <w:top w:val="nil"/>
              <w:left w:val="single" w:sz="4" w:space="0" w:color="auto"/>
              <w:bottom w:val="single" w:sz="4" w:space="0" w:color="auto"/>
              <w:right w:val="single" w:sz="4" w:space="0" w:color="auto"/>
            </w:tcBorders>
          </w:tcPr>
          <w:p w14:paraId="2DF9A4C2" w14:textId="77777777" w:rsidR="00806425" w:rsidRPr="00087E9F" w:rsidRDefault="00806425" w:rsidP="00806425">
            <w:pPr>
              <w:jc w:val="both"/>
              <w:rPr>
                <w:sz w:val="18"/>
                <w:szCs w:val="18"/>
              </w:rPr>
            </w:pPr>
            <w:r w:rsidRPr="00087E9F">
              <w:rPr>
                <w:sz w:val="18"/>
                <w:szCs w:val="18"/>
              </w:rPr>
              <w:t>Zadavatel není povinen vysvětlení poskytnout, pokud není žádost o vysvětlení doručena včas, a to alespoň 3 pracovní dny před uplynutím lhůt podle odstavce 1.</w:t>
            </w:r>
          </w:p>
        </w:tc>
        <w:tc>
          <w:tcPr>
            <w:tcW w:w="869" w:type="dxa"/>
            <w:tcBorders>
              <w:top w:val="nil"/>
              <w:left w:val="single" w:sz="4" w:space="0" w:color="auto"/>
              <w:bottom w:val="single" w:sz="4" w:space="0" w:color="auto"/>
              <w:right w:val="single" w:sz="4" w:space="0" w:color="auto"/>
            </w:tcBorders>
          </w:tcPr>
          <w:p w14:paraId="5D326796" w14:textId="77777777" w:rsidR="00806425" w:rsidRPr="00087E9F" w:rsidRDefault="00806425" w:rsidP="00806425"/>
        </w:tc>
        <w:tc>
          <w:tcPr>
            <w:tcW w:w="1048" w:type="dxa"/>
            <w:tcBorders>
              <w:top w:val="nil"/>
              <w:left w:val="single" w:sz="4" w:space="0" w:color="auto"/>
              <w:bottom w:val="single" w:sz="4" w:space="0" w:color="auto"/>
              <w:right w:val="single" w:sz="4" w:space="0" w:color="auto"/>
            </w:tcBorders>
          </w:tcPr>
          <w:p w14:paraId="71BCDFC6" w14:textId="77777777" w:rsidR="00806425" w:rsidRPr="00087E9F" w:rsidRDefault="00806425" w:rsidP="00806425">
            <w:pPr>
              <w:jc w:val="both"/>
              <w:rPr>
                <w:sz w:val="18"/>
                <w:szCs w:val="18"/>
              </w:rPr>
            </w:pPr>
          </w:p>
        </w:tc>
      </w:tr>
      <w:tr w:rsidR="00806425" w:rsidRPr="00087E9F" w14:paraId="3681321B"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6ACCA258" w14:textId="77777777" w:rsidR="00806425" w:rsidRPr="00087E9F" w:rsidRDefault="00806425" w:rsidP="00806425">
            <w:pPr>
              <w:rPr>
                <w:sz w:val="18"/>
                <w:szCs w:val="18"/>
              </w:rPr>
            </w:pPr>
            <w:r w:rsidRPr="00087E9F">
              <w:rPr>
                <w:iCs/>
                <w:color w:val="000000"/>
                <w:sz w:val="18"/>
                <w:szCs w:val="18"/>
              </w:rPr>
              <w:t>čl. 54 odst. 1 pododstavec 1</w:t>
            </w:r>
          </w:p>
        </w:tc>
        <w:tc>
          <w:tcPr>
            <w:tcW w:w="5533" w:type="dxa"/>
            <w:gridSpan w:val="5"/>
            <w:tcBorders>
              <w:top w:val="nil"/>
              <w:left w:val="single" w:sz="4" w:space="0" w:color="auto"/>
              <w:bottom w:val="single" w:sz="4" w:space="0" w:color="auto"/>
              <w:right w:val="single" w:sz="18" w:space="0" w:color="auto"/>
            </w:tcBorders>
          </w:tcPr>
          <w:p w14:paraId="477CE801" w14:textId="77777777" w:rsidR="00806425" w:rsidRPr="00087E9F" w:rsidRDefault="00806425" w:rsidP="00806425">
            <w:pPr>
              <w:jc w:val="both"/>
              <w:rPr>
                <w:color w:val="000000"/>
                <w:sz w:val="18"/>
                <w:szCs w:val="18"/>
              </w:rPr>
            </w:pPr>
            <w:r w:rsidRPr="00087E9F">
              <w:rPr>
                <w:b/>
                <w:bCs/>
                <w:color w:val="000000"/>
                <w:sz w:val="18"/>
                <w:szCs w:val="18"/>
              </w:rPr>
              <w:t>Výzvy určené zájemcům</w:t>
            </w:r>
            <w:r w:rsidRPr="00087E9F">
              <w:rPr>
                <w:color w:val="000000"/>
                <w:sz w:val="18"/>
                <w:szCs w:val="18"/>
              </w:rPr>
              <w:t xml:space="preserve"> </w:t>
            </w:r>
          </w:p>
          <w:p w14:paraId="1DDD46B5" w14:textId="77777777" w:rsidR="00806425" w:rsidRPr="00087E9F" w:rsidRDefault="00806425" w:rsidP="00806425">
            <w:pPr>
              <w:jc w:val="both"/>
              <w:rPr>
                <w:color w:val="000000"/>
                <w:sz w:val="18"/>
                <w:szCs w:val="18"/>
              </w:rPr>
            </w:pPr>
            <w:r w:rsidRPr="00087E9F">
              <w:rPr>
                <w:color w:val="000000"/>
                <w:sz w:val="18"/>
                <w:szCs w:val="18"/>
              </w:rPr>
              <w:t>1.   V užších řízeních, soutěžním dialogu, inovačních partnerstvích nebo v jednacích řízeních veřejní zadavatelé současně a písemně vyzývají vybrané zájemce k podání nabídky nebo v případě soutěžního dialogu k účasti v dialogu.</w:t>
            </w:r>
          </w:p>
        </w:tc>
        <w:tc>
          <w:tcPr>
            <w:tcW w:w="994" w:type="dxa"/>
            <w:gridSpan w:val="2"/>
            <w:tcBorders>
              <w:top w:val="nil"/>
              <w:left w:val="single" w:sz="18" w:space="0" w:color="auto"/>
              <w:bottom w:val="single" w:sz="4" w:space="0" w:color="auto"/>
              <w:right w:val="single" w:sz="4" w:space="0" w:color="auto"/>
            </w:tcBorders>
          </w:tcPr>
          <w:p w14:paraId="4CEE4726" w14:textId="77777777" w:rsidR="00806425" w:rsidRPr="00087E9F" w:rsidRDefault="00806425" w:rsidP="00806425">
            <w:pPr>
              <w:rPr>
                <w:sz w:val="18"/>
                <w:szCs w:val="18"/>
              </w:rPr>
            </w:pPr>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single" w:sz="4" w:space="0" w:color="auto"/>
              <w:right w:val="single" w:sz="4" w:space="0" w:color="auto"/>
            </w:tcBorders>
          </w:tcPr>
          <w:p w14:paraId="6C2C5BE3" w14:textId="77777777" w:rsidR="00806425" w:rsidRPr="00087E9F" w:rsidRDefault="00806425" w:rsidP="00806425">
            <w:pPr>
              <w:jc w:val="both"/>
              <w:rPr>
                <w:sz w:val="18"/>
                <w:szCs w:val="18"/>
              </w:rPr>
            </w:pPr>
            <w:r w:rsidRPr="00087E9F">
              <w:rPr>
                <w:sz w:val="18"/>
                <w:szCs w:val="18"/>
              </w:rPr>
              <w:t>Příloha č. 6</w:t>
            </w:r>
          </w:p>
        </w:tc>
        <w:tc>
          <w:tcPr>
            <w:tcW w:w="5103" w:type="dxa"/>
            <w:gridSpan w:val="4"/>
            <w:tcBorders>
              <w:top w:val="nil"/>
              <w:left w:val="single" w:sz="4" w:space="0" w:color="auto"/>
              <w:bottom w:val="single" w:sz="4" w:space="0" w:color="auto"/>
              <w:right w:val="single" w:sz="4" w:space="0" w:color="auto"/>
            </w:tcBorders>
          </w:tcPr>
          <w:p w14:paraId="7CCE008F" w14:textId="77777777" w:rsidR="00806425" w:rsidRPr="00087E9F" w:rsidRDefault="00806425" w:rsidP="00806425">
            <w:pPr>
              <w:jc w:val="both"/>
              <w:rPr>
                <w:sz w:val="18"/>
                <w:szCs w:val="18"/>
              </w:rPr>
            </w:pPr>
            <w:r w:rsidRPr="001D57D8">
              <w:rPr>
                <w:sz w:val="18"/>
                <w:szCs w:val="18"/>
              </w:rPr>
              <w:t>Náležitosti výzev podle § 53 odst. 1, § 58 odst. 3 a 5, § 61 odst. 5 a 12, § 68 odst. 4, § 69 odst. 6, 72 odst. 4, § 141 odst. 1</w:t>
            </w:r>
          </w:p>
        </w:tc>
        <w:tc>
          <w:tcPr>
            <w:tcW w:w="869" w:type="dxa"/>
            <w:tcBorders>
              <w:top w:val="nil"/>
              <w:left w:val="single" w:sz="4" w:space="0" w:color="auto"/>
              <w:bottom w:val="single" w:sz="4" w:space="0" w:color="auto"/>
              <w:right w:val="single" w:sz="4" w:space="0" w:color="auto"/>
            </w:tcBorders>
          </w:tcPr>
          <w:p w14:paraId="05F859C6" w14:textId="77777777" w:rsidR="00806425" w:rsidRPr="00087E9F" w:rsidRDefault="00806425" w:rsidP="00806425">
            <w:r w:rsidRPr="00087E9F">
              <w:rPr>
                <w:sz w:val="18"/>
                <w:szCs w:val="18"/>
              </w:rPr>
              <w:t>PT</w:t>
            </w:r>
          </w:p>
        </w:tc>
        <w:tc>
          <w:tcPr>
            <w:tcW w:w="1048" w:type="dxa"/>
            <w:tcBorders>
              <w:top w:val="nil"/>
              <w:left w:val="single" w:sz="4" w:space="0" w:color="auto"/>
              <w:bottom w:val="single" w:sz="4" w:space="0" w:color="auto"/>
              <w:right w:val="single" w:sz="4" w:space="0" w:color="auto"/>
            </w:tcBorders>
          </w:tcPr>
          <w:p w14:paraId="2398C318" w14:textId="77777777" w:rsidR="00806425" w:rsidRPr="00087E9F" w:rsidRDefault="00806425" w:rsidP="00806425">
            <w:pPr>
              <w:jc w:val="both"/>
              <w:rPr>
                <w:sz w:val="18"/>
                <w:szCs w:val="18"/>
              </w:rPr>
            </w:pPr>
          </w:p>
        </w:tc>
      </w:tr>
      <w:tr w:rsidR="00806425" w:rsidRPr="00087E9F" w14:paraId="48BA63CA"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156C0D1A" w14:textId="77777777" w:rsidR="00806425" w:rsidRPr="00087E9F" w:rsidRDefault="00806425" w:rsidP="00806425">
            <w:pPr>
              <w:rPr>
                <w:sz w:val="18"/>
                <w:szCs w:val="18"/>
              </w:rPr>
            </w:pPr>
            <w:r w:rsidRPr="00087E9F">
              <w:rPr>
                <w:iCs/>
                <w:color w:val="000000"/>
                <w:sz w:val="18"/>
                <w:szCs w:val="18"/>
              </w:rPr>
              <w:t>čl. 54 odst. 1 pododstavec 2</w:t>
            </w:r>
          </w:p>
        </w:tc>
        <w:tc>
          <w:tcPr>
            <w:tcW w:w="5533" w:type="dxa"/>
            <w:gridSpan w:val="5"/>
            <w:tcBorders>
              <w:top w:val="single" w:sz="4" w:space="0" w:color="auto"/>
              <w:left w:val="single" w:sz="4" w:space="0" w:color="auto"/>
              <w:bottom w:val="nil"/>
              <w:right w:val="single" w:sz="18" w:space="0" w:color="auto"/>
            </w:tcBorders>
          </w:tcPr>
          <w:p w14:paraId="6D3F695F" w14:textId="77777777" w:rsidR="00806425" w:rsidRPr="00087E9F" w:rsidRDefault="00806425" w:rsidP="00806425">
            <w:pPr>
              <w:jc w:val="both"/>
              <w:rPr>
                <w:color w:val="000000"/>
                <w:sz w:val="18"/>
                <w:szCs w:val="18"/>
              </w:rPr>
            </w:pPr>
            <w:r w:rsidRPr="00087E9F">
              <w:rPr>
                <w:color w:val="000000"/>
                <w:sz w:val="18"/>
                <w:szCs w:val="18"/>
              </w:rPr>
              <w:t>Pokud se jako výzva k účasti v soutěži použije předběžné oznámení podle čl. 48 odst. 2, veřejní zadavatelé vyzvou současně a písemně hospodářské subjekty, které vyjádřily svůj zájem, aby potvrdily trvání svého zájmu.</w:t>
            </w:r>
          </w:p>
        </w:tc>
        <w:tc>
          <w:tcPr>
            <w:tcW w:w="994" w:type="dxa"/>
            <w:gridSpan w:val="2"/>
            <w:tcBorders>
              <w:top w:val="single" w:sz="4" w:space="0" w:color="auto"/>
              <w:left w:val="single" w:sz="18" w:space="0" w:color="auto"/>
              <w:bottom w:val="nil"/>
              <w:right w:val="single" w:sz="4" w:space="0" w:color="auto"/>
            </w:tcBorders>
          </w:tcPr>
          <w:p w14:paraId="34BA53EE"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6B329305" w14:textId="77777777" w:rsidR="00806425" w:rsidRPr="00087E9F" w:rsidRDefault="00806425" w:rsidP="00806425">
            <w:pPr>
              <w:jc w:val="both"/>
              <w:rPr>
                <w:sz w:val="18"/>
                <w:szCs w:val="18"/>
              </w:rPr>
            </w:pPr>
            <w:r w:rsidRPr="00087E9F">
              <w:rPr>
                <w:sz w:val="18"/>
                <w:szCs w:val="18"/>
              </w:rPr>
              <w:t>§ 58 odst. 2 věta první</w:t>
            </w:r>
          </w:p>
        </w:tc>
        <w:tc>
          <w:tcPr>
            <w:tcW w:w="5103" w:type="dxa"/>
            <w:gridSpan w:val="4"/>
            <w:tcBorders>
              <w:top w:val="single" w:sz="4" w:space="0" w:color="auto"/>
              <w:left w:val="single" w:sz="4" w:space="0" w:color="auto"/>
              <w:bottom w:val="nil"/>
              <w:right w:val="single" w:sz="4" w:space="0" w:color="auto"/>
            </w:tcBorders>
          </w:tcPr>
          <w:p w14:paraId="0E3F248D" w14:textId="77777777" w:rsidR="00806425" w:rsidRPr="00087E9F" w:rsidRDefault="00806425" w:rsidP="00806425">
            <w:pPr>
              <w:jc w:val="both"/>
              <w:rPr>
                <w:sz w:val="18"/>
                <w:szCs w:val="18"/>
              </w:rPr>
            </w:pPr>
            <w:r w:rsidRPr="00087E9F">
              <w:rPr>
                <w:sz w:val="18"/>
                <w:szCs w:val="18"/>
              </w:rPr>
              <w:t>Zadavatel podle § 4 odst. 1 písm. c) až e) může užší řízení zahájit také odesláním předběžného oznámení podle § 34 k uveřejnění způsobem podle § 212, pokud jím vyzývá k projevení předběžného zájmu dodavatelů.</w:t>
            </w:r>
          </w:p>
        </w:tc>
        <w:tc>
          <w:tcPr>
            <w:tcW w:w="869" w:type="dxa"/>
            <w:tcBorders>
              <w:top w:val="single" w:sz="4" w:space="0" w:color="auto"/>
              <w:left w:val="single" w:sz="4" w:space="0" w:color="auto"/>
              <w:bottom w:val="nil"/>
              <w:right w:val="single" w:sz="4" w:space="0" w:color="auto"/>
            </w:tcBorders>
          </w:tcPr>
          <w:p w14:paraId="2769E0E8"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23E5FA27" w14:textId="77777777" w:rsidR="00806425" w:rsidRPr="00087E9F" w:rsidRDefault="00806425" w:rsidP="00806425">
            <w:pPr>
              <w:jc w:val="both"/>
              <w:rPr>
                <w:sz w:val="18"/>
                <w:szCs w:val="18"/>
              </w:rPr>
            </w:pPr>
          </w:p>
        </w:tc>
      </w:tr>
      <w:tr w:rsidR="00806425" w:rsidRPr="00087E9F" w14:paraId="4EA32B5A"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31930A02"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70F3CF75"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546AA873"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1ACD21D1" w14:textId="77777777" w:rsidR="00806425" w:rsidRPr="00087E9F" w:rsidRDefault="00806425" w:rsidP="00806425">
            <w:pPr>
              <w:jc w:val="both"/>
              <w:rPr>
                <w:sz w:val="18"/>
                <w:szCs w:val="18"/>
              </w:rPr>
            </w:pPr>
            <w:r w:rsidRPr="00087E9F">
              <w:rPr>
                <w:sz w:val="18"/>
                <w:szCs w:val="18"/>
              </w:rPr>
              <w:t>§ 61 odst. 2 věta první</w:t>
            </w:r>
          </w:p>
        </w:tc>
        <w:tc>
          <w:tcPr>
            <w:tcW w:w="5103" w:type="dxa"/>
            <w:gridSpan w:val="4"/>
            <w:tcBorders>
              <w:top w:val="nil"/>
              <w:left w:val="single" w:sz="4" w:space="0" w:color="auto"/>
              <w:bottom w:val="single" w:sz="4" w:space="0" w:color="auto"/>
              <w:right w:val="single" w:sz="4" w:space="0" w:color="auto"/>
            </w:tcBorders>
          </w:tcPr>
          <w:p w14:paraId="4A9700D4" w14:textId="77777777" w:rsidR="00806425" w:rsidRPr="00087E9F" w:rsidRDefault="00806425" w:rsidP="00806425">
            <w:pPr>
              <w:jc w:val="both"/>
              <w:rPr>
                <w:sz w:val="18"/>
                <w:szCs w:val="18"/>
              </w:rPr>
            </w:pPr>
            <w:r w:rsidRPr="00087E9F">
              <w:rPr>
                <w:sz w:val="18"/>
                <w:szCs w:val="18"/>
              </w:rPr>
              <w:t>Zadavatel podle § 4 odst. 1 písm. c) až e) může jednací řízení s uveřejněním zahájit také odesláním předběžného oznámení k uveřejnění způsobem podle § 212, pokud jím vyzývá k projevení předběžného zájmu dodavatelů.</w:t>
            </w:r>
          </w:p>
        </w:tc>
        <w:tc>
          <w:tcPr>
            <w:tcW w:w="869" w:type="dxa"/>
            <w:tcBorders>
              <w:top w:val="nil"/>
              <w:left w:val="single" w:sz="4" w:space="0" w:color="auto"/>
              <w:bottom w:val="single" w:sz="4" w:space="0" w:color="auto"/>
              <w:right w:val="single" w:sz="4" w:space="0" w:color="auto"/>
            </w:tcBorders>
          </w:tcPr>
          <w:p w14:paraId="1E079DCF" w14:textId="77777777" w:rsidR="00806425" w:rsidRPr="00087E9F" w:rsidRDefault="00806425" w:rsidP="00806425"/>
        </w:tc>
        <w:tc>
          <w:tcPr>
            <w:tcW w:w="1048" w:type="dxa"/>
            <w:tcBorders>
              <w:top w:val="nil"/>
              <w:left w:val="single" w:sz="4" w:space="0" w:color="auto"/>
              <w:bottom w:val="single" w:sz="4" w:space="0" w:color="auto"/>
              <w:right w:val="single" w:sz="4" w:space="0" w:color="auto"/>
            </w:tcBorders>
          </w:tcPr>
          <w:p w14:paraId="253DCB0B" w14:textId="77777777" w:rsidR="00806425" w:rsidRPr="00087E9F" w:rsidRDefault="00806425" w:rsidP="00806425">
            <w:pPr>
              <w:jc w:val="both"/>
              <w:rPr>
                <w:sz w:val="18"/>
                <w:szCs w:val="18"/>
              </w:rPr>
            </w:pPr>
          </w:p>
        </w:tc>
      </w:tr>
      <w:tr w:rsidR="00806425" w:rsidRPr="00087E9F" w14:paraId="0B26CD04"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64C30B09" w14:textId="77777777" w:rsidR="00806425" w:rsidRPr="00087E9F" w:rsidRDefault="00806425" w:rsidP="00806425">
            <w:pPr>
              <w:rPr>
                <w:sz w:val="18"/>
                <w:szCs w:val="18"/>
              </w:rPr>
            </w:pPr>
            <w:r w:rsidRPr="00087E9F">
              <w:rPr>
                <w:iCs/>
                <w:color w:val="000000"/>
                <w:sz w:val="18"/>
                <w:szCs w:val="18"/>
              </w:rPr>
              <w:t>čl. 54 odst. 2</w:t>
            </w:r>
          </w:p>
        </w:tc>
        <w:tc>
          <w:tcPr>
            <w:tcW w:w="5533" w:type="dxa"/>
            <w:gridSpan w:val="5"/>
            <w:tcBorders>
              <w:top w:val="single" w:sz="4" w:space="0" w:color="auto"/>
              <w:left w:val="single" w:sz="4" w:space="0" w:color="auto"/>
              <w:bottom w:val="nil"/>
              <w:right w:val="single" w:sz="18" w:space="0" w:color="auto"/>
            </w:tcBorders>
          </w:tcPr>
          <w:p w14:paraId="298B5554" w14:textId="77777777" w:rsidR="00806425" w:rsidRPr="00087E9F" w:rsidRDefault="00806425" w:rsidP="00806425">
            <w:pPr>
              <w:jc w:val="both"/>
              <w:rPr>
                <w:color w:val="000000"/>
                <w:sz w:val="18"/>
                <w:szCs w:val="18"/>
              </w:rPr>
            </w:pPr>
            <w:r w:rsidRPr="00087E9F">
              <w:rPr>
                <w:color w:val="000000"/>
                <w:sz w:val="18"/>
                <w:szCs w:val="18"/>
              </w:rPr>
              <w:t>2.   Výzvy uvedené v odstavci 1 tohoto článku musí obsahovat odkaz na elektronickou adresu, na které je zadávací dokumentace přímo k dispozici v elektronické podobě. Výzvy musí být doplněny o zadávací dokumentaci, pokud není předmětem bezplatného neomezeného a plného přímého přístupu z důvodů uvedených v čl. 53 odst. 1 druhé a třetím pododstavci a nebyla dosud zpřístupněna jiným způsobem. Výzvy uvedené v odstavci 1 tohoto článku musí obsahovat rovněž informace stanovené v příloze IX.</w:t>
            </w:r>
          </w:p>
        </w:tc>
        <w:tc>
          <w:tcPr>
            <w:tcW w:w="994" w:type="dxa"/>
            <w:gridSpan w:val="2"/>
            <w:tcBorders>
              <w:top w:val="single" w:sz="4" w:space="0" w:color="auto"/>
              <w:left w:val="single" w:sz="18" w:space="0" w:color="auto"/>
              <w:bottom w:val="nil"/>
              <w:right w:val="single" w:sz="4" w:space="0" w:color="auto"/>
            </w:tcBorders>
          </w:tcPr>
          <w:p w14:paraId="6155310F"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1C47F979" w14:textId="77777777" w:rsidR="00806425" w:rsidRPr="00087E9F" w:rsidRDefault="00806425" w:rsidP="00806425">
            <w:pPr>
              <w:jc w:val="both"/>
              <w:rPr>
                <w:sz w:val="18"/>
                <w:szCs w:val="18"/>
              </w:rPr>
            </w:pPr>
            <w:r w:rsidRPr="00087E9F">
              <w:rPr>
                <w:sz w:val="18"/>
                <w:szCs w:val="18"/>
              </w:rPr>
              <w:t>Příloha č. 6</w:t>
            </w:r>
          </w:p>
        </w:tc>
        <w:tc>
          <w:tcPr>
            <w:tcW w:w="5103" w:type="dxa"/>
            <w:gridSpan w:val="4"/>
            <w:tcBorders>
              <w:top w:val="single" w:sz="4" w:space="0" w:color="auto"/>
              <w:left w:val="single" w:sz="4" w:space="0" w:color="auto"/>
              <w:bottom w:val="nil"/>
              <w:right w:val="single" w:sz="4" w:space="0" w:color="auto"/>
            </w:tcBorders>
          </w:tcPr>
          <w:p w14:paraId="103A5573" w14:textId="77777777" w:rsidR="00806425" w:rsidRDefault="00806425" w:rsidP="00806425">
            <w:pPr>
              <w:jc w:val="both"/>
              <w:rPr>
                <w:sz w:val="18"/>
                <w:szCs w:val="18"/>
              </w:rPr>
            </w:pPr>
            <w:r w:rsidRPr="001D57D8">
              <w:rPr>
                <w:sz w:val="18"/>
                <w:szCs w:val="18"/>
              </w:rPr>
              <w:t>Náležitosti výzev podle § 53 odst. 1, § 58 odst. 3 a 5, § 61 odst. 5 a 12, § 68 odst. 4, § 69 odst. 6, 72 odst. 4, § 141 odst. 1</w:t>
            </w:r>
          </w:p>
          <w:p w14:paraId="28ECE2FD" w14:textId="77777777" w:rsidR="00806425" w:rsidRPr="00087E9F" w:rsidRDefault="00806425" w:rsidP="00806425">
            <w:pPr>
              <w:jc w:val="both"/>
              <w:rPr>
                <w:sz w:val="18"/>
                <w:szCs w:val="18"/>
              </w:rPr>
            </w:pPr>
          </w:p>
          <w:p w14:paraId="22CCBEF5" w14:textId="77777777" w:rsidR="00806425" w:rsidRPr="00087E9F" w:rsidRDefault="00806425" w:rsidP="00806425">
            <w:pPr>
              <w:jc w:val="both"/>
              <w:rPr>
                <w:sz w:val="18"/>
                <w:szCs w:val="18"/>
              </w:rPr>
            </w:pPr>
            <w:r w:rsidRPr="00087E9F">
              <w:rPr>
                <w:sz w:val="18"/>
                <w:szCs w:val="18"/>
              </w:rPr>
              <w:t>údaje o přístupu k zadávací dokumentaci,</w:t>
            </w:r>
          </w:p>
        </w:tc>
        <w:tc>
          <w:tcPr>
            <w:tcW w:w="869" w:type="dxa"/>
            <w:tcBorders>
              <w:top w:val="single" w:sz="4" w:space="0" w:color="auto"/>
              <w:left w:val="single" w:sz="4" w:space="0" w:color="auto"/>
              <w:bottom w:val="nil"/>
              <w:right w:val="single" w:sz="4" w:space="0" w:color="auto"/>
            </w:tcBorders>
          </w:tcPr>
          <w:p w14:paraId="23C67594"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0F996791" w14:textId="77777777" w:rsidR="00806425" w:rsidRPr="00087E9F" w:rsidRDefault="00806425" w:rsidP="00806425">
            <w:pPr>
              <w:jc w:val="both"/>
              <w:rPr>
                <w:sz w:val="18"/>
                <w:szCs w:val="18"/>
              </w:rPr>
            </w:pPr>
          </w:p>
        </w:tc>
      </w:tr>
      <w:tr w:rsidR="00806425" w:rsidRPr="00087E9F" w14:paraId="538BB597"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6A93D3CA" w14:textId="77777777" w:rsidR="00806425" w:rsidRPr="00087E9F" w:rsidRDefault="00806425" w:rsidP="00806425">
            <w:pPr>
              <w:rPr>
                <w:sz w:val="18"/>
                <w:szCs w:val="18"/>
              </w:rPr>
            </w:pPr>
            <w:r w:rsidRPr="00087E9F">
              <w:rPr>
                <w:iCs/>
                <w:color w:val="000000"/>
                <w:sz w:val="18"/>
                <w:szCs w:val="18"/>
              </w:rPr>
              <w:t>čl. 55 odst. 1</w:t>
            </w:r>
          </w:p>
        </w:tc>
        <w:tc>
          <w:tcPr>
            <w:tcW w:w="5533" w:type="dxa"/>
            <w:gridSpan w:val="5"/>
            <w:tcBorders>
              <w:top w:val="nil"/>
              <w:left w:val="single" w:sz="4" w:space="0" w:color="auto"/>
              <w:bottom w:val="nil"/>
              <w:right w:val="single" w:sz="18" w:space="0" w:color="auto"/>
            </w:tcBorders>
          </w:tcPr>
          <w:p w14:paraId="4430D535" w14:textId="77777777" w:rsidR="00806425" w:rsidRPr="00087E9F" w:rsidRDefault="00806425" w:rsidP="00806425">
            <w:pPr>
              <w:jc w:val="both"/>
              <w:rPr>
                <w:color w:val="000000"/>
                <w:sz w:val="18"/>
                <w:szCs w:val="18"/>
              </w:rPr>
            </w:pPr>
            <w:r w:rsidRPr="00087E9F">
              <w:rPr>
                <w:b/>
                <w:bCs/>
                <w:color w:val="000000"/>
                <w:sz w:val="18"/>
                <w:szCs w:val="18"/>
              </w:rPr>
              <w:t>Informování zájemců a uchazečů</w:t>
            </w:r>
            <w:r w:rsidRPr="00087E9F">
              <w:rPr>
                <w:color w:val="000000"/>
                <w:sz w:val="18"/>
                <w:szCs w:val="18"/>
              </w:rPr>
              <w:t xml:space="preserve"> </w:t>
            </w:r>
          </w:p>
          <w:p w14:paraId="20703084" w14:textId="77777777" w:rsidR="00806425" w:rsidRPr="00087E9F" w:rsidRDefault="00806425" w:rsidP="00806425">
            <w:pPr>
              <w:jc w:val="both"/>
              <w:rPr>
                <w:color w:val="000000"/>
                <w:sz w:val="18"/>
                <w:szCs w:val="18"/>
              </w:rPr>
            </w:pPr>
            <w:r w:rsidRPr="00087E9F">
              <w:rPr>
                <w:color w:val="000000"/>
                <w:sz w:val="18"/>
                <w:szCs w:val="18"/>
              </w:rPr>
              <w:t>1.   Veřejní zadavatelé musí co možná nejdříve informovat jednotlivé zájemce a uchazeče o přijatých rozhodnutích týkajících se uzavření rámcové dohody, zadání veřejné zakázky nebo zařazení do dynamického nákupního systému včetně důvodů, pro které se rozhodli upustit od uzavření rámcové dohody nebo od zadání veřejné zakázky, pro kterou byla učiněna výzva k účasti v soutěži, obnovit řízení nebo upustit od zavedení dynamického nákupního systému;</w:t>
            </w:r>
          </w:p>
        </w:tc>
        <w:tc>
          <w:tcPr>
            <w:tcW w:w="994" w:type="dxa"/>
            <w:gridSpan w:val="2"/>
            <w:tcBorders>
              <w:top w:val="nil"/>
              <w:left w:val="single" w:sz="18" w:space="0" w:color="auto"/>
              <w:bottom w:val="nil"/>
              <w:right w:val="single" w:sz="4" w:space="0" w:color="auto"/>
            </w:tcBorders>
          </w:tcPr>
          <w:p w14:paraId="0B01FEC4"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66974B44" w14:textId="77777777" w:rsidR="00806425" w:rsidRPr="00087E9F" w:rsidRDefault="00806425" w:rsidP="00806425">
            <w:pPr>
              <w:jc w:val="both"/>
              <w:rPr>
                <w:sz w:val="18"/>
                <w:szCs w:val="18"/>
              </w:rPr>
            </w:pPr>
            <w:r w:rsidRPr="00087E9F">
              <w:rPr>
                <w:sz w:val="18"/>
                <w:szCs w:val="18"/>
              </w:rPr>
              <w:t>§ 50</w:t>
            </w:r>
          </w:p>
        </w:tc>
        <w:tc>
          <w:tcPr>
            <w:tcW w:w="5103" w:type="dxa"/>
            <w:gridSpan w:val="4"/>
            <w:tcBorders>
              <w:top w:val="nil"/>
              <w:left w:val="single" w:sz="4" w:space="0" w:color="auto"/>
              <w:bottom w:val="nil"/>
              <w:right w:val="single" w:sz="4" w:space="0" w:color="auto"/>
            </w:tcBorders>
          </w:tcPr>
          <w:p w14:paraId="552F5408" w14:textId="77777777" w:rsidR="00806425" w:rsidRPr="00087E9F" w:rsidRDefault="00806425" w:rsidP="00806425">
            <w:pPr>
              <w:jc w:val="both"/>
              <w:rPr>
                <w:b/>
                <w:sz w:val="18"/>
                <w:szCs w:val="18"/>
              </w:rPr>
            </w:pPr>
            <w:r w:rsidRPr="00087E9F">
              <w:rPr>
                <w:b/>
                <w:sz w:val="18"/>
                <w:szCs w:val="18"/>
              </w:rPr>
              <w:t>Oznámení o výběru</w:t>
            </w:r>
            <w:r>
              <w:rPr>
                <w:b/>
                <w:sz w:val="18"/>
                <w:szCs w:val="18"/>
              </w:rPr>
              <w:t xml:space="preserve"> dodavatele</w:t>
            </w:r>
          </w:p>
          <w:p w14:paraId="13B79911" w14:textId="77777777" w:rsidR="00806425" w:rsidRPr="00087E9F" w:rsidRDefault="00806425" w:rsidP="00806425">
            <w:pPr>
              <w:jc w:val="both"/>
              <w:rPr>
                <w:sz w:val="18"/>
                <w:szCs w:val="18"/>
              </w:rPr>
            </w:pPr>
            <w:r w:rsidRPr="001D57D8">
              <w:rPr>
                <w:sz w:val="18"/>
                <w:szCs w:val="18"/>
              </w:rPr>
              <w:t>Zadavatel odešle všem účastníkům zadávacího řízení oznámení o výběru, ve kterém uvede identifikační údaje vybraného dodavatele a odůvodnění výběru; to neplatí v případě zadávacího řízen</w:t>
            </w:r>
            <w:r>
              <w:rPr>
                <w:sz w:val="18"/>
                <w:szCs w:val="18"/>
              </w:rPr>
              <w:t>í, v němž je jen jeden účastník</w:t>
            </w:r>
            <w:r w:rsidRPr="00087E9F">
              <w:rPr>
                <w:sz w:val="18"/>
                <w:szCs w:val="18"/>
              </w:rPr>
              <w:t>.</w:t>
            </w:r>
          </w:p>
          <w:p w14:paraId="0577D2B5" w14:textId="77777777" w:rsidR="00806425" w:rsidRPr="00087E9F" w:rsidRDefault="00806425" w:rsidP="00806425">
            <w:pPr>
              <w:jc w:val="both"/>
              <w:rPr>
                <w:sz w:val="18"/>
                <w:szCs w:val="18"/>
              </w:rPr>
            </w:pPr>
          </w:p>
        </w:tc>
        <w:tc>
          <w:tcPr>
            <w:tcW w:w="869" w:type="dxa"/>
            <w:tcBorders>
              <w:top w:val="nil"/>
              <w:left w:val="single" w:sz="4" w:space="0" w:color="auto"/>
              <w:bottom w:val="nil"/>
              <w:right w:val="single" w:sz="4" w:space="0" w:color="auto"/>
            </w:tcBorders>
          </w:tcPr>
          <w:p w14:paraId="60DB1FB3" w14:textId="77777777" w:rsidR="00806425" w:rsidRPr="00087E9F" w:rsidRDefault="00806425" w:rsidP="00806425">
            <w:r w:rsidRPr="00087E9F">
              <w:rPr>
                <w:sz w:val="18"/>
                <w:szCs w:val="18"/>
              </w:rPr>
              <w:t>PT</w:t>
            </w:r>
          </w:p>
        </w:tc>
        <w:tc>
          <w:tcPr>
            <w:tcW w:w="1048" w:type="dxa"/>
            <w:tcBorders>
              <w:top w:val="nil"/>
              <w:left w:val="single" w:sz="4" w:space="0" w:color="auto"/>
              <w:bottom w:val="nil"/>
              <w:right w:val="single" w:sz="4" w:space="0" w:color="auto"/>
            </w:tcBorders>
          </w:tcPr>
          <w:p w14:paraId="515C0DD6" w14:textId="77777777" w:rsidR="00806425" w:rsidRPr="00087E9F" w:rsidRDefault="00806425" w:rsidP="00806425">
            <w:pPr>
              <w:jc w:val="both"/>
              <w:rPr>
                <w:sz w:val="18"/>
                <w:szCs w:val="18"/>
              </w:rPr>
            </w:pPr>
          </w:p>
        </w:tc>
      </w:tr>
      <w:tr w:rsidR="00806425" w:rsidRPr="00087E9F" w14:paraId="28E7C23D"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31C23C72"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0395AC0C"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nil"/>
              <w:right w:val="single" w:sz="4" w:space="0" w:color="auto"/>
            </w:tcBorders>
          </w:tcPr>
          <w:p w14:paraId="1FF5F88A"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3A4C981B" w14:textId="77777777" w:rsidR="00806425" w:rsidRPr="00087E9F" w:rsidRDefault="00806425" w:rsidP="00806425">
            <w:pPr>
              <w:jc w:val="both"/>
              <w:rPr>
                <w:sz w:val="18"/>
                <w:szCs w:val="18"/>
              </w:rPr>
            </w:pPr>
            <w:r w:rsidRPr="00087E9F">
              <w:rPr>
                <w:sz w:val="18"/>
                <w:szCs w:val="18"/>
              </w:rPr>
              <w:t>§ 123</w:t>
            </w:r>
            <w:r>
              <w:rPr>
                <w:sz w:val="18"/>
                <w:szCs w:val="18"/>
              </w:rPr>
              <w:t xml:space="preserve"> odst. 1</w:t>
            </w:r>
            <w:r w:rsidRPr="00087E9F">
              <w:rPr>
                <w:sz w:val="18"/>
                <w:szCs w:val="18"/>
              </w:rPr>
              <w:t xml:space="preserve"> věta první</w:t>
            </w:r>
          </w:p>
        </w:tc>
        <w:tc>
          <w:tcPr>
            <w:tcW w:w="5103" w:type="dxa"/>
            <w:gridSpan w:val="4"/>
            <w:tcBorders>
              <w:top w:val="nil"/>
              <w:left w:val="single" w:sz="4" w:space="0" w:color="auto"/>
              <w:bottom w:val="nil"/>
              <w:right w:val="single" w:sz="4" w:space="0" w:color="auto"/>
            </w:tcBorders>
          </w:tcPr>
          <w:p w14:paraId="277412B6" w14:textId="77777777" w:rsidR="00806425" w:rsidRPr="00087E9F" w:rsidRDefault="00806425" w:rsidP="00806425">
            <w:pPr>
              <w:jc w:val="both"/>
              <w:rPr>
                <w:b/>
                <w:sz w:val="18"/>
                <w:szCs w:val="18"/>
              </w:rPr>
            </w:pPr>
            <w:r w:rsidRPr="001D57D8">
              <w:rPr>
                <w:sz w:val="18"/>
                <w:szCs w:val="18"/>
              </w:rPr>
              <w:t>Oznámení o výběru dodavatele zadavatel odešle bez zbytečného odkladu po ukončení hodnocení nabídek nebo elektronické aukce, pokud byla použita.</w:t>
            </w:r>
          </w:p>
        </w:tc>
        <w:tc>
          <w:tcPr>
            <w:tcW w:w="869" w:type="dxa"/>
            <w:tcBorders>
              <w:top w:val="nil"/>
              <w:left w:val="single" w:sz="4" w:space="0" w:color="auto"/>
              <w:bottom w:val="nil"/>
              <w:right w:val="single" w:sz="4" w:space="0" w:color="auto"/>
            </w:tcBorders>
          </w:tcPr>
          <w:p w14:paraId="2AFE8DDC" w14:textId="77777777" w:rsidR="00806425" w:rsidRPr="00087E9F" w:rsidRDefault="00806425" w:rsidP="00806425"/>
        </w:tc>
        <w:tc>
          <w:tcPr>
            <w:tcW w:w="1048" w:type="dxa"/>
            <w:tcBorders>
              <w:top w:val="nil"/>
              <w:left w:val="single" w:sz="4" w:space="0" w:color="auto"/>
              <w:bottom w:val="nil"/>
              <w:right w:val="single" w:sz="4" w:space="0" w:color="auto"/>
            </w:tcBorders>
          </w:tcPr>
          <w:p w14:paraId="0294FE2D" w14:textId="77777777" w:rsidR="00806425" w:rsidRPr="00087E9F" w:rsidRDefault="00806425" w:rsidP="00806425">
            <w:pPr>
              <w:jc w:val="both"/>
              <w:rPr>
                <w:sz w:val="18"/>
                <w:szCs w:val="18"/>
              </w:rPr>
            </w:pPr>
          </w:p>
        </w:tc>
      </w:tr>
      <w:tr w:rsidR="00806425" w:rsidRPr="00087E9F" w14:paraId="748D9D70"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5E137959"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2C233E59"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nil"/>
              <w:right w:val="single" w:sz="4" w:space="0" w:color="auto"/>
            </w:tcBorders>
          </w:tcPr>
          <w:p w14:paraId="5F1BAF33"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441D33AF" w14:textId="77777777" w:rsidR="00806425" w:rsidRPr="00087E9F" w:rsidRDefault="00806425" w:rsidP="00806425">
            <w:pPr>
              <w:jc w:val="both"/>
              <w:rPr>
                <w:sz w:val="18"/>
                <w:szCs w:val="18"/>
              </w:rPr>
            </w:pPr>
            <w:r w:rsidRPr="00087E9F">
              <w:rPr>
                <w:sz w:val="18"/>
                <w:szCs w:val="18"/>
              </w:rPr>
              <w:t>§ 128 odst. 1</w:t>
            </w:r>
          </w:p>
        </w:tc>
        <w:tc>
          <w:tcPr>
            <w:tcW w:w="5103" w:type="dxa"/>
            <w:gridSpan w:val="4"/>
            <w:tcBorders>
              <w:top w:val="nil"/>
              <w:left w:val="single" w:sz="4" w:space="0" w:color="auto"/>
              <w:bottom w:val="nil"/>
              <w:right w:val="single" w:sz="4" w:space="0" w:color="auto"/>
            </w:tcBorders>
          </w:tcPr>
          <w:p w14:paraId="2F549997" w14:textId="77777777" w:rsidR="00806425" w:rsidRPr="00087E9F" w:rsidRDefault="00806425" w:rsidP="00806425">
            <w:pPr>
              <w:jc w:val="both"/>
              <w:rPr>
                <w:sz w:val="18"/>
                <w:szCs w:val="18"/>
              </w:rPr>
            </w:pPr>
            <w:r w:rsidRPr="00087E9F">
              <w:rPr>
                <w:sz w:val="18"/>
                <w:szCs w:val="18"/>
              </w:rPr>
              <w:t xml:space="preserve">Zadavatel je povinen do 3 pracovních dnů od rozhodnutí o zrušení zadávacího řízení odeslat písemné sdělení o zrušení zadávacího řízení všem účastníkům zadávacího řízení. </w:t>
            </w:r>
          </w:p>
        </w:tc>
        <w:tc>
          <w:tcPr>
            <w:tcW w:w="869" w:type="dxa"/>
            <w:tcBorders>
              <w:top w:val="nil"/>
              <w:left w:val="single" w:sz="4" w:space="0" w:color="auto"/>
              <w:bottom w:val="nil"/>
              <w:right w:val="single" w:sz="4" w:space="0" w:color="auto"/>
            </w:tcBorders>
          </w:tcPr>
          <w:p w14:paraId="5B95079A" w14:textId="77777777" w:rsidR="00806425" w:rsidRPr="00087E9F" w:rsidRDefault="00806425" w:rsidP="00806425"/>
        </w:tc>
        <w:tc>
          <w:tcPr>
            <w:tcW w:w="1048" w:type="dxa"/>
            <w:tcBorders>
              <w:top w:val="nil"/>
              <w:left w:val="single" w:sz="4" w:space="0" w:color="auto"/>
              <w:bottom w:val="nil"/>
              <w:right w:val="single" w:sz="4" w:space="0" w:color="auto"/>
            </w:tcBorders>
          </w:tcPr>
          <w:p w14:paraId="7F517F4D" w14:textId="77777777" w:rsidR="00806425" w:rsidRPr="00087E9F" w:rsidRDefault="00806425" w:rsidP="00806425">
            <w:pPr>
              <w:jc w:val="both"/>
              <w:rPr>
                <w:sz w:val="18"/>
                <w:szCs w:val="18"/>
              </w:rPr>
            </w:pPr>
          </w:p>
        </w:tc>
      </w:tr>
      <w:tr w:rsidR="00806425" w:rsidRPr="00087E9F" w14:paraId="7F3DD429"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77DDC440"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11BEC11E"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nil"/>
              <w:right w:val="single" w:sz="4" w:space="0" w:color="auto"/>
            </w:tcBorders>
          </w:tcPr>
          <w:p w14:paraId="5E0344BC"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3E70B9E9" w14:textId="77777777" w:rsidR="00806425" w:rsidRPr="00087E9F" w:rsidRDefault="00806425" w:rsidP="00806425">
            <w:pPr>
              <w:jc w:val="both"/>
              <w:rPr>
                <w:sz w:val="18"/>
                <w:szCs w:val="18"/>
              </w:rPr>
            </w:pPr>
            <w:r w:rsidRPr="00087E9F">
              <w:rPr>
                <w:sz w:val="18"/>
                <w:szCs w:val="18"/>
              </w:rPr>
              <w:t>§ 131 odst. 2</w:t>
            </w:r>
          </w:p>
        </w:tc>
        <w:tc>
          <w:tcPr>
            <w:tcW w:w="5103" w:type="dxa"/>
            <w:gridSpan w:val="4"/>
            <w:tcBorders>
              <w:top w:val="nil"/>
              <w:left w:val="single" w:sz="4" w:space="0" w:color="auto"/>
              <w:bottom w:val="nil"/>
              <w:right w:val="single" w:sz="4" w:space="0" w:color="auto"/>
            </w:tcBorders>
          </w:tcPr>
          <w:p w14:paraId="059902C7" w14:textId="77777777" w:rsidR="00806425" w:rsidRPr="00087E9F" w:rsidRDefault="00806425" w:rsidP="00806425">
            <w:pPr>
              <w:jc w:val="both"/>
              <w:rPr>
                <w:sz w:val="18"/>
                <w:szCs w:val="18"/>
              </w:rPr>
            </w:pPr>
            <w:r w:rsidRPr="00087E9F">
              <w:rPr>
                <w:sz w:val="18"/>
                <w:szCs w:val="18"/>
              </w:rPr>
              <w:t>Zadavatel může uzavřít rámcovou dohodu pouze na základě zadávacího řízení, které by byl oprávněn použít na veřejnou zakázku obdobného předmětu a předpokládané hodnoty.</w:t>
            </w:r>
          </w:p>
        </w:tc>
        <w:tc>
          <w:tcPr>
            <w:tcW w:w="869" w:type="dxa"/>
            <w:tcBorders>
              <w:top w:val="nil"/>
              <w:left w:val="single" w:sz="4" w:space="0" w:color="auto"/>
              <w:bottom w:val="nil"/>
              <w:right w:val="single" w:sz="4" w:space="0" w:color="auto"/>
            </w:tcBorders>
          </w:tcPr>
          <w:p w14:paraId="5A0C4BAE" w14:textId="77777777" w:rsidR="00806425" w:rsidRPr="00087E9F" w:rsidRDefault="00806425" w:rsidP="00806425"/>
        </w:tc>
        <w:tc>
          <w:tcPr>
            <w:tcW w:w="1048" w:type="dxa"/>
            <w:tcBorders>
              <w:top w:val="nil"/>
              <w:left w:val="single" w:sz="4" w:space="0" w:color="auto"/>
              <w:bottom w:val="nil"/>
              <w:right w:val="single" w:sz="4" w:space="0" w:color="auto"/>
            </w:tcBorders>
          </w:tcPr>
          <w:p w14:paraId="24C045AD" w14:textId="77777777" w:rsidR="00806425" w:rsidRPr="00087E9F" w:rsidRDefault="00806425" w:rsidP="00806425">
            <w:pPr>
              <w:jc w:val="both"/>
              <w:rPr>
                <w:sz w:val="18"/>
                <w:szCs w:val="18"/>
              </w:rPr>
            </w:pPr>
          </w:p>
        </w:tc>
      </w:tr>
      <w:tr w:rsidR="00806425" w:rsidRPr="00087E9F" w14:paraId="035919C7"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020132B1"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03026547"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nil"/>
              <w:right w:val="single" w:sz="4" w:space="0" w:color="auto"/>
            </w:tcBorders>
          </w:tcPr>
          <w:p w14:paraId="0DF41862"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68582BEE" w14:textId="77777777" w:rsidR="00806425" w:rsidRPr="00087E9F" w:rsidRDefault="00806425" w:rsidP="00806425">
            <w:pPr>
              <w:jc w:val="both"/>
              <w:rPr>
                <w:sz w:val="18"/>
                <w:szCs w:val="18"/>
              </w:rPr>
            </w:pPr>
            <w:r w:rsidRPr="00087E9F">
              <w:rPr>
                <w:sz w:val="18"/>
                <w:szCs w:val="18"/>
              </w:rPr>
              <w:t>§ 135 odst. 1 písm. d)</w:t>
            </w:r>
          </w:p>
        </w:tc>
        <w:tc>
          <w:tcPr>
            <w:tcW w:w="5103" w:type="dxa"/>
            <w:gridSpan w:val="4"/>
            <w:tcBorders>
              <w:top w:val="nil"/>
              <w:left w:val="single" w:sz="4" w:space="0" w:color="auto"/>
              <w:bottom w:val="nil"/>
              <w:right w:val="single" w:sz="4" w:space="0" w:color="auto"/>
            </w:tcBorders>
          </w:tcPr>
          <w:p w14:paraId="199A34DB" w14:textId="77777777" w:rsidR="00806425" w:rsidRPr="00087E9F" w:rsidRDefault="00806425" w:rsidP="00806425">
            <w:pPr>
              <w:jc w:val="both"/>
              <w:rPr>
                <w:sz w:val="18"/>
                <w:szCs w:val="18"/>
              </w:rPr>
            </w:pPr>
            <w:r w:rsidRPr="00087E9F">
              <w:rPr>
                <w:sz w:val="18"/>
                <w:szCs w:val="18"/>
              </w:rPr>
              <w:t xml:space="preserve">Při zadávání veřejné zakázky na základě rámcové dohody postupem s obnovením soutěže mezi účastníky rámcové dohody postupuje zadavatel tak, že </w:t>
            </w:r>
          </w:p>
          <w:p w14:paraId="4BEA6C55" w14:textId="77777777" w:rsidR="00806425" w:rsidRPr="00087E9F" w:rsidRDefault="00806425" w:rsidP="00806425">
            <w:pPr>
              <w:jc w:val="both"/>
              <w:rPr>
                <w:sz w:val="18"/>
                <w:szCs w:val="18"/>
              </w:rPr>
            </w:pPr>
            <w:r w:rsidRPr="00087E9F">
              <w:rPr>
                <w:sz w:val="18"/>
                <w:szCs w:val="18"/>
              </w:rPr>
              <w:t>d) oznámí výběr dodavatele s odůvodněním všem účastníkům rámcové dohody, kteří podali nabídku,</w:t>
            </w:r>
          </w:p>
        </w:tc>
        <w:tc>
          <w:tcPr>
            <w:tcW w:w="869" w:type="dxa"/>
            <w:tcBorders>
              <w:top w:val="nil"/>
              <w:left w:val="single" w:sz="4" w:space="0" w:color="auto"/>
              <w:bottom w:val="nil"/>
              <w:right w:val="single" w:sz="4" w:space="0" w:color="auto"/>
            </w:tcBorders>
          </w:tcPr>
          <w:p w14:paraId="7B4ACA3F" w14:textId="77777777" w:rsidR="00806425" w:rsidRPr="00087E9F" w:rsidRDefault="00806425" w:rsidP="00806425"/>
        </w:tc>
        <w:tc>
          <w:tcPr>
            <w:tcW w:w="1048" w:type="dxa"/>
            <w:tcBorders>
              <w:top w:val="nil"/>
              <w:left w:val="single" w:sz="4" w:space="0" w:color="auto"/>
              <w:bottom w:val="nil"/>
              <w:right w:val="single" w:sz="4" w:space="0" w:color="auto"/>
            </w:tcBorders>
          </w:tcPr>
          <w:p w14:paraId="7F3DDD20" w14:textId="77777777" w:rsidR="00806425" w:rsidRPr="00087E9F" w:rsidRDefault="00806425" w:rsidP="00806425">
            <w:pPr>
              <w:jc w:val="both"/>
              <w:rPr>
                <w:sz w:val="18"/>
                <w:szCs w:val="18"/>
              </w:rPr>
            </w:pPr>
          </w:p>
        </w:tc>
      </w:tr>
      <w:tr w:rsidR="00806425" w:rsidRPr="00087E9F" w14:paraId="2F5AA955"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0C3E923B"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577C97FB"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nil"/>
              <w:right w:val="single" w:sz="4" w:space="0" w:color="auto"/>
            </w:tcBorders>
          </w:tcPr>
          <w:p w14:paraId="61DF5B03"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50B37255" w14:textId="77777777" w:rsidR="00806425" w:rsidRPr="00087E9F" w:rsidRDefault="00806425" w:rsidP="00806425">
            <w:pPr>
              <w:jc w:val="both"/>
              <w:rPr>
                <w:sz w:val="18"/>
                <w:szCs w:val="18"/>
              </w:rPr>
            </w:pPr>
            <w:r w:rsidRPr="00087E9F">
              <w:rPr>
                <w:sz w:val="18"/>
                <w:szCs w:val="18"/>
              </w:rPr>
              <w:t>§ 140 odst. 2</w:t>
            </w:r>
          </w:p>
        </w:tc>
        <w:tc>
          <w:tcPr>
            <w:tcW w:w="5103" w:type="dxa"/>
            <w:gridSpan w:val="4"/>
            <w:tcBorders>
              <w:top w:val="nil"/>
              <w:left w:val="single" w:sz="4" w:space="0" w:color="auto"/>
              <w:bottom w:val="nil"/>
              <w:right w:val="single" w:sz="4" w:space="0" w:color="auto"/>
            </w:tcBorders>
          </w:tcPr>
          <w:p w14:paraId="0F360478" w14:textId="77777777" w:rsidR="00806425" w:rsidRPr="00087E9F" w:rsidRDefault="00806425" w:rsidP="00806425">
            <w:pPr>
              <w:jc w:val="both"/>
              <w:rPr>
                <w:sz w:val="18"/>
                <w:szCs w:val="18"/>
              </w:rPr>
            </w:pPr>
            <w:r w:rsidRPr="00C320AD">
              <w:rPr>
                <w:sz w:val="18"/>
                <w:szCs w:val="18"/>
              </w:rPr>
              <w:t>Zadavatel odešle dodavateli oznámení o zařazení do dynamického nákupního systému nebo o jeho odmítnutí bez zbytečného odkladu od rozhodnutí o žádosti o účast. Odmítnutí zařazení dodavatele do dynamického nákupního systému musí zadavatel odůvodnit.</w:t>
            </w:r>
          </w:p>
        </w:tc>
        <w:tc>
          <w:tcPr>
            <w:tcW w:w="869" w:type="dxa"/>
            <w:tcBorders>
              <w:top w:val="nil"/>
              <w:left w:val="single" w:sz="4" w:space="0" w:color="auto"/>
              <w:bottom w:val="nil"/>
              <w:right w:val="single" w:sz="4" w:space="0" w:color="auto"/>
            </w:tcBorders>
          </w:tcPr>
          <w:p w14:paraId="26561E0D" w14:textId="77777777" w:rsidR="00806425" w:rsidRPr="00087E9F" w:rsidRDefault="00806425" w:rsidP="00806425"/>
        </w:tc>
        <w:tc>
          <w:tcPr>
            <w:tcW w:w="1048" w:type="dxa"/>
            <w:tcBorders>
              <w:top w:val="nil"/>
              <w:left w:val="single" w:sz="4" w:space="0" w:color="auto"/>
              <w:bottom w:val="nil"/>
              <w:right w:val="single" w:sz="4" w:space="0" w:color="auto"/>
            </w:tcBorders>
          </w:tcPr>
          <w:p w14:paraId="50CBA3E0" w14:textId="77777777" w:rsidR="00806425" w:rsidRPr="00087E9F" w:rsidRDefault="00806425" w:rsidP="00806425">
            <w:pPr>
              <w:jc w:val="both"/>
              <w:rPr>
                <w:sz w:val="18"/>
                <w:szCs w:val="18"/>
              </w:rPr>
            </w:pPr>
          </w:p>
        </w:tc>
      </w:tr>
      <w:tr w:rsidR="00806425" w:rsidRPr="00087E9F" w14:paraId="4E224F2D"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441EFD5E"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73EAD0AB"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nil"/>
              <w:right w:val="single" w:sz="4" w:space="0" w:color="auto"/>
            </w:tcBorders>
          </w:tcPr>
          <w:p w14:paraId="125421F1"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40A6CABB" w14:textId="77777777" w:rsidR="00806425" w:rsidRPr="00087E9F" w:rsidRDefault="00806425" w:rsidP="00806425">
            <w:pPr>
              <w:jc w:val="both"/>
              <w:rPr>
                <w:sz w:val="18"/>
                <w:szCs w:val="18"/>
              </w:rPr>
            </w:pPr>
            <w:r>
              <w:rPr>
                <w:sz w:val="18"/>
                <w:szCs w:val="18"/>
              </w:rPr>
              <w:t>§ 141 odst. 4</w:t>
            </w:r>
            <w:r w:rsidRPr="00087E9F">
              <w:rPr>
                <w:sz w:val="18"/>
                <w:szCs w:val="18"/>
              </w:rPr>
              <w:t xml:space="preserve"> věta </w:t>
            </w:r>
            <w:r>
              <w:rPr>
                <w:sz w:val="18"/>
                <w:szCs w:val="18"/>
              </w:rPr>
              <w:t>druhá</w:t>
            </w:r>
          </w:p>
        </w:tc>
        <w:tc>
          <w:tcPr>
            <w:tcW w:w="5103" w:type="dxa"/>
            <w:gridSpan w:val="4"/>
            <w:tcBorders>
              <w:top w:val="nil"/>
              <w:left w:val="single" w:sz="4" w:space="0" w:color="auto"/>
              <w:bottom w:val="nil"/>
              <w:right w:val="single" w:sz="4" w:space="0" w:color="auto"/>
            </w:tcBorders>
          </w:tcPr>
          <w:p w14:paraId="59BC39E7" w14:textId="77777777" w:rsidR="00806425" w:rsidRPr="00087E9F" w:rsidRDefault="00806425" w:rsidP="00806425">
            <w:pPr>
              <w:jc w:val="both"/>
              <w:rPr>
                <w:sz w:val="18"/>
                <w:szCs w:val="18"/>
              </w:rPr>
            </w:pPr>
            <w:r w:rsidRPr="00087E9F">
              <w:rPr>
                <w:sz w:val="18"/>
                <w:szCs w:val="18"/>
              </w:rPr>
              <w:t>Zadavatel oznámí výběr dodavatele s odůvodněním všem dodavatelům zařazeným do dynamického nákupního systému, kteří podali nabídku.</w:t>
            </w:r>
          </w:p>
        </w:tc>
        <w:tc>
          <w:tcPr>
            <w:tcW w:w="869" w:type="dxa"/>
            <w:tcBorders>
              <w:top w:val="nil"/>
              <w:left w:val="single" w:sz="4" w:space="0" w:color="auto"/>
              <w:bottom w:val="nil"/>
              <w:right w:val="single" w:sz="4" w:space="0" w:color="auto"/>
            </w:tcBorders>
          </w:tcPr>
          <w:p w14:paraId="2506482F" w14:textId="77777777" w:rsidR="00806425" w:rsidRPr="00087E9F" w:rsidRDefault="00806425" w:rsidP="00806425"/>
        </w:tc>
        <w:tc>
          <w:tcPr>
            <w:tcW w:w="1048" w:type="dxa"/>
            <w:tcBorders>
              <w:top w:val="nil"/>
              <w:left w:val="single" w:sz="4" w:space="0" w:color="auto"/>
              <w:bottom w:val="nil"/>
              <w:right w:val="single" w:sz="4" w:space="0" w:color="auto"/>
            </w:tcBorders>
          </w:tcPr>
          <w:p w14:paraId="7D0BF0D0" w14:textId="77777777" w:rsidR="00806425" w:rsidRPr="00087E9F" w:rsidRDefault="00806425" w:rsidP="00806425">
            <w:pPr>
              <w:jc w:val="both"/>
              <w:rPr>
                <w:sz w:val="18"/>
                <w:szCs w:val="18"/>
              </w:rPr>
            </w:pPr>
          </w:p>
        </w:tc>
      </w:tr>
      <w:tr w:rsidR="00806425" w:rsidRPr="00087E9F" w14:paraId="28267F60" w14:textId="77777777" w:rsidTr="00736F40">
        <w:trPr>
          <w:gridAfter w:val="2"/>
          <w:wAfter w:w="27" w:type="dxa"/>
          <w:trHeight w:val="2624"/>
        </w:trPr>
        <w:tc>
          <w:tcPr>
            <w:tcW w:w="1461" w:type="dxa"/>
            <w:gridSpan w:val="2"/>
            <w:tcBorders>
              <w:top w:val="single" w:sz="4" w:space="0" w:color="auto"/>
              <w:left w:val="single" w:sz="4" w:space="0" w:color="auto"/>
              <w:bottom w:val="nil"/>
              <w:right w:val="single" w:sz="4" w:space="0" w:color="auto"/>
            </w:tcBorders>
          </w:tcPr>
          <w:p w14:paraId="154455AE" w14:textId="77777777" w:rsidR="00806425" w:rsidRPr="00087E9F" w:rsidRDefault="00806425" w:rsidP="00806425">
            <w:pPr>
              <w:rPr>
                <w:sz w:val="18"/>
                <w:szCs w:val="18"/>
              </w:rPr>
            </w:pPr>
            <w:r w:rsidRPr="00087E9F">
              <w:rPr>
                <w:iCs/>
                <w:color w:val="000000"/>
                <w:sz w:val="18"/>
                <w:szCs w:val="18"/>
              </w:rPr>
              <w:t>čl. 55 odst. 2</w:t>
            </w:r>
          </w:p>
        </w:tc>
        <w:tc>
          <w:tcPr>
            <w:tcW w:w="5533" w:type="dxa"/>
            <w:gridSpan w:val="5"/>
            <w:tcBorders>
              <w:top w:val="single" w:sz="4" w:space="0" w:color="auto"/>
              <w:left w:val="single" w:sz="4" w:space="0" w:color="auto"/>
              <w:bottom w:val="nil"/>
              <w:right w:val="single" w:sz="18" w:space="0" w:color="auto"/>
            </w:tcBorders>
          </w:tcPr>
          <w:p w14:paraId="7997B000" w14:textId="77777777" w:rsidR="00806425" w:rsidRPr="00087E9F" w:rsidRDefault="00806425" w:rsidP="00806425">
            <w:pPr>
              <w:jc w:val="both"/>
              <w:rPr>
                <w:color w:val="000000"/>
                <w:sz w:val="18"/>
                <w:szCs w:val="18"/>
              </w:rPr>
            </w:pPr>
            <w:r w:rsidRPr="00087E9F">
              <w:rPr>
                <w:color w:val="000000"/>
                <w:sz w:val="18"/>
                <w:szCs w:val="18"/>
              </w:rPr>
              <w:t>2.   Na žádost dotčeného zájemce nebo uchazeče oznámí veřejní zadavatelé co nejrychleji, nejpozději však do 15 dnů od obdržení písemné žádosti:</w:t>
            </w:r>
          </w:p>
          <w:p w14:paraId="4B47EE41" w14:textId="77777777" w:rsidR="00806425" w:rsidRPr="00087E9F" w:rsidRDefault="00806425" w:rsidP="00806425">
            <w:pPr>
              <w:tabs>
                <w:tab w:val="left" w:pos="247"/>
              </w:tabs>
              <w:rPr>
                <w:color w:val="000000"/>
                <w:sz w:val="18"/>
                <w:szCs w:val="18"/>
              </w:rPr>
            </w:pPr>
            <w:r w:rsidRPr="00087E9F">
              <w:rPr>
                <w:color w:val="000000"/>
                <w:sz w:val="18"/>
                <w:szCs w:val="18"/>
              </w:rPr>
              <w:t>a)</w:t>
            </w:r>
            <w:r w:rsidRPr="00087E9F">
              <w:rPr>
                <w:color w:val="000000"/>
                <w:sz w:val="18"/>
                <w:szCs w:val="18"/>
              </w:rPr>
              <w:tab/>
              <w:t>každému neúspěšnému zájemci důvody zamítnutí jeho žádosti o účast;</w:t>
            </w:r>
          </w:p>
          <w:p w14:paraId="218C1001" w14:textId="77777777" w:rsidR="00806425" w:rsidRPr="00087E9F" w:rsidRDefault="00806425" w:rsidP="00806425">
            <w:pPr>
              <w:tabs>
                <w:tab w:val="left" w:pos="247"/>
              </w:tabs>
              <w:rPr>
                <w:color w:val="000000"/>
                <w:sz w:val="18"/>
                <w:szCs w:val="18"/>
              </w:rPr>
            </w:pPr>
            <w:r w:rsidRPr="00087E9F">
              <w:rPr>
                <w:color w:val="000000"/>
                <w:sz w:val="18"/>
                <w:szCs w:val="18"/>
              </w:rPr>
              <w:t>b)</w:t>
            </w:r>
            <w:r w:rsidRPr="00087E9F">
              <w:rPr>
                <w:color w:val="000000"/>
                <w:sz w:val="18"/>
                <w:szCs w:val="18"/>
              </w:rPr>
              <w:tab/>
              <w:t>každému neúspěšnému uchazeči důvody zamítnutí jeho nabídky a v případech uvedených v čl. 42 odst. 5 a 6 důvody svého rozhodnutí o nerovnocennosti nebo rozhodnutí, podle kterého stavební práce, dodávky a služby neodpovídají požadavkům na výkon nebo funkci;</w:t>
            </w:r>
          </w:p>
          <w:p w14:paraId="154EA86B" w14:textId="77777777" w:rsidR="00806425" w:rsidRPr="00087E9F" w:rsidRDefault="00806425" w:rsidP="00806425">
            <w:pPr>
              <w:tabs>
                <w:tab w:val="left" w:pos="247"/>
              </w:tabs>
              <w:rPr>
                <w:color w:val="000000"/>
                <w:sz w:val="18"/>
                <w:szCs w:val="18"/>
              </w:rPr>
            </w:pPr>
            <w:r w:rsidRPr="00087E9F">
              <w:rPr>
                <w:color w:val="000000"/>
                <w:sz w:val="18"/>
                <w:szCs w:val="18"/>
              </w:rPr>
              <w:t>c)</w:t>
            </w:r>
            <w:r w:rsidRPr="00087E9F">
              <w:rPr>
                <w:color w:val="000000"/>
                <w:sz w:val="18"/>
                <w:szCs w:val="18"/>
              </w:rPr>
              <w:tab/>
              <w:t>každému uchazeči, který podal přijatelnou nabídku, vlastnosti a výhody vybrané nabídky, jakož i jméno úspěšného uchazeče nebo stran rámcové dohody;</w:t>
            </w:r>
          </w:p>
          <w:p w14:paraId="059FD13D" w14:textId="77777777" w:rsidR="00806425" w:rsidRPr="00087E9F" w:rsidRDefault="00806425" w:rsidP="00806425">
            <w:pPr>
              <w:tabs>
                <w:tab w:val="left" w:pos="247"/>
              </w:tabs>
              <w:rPr>
                <w:color w:val="000000"/>
                <w:sz w:val="18"/>
                <w:szCs w:val="18"/>
              </w:rPr>
            </w:pPr>
            <w:r w:rsidRPr="00087E9F">
              <w:rPr>
                <w:color w:val="000000"/>
                <w:sz w:val="18"/>
                <w:szCs w:val="18"/>
              </w:rPr>
              <w:t>d)</w:t>
            </w:r>
            <w:r w:rsidRPr="00087E9F">
              <w:rPr>
                <w:color w:val="000000"/>
                <w:sz w:val="18"/>
                <w:szCs w:val="18"/>
              </w:rPr>
              <w:tab/>
              <w:t>každému uchazeči, který podal přijatelnou nabídku, průběh a postup jednání a dialogu s uchazeči.</w:t>
            </w:r>
          </w:p>
        </w:tc>
        <w:tc>
          <w:tcPr>
            <w:tcW w:w="994" w:type="dxa"/>
            <w:gridSpan w:val="2"/>
            <w:tcBorders>
              <w:top w:val="single" w:sz="4" w:space="0" w:color="auto"/>
              <w:left w:val="single" w:sz="18" w:space="0" w:color="auto"/>
              <w:bottom w:val="nil"/>
              <w:right w:val="single" w:sz="4" w:space="0" w:color="auto"/>
            </w:tcBorders>
          </w:tcPr>
          <w:p w14:paraId="5F2AC5C2"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06F190F3" w14:textId="77777777" w:rsidR="00806425" w:rsidRPr="00087E9F" w:rsidRDefault="00806425" w:rsidP="00806425">
            <w:pPr>
              <w:jc w:val="both"/>
              <w:rPr>
                <w:sz w:val="18"/>
                <w:szCs w:val="18"/>
              </w:rPr>
            </w:pPr>
            <w:r w:rsidRPr="00087E9F">
              <w:rPr>
                <w:sz w:val="18"/>
                <w:szCs w:val="18"/>
              </w:rPr>
              <w:t>§ 48 odst. 11</w:t>
            </w:r>
          </w:p>
        </w:tc>
        <w:tc>
          <w:tcPr>
            <w:tcW w:w="5103" w:type="dxa"/>
            <w:gridSpan w:val="4"/>
            <w:tcBorders>
              <w:top w:val="single" w:sz="4" w:space="0" w:color="auto"/>
              <w:left w:val="single" w:sz="4" w:space="0" w:color="auto"/>
              <w:bottom w:val="nil"/>
              <w:right w:val="single" w:sz="4" w:space="0" w:color="auto"/>
            </w:tcBorders>
          </w:tcPr>
          <w:p w14:paraId="7C527C36" w14:textId="77777777" w:rsidR="00806425" w:rsidRPr="00087E9F" w:rsidRDefault="00806425" w:rsidP="00806425">
            <w:pPr>
              <w:jc w:val="both"/>
              <w:rPr>
                <w:sz w:val="18"/>
                <w:szCs w:val="18"/>
              </w:rPr>
            </w:pPr>
            <w:r w:rsidRPr="00087E9F">
              <w:rPr>
                <w:sz w:val="18"/>
                <w:szCs w:val="18"/>
              </w:rPr>
              <w:t>Zadavatel odešle bezodkladně účastníkovi zadávacího řízení oznámení o jeho vyloučení s odůvodněním.</w:t>
            </w:r>
          </w:p>
        </w:tc>
        <w:tc>
          <w:tcPr>
            <w:tcW w:w="869" w:type="dxa"/>
            <w:tcBorders>
              <w:top w:val="single" w:sz="4" w:space="0" w:color="auto"/>
              <w:left w:val="single" w:sz="4" w:space="0" w:color="auto"/>
              <w:bottom w:val="nil"/>
              <w:right w:val="single" w:sz="4" w:space="0" w:color="auto"/>
            </w:tcBorders>
          </w:tcPr>
          <w:p w14:paraId="03741DD4"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18A90B62" w14:textId="77777777" w:rsidR="00806425" w:rsidRPr="00087E9F" w:rsidRDefault="00806425" w:rsidP="00806425">
            <w:pPr>
              <w:jc w:val="both"/>
              <w:rPr>
                <w:sz w:val="18"/>
                <w:szCs w:val="18"/>
              </w:rPr>
            </w:pPr>
          </w:p>
        </w:tc>
      </w:tr>
      <w:tr w:rsidR="00806425" w:rsidRPr="00087E9F" w14:paraId="3B93F841"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67F1585E" w14:textId="77777777" w:rsidR="00806425" w:rsidRPr="00087E9F" w:rsidRDefault="00806425" w:rsidP="00806425">
            <w:pPr>
              <w:rPr>
                <w:sz w:val="18"/>
                <w:szCs w:val="18"/>
              </w:rPr>
            </w:pPr>
          </w:p>
        </w:tc>
        <w:tc>
          <w:tcPr>
            <w:tcW w:w="5533" w:type="dxa"/>
            <w:gridSpan w:val="5"/>
            <w:tcBorders>
              <w:top w:val="nil"/>
              <w:left w:val="single" w:sz="4" w:space="0" w:color="auto"/>
              <w:bottom w:val="nil"/>
              <w:right w:val="single" w:sz="18" w:space="0" w:color="auto"/>
            </w:tcBorders>
          </w:tcPr>
          <w:p w14:paraId="30D80DD4" w14:textId="77777777" w:rsidR="00806425" w:rsidRPr="00087E9F" w:rsidRDefault="00806425" w:rsidP="00806425">
            <w:pPr>
              <w:tabs>
                <w:tab w:val="left" w:pos="247"/>
              </w:tabs>
              <w:rPr>
                <w:vanish/>
                <w:color w:val="000000"/>
                <w:sz w:val="18"/>
                <w:szCs w:val="18"/>
              </w:rPr>
            </w:pPr>
          </w:p>
        </w:tc>
        <w:tc>
          <w:tcPr>
            <w:tcW w:w="994" w:type="dxa"/>
            <w:gridSpan w:val="2"/>
            <w:tcBorders>
              <w:top w:val="nil"/>
              <w:left w:val="single" w:sz="18" w:space="0" w:color="auto"/>
              <w:bottom w:val="nil"/>
              <w:right w:val="single" w:sz="4" w:space="0" w:color="auto"/>
            </w:tcBorders>
          </w:tcPr>
          <w:p w14:paraId="6B974545"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25495E4E" w14:textId="77777777" w:rsidR="00806425" w:rsidRPr="00087E9F" w:rsidRDefault="00806425" w:rsidP="00806425">
            <w:pPr>
              <w:jc w:val="both"/>
              <w:rPr>
                <w:sz w:val="18"/>
                <w:szCs w:val="18"/>
              </w:rPr>
            </w:pPr>
            <w:r w:rsidRPr="00087E9F">
              <w:rPr>
                <w:sz w:val="18"/>
                <w:szCs w:val="18"/>
              </w:rPr>
              <w:t>§ 50</w:t>
            </w:r>
          </w:p>
        </w:tc>
        <w:tc>
          <w:tcPr>
            <w:tcW w:w="5103" w:type="dxa"/>
            <w:gridSpan w:val="4"/>
            <w:tcBorders>
              <w:top w:val="nil"/>
              <w:left w:val="single" w:sz="4" w:space="0" w:color="auto"/>
              <w:bottom w:val="nil"/>
              <w:right w:val="single" w:sz="4" w:space="0" w:color="auto"/>
            </w:tcBorders>
          </w:tcPr>
          <w:p w14:paraId="285E1856" w14:textId="114B98EF" w:rsidR="00806425" w:rsidRPr="00C320AD" w:rsidRDefault="00806425" w:rsidP="00806425">
            <w:pPr>
              <w:jc w:val="both"/>
              <w:rPr>
                <w:b/>
                <w:sz w:val="18"/>
                <w:szCs w:val="18"/>
              </w:rPr>
            </w:pPr>
            <w:r>
              <w:rPr>
                <w:b/>
                <w:sz w:val="18"/>
                <w:szCs w:val="18"/>
              </w:rPr>
              <w:t>O</w:t>
            </w:r>
            <w:r w:rsidRPr="00C320AD">
              <w:rPr>
                <w:b/>
                <w:sz w:val="18"/>
                <w:szCs w:val="18"/>
              </w:rPr>
              <w:t>známení o výběru dodavatele</w:t>
            </w:r>
          </w:p>
          <w:p w14:paraId="3CD855C3" w14:textId="77777777" w:rsidR="00806425" w:rsidRPr="00C320AD" w:rsidRDefault="00806425" w:rsidP="00806425">
            <w:pPr>
              <w:jc w:val="both"/>
              <w:rPr>
                <w:sz w:val="18"/>
                <w:szCs w:val="18"/>
              </w:rPr>
            </w:pPr>
            <w:r w:rsidRPr="00C320AD">
              <w:rPr>
                <w:sz w:val="18"/>
                <w:szCs w:val="18"/>
              </w:rPr>
              <w:t>Zadavatel odešle všem účastníkům zadávacího řízení oznámení o výběru, ve kterém uvede identifikační údaje vybraného dodavatele a odůvodnění výběru; to neplatí v případě zadávacího řízení, v němž je jen jeden účastník.</w:t>
            </w:r>
          </w:p>
        </w:tc>
        <w:tc>
          <w:tcPr>
            <w:tcW w:w="869" w:type="dxa"/>
            <w:tcBorders>
              <w:top w:val="nil"/>
              <w:left w:val="single" w:sz="4" w:space="0" w:color="auto"/>
              <w:bottom w:val="nil"/>
              <w:right w:val="single" w:sz="4" w:space="0" w:color="auto"/>
            </w:tcBorders>
          </w:tcPr>
          <w:p w14:paraId="525EEE5C" w14:textId="77777777" w:rsidR="00806425" w:rsidRPr="00087E9F" w:rsidRDefault="00806425" w:rsidP="00806425"/>
        </w:tc>
        <w:tc>
          <w:tcPr>
            <w:tcW w:w="1048" w:type="dxa"/>
            <w:tcBorders>
              <w:top w:val="nil"/>
              <w:left w:val="single" w:sz="4" w:space="0" w:color="auto"/>
              <w:bottom w:val="nil"/>
              <w:right w:val="single" w:sz="4" w:space="0" w:color="auto"/>
            </w:tcBorders>
          </w:tcPr>
          <w:p w14:paraId="1EEB1511" w14:textId="77777777" w:rsidR="00806425" w:rsidRPr="00087E9F" w:rsidRDefault="00806425" w:rsidP="00806425">
            <w:pPr>
              <w:jc w:val="both"/>
              <w:rPr>
                <w:sz w:val="18"/>
                <w:szCs w:val="18"/>
              </w:rPr>
            </w:pPr>
          </w:p>
        </w:tc>
      </w:tr>
      <w:tr w:rsidR="00806425" w:rsidRPr="00087E9F" w14:paraId="673C21A8"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36A7AF9A" w14:textId="77777777" w:rsidR="00806425" w:rsidRPr="00087E9F" w:rsidRDefault="00806425" w:rsidP="00806425">
            <w:pPr>
              <w:rPr>
                <w:sz w:val="18"/>
                <w:szCs w:val="18"/>
              </w:rPr>
            </w:pPr>
          </w:p>
        </w:tc>
        <w:tc>
          <w:tcPr>
            <w:tcW w:w="5533" w:type="dxa"/>
            <w:gridSpan w:val="5"/>
            <w:tcBorders>
              <w:top w:val="nil"/>
              <w:left w:val="single" w:sz="4" w:space="0" w:color="auto"/>
              <w:bottom w:val="nil"/>
              <w:right w:val="single" w:sz="18" w:space="0" w:color="auto"/>
            </w:tcBorders>
          </w:tcPr>
          <w:p w14:paraId="5A08868D" w14:textId="77777777" w:rsidR="00806425" w:rsidRPr="00087E9F" w:rsidRDefault="00806425" w:rsidP="00806425">
            <w:pPr>
              <w:tabs>
                <w:tab w:val="left" w:pos="247"/>
              </w:tabs>
              <w:rPr>
                <w:vanish/>
                <w:color w:val="000000"/>
                <w:sz w:val="18"/>
                <w:szCs w:val="18"/>
              </w:rPr>
            </w:pPr>
          </w:p>
        </w:tc>
        <w:tc>
          <w:tcPr>
            <w:tcW w:w="994" w:type="dxa"/>
            <w:gridSpan w:val="2"/>
            <w:tcBorders>
              <w:top w:val="nil"/>
              <w:left w:val="single" w:sz="18" w:space="0" w:color="auto"/>
              <w:bottom w:val="nil"/>
              <w:right w:val="single" w:sz="4" w:space="0" w:color="auto"/>
            </w:tcBorders>
          </w:tcPr>
          <w:p w14:paraId="141EC6BC"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7BBAE945" w14:textId="77777777" w:rsidR="00806425" w:rsidRPr="00087E9F" w:rsidRDefault="00806425" w:rsidP="00806425">
            <w:pPr>
              <w:jc w:val="both"/>
              <w:rPr>
                <w:sz w:val="18"/>
                <w:szCs w:val="18"/>
              </w:rPr>
            </w:pPr>
            <w:r w:rsidRPr="00087E9F">
              <w:rPr>
                <w:sz w:val="18"/>
                <w:szCs w:val="18"/>
              </w:rPr>
              <w:t xml:space="preserve">§ 123 </w:t>
            </w:r>
            <w:r>
              <w:rPr>
                <w:sz w:val="18"/>
                <w:szCs w:val="18"/>
              </w:rPr>
              <w:t xml:space="preserve">odst. 1 </w:t>
            </w:r>
            <w:r w:rsidRPr="00087E9F">
              <w:rPr>
                <w:sz w:val="18"/>
                <w:szCs w:val="18"/>
              </w:rPr>
              <w:t>věta první</w:t>
            </w:r>
          </w:p>
        </w:tc>
        <w:tc>
          <w:tcPr>
            <w:tcW w:w="5103" w:type="dxa"/>
            <w:gridSpan w:val="4"/>
            <w:tcBorders>
              <w:top w:val="nil"/>
              <w:left w:val="single" w:sz="4" w:space="0" w:color="auto"/>
              <w:bottom w:val="nil"/>
              <w:right w:val="single" w:sz="4" w:space="0" w:color="auto"/>
            </w:tcBorders>
          </w:tcPr>
          <w:p w14:paraId="4C93E723" w14:textId="77777777" w:rsidR="00806425" w:rsidRPr="00087E9F" w:rsidRDefault="00806425" w:rsidP="00806425">
            <w:pPr>
              <w:jc w:val="both"/>
              <w:rPr>
                <w:b/>
                <w:sz w:val="18"/>
                <w:szCs w:val="18"/>
              </w:rPr>
            </w:pPr>
            <w:r>
              <w:rPr>
                <w:sz w:val="18"/>
                <w:szCs w:val="18"/>
              </w:rPr>
              <w:t>O</w:t>
            </w:r>
            <w:r w:rsidRPr="00C320AD">
              <w:rPr>
                <w:sz w:val="18"/>
                <w:szCs w:val="18"/>
              </w:rPr>
              <w:t>známení o výběru dodavatele zadavatel odešle bez zbytečného odkladu po ukončení hodnocení nabídek nebo elektronické aukce, pokud byla použita.</w:t>
            </w:r>
          </w:p>
        </w:tc>
        <w:tc>
          <w:tcPr>
            <w:tcW w:w="869" w:type="dxa"/>
            <w:tcBorders>
              <w:top w:val="nil"/>
              <w:left w:val="single" w:sz="4" w:space="0" w:color="auto"/>
              <w:bottom w:val="nil"/>
              <w:right w:val="single" w:sz="4" w:space="0" w:color="auto"/>
            </w:tcBorders>
          </w:tcPr>
          <w:p w14:paraId="61171948" w14:textId="77777777" w:rsidR="00806425" w:rsidRPr="00087E9F" w:rsidRDefault="00806425" w:rsidP="00806425"/>
        </w:tc>
        <w:tc>
          <w:tcPr>
            <w:tcW w:w="1048" w:type="dxa"/>
            <w:tcBorders>
              <w:top w:val="nil"/>
              <w:left w:val="single" w:sz="4" w:space="0" w:color="auto"/>
              <w:bottom w:val="nil"/>
              <w:right w:val="single" w:sz="4" w:space="0" w:color="auto"/>
            </w:tcBorders>
          </w:tcPr>
          <w:p w14:paraId="4E31CAC1" w14:textId="77777777" w:rsidR="00806425" w:rsidRPr="00087E9F" w:rsidRDefault="00806425" w:rsidP="00806425">
            <w:pPr>
              <w:jc w:val="both"/>
              <w:rPr>
                <w:sz w:val="18"/>
                <w:szCs w:val="18"/>
              </w:rPr>
            </w:pPr>
          </w:p>
        </w:tc>
      </w:tr>
      <w:tr w:rsidR="00806425" w:rsidRPr="00087E9F" w14:paraId="0DF13DCF"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08E4182E" w14:textId="77777777" w:rsidR="00806425" w:rsidRPr="00087E9F" w:rsidRDefault="00806425" w:rsidP="00806425">
            <w:pPr>
              <w:rPr>
                <w:sz w:val="18"/>
                <w:szCs w:val="18"/>
              </w:rPr>
            </w:pPr>
          </w:p>
        </w:tc>
        <w:tc>
          <w:tcPr>
            <w:tcW w:w="5533" w:type="dxa"/>
            <w:gridSpan w:val="5"/>
            <w:tcBorders>
              <w:top w:val="nil"/>
              <w:left w:val="single" w:sz="4" w:space="0" w:color="auto"/>
              <w:bottom w:val="nil"/>
              <w:right w:val="single" w:sz="18" w:space="0" w:color="auto"/>
            </w:tcBorders>
          </w:tcPr>
          <w:p w14:paraId="318050A3" w14:textId="77777777" w:rsidR="00806425" w:rsidRPr="00087E9F" w:rsidRDefault="00806425" w:rsidP="00806425">
            <w:pPr>
              <w:tabs>
                <w:tab w:val="left" w:pos="247"/>
              </w:tabs>
              <w:rPr>
                <w:vanish/>
                <w:color w:val="000000"/>
                <w:sz w:val="18"/>
                <w:szCs w:val="18"/>
              </w:rPr>
            </w:pPr>
          </w:p>
        </w:tc>
        <w:tc>
          <w:tcPr>
            <w:tcW w:w="994" w:type="dxa"/>
            <w:gridSpan w:val="2"/>
            <w:tcBorders>
              <w:top w:val="nil"/>
              <w:left w:val="single" w:sz="18" w:space="0" w:color="auto"/>
              <w:bottom w:val="nil"/>
              <w:right w:val="single" w:sz="4" w:space="0" w:color="auto"/>
            </w:tcBorders>
          </w:tcPr>
          <w:p w14:paraId="22A25256"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483D6DE8" w14:textId="77777777" w:rsidR="00806425" w:rsidRPr="00087E9F" w:rsidRDefault="00806425" w:rsidP="00806425">
            <w:pPr>
              <w:jc w:val="both"/>
              <w:rPr>
                <w:sz w:val="18"/>
                <w:szCs w:val="18"/>
              </w:rPr>
            </w:pPr>
            <w:r w:rsidRPr="00087E9F">
              <w:rPr>
                <w:sz w:val="18"/>
                <w:szCs w:val="18"/>
              </w:rPr>
              <w:t>§ 131 odst. 2</w:t>
            </w:r>
          </w:p>
        </w:tc>
        <w:tc>
          <w:tcPr>
            <w:tcW w:w="5103" w:type="dxa"/>
            <w:gridSpan w:val="4"/>
            <w:tcBorders>
              <w:top w:val="nil"/>
              <w:left w:val="single" w:sz="4" w:space="0" w:color="auto"/>
              <w:bottom w:val="nil"/>
              <w:right w:val="single" w:sz="4" w:space="0" w:color="auto"/>
            </w:tcBorders>
          </w:tcPr>
          <w:p w14:paraId="77AE2DC0" w14:textId="77777777" w:rsidR="00806425" w:rsidRPr="00087E9F" w:rsidRDefault="00806425" w:rsidP="00806425">
            <w:pPr>
              <w:jc w:val="both"/>
              <w:rPr>
                <w:sz w:val="18"/>
                <w:szCs w:val="18"/>
              </w:rPr>
            </w:pPr>
            <w:r w:rsidRPr="00087E9F">
              <w:rPr>
                <w:sz w:val="18"/>
                <w:szCs w:val="18"/>
              </w:rPr>
              <w:t>Zadavatel může uzavřít rámcovou dohodu pouze na základě zadávacího řízení, které by byl oprávněn použít na veřejnou zakázku obdobného předmětu a předpokládané hodnoty.</w:t>
            </w:r>
          </w:p>
        </w:tc>
        <w:tc>
          <w:tcPr>
            <w:tcW w:w="869" w:type="dxa"/>
            <w:tcBorders>
              <w:top w:val="nil"/>
              <w:left w:val="single" w:sz="4" w:space="0" w:color="auto"/>
              <w:bottom w:val="nil"/>
              <w:right w:val="single" w:sz="4" w:space="0" w:color="auto"/>
            </w:tcBorders>
          </w:tcPr>
          <w:p w14:paraId="701E2219" w14:textId="77777777" w:rsidR="00806425" w:rsidRPr="00087E9F" w:rsidRDefault="00806425" w:rsidP="00806425"/>
        </w:tc>
        <w:tc>
          <w:tcPr>
            <w:tcW w:w="1048" w:type="dxa"/>
            <w:tcBorders>
              <w:top w:val="nil"/>
              <w:left w:val="single" w:sz="4" w:space="0" w:color="auto"/>
              <w:bottom w:val="nil"/>
              <w:right w:val="single" w:sz="4" w:space="0" w:color="auto"/>
            </w:tcBorders>
          </w:tcPr>
          <w:p w14:paraId="4F0F02F5" w14:textId="77777777" w:rsidR="00806425" w:rsidRPr="00087E9F" w:rsidRDefault="00806425" w:rsidP="00806425">
            <w:pPr>
              <w:jc w:val="both"/>
              <w:rPr>
                <w:sz w:val="18"/>
                <w:szCs w:val="18"/>
              </w:rPr>
            </w:pPr>
          </w:p>
        </w:tc>
      </w:tr>
      <w:tr w:rsidR="00806425" w:rsidRPr="00087E9F" w14:paraId="304B286E"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7ADCE8A4" w14:textId="77777777" w:rsidR="00806425" w:rsidRPr="00087E9F" w:rsidRDefault="00806425" w:rsidP="00806425">
            <w:pPr>
              <w:rPr>
                <w:sz w:val="18"/>
                <w:szCs w:val="18"/>
              </w:rPr>
            </w:pPr>
          </w:p>
        </w:tc>
        <w:tc>
          <w:tcPr>
            <w:tcW w:w="5533" w:type="dxa"/>
            <w:gridSpan w:val="5"/>
            <w:tcBorders>
              <w:top w:val="nil"/>
              <w:left w:val="single" w:sz="4" w:space="0" w:color="auto"/>
              <w:bottom w:val="nil"/>
              <w:right w:val="single" w:sz="18" w:space="0" w:color="auto"/>
            </w:tcBorders>
          </w:tcPr>
          <w:p w14:paraId="07D5CF7F" w14:textId="77777777" w:rsidR="00806425" w:rsidRPr="00087E9F" w:rsidRDefault="00806425" w:rsidP="00806425">
            <w:pPr>
              <w:tabs>
                <w:tab w:val="left" w:pos="247"/>
              </w:tabs>
              <w:rPr>
                <w:vanish/>
                <w:color w:val="000000"/>
                <w:sz w:val="18"/>
                <w:szCs w:val="18"/>
              </w:rPr>
            </w:pPr>
          </w:p>
        </w:tc>
        <w:tc>
          <w:tcPr>
            <w:tcW w:w="994" w:type="dxa"/>
            <w:gridSpan w:val="2"/>
            <w:tcBorders>
              <w:top w:val="nil"/>
              <w:left w:val="single" w:sz="18" w:space="0" w:color="auto"/>
              <w:bottom w:val="nil"/>
              <w:right w:val="single" w:sz="4" w:space="0" w:color="auto"/>
            </w:tcBorders>
          </w:tcPr>
          <w:p w14:paraId="3085EE9D"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1D1FCEB6" w14:textId="77777777" w:rsidR="00806425" w:rsidRPr="00087E9F" w:rsidRDefault="00806425" w:rsidP="00806425">
            <w:pPr>
              <w:jc w:val="both"/>
              <w:rPr>
                <w:sz w:val="18"/>
                <w:szCs w:val="18"/>
              </w:rPr>
            </w:pPr>
            <w:r w:rsidRPr="00087E9F">
              <w:rPr>
                <w:sz w:val="18"/>
                <w:szCs w:val="18"/>
              </w:rPr>
              <w:t>§ 140 odst. 2</w:t>
            </w:r>
          </w:p>
        </w:tc>
        <w:tc>
          <w:tcPr>
            <w:tcW w:w="5103" w:type="dxa"/>
            <w:gridSpan w:val="4"/>
            <w:tcBorders>
              <w:top w:val="nil"/>
              <w:left w:val="single" w:sz="4" w:space="0" w:color="auto"/>
              <w:bottom w:val="nil"/>
              <w:right w:val="single" w:sz="4" w:space="0" w:color="auto"/>
            </w:tcBorders>
          </w:tcPr>
          <w:p w14:paraId="6849CF24" w14:textId="77777777" w:rsidR="00806425" w:rsidRPr="00087E9F" w:rsidRDefault="00806425" w:rsidP="00806425">
            <w:pPr>
              <w:jc w:val="both"/>
              <w:rPr>
                <w:sz w:val="18"/>
                <w:szCs w:val="18"/>
              </w:rPr>
            </w:pPr>
            <w:r w:rsidRPr="00C320AD">
              <w:rPr>
                <w:sz w:val="18"/>
                <w:szCs w:val="18"/>
              </w:rPr>
              <w:t>Zadavatel odešle dodavateli oznámení o zařazení do dynamického nákupního systému nebo o jeho odmítnutí bez zbytečného odkladu od rozhodnutí o žádosti o účast. Odmítnutí zařazení dodavatele do dynamického nákupního systému musí zadavatel odůvodnit.</w:t>
            </w:r>
          </w:p>
        </w:tc>
        <w:tc>
          <w:tcPr>
            <w:tcW w:w="869" w:type="dxa"/>
            <w:tcBorders>
              <w:top w:val="nil"/>
              <w:left w:val="single" w:sz="4" w:space="0" w:color="auto"/>
              <w:bottom w:val="nil"/>
              <w:right w:val="single" w:sz="4" w:space="0" w:color="auto"/>
            </w:tcBorders>
          </w:tcPr>
          <w:p w14:paraId="729C8CAA" w14:textId="77777777" w:rsidR="00806425" w:rsidRPr="00087E9F" w:rsidRDefault="00806425" w:rsidP="00806425"/>
        </w:tc>
        <w:tc>
          <w:tcPr>
            <w:tcW w:w="1048" w:type="dxa"/>
            <w:tcBorders>
              <w:top w:val="nil"/>
              <w:left w:val="single" w:sz="4" w:space="0" w:color="auto"/>
              <w:bottom w:val="nil"/>
              <w:right w:val="single" w:sz="4" w:space="0" w:color="auto"/>
            </w:tcBorders>
          </w:tcPr>
          <w:p w14:paraId="7ACD47DF" w14:textId="77777777" w:rsidR="00806425" w:rsidRPr="00087E9F" w:rsidRDefault="00806425" w:rsidP="00806425">
            <w:pPr>
              <w:jc w:val="both"/>
              <w:rPr>
                <w:sz w:val="18"/>
                <w:szCs w:val="18"/>
              </w:rPr>
            </w:pPr>
          </w:p>
        </w:tc>
      </w:tr>
      <w:tr w:rsidR="00806425" w:rsidRPr="00087E9F" w14:paraId="5675635B" w14:textId="77777777" w:rsidTr="00736F40">
        <w:trPr>
          <w:gridAfter w:val="2"/>
          <w:wAfter w:w="27" w:type="dxa"/>
        </w:trPr>
        <w:tc>
          <w:tcPr>
            <w:tcW w:w="1461" w:type="dxa"/>
            <w:gridSpan w:val="2"/>
            <w:tcBorders>
              <w:top w:val="nil"/>
              <w:left w:val="single" w:sz="4" w:space="0" w:color="auto"/>
              <w:right w:val="single" w:sz="4" w:space="0" w:color="auto"/>
            </w:tcBorders>
          </w:tcPr>
          <w:p w14:paraId="528CB7F9" w14:textId="77777777" w:rsidR="00806425" w:rsidRPr="00087E9F" w:rsidRDefault="00806425" w:rsidP="00806425">
            <w:pPr>
              <w:rPr>
                <w:sz w:val="18"/>
                <w:szCs w:val="18"/>
              </w:rPr>
            </w:pPr>
          </w:p>
        </w:tc>
        <w:tc>
          <w:tcPr>
            <w:tcW w:w="5533" w:type="dxa"/>
            <w:gridSpan w:val="5"/>
            <w:tcBorders>
              <w:top w:val="nil"/>
              <w:left w:val="single" w:sz="4" w:space="0" w:color="auto"/>
              <w:right w:val="single" w:sz="18" w:space="0" w:color="auto"/>
            </w:tcBorders>
          </w:tcPr>
          <w:p w14:paraId="7B7AB63A" w14:textId="77777777" w:rsidR="00806425" w:rsidRPr="00087E9F" w:rsidRDefault="00806425" w:rsidP="00806425">
            <w:pPr>
              <w:jc w:val="both"/>
              <w:rPr>
                <w:vanish/>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2DADC90E" w14:textId="5913FFF4" w:rsidR="00806425" w:rsidRPr="00087E9F" w:rsidRDefault="00806425" w:rsidP="00806425">
            <w:pPr>
              <w:rPr>
                <w:sz w:val="18"/>
                <w:szCs w:val="18"/>
              </w:rPr>
            </w:pPr>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single" w:sz="4" w:space="0" w:color="auto"/>
              <w:right w:val="single" w:sz="4" w:space="0" w:color="auto"/>
            </w:tcBorders>
          </w:tcPr>
          <w:p w14:paraId="7F06ECD5" w14:textId="6F4F0AA1" w:rsidR="00806425" w:rsidRPr="00087E9F" w:rsidRDefault="00806425" w:rsidP="00806425">
            <w:pPr>
              <w:jc w:val="both"/>
              <w:rPr>
                <w:sz w:val="18"/>
                <w:szCs w:val="18"/>
              </w:rPr>
            </w:pPr>
            <w:r>
              <w:rPr>
                <w:sz w:val="18"/>
                <w:szCs w:val="18"/>
              </w:rPr>
              <w:t>§ 141 odst. 4</w:t>
            </w:r>
            <w:r w:rsidRPr="00087E9F">
              <w:rPr>
                <w:sz w:val="18"/>
                <w:szCs w:val="18"/>
              </w:rPr>
              <w:t xml:space="preserve"> věta </w:t>
            </w:r>
            <w:r>
              <w:rPr>
                <w:sz w:val="18"/>
                <w:szCs w:val="18"/>
              </w:rPr>
              <w:t>druhá</w:t>
            </w:r>
          </w:p>
        </w:tc>
        <w:tc>
          <w:tcPr>
            <w:tcW w:w="5103" w:type="dxa"/>
            <w:gridSpan w:val="4"/>
            <w:tcBorders>
              <w:top w:val="nil"/>
              <w:left w:val="single" w:sz="4" w:space="0" w:color="auto"/>
              <w:bottom w:val="single" w:sz="4" w:space="0" w:color="auto"/>
              <w:right w:val="single" w:sz="4" w:space="0" w:color="auto"/>
            </w:tcBorders>
          </w:tcPr>
          <w:p w14:paraId="47B8A3E9" w14:textId="4657BE45" w:rsidR="00806425" w:rsidRPr="00087E9F" w:rsidRDefault="00806425" w:rsidP="00806425">
            <w:pPr>
              <w:jc w:val="both"/>
              <w:rPr>
                <w:sz w:val="18"/>
                <w:szCs w:val="18"/>
              </w:rPr>
            </w:pPr>
            <w:r w:rsidRPr="00087E9F">
              <w:rPr>
                <w:sz w:val="18"/>
                <w:szCs w:val="18"/>
              </w:rPr>
              <w:t>Zadavatel oznámí výběr dodavatele s odůvodněním všem dodavatelům zařazeným do dynamického nákupního systému, kteří podali nabídku.</w:t>
            </w:r>
          </w:p>
        </w:tc>
        <w:tc>
          <w:tcPr>
            <w:tcW w:w="869" w:type="dxa"/>
            <w:tcBorders>
              <w:top w:val="nil"/>
              <w:left w:val="single" w:sz="4" w:space="0" w:color="auto"/>
              <w:bottom w:val="single" w:sz="4" w:space="0" w:color="auto"/>
              <w:right w:val="single" w:sz="4" w:space="0" w:color="auto"/>
            </w:tcBorders>
          </w:tcPr>
          <w:p w14:paraId="1174F74A" w14:textId="77777777" w:rsidR="00806425" w:rsidRPr="00087E9F" w:rsidRDefault="00806425" w:rsidP="00806425"/>
        </w:tc>
        <w:tc>
          <w:tcPr>
            <w:tcW w:w="1048" w:type="dxa"/>
            <w:tcBorders>
              <w:top w:val="nil"/>
              <w:left w:val="single" w:sz="4" w:space="0" w:color="auto"/>
              <w:bottom w:val="single" w:sz="4" w:space="0" w:color="auto"/>
              <w:right w:val="single" w:sz="4" w:space="0" w:color="auto"/>
            </w:tcBorders>
          </w:tcPr>
          <w:p w14:paraId="4F3F9CF6" w14:textId="77777777" w:rsidR="00806425" w:rsidRPr="00087E9F" w:rsidRDefault="00806425" w:rsidP="00806425">
            <w:pPr>
              <w:jc w:val="both"/>
              <w:rPr>
                <w:sz w:val="18"/>
                <w:szCs w:val="18"/>
              </w:rPr>
            </w:pPr>
          </w:p>
        </w:tc>
      </w:tr>
      <w:tr w:rsidR="00806425" w:rsidRPr="00087E9F" w14:paraId="0EAB4862" w14:textId="77777777" w:rsidTr="00736F40">
        <w:trPr>
          <w:gridAfter w:val="2"/>
          <w:wAfter w:w="27" w:type="dxa"/>
        </w:trPr>
        <w:tc>
          <w:tcPr>
            <w:tcW w:w="1461" w:type="dxa"/>
            <w:gridSpan w:val="2"/>
            <w:tcBorders>
              <w:top w:val="nil"/>
              <w:left w:val="single" w:sz="4" w:space="0" w:color="auto"/>
              <w:right w:val="single" w:sz="4" w:space="0" w:color="auto"/>
            </w:tcBorders>
          </w:tcPr>
          <w:p w14:paraId="7A0763DA" w14:textId="77777777" w:rsidR="00806425" w:rsidRPr="00087E9F" w:rsidRDefault="00806425" w:rsidP="00806425">
            <w:pPr>
              <w:rPr>
                <w:sz w:val="18"/>
                <w:szCs w:val="18"/>
              </w:rPr>
            </w:pPr>
          </w:p>
        </w:tc>
        <w:tc>
          <w:tcPr>
            <w:tcW w:w="5533" w:type="dxa"/>
            <w:gridSpan w:val="5"/>
            <w:tcBorders>
              <w:top w:val="nil"/>
              <w:left w:val="single" w:sz="4" w:space="0" w:color="auto"/>
              <w:right w:val="single" w:sz="18" w:space="0" w:color="auto"/>
            </w:tcBorders>
          </w:tcPr>
          <w:p w14:paraId="088E8FBF" w14:textId="77777777" w:rsidR="00806425" w:rsidRPr="00087E9F" w:rsidRDefault="00806425" w:rsidP="00806425">
            <w:pPr>
              <w:jc w:val="both"/>
              <w:rPr>
                <w:vanish/>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602D3514"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415A1DED" w14:textId="77777777" w:rsidR="00806425" w:rsidRPr="00087E9F" w:rsidRDefault="00806425" w:rsidP="00806425">
            <w:pPr>
              <w:jc w:val="both"/>
              <w:rPr>
                <w:sz w:val="18"/>
                <w:szCs w:val="18"/>
              </w:rPr>
            </w:pPr>
            <w:r w:rsidRPr="00087E9F">
              <w:rPr>
                <w:sz w:val="18"/>
                <w:szCs w:val="18"/>
              </w:rPr>
              <w:t>Příloha č. 6 písm. E bod 4.</w:t>
            </w:r>
          </w:p>
        </w:tc>
        <w:tc>
          <w:tcPr>
            <w:tcW w:w="5103" w:type="dxa"/>
            <w:gridSpan w:val="4"/>
            <w:tcBorders>
              <w:top w:val="nil"/>
              <w:left w:val="single" w:sz="4" w:space="0" w:color="auto"/>
              <w:bottom w:val="single" w:sz="4" w:space="0" w:color="auto"/>
              <w:right w:val="single" w:sz="4" w:space="0" w:color="auto"/>
            </w:tcBorders>
          </w:tcPr>
          <w:p w14:paraId="393AE8E3" w14:textId="77777777" w:rsidR="00806425" w:rsidRPr="00087E9F" w:rsidRDefault="00806425" w:rsidP="00806425">
            <w:pPr>
              <w:jc w:val="both"/>
              <w:rPr>
                <w:sz w:val="18"/>
                <w:szCs w:val="18"/>
              </w:rPr>
            </w:pPr>
            <w:r w:rsidRPr="00087E9F">
              <w:rPr>
                <w:sz w:val="18"/>
                <w:szCs w:val="18"/>
              </w:rPr>
              <w:t xml:space="preserve">Výzva k účasti v soutěžním dialogu dle § 68 odst. 4 musí obsahovat alespoň </w:t>
            </w:r>
          </w:p>
          <w:p w14:paraId="24051380" w14:textId="77777777" w:rsidR="00806425" w:rsidRPr="00087E9F" w:rsidRDefault="00806425" w:rsidP="00806425">
            <w:pPr>
              <w:jc w:val="both"/>
              <w:rPr>
                <w:sz w:val="18"/>
                <w:szCs w:val="18"/>
              </w:rPr>
            </w:pPr>
            <w:r w:rsidRPr="00087E9F">
              <w:rPr>
                <w:sz w:val="18"/>
                <w:szCs w:val="18"/>
              </w:rPr>
              <w:t>4. údaje o průběhu dialogu včetně data zahájení dialogu a jazyku, v němž bude dialog veden,</w:t>
            </w:r>
          </w:p>
        </w:tc>
        <w:tc>
          <w:tcPr>
            <w:tcW w:w="869" w:type="dxa"/>
            <w:tcBorders>
              <w:top w:val="nil"/>
              <w:left w:val="single" w:sz="4" w:space="0" w:color="auto"/>
              <w:bottom w:val="single" w:sz="4" w:space="0" w:color="auto"/>
              <w:right w:val="single" w:sz="4" w:space="0" w:color="auto"/>
            </w:tcBorders>
          </w:tcPr>
          <w:p w14:paraId="71C9D077" w14:textId="77777777" w:rsidR="00806425" w:rsidRPr="00087E9F" w:rsidRDefault="00806425" w:rsidP="00806425"/>
        </w:tc>
        <w:tc>
          <w:tcPr>
            <w:tcW w:w="1048" w:type="dxa"/>
            <w:tcBorders>
              <w:top w:val="nil"/>
              <w:left w:val="single" w:sz="4" w:space="0" w:color="auto"/>
              <w:bottom w:val="single" w:sz="4" w:space="0" w:color="auto"/>
              <w:right w:val="single" w:sz="4" w:space="0" w:color="auto"/>
            </w:tcBorders>
          </w:tcPr>
          <w:p w14:paraId="664F638F" w14:textId="77777777" w:rsidR="00806425" w:rsidRPr="00087E9F" w:rsidRDefault="00806425" w:rsidP="00806425">
            <w:pPr>
              <w:jc w:val="both"/>
              <w:rPr>
                <w:sz w:val="18"/>
                <w:szCs w:val="18"/>
              </w:rPr>
            </w:pPr>
          </w:p>
        </w:tc>
      </w:tr>
      <w:tr w:rsidR="00806425" w:rsidRPr="00087E9F" w14:paraId="3DB0CA91"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5C048C80" w14:textId="77777777" w:rsidR="00806425" w:rsidRPr="00087E9F" w:rsidRDefault="00806425" w:rsidP="00806425">
            <w:pPr>
              <w:rPr>
                <w:sz w:val="18"/>
                <w:szCs w:val="18"/>
              </w:rPr>
            </w:pPr>
            <w:r w:rsidRPr="00087E9F">
              <w:rPr>
                <w:iCs/>
                <w:color w:val="000000"/>
                <w:sz w:val="18"/>
                <w:szCs w:val="18"/>
              </w:rPr>
              <w:t>čl. 55 odst. 3</w:t>
            </w:r>
          </w:p>
        </w:tc>
        <w:tc>
          <w:tcPr>
            <w:tcW w:w="5533" w:type="dxa"/>
            <w:gridSpan w:val="5"/>
            <w:tcBorders>
              <w:top w:val="nil"/>
              <w:left w:val="single" w:sz="4" w:space="0" w:color="auto"/>
              <w:bottom w:val="single" w:sz="4" w:space="0" w:color="auto"/>
              <w:right w:val="single" w:sz="18" w:space="0" w:color="auto"/>
            </w:tcBorders>
          </w:tcPr>
          <w:p w14:paraId="358EED7B" w14:textId="77777777" w:rsidR="00806425" w:rsidRPr="00087E9F" w:rsidRDefault="00806425" w:rsidP="00806425">
            <w:pPr>
              <w:jc w:val="both"/>
              <w:rPr>
                <w:iCs/>
                <w:color w:val="000000"/>
                <w:sz w:val="18"/>
                <w:szCs w:val="18"/>
              </w:rPr>
            </w:pPr>
            <w:r w:rsidRPr="00087E9F">
              <w:rPr>
                <w:color w:val="000000"/>
                <w:sz w:val="18"/>
                <w:szCs w:val="18"/>
              </w:rPr>
              <w:t>3.   Veřejní zadavatelé mohou rozhodnout, že určité informace o zadání veřejné zakázky, uzavření rámcové dohody nebo zařazení do dynamického nákupního systému, uvedené v odstavcích 1 a 2, nesdělí, pokud by poskytnutí takových informací bránilo vymahatelnosti práva, bylo jinak v rozporu s veřejným zájmem nebo na újmu oprávněným obchodním zájmům konkrétního hospodářského subjektu, ať veřejného či soukromého, nebo pokud by bylo na újmu poctivé hospodářské soutěži mezi hospodářskými subjekty.</w:t>
            </w:r>
          </w:p>
        </w:tc>
        <w:tc>
          <w:tcPr>
            <w:tcW w:w="994" w:type="dxa"/>
            <w:gridSpan w:val="2"/>
            <w:tcBorders>
              <w:top w:val="single" w:sz="4" w:space="0" w:color="auto"/>
              <w:left w:val="single" w:sz="18" w:space="0" w:color="auto"/>
              <w:bottom w:val="single" w:sz="4" w:space="0" w:color="auto"/>
              <w:right w:val="single" w:sz="4" w:space="0" w:color="auto"/>
            </w:tcBorders>
          </w:tcPr>
          <w:p w14:paraId="47395F80"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7F1186D7" w14:textId="77777777" w:rsidR="00806425" w:rsidRPr="00087E9F" w:rsidRDefault="00806425" w:rsidP="00806425">
            <w:pPr>
              <w:jc w:val="both"/>
              <w:rPr>
                <w:sz w:val="18"/>
                <w:szCs w:val="18"/>
              </w:rPr>
            </w:pPr>
            <w:r w:rsidRPr="00087E9F">
              <w:rPr>
                <w:sz w:val="18"/>
                <w:szCs w:val="18"/>
              </w:rPr>
              <w:t>§ 218 odst. 3</w:t>
            </w:r>
          </w:p>
        </w:tc>
        <w:tc>
          <w:tcPr>
            <w:tcW w:w="5103" w:type="dxa"/>
            <w:gridSpan w:val="4"/>
            <w:tcBorders>
              <w:top w:val="single" w:sz="4" w:space="0" w:color="auto"/>
              <w:left w:val="single" w:sz="4" w:space="0" w:color="auto"/>
              <w:bottom w:val="single" w:sz="4" w:space="0" w:color="auto"/>
              <w:right w:val="single" w:sz="4" w:space="0" w:color="auto"/>
            </w:tcBorders>
          </w:tcPr>
          <w:p w14:paraId="5E6EE209" w14:textId="77777777" w:rsidR="00806425" w:rsidRPr="00087E9F" w:rsidRDefault="00806425" w:rsidP="00806425">
            <w:pPr>
              <w:jc w:val="both"/>
              <w:rPr>
                <w:sz w:val="18"/>
                <w:szCs w:val="18"/>
              </w:rPr>
            </w:pPr>
            <w:r w:rsidRPr="00087E9F">
              <w:rPr>
                <w:sz w:val="18"/>
                <w:szCs w:val="18"/>
              </w:rPr>
              <w:t>Zadavatel nemusí uveřejnit informaci podle tohoto zákona, pokud by její uveřejnění znamenalo porušení jiného právního předpisu nebo by bylo v rozporu s veřejným zájmem, nebo by mohlo porušit právo dodavatele na ochranu obchodního tajemství nebo by mohlo ovlivnit hospodářskou soutěž.</w:t>
            </w:r>
          </w:p>
          <w:p w14:paraId="5EE25DE4"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2D38DFE0"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79F16B5D" w14:textId="77777777" w:rsidR="00806425" w:rsidRPr="00087E9F" w:rsidRDefault="00806425" w:rsidP="00806425">
            <w:pPr>
              <w:jc w:val="both"/>
              <w:rPr>
                <w:sz w:val="18"/>
                <w:szCs w:val="18"/>
              </w:rPr>
            </w:pPr>
          </w:p>
        </w:tc>
      </w:tr>
      <w:tr w:rsidR="00806425" w:rsidRPr="00087E9F" w14:paraId="0762E478" w14:textId="77777777" w:rsidTr="00736F40">
        <w:trPr>
          <w:gridAfter w:val="2"/>
          <w:wAfter w:w="27" w:type="dxa"/>
          <w:trHeight w:val="611"/>
        </w:trPr>
        <w:tc>
          <w:tcPr>
            <w:tcW w:w="1461" w:type="dxa"/>
            <w:gridSpan w:val="2"/>
            <w:tcBorders>
              <w:top w:val="nil"/>
              <w:left w:val="single" w:sz="4" w:space="0" w:color="auto"/>
              <w:bottom w:val="nil"/>
              <w:right w:val="single" w:sz="4" w:space="0" w:color="auto"/>
            </w:tcBorders>
          </w:tcPr>
          <w:p w14:paraId="4257F936" w14:textId="77777777" w:rsidR="00806425" w:rsidRPr="00087E9F" w:rsidRDefault="00806425" w:rsidP="00806425">
            <w:pPr>
              <w:rPr>
                <w:sz w:val="18"/>
                <w:szCs w:val="18"/>
              </w:rPr>
            </w:pPr>
            <w:r w:rsidRPr="00087E9F">
              <w:rPr>
                <w:iCs/>
                <w:color w:val="000000"/>
                <w:sz w:val="18"/>
                <w:szCs w:val="18"/>
              </w:rPr>
              <w:t>čl. 56 odst. 1</w:t>
            </w:r>
          </w:p>
        </w:tc>
        <w:tc>
          <w:tcPr>
            <w:tcW w:w="5533" w:type="dxa"/>
            <w:gridSpan w:val="5"/>
            <w:tcBorders>
              <w:top w:val="nil"/>
              <w:left w:val="single" w:sz="4" w:space="0" w:color="auto"/>
              <w:bottom w:val="nil"/>
              <w:right w:val="single" w:sz="18" w:space="0" w:color="auto"/>
            </w:tcBorders>
          </w:tcPr>
          <w:p w14:paraId="440072F8" w14:textId="77777777" w:rsidR="00806425" w:rsidRPr="00087E9F" w:rsidRDefault="00806425" w:rsidP="00806425">
            <w:pPr>
              <w:jc w:val="both"/>
              <w:rPr>
                <w:color w:val="000000"/>
                <w:sz w:val="18"/>
                <w:szCs w:val="18"/>
              </w:rPr>
            </w:pPr>
            <w:r w:rsidRPr="00087E9F">
              <w:rPr>
                <w:b/>
                <w:bCs/>
                <w:color w:val="000000"/>
                <w:sz w:val="18"/>
                <w:szCs w:val="18"/>
              </w:rPr>
              <w:t>Obecné zásady</w:t>
            </w:r>
            <w:r w:rsidRPr="00087E9F">
              <w:rPr>
                <w:color w:val="000000"/>
                <w:sz w:val="18"/>
                <w:szCs w:val="18"/>
              </w:rPr>
              <w:t xml:space="preserve"> </w:t>
            </w:r>
          </w:p>
          <w:p w14:paraId="60477294" w14:textId="77777777" w:rsidR="00806425" w:rsidRPr="00087E9F" w:rsidRDefault="00806425" w:rsidP="00806425">
            <w:pPr>
              <w:jc w:val="both"/>
              <w:rPr>
                <w:color w:val="000000"/>
                <w:sz w:val="18"/>
                <w:szCs w:val="18"/>
              </w:rPr>
            </w:pPr>
            <w:r w:rsidRPr="00087E9F">
              <w:rPr>
                <w:color w:val="000000"/>
                <w:sz w:val="18"/>
                <w:szCs w:val="18"/>
              </w:rPr>
              <w:t>1.   Veřejné zakázky se zadávají na základě kritérií stanovených v souladu s články 67 až 69 za předpokladu, že veřejný zadavatel v souladu s články 59 až 61 ověřil splnění všech těchto podmínek:</w:t>
            </w:r>
          </w:p>
          <w:p w14:paraId="3003737B" w14:textId="77777777" w:rsidR="00806425" w:rsidRPr="00087E9F" w:rsidRDefault="00806425" w:rsidP="00806425">
            <w:pPr>
              <w:tabs>
                <w:tab w:val="left" w:pos="247"/>
              </w:tabs>
              <w:rPr>
                <w:color w:val="000000"/>
                <w:sz w:val="18"/>
                <w:szCs w:val="18"/>
              </w:rPr>
            </w:pPr>
            <w:r w:rsidRPr="00087E9F">
              <w:rPr>
                <w:color w:val="000000"/>
                <w:sz w:val="18"/>
                <w:szCs w:val="18"/>
              </w:rPr>
              <w:t>a)</w:t>
            </w:r>
            <w:r w:rsidRPr="00087E9F">
              <w:rPr>
                <w:color w:val="000000"/>
                <w:sz w:val="18"/>
                <w:szCs w:val="18"/>
              </w:rPr>
              <w:tab/>
              <w:t>nabídka splňuje požadavky, podmínky a kritéria stanovená v oznámení o zahájení zadávacího řízení nebo výzvě k potvrzení zájmu a v zadávací dokumentaci, případně s ohledem na článek 45;</w:t>
            </w:r>
          </w:p>
          <w:p w14:paraId="0F71F5C0" w14:textId="77777777" w:rsidR="00806425" w:rsidRPr="00087E9F" w:rsidRDefault="00806425" w:rsidP="00806425">
            <w:pPr>
              <w:tabs>
                <w:tab w:val="left" w:pos="247"/>
              </w:tabs>
              <w:rPr>
                <w:color w:val="000000"/>
                <w:sz w:val="18"/>
                <w:szCs w:val="18"/>
              </w:rPr>
            </w:pPr>
            <w:r w:rsidRPr="00087E9F">
              <w:rPr>
                <w:color w:val="000000"/>
                <w:sz w:val="18"/>
                <w:szCs w:val="18"/>
              </w:rPr>
              <w:t>b)</w:t>
            </w:r>
            <w:r w:rsidRPr="00087E9F">
              <w:rPr>
                <w:color w:val="000000"/>
                <w:sz w:val="18"/>
                <w:szCs w:val="18"/>
              </w:rPr>
              <w:tab/>
              <w:t>nabídka byla podána uchazečem, který nebyl vyloučen podle článku 57 a který splňuje kvalifikační kritéria pro výběr stanovená veřejným zadavatelem v souladu s článkem 58 a případně s nediskriminačními pravidly a kritérii uvedenými v článku 65.</w:t>
            </w:r>
          </w:p>
          <w:p w14:paraId="21ED85D7" w14:textId="77777777" w:rsidR="00806425" w:rsidRPr="00087E9F" w:rsidRDefault="00806425" w:rsidP="00806425">
            <w:pPr>
              <w:jc w:val="both"/>
              <w:rPr>
                <w:color w:val="000000"/>
                <w:sz w:val="18"/>
                <w:szCs w:val="18"/>
              </w:rPr>
            </w:pPr>
            <w:r w:rsidRPr="00087E9F">
              <w:rPr>
                <w:color w:val="000000"/>
                <w:sz w:val="18"/>
                <w:szCs w:val="18"/>
              </w:rPr>
              <w:t>Veřejný zadavatel může rozhodnout, že nezadá veřejnou zakázku uchazeči, který předložil ekonomicky nejvýhodnější nabídku, pokud zjistí, že nabídka není v souladu s příslušnými povinnosti podle čl. 18 odst. 2.</w:t>
            </w:r>
          </w:p>
        </w:tc>
        <w:tc>
          <w:tcPr>
            <w:tcW w:w="994" w:type="dxa"/>
            <w:gridSpan w:val="2"/>
            <w:tcBorders>
              <w:top w:val="nil"/>
              <w:left w:val="single" w:sz="18" w:space="0" w:color="auto"/>
              <w:bottom w:val="nil"/>
              <w:right w:val="single" w:sz="4" w:space="0" w:color="auto"/>
            </w:tcBorders>
          </w:tcPr>
          <w:p w14:paraId="303460B3"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646E7377" w14:textId="77777777" w:rsidR="00806425" w:rsidRPr="00087E9F" w:rsidRDefault="00806425" w:rsidP="00806425">
            <w:pPr>
              <w:jc w:val="both"/>
              <w:rPr>
                <w:sz w:val="18"/>
                <w:szCs w:val="18"/>
              </w:rPr>
            </w:pPr>
            <w:r w:rsidRPr="00087E9F">
              <w:rPr>
                <w:sz w:val="18"/>
                <w:szCs w:val="18"/>
              </w:rPr>
              <w:t>§ 37 odst. 1</w:t>
            </w:r>
          </w:p>
        </w:tc>
        <w:tc>
          <w:tcPr>
            <w:tcW w:w="5103" w:type="dxa"/>
            <w:gridSpan w:val="4"/>
            <w:tcBorders>
              <w:top w:val="nil"/>
              <w:left w:val="single" w:sz="4" w:space="0" w:color="auto"/>
              <w:bottom w:val="nil"/>
              <w:right w:val="single" w:sz="4" w:space="0" w:color="auto"/>
            </w:tcBorders>
          </w:tcPr>
          <w:p w14:paraId="7C507E29" w14:textId="77777777" w:rsidR="00806425" w:rsidRPr="00087E9F" w:rsidRDefault="00806425" w:rsidP="00806425">
            <w:pPr>
              <w:jc w:val="both"/>
              <w:rPr>
                <w:sz w:val="18"/>
                <w:szCs w:val="18"/>
              </w:rPr>
            </w:pPr>
            <w:r w:rsidRPr="00087E9F">
              <w:rPr>
                <w:sz w:val="18"/>
                <w:szCs w:val="18"/>
              </w:rPr>
              <w:t xml:space="preserve">Podmínky účasti v zadávacím řízení může zadavatel stanovit jako </w:t>
            </w:r>
          </w:p>
          <w:p w14:paraId="3704D43F" w14:textId="77777777" w:rsidR="00806425" w:rsidRPr="00087E9F" w:rsidRDefault="00806425" w:rsidP="00806425">
            <w:pPr>
              <w:jc w:val="both"/>
              <w:rPr>
                <w:sz w:val="18"/>
                <w:szCs w:val="18"/>
              </w:rPr>
            </w:pPr>
            <w:r w:rsidRPr="00087E9F">
              <w:rPr>
                <w:sz w:val="18"/>
                <w:szCs w:val="18"/>
              </w:rPr>
              <w:t>a) podmínky kvalifikace,</w:t>
            </w:r>
          </w:p>
          <w:p w14:paraId="4F4F3759" w14:textId="77777777" w:rsidR="00806425" w:rsidRPr="00087E9F" w:rsidRDefault="00806425" w:rsidP="00806425">
            <w:pPr>
              <w:jc w:val="both"/>
              <w:rPr>
                <w:sz w:val="18"/>
                <w:szCs w:val="18"/>
              </w:rPr>
            </w:pPr>
            <w:r w:rsidRPr="00087E9F">
              <w:rPr>
                <w:sz w:val="18"/>
                <w:szCs w:val="18"/>
              </w:rPr>
              <w:t>b) technické podmínky vymezující předmět veřejné zakázky včetně podmínek nakládání s právy k průmyslovému nebo duševnímu vlastnictví vzniklými v souvislosti s plněním smlouvy na veřejnou zakázku,</w:t>
            </w:r>
          </w:p>
          <w:p w14:paraId="2D0B2F98" w14:textId="77777777" w:rsidR="00806425" w:rsidRPr="00087E9F" w:rsidRDefault="00806425" w:rsidP="00806425">
            <w:pPr>
              <w:jc w:val="both"/>
              <w:rPr>
                <w:sz w:val="18"/>
                <w:szCs w:val="18"/>
              </w:rPr>
            </w:pPr>
            <w:r w:rsidRPr="00087E9F">
              <w:rPr>
                <w:sz w:val="18"/>
                <w:szCs w:val="18"/>
              </w:rPr>
              <w:t>c) obchodní nebo jiné smluvní podmínky vztahující se k předmětu veřejné zakázky, nebo</w:t>
            </w:r>
          </w:p>
          <w:p w14:paraId="212DA107" w14:textId="77777777" w:rsidR="00806425" w:rsidRPr="00087E9F" w:rsidRDefault="00806425" w:rsidP="00806425">
            <w:pPr>
              <w:jc w:val="both"/>
              <w:rPr>
                <w:sz w:val="18"/>
                <w:szCs w:val="18"/>
              </w:rPr>
            </w:pPr>
            <w:r w:rsidRPr="00087E9F">
              <w:rPr>
                <w:sz w:val="18"/>
                <w:szCs w:val="18"/>
              </w:rPr>
              <w:t>d) zvláštní podmínky plnění veřejné zakázky, a to zejména v oblasti vlivu předmětu veřejné zakázky na životní prostředí, sociálních důsledků vyplývajících z předmětu veřejné zakázky, hospodářské oblasti nebo inovací.</w:t>
            </w:r>
          </w:p>
        </w:tc>
        <w:tc>
          <w:tcPr>
            <w:tcW w:w="869" w:type="dxa"/>
            <w:tcBorders>
              <w:top w:val="nil"/>
              <w:left w:val="single" w:sz="4" w:space="0" w:color="auto"/>
              <w:bottom w:val="nil"/>
              <w:right w:val="single" w:sz="4" w:space="0" w:color="auto"/>
            </w:tcBorders>
          </w:tcPr>
          <w:p w14:paraId="6E8755F8" w14:textId="77777777" w:rsidR="00806425" w:rsidRPr="00087E9F" w:rsidRDefault="00806425" w:rsidP="00806425">
            <w:pPr>
              <w:jc w:val="both"/>
              <w:rPr>
                <w:sz w:val="18"/>
                <w:szCs w:val="18"/>
              </w:rPr>
            </w:pPr>
            <w:r w:rsidRPr="00087E9F">
              <w:rPr>
                <w:sz w:val="18"/>
                <w:szCs w:val="18"/>
              </w:rPr>
              <w:t>PT</w:t>
            </w:r>
          </w:p>
        </w:tc>
        <w:tc>
          <w:tcPr>
            <w:tcW w:w="1048" w:type="dxa"/>
            <w:tcBorders>
              <w:top w:val="nil"/>
              <w:left w:val="single" w:sz="4" w:space="0" w:color="auto"/>
              <w:bottom w:val="nil"/>
              <w:right w:val="single" w:sz="4" w:space="0" w:color="auto"/>
            </w:tcBorders>
          </w:tcPr>
          <w:p w14:paraId="58F9EF6C" w14:textId="77777777" w:rsidR="00806425" w:rsidRPr="00087E9F" w:rsidRDefault="00806425" w:rsidP="00806425">
            <w:pPr>
              <w:jc w:val="both"/>
              <w:rPr>
                <w:sz w:val="18"/>
                <w:szCs w:val="18"/>
              </w:rPr>
            </w:pPr>
          </w:p>
        </w:tc>
      </w:tr>
      <w:tr w:rsidR="00806425" w:rsidRPr="00087E9F" w14:paraId="1EA5A232"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77E38816" w14:textId="77777777" w:rsidR="00806425" w:rsidRPr="00087E9F" w:rsidRDefault="00806425" w:rsidP="00806425">
            <w:pPr>
              <w:rPr>
                <w:sz w:val="18"/>
                <w:szCs w:val="18"/>
              </w:rPr>
            </w:pPr>
          </w:p>
        </w:tc>
        <w:tc>
          <w:tcPr>
            <w:tcW w:w="5533" w:type="dxa"/>
            <w:gridSpan w:val="5"/>
            <w:tcBorders>
              <w:top w:val="nil"/>
              <w:left w:val="single" w:sz="4" w:space="0" w:color="auto"/>
              <w:bottom w:val="nil"/>
              <w:right w:val="single" w:sz="18" w:space="0" w:color="auto"/>
            </w:tcBorders>
          </w:tcPr>
          <w:p w14:paraId="6EE8B28B"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701676C1" w14:textId="77777777" w:rsidR="00806425" w:rsidRPr="00087E9F" w:rsidRDefault="00806425" w:rsidP="00806425">
            <w:r w:rsidRPr="00087E9F">
              <w:rPr>
                <w:sz w:val="18"/>
                <w:szCs w:val="18"/>
              </w:rPr>
              <w:t>134/2016</w:t>
            </w:r>
            <w:r>
              <w:rPr>
                <w:sz w:val="18"/>
                <w:szCs w:val="18"/>
              </w:rPr>
              <w:t xml:space="preserve"> </w:t>
            </w:r>
          </w:p>
        </w:tc>
        <w:tc>
          <w:tcPr>
            <w:tcW w:w="992" w:type="dxa"/>
            <w:gridSpan w:val="2"/>
            <w:tcBorders>
              <w:top w:val="nil"/>
              <w:left w:val="single" w:sz="4" w:space="0" w:color="auto"/>
              <w:bottom w:val="nil"/>
              <w:right w:val="single" w:sz="4" w:space="0" w:color="auto"/>
            </w:tcBorders>
          </w:tcPr>
          <w:p w14:paraId="28D6B87C" w14:textId="77777777" w:rsidR="00806425" w:rsidRPr="00087E9F" w:rsidRDefault="00806425" w:rsidP="00806425">
            <w:pPr>
              <w:jc w:val="both"/>
              <w:rPr>
                <w:sz w:val="18"/>
                <w:szCs w:val="18"/>
              </w:rPr>
            </w:pPr>
            <w:r w:rsidRPr="00087E9F">
              <w:rPr>
                <w:sz w:val="18"/>
                <w:szCs w:val="18"/>
              </w:rPr>
              <w:t>§ 39 odst. 2</w:t>
            </w:r>
            <w:r>
              <w:rPr>
                <w:sz w:val="18"/>
                <w:szCs w:val="18"/>
              </w:rPr>
              <w:t xml:space="preserve"> písm. a)</w:t>
            </w:r>
          </w:p>
        </w:tc>
        <w:tc>
          <w:tcPr>
            <w:tcW w:w="5103" w:type="dxa"/>
            <w:gridSpan w:val="4"/>
            <w:tcBorders>
              <w:top w:val="nil"/>
              <w:left w:val="single" w:sz="4" w:space="0" w:color="auto"/>
              <w:bottom w:val="nil"/>
              <w:right w:val="single" w:sz="4" w:space="0" w:color="auto"/>
            </w:tcBorders>
          </w:tcPr>
          <w:p w14:paraId="507035F4" w14:textId="77777777" w:rsidR="00806425" w:rsidRPr="00087E9F" w:rsidRDefault="00806425" w:rsidP="00806425">
            <w:pPr>
              <w:jc w:val="both"/>
              <w:rPr>
                <w:sz w:val="18"/>
                <w:szCs w:val="18"/>
              </w:rPr>
            </w:pPr>
            <w:r w:rsidRPr="00087E9F">
              <w:rPr>
                <w:sz w:val="18"/>
                <w:szCs w:val="18"/>
              </w:rPr>
              <w:t>V průběhu zadávacího řízení zadavatel vybírá z účastníků zadávacího řízení vybraného dodavatele na základě</w:t>
            </w:r>
          </w:p>
          <w:p w14:paraId="7BD2A15C" w14:textId="77777777" w:rsidR="00806425" w:rsidRPr="00087E9F" w:rsidRDefault="00806425" w:rsidP="00806425">
            <w:pPr>
              <w:ind w:left="708" w:hanging="708"/>
              <w:jc w:val="both"/>
              <w:rPr>
                <w:sz w:val="18"/>
                <w:szCs w:val="18"/>
              </w:rPr>
            </w:pPr>
            <w:r w:rsidRPr="00087E9F">
              <w:rPr>
                <w:sz w:val="18"/>
                <w:szCs w:val="18"/>
              </w:rPr>
              <w:t xml:space="preserve">a) posouzení splnění podmínek účasti v zadávacím řízení, </w:t>
            </w:r>
          </w:p>
          <w:p w14:paraId="5A8550D0" w14:textId="77777777" w:rsidR="00806425" w:rsidRPr="00087E9F" w:rsidRDefault="00806425" w:rsidP="00806425">
            <w:pPr>
              <w:jc w:val="both"/>
              <w:rPr>
                <w:sz w:val="18"/>
                <w:szCs w:val="18"/>
              </w:rPr>
            </w:pPr>
          </w:p>
        </w:tc>
        <w:tc>
          <w:tcPr>
            <w:tcW w:w="869" w:type="dxa"/>
            <w:tcBorders>
              <w:top w:val="nil"/>
              <w:left w:val="single" w:sz="4" w:space="0" w:color="auto"/>
              <w:bottom w:val="nil"/>
              <w:right w:val="single" w:sz="4" w:space="0" w:color="auto"/>
            </w:tcBorders>
          </w:tcPr>
          <w:p w14:paraId="477A2849"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34684180" w14:textId="77777777" w:rsidR="00806425" w:rsidRPr="00087E9F" w:rsidRDefault="00806425" w:rsidP="00806425">
            <w:pPr>
              <w:jc w:val="both"/>
              <w:rPr>
                <w:sz w:val="18"/>
                <w:szCs w:val="18"/>
              </w:rPr>
            </w:pPr>
          </w:p>
        </w:tc>
      </w:tr>
      <w:tr w:rsidR="00806425" w:rsidRPr="00087E9F" w14:paraId="065F9615"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534C11B5" w14:textId="77777777" w:rsidR="00806425" w:rsidRPr="00087E9F" w:rsidRDefault="00806425" w:rsidP="00806425">
            <w:pPr>
              <w:rPr>
                <w:sz w:val="18"/>
                <w:szCs w:val="18"/>
              </w:rPr>
            </w:pPr>
          </w:p>
        </w:tc>
        <w:tc>
          <w:tcPr>
            <w:tcW w:w="5533" w:type="dxa"/>
            <w:gridSpan w:val="5"/>
            <w:tcBorders>
              <w:top w:val="nil"/>
              <w:left w:val="single" w:sz="4" w:space="0" w:color="auto"/>
              <w:bottom w:val="nil"/>
              <w:right w:val="single" w:sz="18" w:space="0" w:color="auto"/>
            </w:tcBorders>
          </w:tcPr>
          <w:p w14:paraId="285039C7"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28C545C9"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nil"/>
              <w:right w:val="single" w:sz="4" w:space="0" w:color="auto"/>
            </w:tcBorders>
          </w:tcPr>
          <w:p w14:paraId="3312F63A" w14:textId="77777777" w:rsidR="00806425" w:rsidRPr="00087E9F" w:rsidRDefault="00806425" w:rsidP="00806425">
            <w:pPr>
              <w:jc w:val="both"/>
              <w:rPr>
                <w:sz w:val="18"/>
                <w:szCs w:val="18"/>
              </w:rPr>
            </w:pPr>
            <w:r w:rsidRPr="00087E9F">
              <w:rPr>
                <w:sz w:val="18"/>
                <w:szCs w:val="18"/>
              </w:rPr>
              <w:t>§ 39 odst. 2</w:t>
            </w:r>
            <w:r>
              <w:rPr>
                <w:sz w:val="18"/>
                <w:szCs w:val="18"/>
              </w:rPr>
              <w:t xml:space="preserve"> písm. b)</w:t>
            </w:r>
          </w:p>
        </w:tc>
        <w:tc>
          <w:tcPr>
            <w:tcW w:w="5103" w:type="dxa"/>
            <w:gridSpan w:val="4"/>
            <w:tcBorders>
              <w:top w:val="nil"/>
              <w:left w:val="single" w:sz="4" w:space="0" w:color="auto"/>
              <w:bottom w:val="nil"/>
              <w:right w:val="single" w:sz="4" w:space="0" w:color="auto"/>
            </w:tcBorders>
          </w:tcPr>
          <w:p w14:paraId="797CF079" w14:textId="77777777" w:rsidR="00806425" w:rsidRPr="00087E9F" w:rsidRDefault="00806425" w:rsidP="00806425">
            <w:pPr>
              <w:jc w:val="both"/>
              <w:rPr>
                <w:sz w:val="18"/>
                <w:szCs w:val="18"/>
              </w:rPr>
            </w:pPr>
            <w:r w:rsidRPr="00087E9F">
              <w:rPr>
                <w:sz w:val="18"/>
                <w:szCs w:val="18"/>
              </w:rPr>
              <w:t>V průběhu zadávacího řízení zadavatel vybírá z účastníků zadávacího řízení vybraného dodavatele na základě</w:t>
            </w:r>
          </w:p>
          <w:p w14:paraId="49225741" w14:textId="77777777" w:rsidR="00806425" w:rsidRPr="00087E9F" w:rsidRDefault="00806425" w:rsidP="00806425">
            <w:pPr>
              <w:jc w:val="both"/>
              <w:rPr>
                <w:sz w:val="18"/>
                <w:szCs w:val="18"/>
              </w:rPr>
            </w:pPr>
            <w:r w:rsidRPr="00087E9F">
              <w:rPr>
                <w:sz w:val="18"/>
                <w:szCs w:val="18"/>
              </w:rPr>
              <w:t>b) snížení počtu účastníků zadávacího řízení nebo snížení počtu předběžných nabídek nebo řešení, pokud je tímto zákonem pro zvolený druh zadávacího řízení připuštěno a zadavatel si je vyhradil,</w:t>
            </w:r>
          </w:p>
        </w:tc>
        <w:tc>
          <w:tcPr>
            <w:tcW w:w="869" w:type="dxa"/>
            <w:tcBorders>
              <w:top w:val="nil"/>
              <w:left w:val="single" w:sz="4" w:space="0" w:color="auto"/>
              <w:bottom w:val="nil"/>
              <w:right w:val="single" w:sz="4" w:space="0" w:color="auto"/>
            </w:tcBorders>
          </w:tcPr>
          <w:p w14:paraId="457A37D9"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7CBD547F" w14:textId="77777777" w:rsidR="00806425" w:rsidRPr="00087E9F" w:rsidRDefault="00806425" w:rsidP="00806425">
            <w:pPr>
              <w:jc w:val="both"/>
              <w:rPr>
                <w:sz w:val="18"/>
                <w:szCs w:val="18"/>
              </w:rPr>
            </w:pPr>
          </w:p>
        </w:tc>
      </w:tr>
      <w:tr w:rsidR="00806425" w:rsidRPr="00087E9F" w14:paraId="0955CD72"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1C0D668B" w14:textId="77777777" w:rsidR="00806425" w:rsidRPr="00087E9F" w:rsidRDefault="00806425" w:rsidP="00806425">
            <w:pPr>
              <w:rPr>
                <w:sz w:val="18"/>
                <w:szCs w:val="18"/>
              </w:rPr>
            </w:pPr>
          </w:p>
        </w:tc>
        <w:tc>
          <w:tcPr>
            <w:tcW w:w="5533" w:type="dxa"/>
            <w:gridSpan w:val="5"/>
            <w:tcBorders>
              <w:top w:val="nil"/>
              <w:left w:val="single" w:sz="4" w:space="0" w:color="auto"/>
              <w:bottom w:val="nil"/>
              <w:right w:val="single" w:sz="18" w:space="0" w:color="auto"/>
            </w:tcBorders>
          </w:tcPr>
          <w:p w14:paraId="49239DD7"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766B158C"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nil"/>
              <w:right w:val="single" w:sz="4" w:space="0" w:color="auto"/>
            </w:tcBorders>
          </w:tcPr>
          <w:p w14:paraId="052690E7" w14:textId="77777777" w:rsidR="00806425" w:rsidRPr="00087E9F" w:rsidRDefault="00806425" w:rsidP="00806425">
            <w:pPr>
              <w:jc w:val="both"/>
              <w:rPr>
                <w:sz w:val="18"/>
                <w:szCs w:val="18"/>
              </w:rPr>
            </w:pPr>
            <w:r w:rsidRPr="00087E9F">
              <w:rPr>
                <w:sz w:val="18"/>
                <w:szCs w:val="18"/>
              </w:rPr>
              <w:t>§ 39 odst. 2</w:t>
            </w:r>
            <w:r>
              <w:rPr>
                <w:sz w:val="18"/>
                <w:szCs w:val="18"/>
              </w:rPr>
              <w:t xml:space="preserve"> písm. c)</w:t>
            </w:r>
          </w:p>
        </w:tc>
        <w:tc>
          <w:tcPr>
            <w:tcW w:w="5103" w:type="dxa"/>
            <w:gridSpan w:val="4"/>
            <w:tcBorders>
              <w:top w:val="nil"/>
              <w:left w:val="single" w:sz="4" w:space="0" w:color="auto"/>
              <w:bottom w:val="nil"/>
              <w:right w:val="single" w:sz="4" w:space="0" w:color="auto"/>
            </w:tcBorders>
          </w:tcPr>
          <w:p w14:paraId="339196E8" w14:textId="77777777" w:rsidR="00806425" w:rsidRPr="00087E9F" w:rsidRDefault="00806425" w:rsidP="00806425">
            <w:pPr>
              <w:jc w:val="both"/>
              <w:rPr>
                <w:sz w:val="18"/>
                <w:szCs w:val="18"/>
              </w:rPr>
            </w:pPr>
            <w:r w:rsidRPr="00087E9F">
              <w:rPr>
                <w:sz w:val="18"/>
                <w:szCs w:val="18"/>
              </w:rPr>
              <w:t>V průběhu zadávacího řízení zadavatel vybírá z účastníků zadávacího řízení vybraného dodavatele na základě</w:t>
            </w:r>
          </w:p>
          <w:p w14:paraId="73570377" w14:textId="77777777" w:rsidR="00806425" w:rsidRPr="00087E9F" w:rsidRDefault="00806425" w:rsidP="00806425">
            <w:pPr>
              <w:jc w:val="both"/>
              <w:rPr>
                <w:sz w:val="18"/>
                <w:szCs w:val="18"/>
              </w:rPr>
            </w:pPr>
            <w:r w:rsidRPr="00087E9F">
              <w:rPr>
                <w:sz w:val="18"/>
                <w:szCs w:val="18"/>
              </w:rPr>
              <w:t>c) hodnocení nabídek</w:t>
            </w:r>
            <w:r>
              <w:rPr>
                <w:sz w:val="18"/>
                <w:szCs w:val="18"/>
              </w:rPr>
              <w:t>,</w:t>
            </w:r>
          </w:p>
        </w:tc>
        <w:tc>
          <w:tcPr>
            <w:tcW w:w="869" w:type="dxa"/>
            <w:tcBorders>
              <w:top w:val="nil"/>
              <w:left w:val="single" w:sz="4" w:space="0" w:color="auto"/>
              <w:bottom w:val="nil"/>
              <w:right w:val="single" w:sz="4" w:space="0" w:color="auto"/>
            </w:tcBorders>
          </w:tcPr>
          <w:p w14:paraId="6C2CED7B"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129F6E43" w14:textId="77777777" w:rsidR="00806425" w:rsidRPr="00087E9F" w:rsidRDefault="00806425" w:rsidP="00806425">
            <w:pPr>
              <w:jc w:val="both"/>
              <w:rPr>
                <w:sz w:val="18"/>
                <w:szCs w:val="18"/>
              </w:rPr>
            </w:pPr>
          </w:p>
        </w:tc>
      </w:tr>
      <w:tr w:rsidR="00806425" w:rsidRPr="00087E9F" w14:paraId="08B1C069"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3BB73E5E" w14:textId="77777777" w:rsidR="00806425" w:rsidRPr="00087E9F" w:rsidRDefault="00806425" w:rsidP="00806425">
            <w:pPr>
              <w:rPr>
                <w:sz w:val="18"/>
                <w:szCs w:val="18"/>
              </w:rPr>
            </w:pPr>
          </w:p>
        </w:tc>
        <w:tc>
          <w:tcPr>
            <w:tcW w:w="5533" w:type="dxa"/>
            <w:gridSpan w:val="5"/>
            <w:tcBorders>
              <w:top w:val="nil"/>
              <w:left w:val="single" w:sz="4" w:space="0" w:color="auto"/>
              <w:bottom w:val="nil"/>
              <w:right w:val="single" w:sz="18" w:space="0" w:color="auto"/>
            </w:tcBorders>
          </w:tcPr>
          <w:p w14:paraId="7FE07F93"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628B2C07"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1024EBAD" w14:textId="77777777" w:rsidR="00806425" w:rsidRPr="00087E9F" w:rsidRDefault="00806425" w:rsidP="00806425">
            <w:pPr>
              <w:jc w:val="both"/>
              <w:rPr>
                <w:sz w:val="18"/>
                <w:szCs w:val="18"/>
              </w:rPr>
            </w:pPr>
            <w:r w:rsidRPr="00087E9F">
              <w:rPr>
                <w:sz w:val="18"/>
                <w:szCs w:val="18"/>
              </w:rPr>
              <w:t>§ 73 odst. 1</w:t>
            </w:r>
          </w:p>
        </w:tc>
        <w:tc>
          <w:tcPr>
            <w:tcW w:w="5103" w:type="dxa"/>
            <w:gridSpan w:val="4"/>
            <w:tcBorders>
              <w:top w:val="nil"/>
              <w:left w:val="single" w:sz="4" w:space="0" w:color="auto"/>
              <w:bottom w:val="nil"/>
              <w:right w:val="single" w:sz="4" w:space="0" w:color="auto"/>
            </w:tcBorders>
          </w:tcPr>
          <w:p w14:paraId="73720B3C" w14:textId="77777777" w:rsidR="00806425" w:rsidRPr="00087E9F" w:rsidRDefault="00806425" w:rsidP="00806425">
            <w:pPr>
              <w:jc w:val="both"/>
              <w:rPr>
                <w:sz w:val="18"/>
                <w:szCs w:val="18"/>
              </w:rPr>
            </w:pPr>
            <w:r w:rsidRPr="00087E9F">
              <w:rPr>
                <w:sz w:val="18"/>
                <w:szCs w:val="18"/>
              </w:rPr>
              <w:t>V nadlimitním režimu musí zadavatel požadovat prokázání základní způsobilosti podle § 74.</w:t>
            </w:r>
          </w:p>
        </w:tc>
        <w:tc>
          <w:tcPr>
            <w:tcW w:w="869" w:type="dxa"/>
            <w:tcBorders>
              <w:top w:val="nil"/>
              <w:left w:val="single" w:sz="4" w:space="0" w:color="auto"/>
              <w:bottom w:val="nil"/>
              <w:right w:val="single" w:sz="4" w:space="0" w:color="auto"/>
            </w:tcBorders>
          </w:tcPr>
          <w:p w14:paraId="7925F042"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3F7F10BC" w14:textId="77777777" w:rsidR="00806425" w:rsidRPr="00087E9F" w:rsidRDefault="00806425" w:rsidP="00806425">
            <w:pPr>
              <w:jc w:val="both"/>
              <w:rPr>
                <w:sz w:val="18"/>
                <w:szCs w:val="18"/>
              </w:rPr>
            </w:pPr>
          </w:p>
        </w:tc>
      </w:tr>
      <w:tr w:rsidR="00806425" w:rsidRPr="00087E9F" w14:paraId="15C335AD"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262F33E5" w14:textId="77777777" w:rsidR="00806425" w:rsidRPr="00087E9F" w:rsidRDefault="00806425" w:rsidP="00806425">
            <w:pPr>
              <w:rPr>
                <w:sz w:val="18"/>
                <w:szCs w:val="18"/>
              </w:rPr>
            </w:pPr>
          </w:p>
        </w:tc>
        <w:tc>
          <w:tcPr>
            <w:tcW w:w="5533" w:type="dxa"/>
            <w:gridSpan w:val="5"/>
            <w:tcBorders>
              <w:top w:val="nil"/>
              <w:left w:val="single" w:sz="4" w:space="0" w:color="auto"/>
              <w:bottom w:val="nil"/>
              <w:right w:val="single" w:sz="18" w:space="0" w:color="auto"/>
            </w:tcBorders>
          </w:tcPr>
          <w:p w14:paraId="7BE6910F"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5757E77B" w14:textId="77777777" w:rsidR="00806425" w:rsidRPr="00087E9F" w:rsidRDefault="00806425" w:rsidP="00806425">
            <w:pPr>
              <w:rPr>
                <w:sz w:val="18"/>
                <w:szCs w:val="18"/>
              </w:rPr>
            </w:pPr>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62583D69" w14:textId="77777777" w:rsidR="00806425" w:rsidRPr="00087E9F" w:rsidRDefault="00806425" w:rsidP="00806425">
            <w:pPr>
              <w:jc w:val="both"/>
              <w:rPr>
                <w:sz w:val="18"/>
                <w:szCs w:val="18"/>
              </w:rPr>
            </w:pPr>
            <w:r w:rsidRPr="00087E9F">
              <w:rPr>
                <w:sz w:val="18"/>
                <w:szCs w:val="18"/>
              </w:rPr>
              <w:t>§ 48 odst. 8</w:t>
            </w:r>
          </w:p>
        </w:tc>
        <w:tc>
          <w:tcPr>
            <w:tcW w:w="5103" w:type="dxa"/>
            <w:gridSpan w:val="4"/>
            <w:tcBorders>
              <w:top w:val="nil"/>
              <w:left w:val="single" w:sz="4" w:space="0" w:color="auto"/>
              <w:bottom w:val="nil"/>
              <w:right w:val="single" w:sz="4" w:space="0" w:color="auto"/>
            </w:tcBorders>
          </w:tcPr>
          <w:p w14:paraId="6E38DC47" w14:textId="77777777" w:rsidR="00806425" w:rsidRPr="00087E9F" w:rsidRDefault="00806425" w:rsidP="00806425">
            <w:pPr>
              <w:jc w:val="both"/>
              <w:rPr>
                <w:sz w:val="18"/>
                <w:szCs w:val="18"/>
              </w:rPr>
            </w:pPr>
            <w:r w:rsidRPr="00DF63B4">
              <w:rPr>
                <w:sz w:val="18"/>
                <w:szCs w:val="18"/>
              </w:rPr>
              <w:t>Vybraného dodavatele zadavatel vyloučí z účasti v zadávacím řízení, pokud zjistí, že jsou naplněny důvody vyloučení podle odstavce 2 nebo může prokázat naplnění důvodů podle odstavce 3 písm. b) nebo odstavce 5 písm. a) až c).</w:t>
            </w:r>
          </w:p>
        </w:tc>
        <w:tc>
          <w:tcPr>
            <w:tcW w:w="869" w:type="dxa"/>
            <w:tcBorders>
              <w:top w:val="nil"/>
              <w:left w:val="single" w:sz="4" w:space="0" w:color="auto"/>
              <w:bottom w:val="nil"/>
              <w:right w:val="single" w:sz="4" w:space="0" w:color="auto"/>
            </w:tcBorders>
          </w:tcPr>
          <w:p w14:paraId="166788A8"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1CF2480F" w14:textId="77777777" w:rsidR="00806425" w:rsidRPr="00087E9F" w:rsidRDefault="00806425" w:rsidP="00806425">
            <w:pPr>
              <w:jc w:val="both"/>
              <w:rPr>
                <w:sz w:val="18"/>
                <w:szCs w:val="18"/>
              </w:rPr>
            </w:pPr>
          </w:p>
        </w:tc>
      </w:tr>
      <w:tr w:rsidR="00806425" w:rsidRPr="00087E9F" w14:paraId="1FBF91B4"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7CEEF999" w14:textId="77777777" w:rsidR="00806425" w:rsidRPr="00087E9F" w:rsidRDefault="00806425" w:rsidP="00806425">
            <w:pPr>
              <w:rPr>
                <w:sz w:val="18"/>
                <w:szCs w:val="18"/>
              </w:rPr>
            </w:pPr>
          </w:p>
        </w:tc>
        <w:tc>
          <w:tcPr>
            <w:tcW w:w="5533" w:type="dxa"/>
            <w:gridSpan w:val="5"/>
            <w:tcBorders>
              <w:top w:val="nil"/>
              <w:left w:val="single" w:sz="4" w:space="0" w:color="auto"/>
              <w:bottom w:val="nil"/>
              <w:right w:val="single" w:sz="18" w:space="0" w:color="auto"/>
            </w:tcBorders>
          </w:tcPr>
          <w:p w14:paraId="76EA54EB"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16C8C2C5" w14:textId="77777777" w:rsidR="00806425" w:rsidRPr="00087E9F" w:rsidRDefault="00806425" w:rsidP="00806425">
            <w:pPr>
              <w:rPr>
                <w:sz w:val="18"/>
                <w:szCs w:val="18"/>
              </w:rPr>
            </w:pPr>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2EE4BBBC" w14:textId="77777777" w:rsidR="00806425" w:rsidRPr="00087E9F" w:rsidRDefault="00806425" w:rsidP="00806425">
            <w:pPr>
              <w:jc w:val="both"/>
              <w:rPr>
                <w:sz w:val="18"/>
                <w:szCs w:val="18"/>
              </w:rPr>
            </w:pPr>
            <w:r w:rsidRPr="00087E9F">
              <w:rPr>
                <w:sz w:val="18"/>
                <w:szCs w:val="18"/>
              </w:rPr>
              <w:t>§ 48 odst. 5 písm. a)</w:t>
            </w:r>
          </w:p>
        </w:tc>
        <w:tc>
          <w:tcPr>
            <w:tcW w:w="5103" w:type="dxa"/>
            <w:gridSpan w:val="4"/>
            <w:tcBorders>
              <w:top w:val="nil"/>
              <w:left w:val="single" w:sz="4" w:space="0" w:color="auto"/>
              <w:bottom w:val="nil"/>
              <w:right w:val="single" w:sz="4" w:space="0" w:color="auto"/>
            </w:tcBorders>
          </w:tcPr>
          <w:p w14:paraId="1802EFAB" w14:textId="77777777" w:rsidR="00806425" w:rsidRPr="00DF63B4" w:rsidRDefault="00806425" w:rsidP="00806425">
            <w:pPr>
              <w:jc w:val="both"/>
              <w:rPr>
                <w:sz w:val="18"/>
                <w:szCs w:val="18"/>
              </w:rPr>
            </w:pPr>
            <w:r w:rsidRPr="00DF63B4">
              <w:rPr>
                <w:sz w:val="18"/>
                <w:szCs w:val="18"/>
              </w:rPr>
              <w:t>Zadavatel může vyloučit účastníka zadávacího řízení pro nezpůsobilost, pokud prokáže, že</w:t>
            </w:r>
          </w:p>
          <w:p w14:paraId="43B13AD4" w14:textId="77777777" w:rsidR="00806425" w:rsidRPr="00DF63B4" w:rsidRDefault="00806425" w:rsidP="00806425">
            <w:pPr>
              <w:jc w:val="both"/>
              <w:rPr>
                <w:sz w:val="18"/>
                <w:szCs w:val="18"/>
              </w:rPr>
            </w:pPr>
            <w:r w:rsidRPr="00DF63B4">
              <w:rPr>
                <w:sz w:val="18"/>
                <w:szCs w:val="18"/>
              </w:rPr>
              <w:t xml:space="preserve"> </w:t>
            </w:r>
          </w:p>
          <w:p w14:paraId="012AAA57" w14:textId="77777777" w:rsidR="00806425" w:rsidRPr="00087E9F" w:rsidRDefault="00806425" w:rsidP="00806425">
            <w:pPr>
              <w:jc w:val="both"/>
              <w:rPr>
                <w:sz w:val="18"/>
                <w:szCs w:val="18"/>
              </w:rPr>
            </w:pPr>
            <w:r w:rsidRPr="00DF63B4">
              <w:rPr>
                <w:sz w:val="18"/>
                <w:szCs w:val="18"/>
              </w:rPr>
              <w:t>a) plnění nabízené dodavatelem by vedlo k nedodržování povinností vyplývajících z předpisů práva životního prostředí, sociálních nebo pracovněprávních předpisů nebo kolektivních smluv vztahujících se k předmětu veřejné zakázky,</w:t>
            </w:r>
          </w:p>
        </w:tc>
        <w:tc>
          <w:tcPr>
            <w:tcW w:w="869" w:type="dxa"/>
            <w:tcBorders>
              <w:top w:val="nil"/>
              <w:left w:val="single" w:sz="4" w:space="0" w:color="auto"/>
              <w:bottom w:val="nil"/>
              <w:right w:val="single" w:sz="4" w:space="0" w:color="auto"/>
            </w:tcBorders>
          </w:tcPr>
          <w:p w14:paraId="5CD57E7B"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05621B57" w14:textId="77777777" w:rsidR="00806425" w:rsidRPr="00087E9F" w:rsidRDefault="00806425" w:rsidP="00806425">
            <w:pPr>
              <w:jc w:val="both"/>
              <w:rPr>
                <w:sz w:val="18"/>
                <w:szCs w:val="18"/>
              </w:rPr>
            </w:pPr>
          </w:p>
        </w:tc>
      </w:tr>
      <w:tr w:rsidR="00806425" w:rsidRPr="00087E9F" w14:paraId="216808A7"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1345699B" w14:textId="77777777" w:rsidR="00806425" w:rsidRPr="00087E9F" w:rsidRDefault="00806425" w:rsidP="00806425">
            <w:pPr>
              <w:rPr>
                <w:sz w:val="18"/>
                <w:szCs w:val="18"/>
              </w:rPr>
            </w:pPr>
            <w:r w:rsidRPr="00087E9F">
              <w:rPr>
                <w:iCs/>
                <w:color w:val="000000"/>
                <w:sz w:val="18"/>
                <w:szCs w:val="18"/>
              </w:rPr>
              <w:t>čl. 56 odst. 2 pododstavec 1</w:t>
            </w:r>
          </w:p>
        </w:tc>
        <w:tc>
          <w:tcPr>
            <w:tcW w:w="5533" w:type="dxa"/>
            <w:gridSpan w:val="5"/>
            <w:tcBorders>
              <w:top w:val="single" w:sz="4" w:space="0" w:color="auto"/>
              <w:left w:val="single" w:sz="4" w:space="0" w:color="auto"/>
              <w:bottom w:val="single" w:sz="4" w:space="0" w:color="auto"/>
              <w:right w:val="single" w:sz="18" w:space="0" w:color="auto"/>
            </w:tcBorders>
          </w:tcPr>
          <w:p w14:paraId="68F11029" w14:textId="77777777" w:rsidR="00806425" w:rsidRPr="00087E9F" w:rsidRDefault="00806425" w:rsidP="00806425">
            <w:pPr>
              <w:jc w:val="both"/>
              <w:rPr>
                <w:color w:val="000000"/>
                <w:sz w:val="18"/>
                <w:szCs w:val="18"/>
              </w:rPr>
            </w:pPr>
            <w:r w:rsidRPr="00087E9F">
              <w:rPr>
                <w:color w:val="000000"/>
                <w:sz w:val="18"/>
                <w:szCs w:val="18"/>
              </w:rPr>
              <w:t>2.   V otevřených řízeních mohou veřejní zadavatelé rozhodnout, že přezkoumají nabídky před ověřením neexistence důvodů pro vyloučení a splnění kvalifikačních kritérií pro výběr v souladu s články 57 až 64. Pokud této možnosti využijí, ujistí se, že ověření neexistence důvodů pro vyloučení a splnění kvalifikačních kritérií pro výběr je prováděno nestranně a transparentně, aby žádná veřejná zakázka nebyla zadána uchazeči, který měl být podle článku 57 vyloučen nebo který nesplňuje kvalifikační kritéria pro výběr stanovená veřejným zadavatelem.</w:t>
            </w:r>
          </w:p>
        </w:tc>
        <w:tc>
          <w:tcPr>
            <w:tcW w:w="994" w:type="dxa"/>
            <w:gridSpan w:val="2"/>
            <w:tcBorders>
              <w:top w:val="single" w:sz="4" w:space="0" w:color="auto"/>
              <w:left w:val="single" w:sz="18" w:space="0" w:color="auto"/>
              <w:bottom w:val="single" w:sz="4" w:space="0" w:color="auto"/>
              <w:right w:val="single" w:sz="4" w:space="0" w:color="auto"/>
            </w:tcBorders>
          </w:tcPr>
          <w:p w14:paraId="0305DF39"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13513785" w14:textId="77777777" w:rsidR="00806425" w:rsidRPr="00087E9F" w:rsidRDefault="00806425" w:rsidP="00806425">
            <w:pPr>
              <w:jc w:val="both"/>
              <w:rPr>
                <w:sz w:val="18"/>
                <w:szCs w:val="18"/>
              </w:rPr>
            </w:pPr>
            <w:r w:rsidRPr="00087E9F">
              <w:rPr>
                <w:sz w:val="18"/>
                <w:szCs w:val="18"/>
              </w:rPr>
              <w:t>§ 39 odst. 4</w:t>
            </w:r>
          </w:p>
        </w:tc>
        <w:tc>
          <w:tcPr>
            <w:tcW w:w="5103" w:type="dxa"/>
            <w:gridSpan w:val="4"/>
            <w:tcBorders>
              <w:top w:val="single" w:sz="4" w:space="0" w:color="auto"/>
              <w:left w:val="single" w:sz="4" w:space="0" w:color="auto"/>
              <w:bottom w:val="single" w:sz="4" w:space="0" w:color="auto"/>
              <w:right w:val="single" w:sz="4" w:space="0" w:color="auto"/>
            </w:tcBorders>
          </w:tcPr>
          <w:p w14:paraId="2DCBAA6F" w14:textId="77777777" w:rsidR="00806425" w:rsidRPr="00087E9F" w:rsidRDefault="00806425" w:rsidP="00806425">
            <w:pPr>
              <w:jc w:val="both"/>
              <w:rPr>
                <w:sz w:val="18"/>
                <w:szCs w:val="18"/>
              </w:rPr>
            </w:pPr>
            <w:r w:rsidRPr="00087E9F">
              <w:rPr>
                <w:sz w:val="18"/>
                <w:szCs w:val="18"/>
              </w:rPr>
              <w:t xml:space="preserve">Není-li v tomto zákoně stanoveno jinak, může zadavatel provést posouzení splnění podmínek účasti v zadávacím řízení před hodnocením nabídek nebo až po hodnocení nabídek. U vybraného dodavatele musí zadavatel provést posouzení splnění podmínek účasti v zadávacím řízení a hodnocení jeho nabídky vždy. </w:t>
            </w:r>
          </w:p>
          <w:p w14:paraId="795628E1"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796B47A8"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23A8E50E" w14:textId="77777777" w:rsidR="00806425" w:rsidRPr="00087E9F" w:rsidRDefault="00806425" w:rsidP="00806425">
            <w:pPr>
              <w:jc w:val="both"/>
              <w:rPr>
                <w:sz w:val="18"/>
                <w:szCs w:val="18"/>
              </w:rPr>
            </w:pPr>
          </w:p>
        </w:tc>
      </w:tr>
      <w:tr w:rsidR="00806425" w:rsidRPr="00087E9F" w14:paraId="06FB443E"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2F20BBD8" w14:textId="77777777" w:rsidR="00806425" w:rsidRPr="00087E9F" w:rsidRDefault="00806425" w:rsidP="00806425">
            <w:pPr>
              <w:rPr>
                <w:sz w:val="18"/>
                <w:szCs w:val="18"/>
              </w:rPr>
            </w:pPr>
            <w:r w:rsidRPr="00087E9F">
              <w:rPr>
                <w:iCs/>
                <w:color w:val="000000"/>
                <w:sz w:val="18"/>
                <w:szCs w:val="18"/>
              </w:rPr>
              <w:t>čl. 56 odst. 2 pododstavec 2</w:t>
            </w:r>
          </w:p>
        </w:tc>
        <w:tc>
          <w:tcPr>
            <w:tcW w:w="5533" w:type="dxa"/>
            <w:gridSpan w:val="5"/>
            <w:tcBorders>
              <w:top w:val="single" w:sz="4" w:space="0" w:color="auto"/>
              <w:left w:val="single" w:sz="4" w:space="0" w:color="auto"/>
              <w:bottom w:val="single" w:sz="4" w:space="0" w:color="auto"/>
              <w:right w:val="single" w:sz="18" w:space="0" w:color="auto"/>
            </w:tcBorders>
          </w:tcPr>
          <w:p w14:paraId="15D32AC2" w14:textId="77777777" w:rsidR="00806425" w:rsidRPr="00087E9F" w:rsidRDefault="00806425" w:rsidP="00806425">
            <w:pPr>
              <w:jc w:val="both"/>
              <w:rPr>
                <w:color w:val="000000"/>
                <w:sz w:val="18"/>
                <w:szCs w:val="18"/>
              </w:rPr>
            </w:pPr>
            <w:r w:rsidRPr="00087E9F">
              <w:rPr>
                <w:color w:val="000000"/>
                <w:sz w:val="18"/>
                <w:szCs w:val="18"/>
              </w:rPr>
              <w:t>Členské státy mohou vyloučit použití postupu uvedeného v prvním pododstavci u některých druhů veřejných zakázek nebo zvláštních okolností, nebo je na některé druhy veřejných zakázek a zvláštních okolností omezit.</w:t>
            </w:r>
          </w:p>
        </w:tc>
        <w:tc>
          <w:tcPr>
            <w:tcW w:w="994" w:type="dxa"/>
            <w:gridSpan w:val="2"/>
            <w:tcBorders>
              <w:top w:val="single" w:sz="4" w:space="0" w:color="auto"/>
              <w:left w:val="single" w:sz="18" w:space="0" w:color="auto"/>
              <w:bottom w:val="single" w:sz="4" w:space="0" w:color="auto"/>
              <w:right w:val="single" w:sz="4" w:space="0" w:color="auto"/>
            </w:tcBorders>
          </w:tcPr>
          <w:p w14:paraId="611C0D6C"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0C3BC3E0"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6BD62178" w14:textId="77777777" w:rsidR="00806425" w:rsidRDefault="00806425" w:rsidP="00806425">
            <w:pPr>
              <w:jc w:val="both"/>
              <w:rPr>
                <w:i/>
                <w:sz w:val="18"/>
                <w:szCs w:val="18"/>
              </w:rPr>
            </w:pPr>
            <w:r w:rsidRPr="00087E9F">
              <w:rPr>
                <w:i/>
                <w:sz w:val="18"/>
                <w:szCs w:val="18"/>
              </w:rPr>
              <w:t>Nerelevantní z hlediska implementace.</w:t>
            </w:r>
          </w:p>
          <w:p w14:paraId="10CEE22C" w14:textId="77777777" w:rsidR="00806425" w:rsidRPr="00087E9F" w:rsidRDefault="00806425" w:rsidP="00806425">
            <w:pPr>
              <w:jc w:val="both"/>
              <w:rPr>
                <w:sz w:val="18"/>
                <w:szCs w:val="18"/>
              </w:rPr>
            </w:pPr>
            <w:r w:rsidRPr="00DC55E2">
              <w:rPr>
                <w:i/>
                <w:sz w:val="18"/>
                <w:szCs w:val="18"/>
              </w:rPr>
              <w:t>Ustanovení je fakultativní povahy a Česká republika možnosti dané tímto ustanovením nevyužívá.</w:t>
            </w:r>
          </w:p>
        </w:tc>
        <w:tc>
          <w:tcPr>
            <w:tcW w:w="869" w:type="dxa"/>
            <w:tcBorders>
              <w:top w:val="single" w:sz="4" w:space="0" w:color="auto"/>
              <w:left w:val="single" w:sz="4" w:space="0" w:color="auto"/>
              <w:bottom w:val="single" w:sz="4" w:space="0" w:color="auto"/>
              <w:right w:val="single" w:sz="4" w:space="0" w:color="auto"/>
            </w:tcBorders>
          </w:tcPr>
          <w:p w14:paraId="6BC762E9" w14:textId="77777777" w:rsidR="00806425" w:rsidRPr="00087E9F" w:rsidRDefault="00806425" w:rsidP="00806425">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5B2A75EF" w14:textId="77777777" w:rsidR="00806425" w:rsidRPr="00087E9F" w:rsidRDefault="00806425" w:rsidP="00806425">
            <w:pPr>
              <w:jc w:val="both"/>
              <w:rPr>
                <w:sz w:val="18"/>
                <w:szCs w:val="18"/>
              </w:rPr>
            </w:pPr>
            <w:r w:rsidRPr="00087E9F">
              <w:rPr>
                <w:sz w:val="18"/>
                <w:szCs w:val="18"/>
              </w:rPr>
              <w:t>9</w:t>
            </w:r>
          </w:p>
        </w:tc>
      </w:tr>
      <w:tr w:rsidR="00806425" w:rsidRPr="00087E9F" w14:paraId="679695AD"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7075C002" w14:textId="77777777" w:rsidR="00806425" w:rsidRPr="00087E9F" w:rsidRDefault="00806425" w:rsidP="00806425">
            <w:pPr>
              <w:rPr>
                <w:sz w:val="18"/>
                <w:szCs w:val="18"/>
              </w:rPr>
            </w:pPr>
            <w:r w:rsidRPr="00087E9F">
              <w:rPr>
                <w:iCs/>
                <w:color w:val="000000"/>
                <w:sz w:val="18"/>
                <w:szCs w:val="18"/>
              </w:rPr>
              <w:t>čl. 56 odst. 3</w:t>
            </w:r>
          </w:p>
        </w:tc>
        <w:tc>
          <w:tcPr>
            <w:tcW w:w="5533" w:type="dxa"/>
            <w:gridSpan w:val="5"/>
            <w:tcBorders>
              <w:top w:val="single" w:sz="4" w:space="0" w:color="auto"/>
              <w:left w:val="single" w:sz="4" w:space="0" w:color="auto"/>
              <w:bottom w:val="nil"/>
              <w:right w:val="single" w:sz="18" w:space="0" w:color="auto"/>
            </w:tcBorders>
          </w:tcPr>
          <w:p w14:paraId="7054037C" w14:textId="77777777" w:rsidR="00806425" w:rsidRPr="00087E9F" w:rsidRDefault="00806425" w:rsidP="00806425">
            <w:pPr>
              <w:jc w:val="both"/>
              <w:rPr>
                <w:color w:val="000000"/>
                <w:sz w:val="18"/>
                <w:szCs w:val="18"/>
              </w:rPr>
            </w:pPr>
            <w:r w:rsidRPr="00087E9F">
              <w:rPr>
                <w:color w:val="000000"/>
                <w:sz w:val="18"/>
                <w:szCs w:val="18"/>
              </w:rPr>
              <w:t>3.   Pokud jsou informace nebo dokumenty, které mají hospodářské subjekty předložit, neúplné nebo nesprávné nebo se tak jeví, nebo pokud určité dokumenty scházejí, mohou veřejní zadavatelé dotčené hospodářské subjekty požádat o předložení, rozšíření, upřesnění nebo doplnění příslušných informací nebo dokumentů v přiměřené lhůtě, pokud takovou žádost vznesou v plném souladu se zásadami rovného zacházení a transparentnosti a pokud vnitrostátní právní předpisy, jimiž se provádí tato směrnice, nestanoví jinak.</w:t>
            </w:r>
          </w:p>
        </w:tc>
        <w:tc>
          <w:tcPr>
            <w:tcW w:w="994" w:type="dxa"/>
            <w:gridSpan w:val="2"/>
            <w:tcBorders>
              <w:top w:val="single" w:sz="4" w:space="0" w:color="auto"/>
              <w:left w:val="single" w:sz="18" w:space="0" w:color="auto"/>
              <w:bottom w:val="nil"/>
              <w:right w:val="single" w:sz="4" w:space="0" w:color="auto"/>
            </w:tcBorders>
          </w:tcPr>
          <w:p w14:paraId="6216A880"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1A4B2B77" w14:textId="77777777" w:rsidR="00806425" w:rsidRPr="00087E9F" w:rsidRDefault="00806425" w:rsidP="00806425">
            <w:pPr>
              <w:jc w:val="both"/>
              <w:rPr>
                <w:sz w:val="18"/>
                <w:szCs w:val="18"/>
              </w:rPr>
            </w:pPr>
            <w:r w:rsidRPr="00087E9F">
              <w:rPr>
                <w:sz w:val="18"/>
                <w:szCs w:val="18"/>
              </w:rPr>
              <w:t>§ 46 odst. 1</w:t>
            </w:r>
          </w:p>
        </w:tc>
        <w:tc>
          <w:tcPr>
            <w:tcW w:w="5103" w:type="dxa"/>
            <w:gridSpan w:val="4"/>
            <w:tcBorders>
              <w:top w:val="single" w:sz="4" w:space="0" w:color="auto"/>
              <w:left w:val="single" w:sz="4" w:space="0" w:color="auto"/>
              <w:bottom w:val="nil"/>
              <w:right w:val="single" w:sz="4" w:space="0" w:color="auto"/>
            </w:tcBorders>
          </w:tcPr>
          <w:p w14:paraId="50CF3C76" w14:textId="77777777" w:rsidR="00806425" w:rsidRPr="00087E9F" w:rsidRDefault="00806425" w:rsidP="00806425">
            <w:pPr>
              <w:jc w:val="both"/>
              <w:rPr>
                <w:sz w:val="18"/>
                <w:szCs w:val="18"/>
              </w:rPr>
            </w:pPr>
            <w:r w:rsidRPr="00087E9F">
              <w:rPr>
                <w:sz w:val="18"/>
                <w:szCs w:val="18"/>
              </w:rPr>
              <w:t xml:space="preserve">Zadavatel může pro účely zajištění řádného průběhu zadávacího řízení požadovat, aby účastník zadávacího řízení v přiměřené lhůtě objasnil předložené údaje, doklady, vzorky nebo modely nebo doplnil další nebo chybějící údaje, doklady, vzorky nebo modely. Zadavatel může tuto žádost učinit opakovaně a může rovněž stanovenou lhůtu prodloužit nebo prominout její zmeškání. </w:t>
            </w:r>
          </w:p>
          <w:p w14:paraId="394F589A"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nil"/>
              <w:right w:val="single" w:sz="4" w:space="0" w:color="auto"/>
            </w:tcBorders>
          </w:tcPr>
          <w:p w14:paraId="3406EEB4"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0900324E" w14:textId="77777777" w:rsidR="00806425" w:rsidRPr="00087E9F" w:rsidRDefault="00806425" w:rsidP="00806425">
            <w:pPr>
              <w:jc w:val="both"/>
              <w:rPr>
                <w:sz w:val="18"/>
                <w:szCs w:val="18"/>
              </w:rPr>
            </w:pPr>
          </w:p>
        </w:tc>
      </w:tr>
      <w:tr w:rsidR="00806425" w:rsidRPr="00087E9F" w14:paraId="20B8DCA8"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16F908A8"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6ACDE3B4"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77A565F3"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nil"/>
              <w:right w:val="single" w:sz="4" w:space="0" w:color="auto"/>
            </w:tcBorders>
          </w:tcPr>
          <w:p w14:paraId="1F451B55" w14:textId="77777777" w:rsidR="00806425" w:rsidRPr="00087E9F" w:rsidRDefault="00806425" w:rsidP="00806425">
            <w:pPr>
              <w:jc w:val="both"/>
              <w:rPr>
                <w:sz w:val="18"/>
                <w:szCs w:val="18"/>
              </w:rPr>
            </w:pPr>
            <w:r>
              <w:rPr>
                <w:sz w:val="18"/>
                <w:szCs w:val="18"/>
              </w:rPr>
              <w:t>§ 6 odst. 1</w:t>
            </w:r>
          </w:p>
        </w:tc>
        <w:tc>
          <w:tcPr>
            <w:tcW w:w="5103" w:type="dxa"/>
            <w:gridSpan w:val="4"/>
            <w:tcBorders>
              <w:top w:val="nil"/>
              <w:left w:val="single" w:sz="4" w:space="0" w:color="auto"/>
              <w:bottom w:val="nil"/>
              <w:right w:val="single" w:sz="4" w:space="0" w:color="auto"/>
            </w:tcBorders>
          </w:tcPr>
          <w:p w14:paraId="39364FB1" w14:textId="77777777" w:rsidR="00806425" w:rsidRPr="00087E9F" w:rsidRDefault="00806425" w:rsidP="00806425">
            <w:pPr>
              <w:jc w:val="both"/>
              <w:rPr>
                <w:sz w:val="18"/>
                <w:szCs w:val="18"/>
              </w:rPr>
            </w:pPr>
            <w:r w:rsidRPr="00087E9F">
              <w:rPr>
                <w:sz w:val="18"/>
                <w:szCs w:val="18"/>
              </w:rPr>
              <w:t>Zadavatel při postupu podle tohoto zákona musí dodržovat zásady t</w:t>
            </w:r>
            <w:r>
              <w:rPr>
                <w:sz w:val="18"/>
                <w:szCs w:val="18"/>
              </w:rPr>
              <w:t>ransparentnosti a přiměřenosti.</w:t>
            </w:r>
          </w:p>
        </w:tc>
        <w:tc>
          <w:tcPr>
            <w:tcW w:w="869" w:type="dxa"/>
            <w:tcBorders>
              <w:top w:val="nil"/>
              <w:left w:val="single" w:sz="4" w:space="0" w:color="auto"/>
              <w:bottom w:val="nil"/>
              <w:right w:val="single" w:sz="4" w:space="0" w:color="auto"/>
            </w:tcBorders>
          </w:tcPr>
          <w:p w14:paraId="739BFB89"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420DA67D" w14:textId="77777777" w:rsidR="00806425" w:rsidRPr="00087E9F" w:rsidRDefault="00806425" w:rsidP="00806425">
            <w:pPr>
              <w:jc w:val="both"/>
              <w:rPr>
                <w:sz w:val="18"/>
                <w:szCs w:val="18"/>
              </w:rPr>
            </w:pPr>
          </w:p>
        </w:tc>
      </w:tr>
      <w:tr w:rsidR="00806425" w:rsidRPr="00087E9F" w14:paraId="3267CBBE"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6EF5EB4D"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6B50D3BE"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16D81A16"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7B6D6D6B" w14:textId="77777777" w:rsidR="00806425" w:rsidRPr="00087E9F" w:rsidRDefault="00806425" w:rsidP="00806425">
            <w:pPr>
              <w:jc w:val="both"/>
              <w:rPr>
                <w:sz w:val="18"/>
                <w:szCs w:val="18"/>
              </w:rPr>
            </w:pPr>
            <w:r>
              <w:rPr>
                <w:sz w:val="18"/>
                <w:szCs w:val="18"/>
              </w:rPr>
              <w:t>§ 6 odst.</w:t>
            </w:r>
            <w:r w:rsidRPr="00087E9F">
              <w:rPr>
                <w:sz w:val="18"/>
                <w:szCs w:val="18"/>
              </w:rPr>
              <w:t xml:space="preserve"> 2</w:t>
            </w:r>
          </w:p>
        </w:tc>
        <w:tc>
          <w:tcPr>
            <w:tcW w:w="5103" w:type="dxa"/>
            <w:gridSpan w:val="4"/>
            <w:tcBorders>
              <w:top w:val="nil"/>
              <w:left w:val="single" w:sz="4" w:space="0" w:color="auto"/>
              <w:bottom w:val="single" w:sz="4" w:space="0" w:color="auto"/>
              <w:right w:val="single" w:sz="4" w:space="0" w:color="auto"/>
            </w:tcBorders>
          </w:tcPr>
          <w:p w14:paraId="300BA140" w14:textId="77777777" w:rsidR="00806425" w:rsidRPr="00087E9F" w:rsidRDefault="00806425" w:rsidP="00806425">
            <w:pPr>
              <w:jc w:val="both"/>
              <w:rPr>
                <w:sz w:val="18"/>
                <w:szCs w:val="18"/>
              </w:rPr>
            </w:pPr>
            <w:r w:rsidRPr="00087E9F">
              <w:rPr>
                <w:sz w:val="18"/>
                <w:szCs w:val="18"/>
              </w:rPr>
              <w:t>Ve vztahu k dodavatelům musí zadavatel dodržovat zásadu rovného zacházení a zákazu diskriminace.</w:t>
            </w:r>
          </w:p>
        </w:tc>
        <w:tc>
          <w:tcPr>
            <w:tcW w:w="869" w:type="dxa"/>
            <w:tcBorders>
              <w:top w:val="nil"/>
              <w:left w:val="single" w:sz="4" w:space="0" w:color="auto"/>
              <w:bottom w:val="single" w:sz="4" w:space="0" w:color="auto"/>
              <w:right w:val="single" w:sz="4" w:space="0" w:color="auto"/>
            </w:tcBorders>
          </w:tcPr>
          <w:p w14:paraId="4935E5FF" w14:textId="77777777" w:rsidR="00806425" w:rsidRPr="00087E9F" w:rsidRDefault="00806425" w:rsidP="00806425">
            <w:pPr>
              <w:jc w:val="both"/>
              <w:rPr>
                <w:sz w:val="18"/>
                <w:szCs w:val="18"/>
              </w:rPr>
            </w:pPr>
          </w:p>
        </w:tc>
        <w:tc>
          <w:tcPr>
            <w:tcW w:w="1048" w:type="dxa"/>
            <w:tcBorders>
              <w:top w:val="nil"/>
              <w:left w:val="single" w:sz="4" w:space="0" w:color="auto"/>
              <w:bottom w:val="single" w:sz="4" w:space="0" w:color="auto"/>
              <w:right w:val="single" w:sz="4" w:space="0" w:color="auto"/>
            </w:tcBorders>
          </w:tcPr>
          <w:p w14:paraId="33C547FF" w14:textId="77777777" w:rsidR="00806425" w:rsidRPr="00087E9F" w:rsidRDefault="00806425" w:rsidP="00806425">
            <w:pPr>
              <w:jc w:val="both"/>
              <w:rPr>
                <w:sz w:val="18"/>
                <w:szCs w:val="18"/>
              </w:rPr>
            </w:pPr>
          </w:p>
        </w:tc>
      </w:tr>
      <w:tr w:rsidR="00806425" w:rsidRPr="00087E9F" w14:paraId="3E953369"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53000426" w14:textId="77777777" w:rsidR="00806425" w:rsidRPr="00087E9F" w:rsidRDefault="00806425" w:rsidP="00806425">
            <w:pPr>
              <w:rPr>
                <w:sz w:val="18"/>
                <w:szCs w:val="18"/>
              </w:rPr>
            </w:pPr>
            <w:r w:rsidRPr="00087E9F">
              <w:rPr>
                <w:iCs/>
                <w:color w:val="000000"/>
                <w:sz w:val="18"/>
                <w:szCs w:val="18"/>
              </w:rPr>
              <w:t>čl. 56 odst. 4</w:t>
            </w:r>
          </w:p>
        </w:tc>
        <w:tc>
          <w:tcPr>
            <w:tcW w:w="5533" w:type="dxa"/>
            <w:gridSpan w:val="5"/>
            <w:tcBorders>
              <w:top w:val="single" w:sz="4" w:space="0" w:color="auto"/>
              <w:left w:val="single" w:sz="4" w:space="0" w:color="auto"/>
              <w:bottom w:val="single" w:sz="4" w:space="0" w:color="auto"/>
              <w:right w:val="single" w:sz="18" w:space="0" w:color="auto"/>
            </w:tcBorders>
          </w:tcPr>
          <w:p w14:paraId="42AC14A0" w14:textId="77777777" w:rsidR="00806425" w:rsidRPr="00087E9F" w:rsidRDefault="00806425" w:rsidP="00806425">
            <w:pPr>
              <w:jc w:val="both"/>
              <w:rPr>
                <w:color w:val="000000"/>
                <w:sz w:val="18"/>
                <w:szCs w:val="18"/>
              </w:rPr>
            </w:pPr>
            <w:r w:rsidRPr="00087E9F">
              <w:rPr>
                <w:color w:val="000000"/>
                <w:sz w:val="18"/>
                <w:szCs w:val="18"/>
              </w:rPr>
              <w:t>4.   Komisi je svěřena pravomoc přijímat akty v přenesené pravomoci v souladu s článkem 87 za účelem změny seznamu v příloze X, pokud to bude nutné za účelem doplnění nových mezinárodních dohod ratifikovaných všemi členskými státy nebo pokud stávající mezinárodní dohody, na něž se odkazuje, již nejsou ratifikovány všemi členskými státy nebo byly jinak změněny, a to například co do oblasti působnosti, obsahu nebo označení.</w:t>
            </w:r>
          </w:p>
        </w:tc>
        <w:tc>
          <w:tcPr>
            <w:tcW w:w="994" w:type="dxa"/>
            <w:gridSpan w:val="2"/>
            <w:tcBorders>
              <w:top w:val="single" w:sz="4" w:space="0" w:color="auto"/>
              <w:left w:val="single" w:sz="18" w:space="0" w:color="auto"/>
              <w:bottom w:val="single" w:sz="4" w:space="0" w:color="auto"/>
              <w:right w:val="single" w:sz="4" w:space="0" w:color="auto"/>
            </w:tcBorders>
          </w:tcPr>
          <w:p w14:paraId="5EA00A67"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3CBBE7D0"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0FB8DA9A" w14:textId="77777777" w:rsidR="00806425" w:rsidRDefault="00806425" w:rsidP="00806425">
            <w:pPr>
              <w:jc w:val="both"/>
              <w:rPr>
                <w:i/>
                <w:sz w:val="18"/>
                <w:szCs w:val="18"/>
              </w:rPr>
            </w:pPr>
            <w:r w:rsidRPr="00087E9F">
              <w:rPr>
                <w:i/>
                <w:sz w:val="18"/>
                <w:szCs w:val="18"/>
              </w:rPr>
              <w:t>Nerelevantní z hlediska implementace.</w:t>
            </w:r>
          </w:p>
          <w:p w14:paraId="41A6F6B9" w14:textId="77777777" w:rsidR="00806425" w:rsidRPr="00534EC1" w:rsidRDefault="00806425" w:rsidP="00806425">
            <w:pPr>
              <w:rPr>
                <w:i/>
                <w:sz w:val="18"/>
                <w:szCs w:val="18"/>
              </w:rPr>
            </w:pPr>
            <w:r w:rsidRPr="00225446">
              <w:rPr>
                <w:i/>
                <w:sz w:val="18"/>
                <w:szCs w:val="18"/>
              </w:rPr>
              <w:t>Ustanovení se netýká členských států Evropské unie, ale upravuje pravomoce / postupy Evropské komise.</w:t>
            </w:r>
          </w:p>
        </w:tc>
        <w:tc>
          <w:tcPr>
            <w:tcW w:w="869" w:type="dxa"/>
            <w:tcBorders>
              <w:top w:val="single" w:sz="4" w:space="0" w:color="auto"/>
              <w:left w:val="single" w:sz="4" w:space="0" w:color="auto"/>
              <w:bottom w:val="single" w:sz="4" w:space="0" w:color="auto"/>
              <w:right w:val="single" w:sz="4" w:space="0" w:color="auto"/>
            </w:tcBorders>
          </w:tcPr>
          <w:p w14:paraId="3D53FA90" w14:textId="77777777" w:rsidR="00806425" w:rsidRPr="00087E9F" w:rsidRDefault="00806425" w:rsidP="00806425">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59C03A9B" w14:textId="77777777" w:rsidR="00806425" w:rsidRPr="00087E9F" w:rsidRDefault="00806425" w:rsidP="00806425">
            <w:pPr>
              <w:jc w:val="both"/>
              <w:rPr>
                <w:sz w:val="18"/>
                <w:szCs w:val="18"/>
              </w:rPr>
            </w:pPr>
          </w:p>
        </w:tc>
      </w:tr>
      <w:tr w:rsidR="00806425" w:rsidRPr="00087E9F" w14:paraId="46FF4E8B"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7CE21A95" w14:textId="77777777" w:rsidR="00806425" w:rsidRPr="00087E9F" w:rsidRDefault="00806425" w:rsidP="00806425">
            <w:pPr>
              <w:rPr>
                <w:sz w:val="18"/>
                <w:szCs w:val="18"/>
              </w:rPr>
            </w:pPr>
            <w:r w:rsidRPr="00087E9F">
              <w:rPr>
                <w:iCs/>
                <w:color w:val="000000"/>
                <w:sz w:val="18"/>
                <w:szCs w:val="18"/>
              </w:rPr>
              <w:t xml:space="preserve">čl. 57 odst. 1 pododstavec 1 </w:t>
            </w:r>
          </w:p>
        </w:tc>
        <w:tc>
          <w:tcPr>
            <w:tcW w:w="5533" w:type="dxa"/>
            <w:gridSpan w:val="5"/>
            <w:tcBorders>
              <w:top w:val="nil"/>
              <w:left w:val="single" w:sz="4" w:space="0" w:color="auto"/>
              <w:bottom w:val="nil"/>
              <w:right w:val="single" w:sz="18" w:space="0" w:color="auto"/>
            </w:tcBorders>
          </w:tcPr>
          <w:p w14:paraId="0922C55C" w14:textId="77777777" w:rsidR="00806425" w:rsidRPr="00087E9F" w:rsidRDefault="00806425" w:rsidP="00806425">
            <w:pPr>
              <w:jc w:val="both"/>
              <w:rPr>
                <w:color w:val="000000"/>
                <w:sz w:val="18"/>
                <w:szCs w:val="18"/>
              </w:rPr>
            </w:pPr>
            <w:r w:rsidRPr="00087E9F">
              <w:rPr>
                <w:b/>
                <w:bCs/>
                <w:color w:val="000000"/>
                <w:sz w:val="18"/>
                <w:szCs w:val="18"/>
              </w:rPr>
              <w:t>Důvody pro vyloučení</w:t>
            </w:r>
            <w:r w:rsidRPr="00087E9F">
              <w:rPr>
                <w:color w:val="000000"/>
                <w:sz w:val="18"/>
                <w:szCs w:val="18"/>
              </w:rPr>
              <w:t xml:space="preserve"> </w:t>
            </w:r>
          </w:p>
          <w:p w14:paraId="15FA1E62" w14:textId="77777777" w:rsidR="00806425" w:rsidRPr="00087E9F" w:rsidRDefault="00806425" w:rsidP="00806425">
            <w:pPr>
              <w:jc w:val="both"/>
              <w:rPr>
                <w:color w:val="000000"/>
                <w:sz w:val="18"/>
                <w:szCs w:val="18"/>
              </w:rPr>
            </w:pPr>
            <w:r w:rsidRPr="00087E9F">
              <w:rPr>
                <w:color w:val="000000"/>
                <w:sz w:val="18"/>
                <w:szCs w:val="18"/>
              </w:rPr>
              <w:t>1.   Veřejní zadavatelé vyloučí z účasti v zadávacím řízení hospodářský subjekt, pokud ověřením podle článků 59, 60 a 61 zjistí nebo se jiným způsobem dozvědí, že daný hospodářský subjekt byl pravomocným rozsudkem odsouzen pro některý z následujících činů:</w:t>
            </w:r>
          </w:p>
          <w:p w14:paraId="376C65C7" w14:textId="77777777" w:rsidR="00806425" w:rsidRPr="00087E9F" w:rsidRDefault="00806425" w:rsidP="00806425">
            <w:pPr>
              <w:tabs>
                <w:tab w:val="left" w:pos="247"/>
              </w:tabs>
              <w:rPr>
                <w:color w:val="000000"/>
                <w:sz w:val="18"/>
                <w:szCs w:val="18"/>
              </w:rPr>
            </w:pPr>
            <w:r w:rsidRPr="00087E9F">
              <w:rPr>
                <w:color w:val="000000"/>
                <w:sz w:val="18"/>
                <w:szCs w:val="18"/>
              </w:rPr>
              <w:t>a)</w:t>
            </w:r>
            <w:r w:rsidRPr="00087E9F">
              <w:rPr>
                <w:color w:val="000000"/>
                <w:sz w:val="18"/>
                <w:szCs w:val="18"/>
              </w:rPr>
              <w:tab/>
              <w:t>účast na zločinném spolčení, jak je vymezena v článku 2 rámcového rozhodnutí Rady 2008/841/SVV</w:t>
            </w:r>
            <w:hyperlink r:id="rId17" w:anchor="ntr32-L_2014094CS.01006501-E0032" w:history="1">
              <w:r w:rsidRPr="00087E9F">
                <w:rPr>
                  <w:rStyle w:val="Hypertextovodkaz"/>
                  <w:szCs w:val="18"/>
                </w:rPr>
                <w:t> (32)</w:t>
              </w:r>
            </w:hyperlink>
            <w:r w:rsidRPr="00087E9F">
              <w:rPr>
                <w:color w:val="000000"/>
                <w:sz w:val="18"/>
                <w:szCs w:val="18"/>
              </w:rPr>
              <w:t>;</w:t>
            </w:r>
          </w:p>
          <w:p w14:paraId="54894468" w14:textId="77777777" w:rsidR="00806425" w:rsidRPr="00087E9F" w:rsidRDefault="00806425" w:rsidP="00806425">
            <w:pPr>
              <w:tabs>
                <w:tab w:val="left" w:pos="247"/>
              </w:tabs>
              <w:rPr>
                <w:color w:val="000000"/>
                <w:sz w:val="18"/>
                <w:szCs w:val="18"/>
              </w:rPr>
            </w:pPr>
            <w:r w:rsidRPr="00087E9F">
              <w:rPr>
                <w:color w:val="000000"/>
                <w:sz w:val="18"/>
                <w:szCs w:val="18"/>
              </w:rPr>
              <w:t>b)</w:t>
            </w:r>
            <w:r w:rsidRPr="00087E9F">
              <w:rPr>
                <w:color w:val="000000"/>
                <w:sz w:val="18"/>
                <w:szCs w:val="18"/>
              </w:rPr>
              <w:tab/>
              <w:t>korupce, jak je vymezena v článku 3 Úmluvy o boji proti korupci úředníků Evropských společenství nebo členských států Evropské unie</w:t>
            </w:r>
            <w:hyperlink r:id="rId18" w:anchor="ntr33-L_2014094CS.01006501-E0033" w:history="1">
              <w:r w:rsidRPr="00087E9F">
                <w:rPr>
                  <w:rStyle w:val="Hypertextovodkaz"/>
                  <w:szCs w:val="18"/>
                </w:rPr>
                <w:t> (33)</w:t>
              </w:r>
            </w:hyperlink>
            <w:r w:rsidRPr="00087E9F">
              <w:rPr>
                <w:color w:val="000000"/>
                <w:sz w:val="18"/>
                <w:szCs w:val="18"/>
              </w:rPr>
              <w:t xml:space="preserve"> a čl. 2 odst. 1 rámcového rozhodnutí Rady 2003/568/SVV</w:t>
            </w:r>
            <w:hyperlink r:id="rId19" w:anchor="ntr34-L_2014094CS.01006501-E0034" w:history="1">
              <w:r w:rsidRPr="00087E9F">
                <w:rPr>
                  <w:rStyle w:val="Hypertextovodkaz"/>
                  <w:szCs w:val="18"/>
                </w:rPr>
                <w:t> (34)</w:t>
              </w:r>
            </w:hyperlink>
            <w:r w:rsidRPr="00087E9F">
              <w:rPr>
                <w:color w:val="000000"/>
                <w:sz w:val="18"/>
                <w:szCs w:val="18"/>
              </w:rPr>
              <w:t>, jakož i korupce, jak je vymezena ve vnitrostátním právu veřejného zadavatele nebo hospodářského subjektu;</w:t>
            </w:r>
          </w:p>
          <w:p w14:paraId="31121DB4" w14:textId="77777777" w:rsidR="00806425" w:rsidRPr="00087E9F" w:rsidRDefault="00806425" w:rsidP="00806425">
            <w:pPr>
              <w:tabs>
                <w:tab w:val="left" w:pos="247"/>
              </w:tabs>
              <w:rPr>
                <w:color w:val="000000"/>
                <w:sz w:val="18"/>
                <w:szCs w:val="18"/>
              </w:rPr>
            </w:pPr>
            <w:r w:rsidRPr="00087E9F">
              <w:rPr>
                <w:color w:val="000000"/>
                <w:sz w:val="18"/>
                <w:szCs w:val="18"/>
              </w:rPr>
              <w:t>c)</w:t>
            </w:r>
            <w:r w:rsidRPr="00087E9F">
              <w:rPr>
                <w:color w:val="000000"/>
                <w:sz w:val="18"/>
                <w:szCs w:val="18"/>
              </w:rPr>
              <w:tab/>
              <w:t>podvod ve smyslu článku 1 Úmluvy o ochraně finančních zájmů Evropských společenství</w:t>
            </w:r>
            <w:hyperlink r:id="rId20" w:anchor="ntr35-L_2014094CS.01006501-E0035" w:history="1">
              <w:r w:rsidRPr="00087E9F">
                <w:rPr>
                  <w:rStyle w:val="Hypertextovodkaz"/>
                  <w:szCs w:val="18"/>
                </w:rPr>
                <w:t> (35)</w:t>
              </w:r>
            </w:hyperlink>
            <w:r w:rsidRPr="00087E9F">
              <w:rPr>
                <w:color w:val="000000"/>
                <w:sz w:val="18"/>
                <w:szCs w:val="18"/>
              </w:rPr>
              <w:t>;</w:t>
            </w:r>
          </w:p>
          <w:p w14:paraId="1F0A46A7" w14:textId="77777777" w:rsidR="00806425" w:rsidRPr="00087E9F" w:rsidRDefault="00806425" w:rsidP="00806425">
            <w:pPr>
              <w:tabs>
                <w:tab w:val="left" w:pos="247"/>
              </w:tabs>
              <w:rPr>
                <w:color w:val="000000"/>
                <w:sz w:val="18"/>
                <w:szCs w:val="18"/>
              </w:rPr>
            </w:pPr>
            <w:r w:rsidRPr="00087E9F">
              <w:rPr>
                <w:color w:val="000000"/>
                <w:sz w:val="18"/>
                <w:szCs w:val="18"/>
              </w:rPr>
              <w:t>d)</w:t>
            </w:r>
            <w:r w:rsidRPr="00087E9F">
              <w:rPr>
                <w:color w:val="000000"/>
                <w:sz w:val="18"/>
                <w:szCs w:val="18"/>
              </w:rPr>
              <w:tab/>
              <w:t>teroristické trestné činy, jak jsou vymezeny v článku 1 rámcového rozhodnutí Rady 2002/475/SVV</w:t>
            </w:r>
            <w:hyperlink r:id="rId21" w:anchor="ntr36-L_2014094CS.01006501-E0036" w:history="1">
              <w:r w:rsidRPr="00087E9F">
                <w:rPr>
                  <w:rStyle w:val="Hypertextovodkaz"/>
                  <w:szCs w:val="18"/>
                </w:rPr>
                <w:t> (36)</w:t>
              </w:r>
            </w:hyperlink>
            <w:r w:rsidRPr="00087E9F">
              <w:rPr>
                <w:color w:val="000000"/>
                <w:sz w:val="18"/>
                <w:szCs w:val="18"/>
              </w:rPr>
              <w:t>, nebo trestné činy spojené s teroristickými činnostmi, jak jsou vymezeny v článku 3 uvedeného rámcového rozhodnutí, anebo návod, pomoc či účastenství při jejich spáchání nebo pokus o ně, jak jsou vymezeny v článku 4 uvedeného rámcového rozhodnutí;</w:t>
            </w:r>
          </w:p>
          <w:p w14:paraId="68453A59" w14:textId="77777777" w:rsidR="00806425" w:rsidRPr="00087E9F" w:rsidRDefault="00806425" w:rsidP="00806425">
            <w:pPr>
              <w:tabs>
                <w:tab w:val="left" w:pos="247"/>
              </w:tabs>
              <w:rPr>
                <w:color w:val="000000"/>
                <w:sz w:val="18"/>
                <w:szCs w:val="18"/>
              </w:rPr>
            </w:pPr>
            <w:r w:rsidRPr="00087E9F">
              <w:rPr>
                <w:color w:val="000000"/>
                <w:sz w:val="18"/>
                <w:szCs w:val="18"/>
              </w:rPr>
              <w:t>e)</w:t>
            </w:r>
            <w:r w:rsidRPr="00087E9F">
              <w:rPr>
                <w:color w:val="000000"/>
                <w:sz w:val="18"/>
                <w:szCs w:val="18"/>
              </w:rPr>
              <w:tab/>
              <w:t>praní peněz nebo financování terorismu, jak jsou vymezeny v článku 1 směrnice Evropského parlamentu a Rady 2005/60/ES</w:t>
            </w:r>
            <w:hyperlink r:id="rId22" w:anchor="ntr37-L_2014094CS.01006501-E0037" w:history="1">
              <w:r w:rsidRPr="00087E9F">
                <w:rPr>
                  <w:rStyle w:val="Hypertextovodkaz"/>
                  <w:szCs w:val="18"/>
                </w:rPr>
                <w:t> (37)</w:t>
              </w:r>
            </w:hyperlink>
            <w:r w:rsidRPr="00087E9F">
              <w:rPr>
                <w:color w:val="000000"/>
                <w:sz w:val="18"/>
                <w:szCs w:val="18"/>
              </w:rPr>
              <w:t>;</w:t>
            </w:r>
          </w:p>
          <w:p w14:paraId="42DC65B0" w14:textId="77777777" w:rsidR="00806425" w:rsidRPr="00087E9F" w:rsidRDefault="00806425" w:rsidP="00806425">
            <w:pPr>
              <w:jc w:val="both"/>
              <w:rPr>
                <w:color w:val="000000"/>
                <w:sz w:val="18"/>
                <w:szCs w:val="18"/>
              </w:rPr>
            </w:pPr>
            <w:r w:rsidRPr="00087E9F">
              <w:rPr>
                <w:color w:val="000000"/>
                <w:sz w:val="18"/>
                <w:szCs w:val="18"/>
              </w:rPr>
              <w:t>f) dětská práce a jiné formy obchodování s lidmi ve smyslu článku 2 směrnice Evropského parlamentu a Rady 2011/36/EU</w:t>
            </w:r>
            <w:hyperlink r:id="rId23" w:anchor="ntr38-L_2014094CS.01006501-E0038" w:history="1">
              <w:r w:rsidRPr="00087E9F">
                <w:rPr>
                  <w:rStyle w:val="Hypertextovodkaz"/>
                  <w:szCs w:val="18"/>
                </w:rPr>
                <w:t> (38)</w:t>
              </w:r>
            </w:hyperlink>
            <w:r w:rsidRPr="00087E9F">
              <w:rPr>
                <w:color w:val="000000"/>
                <w:sz w:val="18"/>
                <w:szCs w:val="18"/>
              </w:rPr>
              <w:t>.</w:t>
            </w:r>
          </w:p>
          <w:p w14:paraId="1C35E65C" w14:textId="77777777" w:rsidR="00806425" w:rsidRPr="00087E9F" w:rsidRDefault="00806425" w:rsidP="00806425">
            <w:pPr>
              <w:tabs>
                <w:tab w:val="left" w:pos="247"/>
              </w:tabs>
              <w:rPr>
                <w:color w:val="000000"/>
                <w:sz w:val="18"/>
                <w:szCs w:val="18"/>
              </w:rPr>
            </w:pPr>
          </w:p>
        </w:tc>
        <w:tc>
          <w:tcPr>
            <w:tcW w:w="994" w:type="dxa"/>
            <w:gridSpan w:val="2"/>
            <w:tcBorders>
              <w:top w:val="nil"/>
              <w:left w:val="single" w:sz="18" w:space="0" w:color="auto"/>
              <w:bottom w:val="nil"/>
              <w:right w:val="single" w:sz="4" w:space="0" w:color="auto"/>
            </w:tcBorders>
          </w:tcPr>
          <w:p w14:paraId="5AD30D98"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6DBD6691" w14:textId="77777777" w:rsidR="00806425" w:rsidRPr="00087E9F" w:rsidRDefault="00806425" w:rsidP="00806425">
            <w:pPr>
              <w:jc w:val="both"/>
              <w:rPr>
                <w:sz w:val="18"/>
                <w:szCs w:val="18"/>
              </w:rPr>
            </w:pPr>
            <w:r w:rsidRPr="00087E9F">
              <w:rPr>
                <w:sz w:val="18"/>
                <w:szCs w:val="18"/>
              </w:rPr>
              <w:t>§ 74 odst. 1 písm. a)</w:t>
            </w:r>
          </w:p>
        </w:tc>
        <w:tc>
          <w:tcPr>
            <w:tcW w:w="5103" w:type="dxa"/>
            <w:gridSpan w:val="4"/>
            <w:tcBorders>
              <w:top w:val="nil"/>
              <w:left w:val="single" w:sz="4" w:space="0" w:color="auto"/>
              <w:bottom w:val="nil"/>
              <w:right w:val="single" w:sz="4" w:space="0" w:color="auto"/>
            </w:tcBorders>
          </w:tcPr>
          <w:p w14:paraId="1614CD87" w14:textId="77777777" w:rsidR="00806425" w:rsidRPr="00087E9F" w:rsidRDefault="00806425" w:rsidP="00806425">
            <w:pPr>
              <w:jc w:val="both"/>
              <w:rPr>
                <w:sz w:val="18"/>
                <w:szCs w:val="18"/>
              </w:rPr>
            </w:pPr>
            <w:r w:rsidRPr="00087E9F">
              <w:rPr>
                <w:sz w:val="18"/>
                <w:szCs w:val="18"/>
              </w:rPr>
              <w:t xml:space="preserve">Způsobilým není dodavatel, který </w:t>
            </w:r>
          </w:p>
          <w:p w14:paraId="371D6978" w14:textId="77777777" w:rsidR="00806425" w:rsidRPr="00087E9F" w:rsidRDefault="00806425" w:rsidP="00806425">
            <w:pPr>
              <w:jc w:val="both"/>
              <w:rPr>
                <w:sz w:val="18"/>
                <w:szCs w:val="18"/>
              </w:rPr>
            </w:pPr>
            <w:r w:rsidRPr="00087E9F">
              <w:rPr>
                <w:sz w:val="18"/>
                <w:szCs w:val="18"/>
              </w:rPr>
              <w:t>a) byl v zemi svého sídla v posledních 5 letech před zahájením zadávacího řízení pravomocně odsouzen pro trestný čin uvedený v příloze č. 3 k tomuto zákonu nebo obdobný trestný čin podle právního řádu země sídla dodavatele; k zahlazeným odsouzením se nepřihlíží,</w:t>
            </w:r>
          </w:p>
        </w:tc>
        <w:tc>
          <w:tcPr>
            <w:tcW w:w="869" w:type="dxa"/>
            <w:tcBorders>
              <w:top w:val="nil"/>
              <w:left w:val="single" w:sz="4" w:space="0" w:color="auto"/>
              <w:bottom w:val="nil"/>
              <w:right w:val="single" w:sz="4" w:space="0" w:color="auto"/>
            </w:tcBorders>
          </w:tcPr>
          <w:p w14:paraId="7E63E79F" w14:textId="77777777" w:rsidR="00806425" w:rsidRPr="00087E9F" w:rsidRDefault="00806425" w:rsidP="00806425">
            <w:pPr>
              <w:jc w:val="both"/>
              <w:rPr>
                <w:sz w:val="18"/>
                <w:szCs w:val="18"/>
              </w:rPr>
            </w:pPr>
            <w:r w:rsidRPr="00087E9F">
              <w:rPr>
                <w:sz w:val="18"/>
                <w:szCs w:val="18"/>
              </w:rPr>
              <w:t>PT</w:t>
            </w:r>
          </w:p>
        </w:tc>
        <w:tc>
          <w:tcPr>
            <w:tcW w:w="1048" w:type="dxa"/>
            <w:tcBorders>
              <w:top w:val="nil"/>
              <w:left w:val="single" w:sz="4" w:space="0" w:color="auto"/>
              <w:bottom w:val="nil"/>
              <w:right w:val="single" w:sz="4" w:space="0" w:color="auto"/>
            </w:tcBorders>
          </w:tcPr>
          <w:p w14:paraId="59B9C675" w14:textId="77777777" w:rsidR="00806425" w:rsidRPr="00087E9F" w:rsidRDefault="00806425" w:rsidP="00806425">
            <w:pPr>
              <w:jc w:val="both"/>
              <w:rPr>
                <w:sz w:val="18"/>
                <w:szCs w:val="18"/>
              </w:rPr>
            </w:pPr>
          </w:p>
        </w:tc>
      </w:tr>
      <w:tr w:rsidR="00806425" w:rsidRPr="00087E9F" w14:paraId="27126924"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4B7514BE"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65A9AC97"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394F0874" w14:textId="77777777" w:rsidR="00806425" w:rsidRPr="00087E9F" w:rsidRDefault="00806425" w:rsidP="00806425">
            <w:r w:rsidRPr="00087E9F">
              <w:rPr>
                <w:sz w:val="18"/>
                <w:szCs w:val="18"/>
              </w:rPr>
              <w:t>134/2016</w:t>
            </w:r>
            <w:r>
              <w:rPr>
                <w:sz w:val="18"/>
                <w:szCs w:val="18"/>
              </w:rPr>
              <w:t xml:space="preserve"> ve znění 287/2018 166/2023</w:t>
            </w:r>
          </w:p>
        </w:tc>
        <w:tc>
          <w:tcPr>
            <w:tcW w:w="992" w:type="dxa"/>
            <w:gridSpan w:val="2"/>
            <w:tcBorders>
              <w:top w:val="nil"/>
              <w:left w:val="single" w:sz="4" w:space="0" w:color="auto"/>
              <w:bottom w:val="nil"/>
              <w:right w:val="single" w:sz="4" w:space="0" w:color="auto"/>
            </w:tcBorders>
          </w:tcPr>
          <w:p w14:paraId="28041DB0" w14:textId="77777777" w:rsidR="00806425" w:rsidRPr="00087E9F" w:rsidRDefault="00806425" w:rsidP="00806425">
            <w:pPr>
              <w:jc w:val="both"/>
              <w:rPr>
                <w:sz w:val="18"/>
                <w:szCs w:val="18"/>
              </w:rPr>
            </w:pPr>
            <w:r w:rsidRPr="00087E9F">
              <w:rPr>
                <w:sz w:val="18"/>
                <w:szCs w:val="18"/>
              </w:rPr>
              <w:t>Příloha č. 3</w:t>
            </w:r>
          </w:p>
        </w:tc>
        <w:tc>
          <w:tcPr>
            <w:tcW w:w="5103" w:type="dxa"/>
            <w:gridSpan w:val="4"/>
            <w:tcBorders>
              <w:top w:val="nil"/>
              <w:left w:val="single" w:sz="4" w:space="0" w:color="auto"/>
              <w:bottom w:val="nil"/>
              <w:right w:val="single" w:sz="4" w:space="0" w:color="auto"/>
            </w:tcBorders>
          </w:tcPr>
          <w:p w14:paraId="40F3B0B8" w14:textId="77777777" w:rsidR="00806425" w:rsidRPr="00B23505" w:rsidRDefault="00806425" w:rsidP="00806425">
            <w:pPr>
              <w:jc w:val="both"/>
              <w:rPr>
                <w:b/>
                <w:sz w:val="18"/>
                <w:szCs w:val="18"/>
              </w:rPr>
            </w:pPr>
            <w:r w:rsidRPr="00B23505">
              <w:rPr>
                <w:b/>
                <w:sz w:val="18"/>
                <w:szCs w:val="18"/>
              </w:rPr>
              <w:t>Trestné činy vylučující prokázání splnění základní způsobilosti podle § 74 odst. 1 písm. a)</w:t>
            </w:r>
          </w:p>
          <w:p w14:paraId="5FCF5D21" w14:textId="77777777" w:rsidR="00806425" w:rsidRPr="00B23505" w:rsidRDefault="00806425" w:rsidP="00806425">
            <w:pPr>
              <w:jc w:val="both"/>
              <w:rPr>
                <w:b/>
                <w:sz w:val="18"/>
                <w:szCs w:val="18"/>
              </w:rPr>
            </w:pPr>
          </w:p>
          <w:p w14:paraId="3134B679" w14:textId="77777777" w:rsidR="00806425" w:rsidRPr="00B23505" w:rsidRDefault="00806425" w:rsidP="00806425">
            <w:pPr>
              <w:jc w:val="both"/>
              <w:rPr>
                <w:sz w:val="18"/>
                <w:szCs w:val="18"/>
              </w:rPr>
            </w:pPr>
            <w:r w:rsidRPr="00B23505">
              <w:rPr>
                <w:sz w:val="18"/>
                <w:szCs w:val="18"/>
              </w:rPr>
              <w:lastRenderedPageBreak/>
              <w:t>Pro účely prokázání splnění základní způsobilosti podle § 74 odst. 1 písm. a) se trestným činem rozumí</w:t>
            </w:r>
          </w:p>
          <w:p w14:paraId="4E49009F" w14:textId="77777777" w:rsidR="00806425" w:rsidRPr="00B23505" w:rsidRDefault="00806425" w:rsidP="00806425">
            <w:pPr>
              <w:jc w:val="both"/>
              <w:rPr>
                <w:sz w:val="18"/>
                <w:szCs w:val="18"/>
              </w:rPr>
            </w:pPr>
            <w:r w:rsidRPr="00B23505">
              <w:rPr>
                <w:sz w:val="18"/>
                <w:szCs w:val="18"/>
              </w:rPr>
              <w:t xml:space="preserve"> </w:t>
            </w:r>
          </w:p>
          <w:p w14:paraId="61A9A43C" w14:textId="77777777" w:rsidR="00806425" w:rsidRPr="00B23505" w:rsidRDefault="00806425" w:rsidP="00806425">
            <w:pPr>
              <w:jc w:val="both"/>
              <w:rPr>
                <w:sz w:val="18"/>
                <w:szCs w:val="18"/>
              </w:rPr>
            </w:pPr>
            <w:r w:rsidRPr="00B23505">
              <w:rPr>
                <w:sz w:val="18"/>
                <w:szCs w:val="18"/>
              </w:rPr>
              <w:t>a) trestný čin spáchaný ve prospěch organizované zločinecké skupiny nebo trestný čin účasti na organizované zločinecké skupině,</w:t>
            </w:r>
          </w:p>
          <w:p w14:paraId="440E6EC8" w14:textId="77777777" w:rsidR="00806425" w:rsidRPr="00B23505" w:rsidRDefault="00806425" w:rsidP="00806425">
            <w:pPr>
              <w:jc w:val="both"/>
              <w:rPr>
                <w:sz w:val="18"/>
                <w:szCs w:val="18"/>
              </w:rPr>
            </w:pPr>
            <w:r w:rsidRPr="00B23505">
              <w:rPr>
                <w:sz w:val="18"/>
                <w:szCs w:val="18"/>
              </w:rPr>
              <w:t xml:space="preserve"> </w:t>
            </w:r>
          </w:p>
          <w:p w14:paraId="78BCD874" w14:textId="77777777" w:rsidR="00806425" w:rsidRPr="00B23505" w:rsidRDefault="00806425" w:rsidP="00806425">
            <w:pPr>
              <w:jc w:val="both"/>
              <w:rPr>
                <w:sz w:val="18"/>
                <w:szCs w:val="18"/>
              </w:rPr>
            </w:pPr>
            <w:r w:rsidRPr="00B23505">
              <w:rPr>
                <w:sz w:val="18"/>
                <w:szCs w:val="18"/>
              </w:rPr>
              <w:t>b) trestný čin obchodování s lidmi,</w:t>
            </w:r>
          </w:p>
          <w:p w14:paraId="7FC8C642" w14:textId="77777777" w:rsidR="00806425" w:rsidRPr="00B23505" w:rsidRDefault="00806425" w:rsidP="00806425">
            <w:pPr>
              <w:jc w:val="both"/>
              <w:rPr>
                <w:sz w:val="18"/>
                <w:szCs w:val="18"/>
              </w:rPr>
            </w:pPr>
            <w:r w:rsidRPr="00B23505">
              <w:rPr>
                <w:sz w:val="18"/>
                <w:szCs w:val="18"/>
              </w:rPr>
              <w:t xml:space="preserve"> </w:t>
            </w:r>
          </w:p>
          <w:p w14:paraId="546AD660" w14:textId="77777777" w:rsidR="00806425" w:rsidRPr="00B23505" w:rsidRDefault="00806425" w:rsidP="00806425">
            <w:pPr>
              <w:jc w:val="both"/>
              <w:rPr>
                <w:sz w:val="18"/>
                <w:szCs w:val="18"/>
              </w:rPr>
            </w:pPr>
            <w:r w:rsidRPr="00B23505">
              <w:rPr>
                <w:sz w:val="18"/>
                <w:szCs w:val="18"/>
              </w:rPr>
              <w:t>c) tyto trestné činy proti majetku</w:t>
            </w:r>
          </w:p>
          <w:p w14:paraId="21AEF938" w14:textId="77777777" w:rsidR="00806425" w:rsidRPr="00B23505" w:rsidRDefault="00806425" w:rsidP="00806425">
            <w:pPr>
              <w:jc w:val="both"/>
              <w:rPr>
                <w:sz w:val="18"/>
                <w:szCs w:val="18"/>
              </w:rPr>
            </w:pPr>
            <w:r w:rsidRPr="00B23505">
              <w:rPr>
                <w:sz w:val="18"/>
                <w:szCs w:val="18"/>
              </w:rPr>
              <w:t>1. podvod,</w:t>
            </w:r>
          </w:p>
          <w:p w14:paraId="509B92BD" w14:textId="77777777" w:rsidR="00806425" w:rsidRPr="00B23505" w:rsidRDefault="00806425" w:rsidP="00806425">
            <w:pPr>
              <w:jc w:val="both"/>
              <w:rPr>
                <w:sz w:val="18"/>
                <w:szCs w:val="18"/>
              </w:rPr>
            </w:pPr>
            <w:r w:rsidRPr="00B23505">
              <w:rPr>
                <w:sz w:val="18"/>
                <w:szCs w:val="18"/>
              </w:rPr>
              <w:t>2. pojistný podvod,</w:t>
            </w:r>
          </w:p>
          <w:p w14:paraId="7B593BBE" w14:textId="77777777" w:rsidR="00806425" w:rsidRPr="00B23505" w:rsidRDefault="00806425" w:rsidP="00806425">
            <w:pPr>
              <w:jc w:val="both"/>
              <w:rPr>
                <w:sz w:val="18"/>
                <w:szCs w:val="18"/>
              </w:rPr>
            </w:pPr>
            <w:r w:rsidRPr="00B23505">
              <w:rPr>
                <w:sz w:val="18"/>
                <w:szCs w:val="18"/>
              </w:rPr>
              <w:t>3. úvěrový podvod,</w:t>
            </w:r>
          </w:p>
          <w:p w14:paraId="2955D51F" w14:textId="77777777" w:rsidR="00806425" w:rsidRPr="00B23505" w:rsidRDefault="00806425" w:rsidP="00806425">
            <w:pPr>
              <w:jc w:val="both"/>
              <w:rPr>
                <w:sz w:val="18"/>
                <w:szCs w:val="18"/>
              </w:rPr>
            </w:pPr>
            <w:r w:rsidRPr="00B23505">
              <w:rPr>
                <w:sz w:val="18"/>
                <w:szCs w:val="18"/>
              </w:rPr>
              <w:t>4. dotační podvod,</w:t>
            </w:r>
          </w:p>
          <w:p w14:paraId="5CDDCBB8" w14:textId="77777777" w:rsidR="00806425" w:rsidRPr="00B23505" w:rsidRDefault="00806425" w:rsidP="00806425">
            <w:pPr>
              <w:jc w:val="both"/>
              <w:rPr>
                <w:sz w:val="18"/>
                <w:szCs w:val="18"/>
              </w:rPr>
            </w:pPr>
            <w:r w:rsidRPr="00B23505">
              <w:rPr>
                <w:sz w:val="18"/>
                <w:szCs w:val="18"/>
              </w:rPr>
              <w:t>5. legalizace výnosů z trestné činnosti,</w:t>
            </w:r>
          </w:p>
          <w:p w14:paraId="43DD3A4B" w14:textId="77777777" w:rsidR="00806425" w:rsidRPr="00B23505" w:rsidRDefault="00806425" w:rsidP="00806425">
            <w:pPr>
              <w:jc w:val="both"/>
              <w:rPr>
                <w:sz w:val="18"/>
                <w:szCs w:val="18"/>
              </w:rPr>
            </w:pPr>
            <w:r w:rsidRPr="00B23505">
              <w:rPr>
                <w:sz w:val="18"/>
                <w:szCs w:val="18"/>
              </w:rPr>
              <w:t>6. legalizace výnosů z trestné činnosti z nedbalosti,</w:t>
            </w:r>
          </w:p>
          <w:p w14:paraId="19123108" w14:textId="77777777" w:rsidR="00806425" w:rsidRPr="00B23505" w:rsidRDefault="00806425" w:rsidP="00806425">
            <w:pPr>
              <w:jc w:val="both"/>
              <w:rPr>
                <w:sz w:val="18"/>
                <w:szCs w:val="18"/>
              </w:rPr>
            </w:pPr>
            <w:r w:rsidRPr="00B23505">
              <w:rPr>
                <w:sz w:val="18"/>
                <w:szCs w:val="18"/>
              </w:rPr>
              <w:t xml:space="preserve"> </w:t>
            </w:r>
          </w:p>
          <w:p w14:paraId="69EFB4F4" w14:textId="77777777" w:rsidR="00806425" w:rsidRPr="00B23505" w:rsidRDefault="00806425" w:rsidP="00806425">
            <w:pPr>
              <w:jc w:val="both"/>
              <w:rPr>
                <w:sz w:val="18"/>
                <w:szCs w:val="18"/>
              </w:rPr>
            </w:pPr>
            <w:r w:rsidRPr="00B23505">
              <w:rPr>
                <w:sz w:val="18"/>
                <w:szCs w:val="18"/>
              </w:rPr>
              <w:t>d) tyto trestné činy hospodářské</w:t>
            </w:r>
          </w:p>
          <w:p w14:paraId="2BFDE58F" w14:textId="77777777" w:rsidR="00806425" w:rsidRPr="00B23505" w:rsidRDefault="00806425" w:rsidP="00806425">
            <w:pPr>
              <w:jc w:val="both"/>
              <w:rPr>
                <w:sz w:val="18"/>
                <w:szCs w:val="18"/>
              </w:rPr>
            </w:pPr>
            <w:r w:rsidRPr="00B23505">
              <w:rPr>
                <w:sz w:val="18"/>
                <w:szCs w:val="18"/>
              </w:rPr>
              <w:t>1. zneužití informace v obchodním styku,</w:t>
            </w:r>
          </w:p>
          <w:p w14:paraId="465C6E86" w14:textId="77777777" w:rsidR="00806425" w:rsidRPr="00B23505" w:rsidRDefault="00806425" w:rsidP="00806425">
            <w:pPr>
              <w:jc w:val="both"/>
              <w:rPr>
                <w:sz w:val="18"/>
                <w:szCs w:val="18"/>
              </w:rPr>
            </w:pPr>
            <w:r w:rsidRPr="00B23505">
              <w:rPr>
                <w:sz w:val="18"/>
                <w:szCs w:val="18"/>
              </w:rPr>
              <w:t>2. zneužití postavení v obchodním styku,</w:t>
            </w:r>
          </w:p>
          <w:p w14:paraId="6308E0C5" w14:textId="77777777" w:rsidR="00806425" w:rsidRPr="00B23505" w:rsidRDefault="00806425" w:rsidP="00806425">
            <w:pPr>
              <w:jc w:val="both"/>
              <w:rPr>
                <w:sz w:val="18"/>
                <w:szCs w:val="18"/>
              </w:rPr>
            </w:pPr>
            <w:r w:rsidRPr="00B23505">
              <w:rPr>
                <w:sz w:val="18"/>
                <w:szCs w:val="18"/>
              </w:rPr>
              <w:t>3. zjednání výhody při zadání veřejné zakázky, při veřejné soutěži a veřejné dražbě,</w:t>
            </w:r>
          </w:p>
          <w:p w14:paraId="66A3DA74" w14:textId="77777777" w:rsidR="00806425" w:rsidRPr="00B23505" w:rsidRDefault="00806425" w:rsidP="00806425">
            <w:pPr>
              <w:jc w:val="both"/>
              <w:rPr>
                <w:sz w:val="18"/>
                <w:szCs w:val="18"/>
              </w:rPr>
            </w:pPr>
            <w:r w:rsidRPr="00B23505">
              <w:rPr>
                <w:sz w:val="18"/>
                <w:szCs w:val="18"/>
              </w:rPr>
              <w:t>4. pletichy při zadání veřejné zakázky a při veřejné soutěži,</w:t>
            </w:r>
          </w:p>
          <w:p w14:paraId="37007BC4" w14:textId="77777777" w:rsidR="00806425" w:rsidRPr="00B23505" w:rsidRDefault="00806425" w:rsidP="00806425">
            <w:pPr>
              <w:jc w:val="both"/>
              <w:rPr>
                <w:sz w:val="18"/>
                <w:szCs w:val="18"/>
              </w:rPr>
            </w:pPr>
            <w:r w:rsidRPr="00B23505">
              <w:rPr>
                <w:sz w:val="18"/>
                <w:szCs w:val="18"/>
              </w:rPr>
              <w:t>5. pletichy při veřejné dražbě,</w:t>
            </w:r>
          </w:p>
          <w:p w14:paraId="2898F010" w14:textId="77777777" w:rsidR="00806425" w:rsidRPr="00B23505" w:rsidRDefault="00806425" w:rsidP="00806425">
            <w:pPr>
              <w:jc w:val="both"/>
              <w:rPr>
                <w:sz w:val="18"/>
                <w:szCs w:val="18"/>
              </w:rPr>
            </w:pPr>
            <w:r w:rsidRPr="00B23505">
              <w:rPr>
                <w:sz w:val="18"/>
                <w:szCs w:val="18"/>
              </w:rPr>
              <w:t>6. poškození finančních zájmů Evropské unie,</w:t>
            </w:r>
          </w:p>
          <w:p w14:paraId="0E3E51D5" w14:textId="77777777" w:rsidR="00806425" w:rsidRPr="00B23505" w:rsidRDefault="00806425" w:rsidP="00806425">
            <w:pPr>
              <w:jc w:val="both"/>
              <w:rPr>
                <w:sz w:val="18"/>
                <w:szCs w:val="18"/>
              </w:rPr>
            </w:pPr>
            <w:r w:rsidRPr="00B23505">
              <w:rPr>
                <w:sz w:val="18"/>
                <w:szCs w:val="18"/>
              </w:rPr>
              <w:t xml:space="preserve"> </w:t>
            </w:r>
          </w:p>
          <w:p w14:paraId="07D61ED1" w14:textId="77777777" w:rsidR="00806425" w:rsidRPr="00B23505" w:rsidRDefault="00806425" w:rsidP="00806425">
            <w:pPr>
              <w:jc w:val="both"/>
              <w:rPr>
                <w:sz w:val="18"/>
                <w:szCs w:val="18"/>
              </w:rPr>
            </w:pPr>
            <w:r w:rsidRPr="00B23505">
              <w:rPr>
                <w:sz w:val="18"/>
                <w:szCs w:val="18"/>
              </w:rPr>
              <w:t>e) trestné činy proti České republice, cizímu státu a mezinárodní organizaci,</w:t>
            </w:r>
          </w:p>
          <w:p w14:paraId="3C68E183" w14:textId="77777777" w:rsidR="00806425" w:rsidRPr="00B23505" w:rsidRDefault="00806425" w:rsidP="00806425">
            <w:pPr>
              <w:jc w:val="both"/>
              <w:rPr>
                <w:sz w:val="18"/>
                <w:szCs w:val="18"/>
              </w:rPr>
            </w:pPr>
            <w:r w:rsidRPr="00B23505">
              <w:rPr>
                <w:sz w:val="18"/>
                <w:szCs w:val="18"/>
              </w:rPr>
              <w:t xml:space="preserve"> </w:t>
            </w:r>
          </w:p>
          <w:p w14:paraId="1EA0312A" w14:textId="77777777" w:rsidR="00806425" w:rsidRPr="00B23505" w:rsidRDefault="00806425" w:rsidP="00806425">
            <w:pPr>
              <w:jc w:val="both"/>
              <w:rPr>
                <w:sz w:val="18"/>
                <w:szCs w:val="18"/>
              </w:rPr>
            </w:pPr>
            <w:r w:rsidRPr="00B23505">
              <w:rPr>
                <w:sz w:val="18"/>
                <w:szCs w:val="18"/>
              </w:rPr>
              <w:t>f) tyto trestné činy proti pořádku ve věcech veřejných</w:t>
            </w:r>
          </w:p>
          <w:p w14:paraId="028AD22E" w14:textId="77777777" w:rsidR="00806425" w:rsidRPr="00B23505" w:rsidRDefault="00806425" w:rsidP="00806425">
            <w:pPr>
              <w:jc w:val="both"/>
              <w:rPr>
                <w:sz w:val="18"/>
                <w:szCs w:val="18"/>
              </w:rPr>
            </w:pPr>
            <w:r w:rsidRPr="00B23505">
              <w:rPr>
                <w:sz w:val="18"/>
                <w:szCs w:val="18"/>
              </w:rPr>
              <w:t>1. trestné činy proti výkonu pravomoci orgánu veřejné moci a úřední osoby,</w:t>
            </w:r>
          </w:p>
          <w:p w14:paraId="22ADF1D9" w14:textId="77777777" w:rsidR="00806425" w:rsidRPr="00B23505" w:rsidRDefault="00806425" w:rsidP="00806425">
            <w:pPr>
              <w:jc w:val="both"/>
              <w:rPr>
                <w:sz w:val="18"/>
                <w:szCs w:val="18"/>
              </w:rPr>
            </w:pPr>
            <w:r w:rsidRPr="00B23505">
              <w:rPr>
                <w:sz w:val="18"/>
                <w:szCs w:val="18"/>
              </w:rPr>
              <w:t>2. trestné činy úředních osob,</w:t>
            </w:r>
          </w:p>
          <w:p w14:paraId="0623E216" w14:textId="77777777" w:rsidR="00806425" w:rsidRPr="00B23505" w:rsidRDefault="00806425" w:rsidP="00806425">
            <w:pPr>
              <w:jc w:val="both"/>
              <w:rPr>
                <w:sz w:val="18"/>
                <w:szCs w:val="18"/>
              </w:rPr>
            </w:pPr>
            <w:r w:rsidRPr="00B23505">
              <w:rPr>
                <w:sz w:val="18"/>
                <w:szCs w:val="18"/>
              </w:rPr>
              <w:t>3. úplatkářství,</w:t>
            </w:r>
          </w:p>
          <w:p w14:paraId="29A51EB7" w14:textId="77777777" w:rsidR="00806425" w:rsidRPr="00087E9F" w:rsidRDefault="00806425" w:rsidP="00806425">
            <w:pPr>
              <w:jc w:val="both"/>
              <w:rPr>
                <w:sz w:val="18"/>
                <w:szCs w:val="18"/>
              </w:rPr>
            </w:pPr>
            <w:r w:rsidRPr="00B23505">
              <w:rPr>
                <w:sz w:val="18"/>
                <w:szCs w:val="18"/>
              </w:rPr>
              <w:t>4. jiná rušení činnosti orgánu veřejné moci.</w:t>
            </w:r>
          </w:p>
        </w:tc>
        <w:tc>
          <w:tcPr>
            <w:tcW w:w="869" w:type="dxa"/>
            <w:tcBorders>
              <w:top w:val="nil"/>
              <w:left w:val="single" w:sz="4" w:space="0" w:color="auto"/>
              <w:bottom w:val="nil"/>
              <w:right w:val="single" w:sz="4" w:space="0" w:color="auto"/>
            </w:tcBorders>
          </w:tcPr>
          <w:p w14:paraId="3E981937"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6C0C1870" w14:textId="77777777" w:rsidR="00806425" w:rsidRPr="00087E9F" w:rsidRDefault="00806425" w:rsidP="00806425">
            <w:pPr>
              <w:jc w:val="both"/>
              <w:rPr>
                <w:sz w:val="18"/>
                <w:szCs w:val="18"/>
              </w:rPr>
            </w:pPr>
          </w:p>
        </w:tc>
      </w:tr>
      <w:tr w:rsidR="00806425" w:rsidRPr="00087E9F" w14:paraId="39702688"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085845A6"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3D74B44B"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4135638F" w14:textId="77777777" w:rsidR="00806425" w:rsidRPr="00087E9F" w:rsidRDefault="00806425" w:rsidP="00806425">
            <w:pPr>
              <w:rPr>
                <w:sz w:val="18"/>
                <w:szCs w:val="18"/>
              </w:rPr>
            </w:pPr>
            <w:r w:rsidRPr="00087E9F">
              <w:rPr>
                <w:sz w:val="18"/>
                <w:szCs w:val="18"/>
              </w:rPr>
              <w:t>134/2016</w:t>
            </w:r>
            <w:r>
              <w:rPr>
                <w:sz w:val="18"/>
                <w:szCs w:val="18"/>
              </w:rPr>
              <w:t xml:space="preserve"> ve znění 527/2020 166/2023</w:t>
            </w:r>
          </w:p>
        </w:tc>
        <w:tc>
          <w:tcPr>
            <w:tcW w:w="992" w:type="dxa"/>
            <w:gridSpan w:val="2"/>
            <w:tcBorders>
              <w:top w:val="nil"/>
              <w:left w:val="single" w:sz="4" w:space="0" w:color="auto"/>
              <w:bottom w:val="single" w:sz="4" w:space="0" w:color="auto"/>
              <w:right w:val="single" w:sz="4" w:space="0" w:color="auto"/>
            </w:tcBorders>
          </w:tcPr>
          <w:p w14:paraId="38393546" w14:textId="77777777" w:rsidR="00806425" w:rsidRPr="00087E9F" w:rsidRDefault="00806425" w:rsidP="00806425">
            <w:pPr>
              <w:jc w:val="both"/>
              <w:rPr>
                <w:sz w:val="18"/>
                <w:szCs w:val="18"/>
              </w:rPr>
            </w:pPr>
            <w:r w:rsidRPr="00087E9F">
              <w:rPr>
                <w:sz w:val="18"/>
                <w:szCs w:val="18"/>
              </w:rPr>
              <w:t xml:space="preserve">§ 122 odst. </w:t>
            </w:r>
            <w:r>
              <w:rPr>
                <w:sz w:val="18"/>
                <w:szCs w:val="18"/>
              </w:rPr>
              <w:t>8</w:t>
            </w:r>
          </w:p>
        </w:tc>
        <w:tc>
          <w:tcPr>
            <w:tcW w:w="5103" w:type="dxa"/>
            <w:gridSpan w:val="4"/>
            <w:tcBorders>
              <w:top w:val="nil"/>
              <w:left w:val="single" w:sz="4" w:space="0" w:color="auto"/>
              <w:bottom w:val="single" w:sz="4" w:space="0" w:color="auto"/>
              <w:right w:val="single" w:sz="4" w:space="0" w:color="auto"/>
            </w:tcBorders>
          </w:tcPr>
          <w:p w14:paraId="05BD8D7C" w14:textId="77777777" w:rsidR="00806425" w:rsidRPr="00DF63B4" w:rsidRDefault="00806425" w:rsidP="00806425">
            <w:pPr>
              <w:jc w:val="both"/>
              <w:rPr>
                <w:sz w:val="18"/>
                <w:szCs w:val="18"/>
              </w:rPr>
            </w:pPr>
            <w:r w:rsidRPr="00DF63B4">
              <w:rPr>
                <w:sz w:val="18"/>
                <w:szCs w:val="18"/>
              </w:rPr>
              <w:t>Zadavatel vyloučí vybraného dodavatele,</w:t>
            </w:r>
          </w:p>
          <w:p w14:paraId="53E9735C" w14:textId="77777777" w:rsidR="00806425" w:rsidRPr="00DF63B4" w:rsidRDefault="00806425" w:rsidP="00806425">
            <w:pPr>
              <w:jc w:val="both"/>
              <w:rPr>
                <w:sz w:val="18"/>
                <w:szCs w:val="18"/>
              </w:rPr>
            </w:pPr>
            <w:r w:rsidRPr="00DF63B4">
              <w:rPr>
                <w:sz w:val="18"/>
                <w:szCs w:val="18"/>
              </w:rPr>
              <w:t xml:space="preserve"> </w:t>
            </w:r>
          </w:p>
          <w:p w14:paraId="3DFB7BCB" w14:textId="77777777" w:rsidR="00806425" w:rsidRPr="00DF63B4" w:rsidRDefault="00806425" w:rsidP="00806425">
            <w:pPr>
              <w:jc w:val="both"/>
              <w:rPr>
                <w:sz w:val="18"/>
                <w:szCs w:val="18"/>
              </w:rPr>
            </w:pPr>
            <w:r w:rsidRPr="00DF63B4">
              <w:rPr>
                <w:sz w:val="18"/>
                <w:szCs w:val="18"/>
              </w:rPr>
              <w:t>a) je-li českou právnickou osobou, která má skutečného majitele, pokud nebylo podle odstavce 5 možné zjistit údaje o jeho skutečném majiteli z evidence skutečných majitelů; k zápisu zpřístupněnému v evidenci skutečných majitelů po odeslání oznámení o vylo</w:t>
            </w:r>
            <w:r>
              <w:rPr>
                <w:sz w:val="18"/>
                <w:szCs w:val="18"/>
              </w:rPr>
              <w:t>učení dodavatele se nepřihlíží,</w:t>
            </w:r>
          </w:p>
          <w:p w14:paraId="73C8FFBF" w14:textId="77777777" w:rsidR="00806425" w:rsidRPr="00DF63B4" w:rsidRDefault="00806425" w:rsidP="00806425">
            <w:pPr>
              <w:jc w:val="both"/>
              <w:rPr>
                <w:sz w:val="18"/>
                <w:szCs w:val="18"/>
              </w:rPr>
            </w:pPr>
            <w:r w:rsidRPr="00DF63B4">
              <w:rPr>
                <w:sz w:val="18"/>
                <w:szCs w:val="18"/>
              </w:rPr>
              <w:lastRenderedPageBreak/>
              <w:t>b) který nepředložil údaje, doklady nebo vzorky p</w:t>
            </w:r>
            <w:r>
              <w:rPr>
                <w:sz w:val="18"/>
                <w:szCs w:val="18"/>
              </w:rPr>
              <w:t>odle odstavce 3, 4 nebo 6, nebo</w:t>
            </w:r>
          </w:p>
          <w:p w14:paraId="01083CE6" w14:textId="77777777" w:rsidR="00806425" w:rsidRPr="00087E9F" w:rsidRDefault="00806425" w:rsidP="00806425">
            <w:pPr>
              <w:jc w:val="both"/>
              <w:rPr>
                <w:sz w:val="18"/>
                <w:szCs w:val="18"/>
              </w:rPr>
            </w:pPr>
            <w:r w:rsidRPr="00DF63B4">
              <w:rPr>
                <w:sz w:val="18"/>
                <w:szCs w:val="18"/>
              </w:rPr>
              <w:t>c) u kterého výsledek zkoušek vzorků neodpovídá zadávacím podmínkám.</w:t>
            </w:r>
          </w:p>
        </w:tc>
        <w:tc>
          <w:tcPr>
            <w:tcW w:w="869" w:type="dxa"/>
            <w:tcBorders>
              <w:top w:val="nil"/>
              <w:left w:val="single" w:sz="4" w:space="0" w:color="auto"/>
              <w:bottom w:val="single" w:sz="4" w:space="0" w:color="auto"/>
              <w:right w:val="single" w:sz="4" w:space="0" w:color="auto"/>
            </w:tcBorders>
          </w:tcPr>
          <w:p w14:paraId="3414F66F" w14:textId="77777777" w:rsidR="00806425" w:rsidRPr="00087E9F" w:rsidRDefault="00806425" w:rsidP="00806425">
            <w:pPr>
              <w:jc w:val="both"/>
              <w:rPr>
                <w:sz w:val="18"/>
                <w:szCs w:val="18"/>
              </w:rPr>
            </w:pPr>
          </w:p>
        </w:tc>
        <w:tc>
          <w:tcPr>
            <w:tcW w:w="1048" w:type="dxa"/>
            <w:tcBorders>
              <w:top w:val="nil"/>
              <w:left w:val="single" w:sz="4" w:space="0" w:color="auto"/>
              <w:bottom w:val="single" w:sz="4" w:space="0" w:color="auto"/>
              <w:right w:val="single" w:sz="4" w:space="0" w:color="auto"/>
            </w:tcBorders>
          </w:tcPr>
          <w:p w14:paraId="233EC09E" w14:textId="77777777" w:rsidR="00806425" w:rsidRPr="00087E9F" w:rsidRDefault="00806425" w:rsidP="00806425">
            <w:pPr>
              <w:jc w:val="both"/>
              <w:rPr>
                <w:sz w:val="18"/>
                <w:szCs w:val="18"/>
              </w:rPr>
            </w:pPr>
          </w:p>
        </w:tc>
      </w:tr>
      <w:tr w:rsidR="00806425" w:rsidRPr="00087E9F" w14:paraId="52A2EBD9"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1E830949" w14:textId="77777777" w:rsidR="00806425" w:rsidRPr="00087E9F" w:rsidRDefault="00806425" w:rsidP="00806425">
            <w:pPr>
              <w:rPr>
                <w:iCs/>
                <w:color w:val="000000"/>
                <w:sz w:val="18"/>
                <w:szCs w:val="18"/>
              </w:rPr>
            </w:pPr>
            <w:r w:rsidRPr="00087E9F">
              <w:rPr>
                <w:iCs/>
                <w:color w:val="000000"/>
                <w:sz w:val="18"/>
                <w:szCs w:val="18"/>
              </w:rPr>
              <w:t>čl. 57 odst. 1 pododstavec 2</w:t>
            </w:r>
          </w:p>
        </w:tc>
        <w:tc>
          <w:tcPr>
            <w:tcW w:w="5533" w:type="dxa"/>
            <w:gridSpan w:val="5"/>
            <w:tcBorders>
              <w:top w:val="single" w:sz="4" w:space="0" w:color="auto"/>
              <w:left w:val="single" w:sz="4" w:space="0" w:color="auto"/>
              <w:bottom w:val="single" w:sz="4" w:space="0" w:color="auto"/>
              <w:right w:val="single" w:sz="18" w:space="0" w:color="auto"/>
            </w:tcBorders>
          </w:tcPr>
          <w:p w14:paraId="2407F775" w14:textId="77777777" w:rsidR="00806425" w:rsidRPr="00087E9F" w:rsidRDefault="00806425" w:rsidP="00806425">
            <w:pPr>
              <w:jc w:val="both"/>
              <w:rPr>
                <w:color w:val="000000"/>
                <w:sz w:val="18"/>
                <w:szCs w:val="18"/>
              </w:rPr>
            </w:pPr>
            <w:r w:rsidRPr="00087E9F">
              <w:rPr>
                <w:color w:val="000000"/>
                <w:sz w:val="18"/>
                <w:szCs w:val="18"/>
              </w:rPr>
              <w:t>Povinnost vyloučit hospodářský subjekt se uplatní i tehdy, kdy je členem správního, řídícího nebo dozorčího orgánu daného hospodářského subjektu pravomocně odsouzená osoba nebo v něm tato osoba má práva spojená se zastupováním, rozhodováním nebo kontrolou.</w:t>
            </w:r>
          </w:p>
        </w:tc>
        <w:tc>
          <w:tcPr>
            <w:tcW w:w="994" w:type="dxa"/>
            <w:gridSpan w:val="2"/>
            <w:tcBorders>
              <w:top w:val="single" w:sz="4" w:space="0" w:color="auto"/>
              <w:left w:val="single" w:sz="18" w:space="0" w:color="auto"/>
              <w:bottom w:val="single" w:sz="4" w:space="0" w:color="auto"/>
              <w:right w:val="single" w:sz="4" w:space="0" w:color="auto"/>
            </w:tcBorders>
          </w:tcPr>
          <w:p w14:paraId="60AD1759"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6B6594FC" w14:textId="77777777" w:rsidR="00806425" w:rsidRPr="00087E9F" w:rsidRDefault="00806425" w:rsidP="00806425">
            <w:pPr>
              <w:jc w:val="both"/>
              <w:rPr>
                <w:sz w:val="18"/>
                <w:szCs w:val="18"/>
              </w:rPr>
            </w:pPr>
            <w:r w:rsidRPr="00087E9F">
              <w:rPr>
                <w:sz w:val="18"/>
                <w:szCs w:val="18"/>
              </w:rPr>
              <w:t>§ 74 odst. 2</w:t>
            </w:r>
          </w:p>
        </w:tc>
        <w:tc>
          <w:tcPr>
            <w:tcW w:w="5103" w:type="dxa"/>
            <w:gridSpan w:val="4"/>
            <w:tcBorders>
              <w:top w:val="single" w:sz="4" w:space="0" w:color="auto"/>
              <w:left w:val="single" w:sz="4" w:space="0" w:color="auto"/>
              <w:bottom w:val="single" w:sz="4" w:space="0" w:color="auto"/>
              <w:right w:val="single" w:sz="4" w:space="0" w:color="auto"/>
            </w:tcBorders>
          </w:tcPr>
          <w:p w14:paraId="331177B7" w14:textId="77777777" w:rsidR="00806425" w:rsidRPr="00087E9F" w:rsidRDefault="00806425" w:rsidP="00806425">
            <w:pPr>
              <w:jc w:val="both"/>
              <w:rPr>
                <w:sz w:val="18"/>
                <w:szCs w:val="18"/>
              </w:rPr>
            </w:pPr>
            <w:r w:rsidRPr="00087E9F">
              <w:rPr>
                <w:sz w:val="18"/>
                <w:szCs w:val="18"/>
              </w:rPr>
              <w:t xml:space="preserve">Je-li dodavatelem právnická osoba, musí podmínku podle odstavce 1 písm. a) splňovat tato právnická osoba a zároveň každý člen statutárního orgánu. Je-li členem statutárního orgánu dodavatele právnická osoba, musí podmínku podle odstavce 1 písm. a) splňovat </w:t>
            </w:r>
          </w:p>
          <w:p w14:paraId="402A7E2C" w14:textId="77777777" w:rsidR="00806425" w:rsidRPr="00087E9F" w:rsidRDefault="00806425" w:rsidP="00806425">
            <w:pPr>
              <w:jc w:val="both"/>
              <w:rPr>
                <w:sz w:val="18"/>
                <w:szCs w:val="18"/>
              </w:rPr>
            </w:pPr>
            <w:r w:rsidRPr="00087E9F">
              <w:rPr>
                <w:sz w:val="18"/>
                <w:szCs w:val="18"/>
              </w:rPr>
              <w:t xml:space="preserve">a) tato právnická osoba, </w:t>
            </w:r>
          </w:p>
          <w:p w14:paraId="39373DE5" w14:textId="77777777" w:rsidR="00806425" w:rsidRPr="00087E9F" w:rsidRDefault="00806425" w:rsidP="00806425">
            <w:pPr>
              <w:jc w:val="both"/>
              <w:rPr>
                <w:sz w:val="18"/>
                <w:szCs w:val="18"/>
              </w:rPr>
            </w:pPr>
            <w:r w:rsidRPr="00087E9F">
              <w:rPr>
                <w:sz w:val="18"/>
                <w:szCs w:val="18"/>
              </w:rPr>
              <w:t>b) každý člen statutárního orgánu této právnické osoby a</w:t>
            </w:r>
          </w:p>
          <w:p w14:paraId="174E40DA" w14:textId="77777777" w:rsidR="00806425" w:rsidRPr="00087E9F" w:rsidRDefault="00806425" w:rsidP="00806425">
            <w:pPr>
              <w:jc w:val="both"/>
              <w:rPr>
                <w:sz w:val="18"/>
                <w:szCs w:val="18"/>
              </w:rPr>
            </w:pPr>
            <w:r w:rsidRPr="00087E9F">
              <w:rPr>
                <w:sz w:val="18"/>
                <w:szCs w:val="18"/>
              </w:rPr>
              <w:t xml:space="preserve">c) osoba zastupující tuto právnickou osobu v statutárním orgánu dodavatele. </w:t>
            </w:r>
          </w:p>
        </w:tc>
        <w:tc>
          <w:tcPr>
            <w:tcW w:w="869" w:type="dxa"/>
            <w:tcBorders>
              <w:top w:val="single" w:sz="4" w:space="0" w:color="auto"/>
              <w:left w:val="single" w:sz="4" w:space="0" w:color="auto"/>
              <w:bottom w:val="single" w:sz="4" w:space="0" w:color="auto"/>
              <w:right w:val="single" w:sz="4" w:space="0" w:color="auto"/>
            </w:tcBorders>
          </w:tcPr>
          <w:p w14:paraId="301AA9B0"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09EC8B26" w14:textId="77777777" w:rsidR="00806425" w:rsidRPr="00087E9F" w:rsidRDefault="00806425" w:rsidP="00806425">
            <w:pPr>
              <w:jc w:val="both"/>
              <w:rPr>
                <w:sz w:val="18"/>
                <w:szCs w:val="18"/>
              </w:rPr>
            </w:pPr>
          </w:p>
        </w:tc>
      </w:tr>
      <w:tr w:rsidR="00806425" w:rsidRPr="00087E9F" w14:paraId="55046099"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4F3EC2C4" w14:textId="77777777" w:rsidR="00806425" w:rsidRPr="00087E9F" w:rsidRDefault="00806425" w:rsidP="00806425">
            <w:pPr>
              <w:rPr>
                <w:sz w:val="18"/>
                <w:szCs w:val="18"/>
              </w:rPr>
            </w:pPr>
            <w:r w:rsidRPr="00087E9F">
              <w:rPr>
                <w:iCs/>
                <w:color w:val="000000"/>
                <w:sz w:val="18"/>
                <w:szCs w:val="18"/>
              </w:rPr>
              <w:t>čl. 57 odst. 2 pododstavec 1 a 2</w:t>
            </w:r>
          </w:p>
        </w:tc>
        <w:tc>
          <w:tcPr>
            <w:tcW w:w="5533" w:type="dxa"/>
            <w:gridSpan w:val="5"/>
            <w:tcBorders>
              <w:top w:val="single" w:sz="4" w:space="0" w:color="auto"/>
              <w:left w:val="single" w:sz="4" w:space="0" w:color="auto"/>
              <w:bottom w:val="nil"/>
              <w:right w:val="single" w:sz="18" w:space="0" w:color="auto"/>
            </w:tcBorders>
          </w:tcPr>
          <w:p w14:paraId="35C2B85D" w14:textId="77777777" w:rsidR="00806425" w:rsidRPr="00087E9F" w:rsidRDefault="00806425" w:rsidP="00806425">
            <w:pPr>
              <w:jc w:val="both"/>
              <w:rPr>
                <w:color w:val="000000"/>
                <w:sz w:val="18"/>
                <w:szCs w:val="18"/>
              </w:rPr>
            </w:pPr>
            <w:r w:rsidRPr="00087E9F">
              <w:rPr>
                <w:color w:val="000000"/>
                <w:sz w:val="18"/>
                <w:szCs w:val="18"/>
              </w:rPr>
              <w:t>2.   Z účasti v zadávacím řízení je vyloučen hospodářský subjekt, o němž je veřejnému zadavateli známo, že porušuje své povinnosti vztahující se k placení daní nebo příspěvků na sociální zabezpečení, přičemž tuto skutečnost dokládá pravomocné a závazné soudní nebo správní rozhodnutí podle právních předpisů země, v níž je usazen, nebo podle právních předpisů členského státu veřejného zadavatele.</w:t>
            </w:r>
          </w:p>
          <w:p w14:paraId="0A27957D" w14:textId="77777777" w:rsidR="00806425" w:rsidRPr="00087E9F" w:rsidRDefault="00806425" w:rsidP="00806425">
            <w:pPr>
              <w:jc w:val="both"/>
              <w:rPr>
                <w:color w:val="000000"/>
                <w:sz w:val="18"/>
                <w:szCs w:val="18"/>
              </w:rPr>
            </w:pPr>
            <w:r w:rsidRPr="00087E9F">
              <w:rPr>
                <w:color w:val="000000"/>
                <w:sz w:val="18"/>
                <w:szCs w:val="18"/>
              </w:rPr>
              <w:t>Dále mohou veřejní zadavatelé z účasti v zadávacím řízení vyloučit nebo po nich mohou členské státy požadovat, aby vyloučili hospodářský subjekt, pokud mohou veřejní zadavatelé jakýmkoli vhodným způsobem prokázat, že daný subjekt porušuje své povinnosti vztahující se k placení daní nebo příspěvků na sociální zabezpečení.</w:t>
            </w:r>
          </w:p>
          <w:p w14:paraId="2B9E9DC0" w14:textId="77777777" w:rsidR="00806425" w:rsidRPr="00087E9F" w:rsidRDefault="00806425" w:rsidP="00806425">
            <w:pPr>
              <w:jc w:val="both"/>
              <w:rPr>
                <w:color w:val="000000"/>
                <w:sz w:val="18"/>
                <w:szCs w:val="18"/>
              </w:rPr>
            </w:pPr>
          </w:p>
        </w:tc>
        <w:tc>
          <w:tcPr>
            <w:tcW w:w="994" w:type="dxa"/>
            <w:gridSpan w:val="2"/>
            <w:tcBorders>
              <w:top w:val="single" w:sz="4" w:space="0" w:color="auto"/>
              <w:left w:val="single" w:sz="18" w:space="0" w:color="auto"/>
              <w:bottom w:val="nil"/>
              <w:right w:val="single" w:sz="4" w:space="0" w:color="auto"/>
            </w:tcBorders>
          </w:tcPr>
          <w:p w14:paraId="7F169135" w14:textId="4D44EC0C" w:rsidR="00806425" w:rsidRPr="00087E9F" w:rsidRDefault="00806425" w:rsidP="00806425">
            <w:r w:rsidRPr="00087E9F">
              <w:rPr>
                <w:sz w:val="18"/>
                <w:szCs w:val="18"/>
              </w:rPr>
              <w:t>134/2016</w:t>
            </w:r>
            <w:r>
              <w:rPr>
                <w:sz w:val="18"/>
                <w:szCs w:val="18"/>
              </w:rPr>
              <w:t xml:space="preserve"> </w:t>
            </w:r>
          </w:p>
        </w:tc>
        <w:tc>
          <w:tcPr>
            <w:tcW w:w="992" w:type="dxa"/>
            <w:gridSpan w:val="2"/>
            <w:tcBorders>
              <w:top w:val="single" w:sz="4" w:space="0" w:color="auto"/>
              <w:left w:val="single" w:sz="4" w:space="0" w:color="auto"/>
              <w:bottom w:val="nil"/>
              <w:right w:val="single" w:sz="4" w:space="0" w:color="auto"/>
            </w:tcBorders>
          </w:tcPr>
          <w:p w14:paraId="1FCDA2E1" w14:textId="77777777" w:rsidR="00806425" w:rsidRPr="00087E9F" w:rsidRDefault="00806425" w:rsidP="00806425">
            <w:pPr>
              <w:jc w:val="both"/>
              <w:rPr>
                <w:sz w:val="18"/>
                <w:szCs w:val="18"/>
              </w:rPr>
            </w:pPr>
            <w:r w:rsidRPr="00087E9F">
              <w:rPr>
                <w:sz w:val="18"/>
                <w:szCs w:val="18"/>
              </w:rPr>
              <w:t>§ 74 odst. 1 písm. b)</w:t>
            </w:r>
          </w:p>
        </w:tc>
        <w:tc>
          <w:tcPr>
            <w:tcW w:w="5103" w:type="dxa"/>
            <w:gridSpan w:val="4"/>
            <w:tcBorders>
              <w:top w:val="single" w:sz="4" w:space="0" w:color="auto"/>
              <w:left w:val="single" w:sz="4" w:space="0" w:color="auto"/>
              <w:bottom w:val="nil"/>
              <w:right w:val="single" w:sz="4" w:space="0" w:color="auto"/>
            </w:tcBorders>
          </w:tcPr>
          <w:p w14:paraId="2EEE58B2" w14:textId="77777777" w:rsidR="00806425" w:rsidRPr="00087E9F" w:rsidRDefault="00806425" w:rsidP="00806425">
            <w:pPr>
              <w:jc w:val="both"/>
              <w:rPr>
                <w:sz w:val="18"/>
                <w:szCs w:val="18"/>
              </w:rPr>
            </w:pPr>
            <w:r w:rsidRPr="00087E9F">
              <w:rPr>
                <w:sz w:val="18"/>
                <w:szCs w:val="18"/>
              </w:rPr>
              <w:t xml:space="preserve">Způsobilým není dodavatel, který </w:t>
            </w:r>
          </w:p>
          <w:p w14:paraId="08CD7F08" w14:textId="77777777" w:rsidR="00806425" w:rsidRPr="00087E9F" w:rsidRDefault="00806425" w:rsidP="00806425">
            <w:pPr>
              <w:jc w:val="both"/>
              <w:rPr>
                <w:sz w:val="18"/>
                <w:szCs w:val="18"/>
              </w:rPr>
            </w:pPr>
            <w:r w:rsidRPr="00087E9F">
              <w:rPr>
                <w:sz w:val="18"/>
                <w:szCs w:val="18"/>
              </w:rPr>
              <w:t xml:space="preserve">b) má v České republice nebo v zemi svého sídla v evidenci daní zachycen splatný daňový nedoplatek, </w:t>
            </w:r>
          </w:p>
          <w:p w14:paraId="4E8F0BA1"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nil"/>
              <w:right w:val="single" w:sz="4" w:space="0" w:color="auto"/>
            </w:tcBorders>
          </w:tcPr>
          <w:p w14:paraId="60BE0264"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746EAD89" w14:textId="77777777" w:rsidR="00806425" w:rsidRPr="00087E9F" w:rsidRDefault="00806425" w:rsidP="00806425">
            <w:pPr>
              <w:jc w:val="both"/>
              <w:rPr>
                <w:sz w:val="18"/>
                <w:szCs w:val="18"/>
              </w:rPr>
            </w:pPr>
          </w:p>
        </w:tc>
      </w:tr>
      <w:tr w:rsidR="00806425" w:rsidRPr="00087E9F" w14:paraId="1EBA3359"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23FAA2ED"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614933AA"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504FEB3B"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nil"/>
              <w:right w:val="single" w:sz="4" w:space="0" w:color="auto"/>
            </w:tcBorders>
          </w:tcPr>
          <w:p w14:paraId="2500148C" w14:textId="77777777" w:rsidR="00806425" w:rsidRPr="00087E9F" w:rsidRDefault="00806425" w:rsidP="00806425">
            <w:pPr>
              <w:jc w:val="both"/>
              <w:rPr>
                <w:sz w:val="18"/>
                <w:szCs w:val="18"/>
              </w:rPr>
            </w:pPr>
            <w:r w:rsidRPr="00087E9F">
              <w:rPr>
                <w:sz w:val="18"/>
                <w:szCs w:val="18"/>
              </w:rPr>
              <w:t>§ 75 odst. 1 písm. b)</w:t>
            </w:r>
          </w:p>
        </w:tc>
        <w:tc>
          <w:tcPr>
            <w:tcW w:w="5103" w:type="dxa"/>
            <w:gridSpan w:val="4"/>
            <w:tcBorders>
              <w:top w:val="nil"/>
              <w:left w:val="single" w:sz="4" w:space="0" w:color="auto"/>
              <w:bottom w:val="nil"/>
              <w:right w:val="single" w:sz="4" w:space="0" w:color="auto"/>
            </w:tcBorders>
          </w:tcPr>
          <w:p w14:paraId="0F20F7BC" w14:textId="77777777" w:rsidR="00806425" w:rsidRPr="00087E9F" w:rsidRDefault="00806425" w:rsidP="00806425">
            <w:pPr>
              <w:jc w:val="both"/>
              <w:rPr>
                <w:sz w:val="18"/>
                <w:szCs w:val="18"/>
              </w:rPr>
            </w:pPr>
            <w:r w:rsidRPr="00087E9F">
              <w:rPr>
                <w:sz w:val="18"/>
                <w:szCs w:val="18"/>
              </w:rPr>
              <w:t>Dodavatel prokazuje splnění podmínek základní způsobilosti ve vztahu k České republice předložením</w:t>
            </w:r>
          </w:p>
          <w:p w14:paraId="7ECC9599" w14:textId="77777777" w:rsidR="00806425" w:rsidRPr="00087E9F" w:rsidRDefault="00806425" w:rsidP="00806425">
            <w:pPr>
              <w:jc w:val="both"/>
              <w:rPr>
                <w:sz w:val="18"/>
                <w:szCs w:val="18"/>
              </w:rPr>
            </w:pPr>
            <w:r w:rsidRPr="00087E9F">
              <w:rPr>
                <w:sz w:val="18"/>
                <w:szCs w:val="18"/>
              </w:rPr>
              <w:t>b) potvrzení příslušného finančního úřadu ve vztahu k § 74 odst. 1 písm. b),</w:t>
            </w:r>
          </w:p>
        </w:tc>
        <w:tc>
          <w:tcPr>
            <w:tcW w:w="869" w:type="dxa"/>
            <w:tcBorders>
              <w:top w:val="nil"/>
              <w:left w:val="single" w:sz="4" w:space="0" w:color="auto"/>
              <w:bottom w:val="nil"/>
              <w:right w:val="single" w:sz="4" w:space="0" w:color="auto"/>
            </w:tcBorders>
          </w:tcPr>
          <w:p w14:paraId="09941887"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117DB5F5" w14:textId="77777777" w:rsidR="00806425" w:rsidRPr="00087E9F" w:rsidRDefault="00806425" w:rsidP="00806425">
            <w:pPr>
              <w:jc w:val="both"/>
              <w:rPr>
                <w:sz w:val="18"/>
                <w:szCs w:val="18"/>
              </w:rPr>
            </w:pPr>
          </w:p>
        </w:tc>
      </w:tr>
      <w:tr w:rsidR="00806425" w:rsidRPr="00087E9F" w14:paraId="28288969"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6850B1C6"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7AC0EDF7"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5676124B"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0AA8A0F0" w14:textId="77777777" w:rsidR="00806425" w:rsidRPr="00087E9F" w:rsidRDefault="00806425" w:rsidP="00806425">
            <w:pPr>
              <w:jc w:val="both"/>
              <w:rPr>
                <w:sz w:val="18"/>
                <w:szCs w:val="18"/>
              </w:rPr>
            </w:pPr>
            <w:r w:rsidRPr="00087E9F">
              <w:rPr>
                <w:sz w:val="18"/>
                <w:szCs w:val="18"/>
              </w:rPr>
              <w:t>§ 74 odst. 1 písm. d)</w:t>
            </w:r>
          </w:p>
        </w:tc>
        <w:tc>
          <w:tcPr>
            <w:tcW w:w="5103" w:type="dxa"/>
            <w:gridSpan w:val="4"/>
            <w:tcBorders>
              <w:top w:val="nil"/>
              <w:left w:val="single" w:sz="4" w:space="0" w:color="auto"/>
              <w:bottom w:val="nil"/>
              <w:right w:val="single" w:sz="4" w:space="0" w:color="auto"/>
            </w:tcBorders>
          </w:tcPr>
          <w:p w14:paraId="0232DAED" w14:textId="77777777" w:rsidR="00806425" w:rsidRPr="00087E9F" w:rsidRDefault="00806425" w:rsidP="00806425">
            <w:pPr>
              <w:jc w:val="both"/>
              <w:rPr>
                <w:sz w:val="18"/>
                <w:szCs w:val="18"/>
              </w:rPr>
            </w:pPr>
            <w:r w:rsidRPr="00087E9F">
              <w:rPr>
                <w:sz w:val="18"/>
                <w:szCs w:val="18"/>
              </w:rPr>
              <w:t xml:space="preserve">Způsobilým není dodavatel, který </w:t>
            </w:r>
          </w:p>
          <w:p w14:paraId="7405715D" w14:textId="77777777" w:rsidR="00806425" w:rsidRPr="00087E9F" w:rsidRDefault="00806425" w:rsidP="00806425">
            <w:pPr>
              <w:jc w:val="both"/>
              <w:rPr>
                <w:sz w:val="18"/>
                <w:szCs w:val="18"/>
              </w:rPr>
            </w:pPr>
            <w:r w:rsidRPr="00087E9F">
              <w:rPr>
                <w:sz w:val="18"/>
                <w:szCs w:val="18"/>
              </w:rPr>
              <w:t>má v České republice nebo v zemi svého sídla splatný nedoplatek na pojistném nebo na penále na sociální zabezpečení a příspěvku na státní politiku zaměstnanosti,</w:t>
            </w:r>
          </w:p>
          <w:p w14:paraId="0FDAF0A1" w14:textId="77777777" w:rsidR="00806425" w:rsidRPr="00087E9F" w:rsidRDefault="00806425" w:rsidP="00806425">
            <w:pPr>
              <w:jc w:val="both"/>
              <w:rPr>
                <w:sz w:val="18"/>
                <w:szCs w:val="18"/>
              </w:rPr>
            </w:pPr>
          </w:p>
        </w:tc>
        <w:tc>
          <w:tcPr>
            <w:tcW w:w="869" w:type="dxa"/>
            <w:tcBorders>
              <w:top w:val="nil"/>
              <w:left w:val="single" w:sz="4" w:space="0" w:color="auto"/>
              <w:bottom w:val="nil"/>
              <w:right w:val="single" w:sz="4" w:space="0" w:color="auto"/>
            </w:tcBorders>
          </w:tcPr>
          <w:p w14:paraId="5D4E13FF"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176210BB" w14:textId="77777777" w:rsidR="00806425" w:rsidRPr="00087E9F" w:rsidRDefault="00806425" w:rsidP="00806425">
            <w:pPr>
              <w:jc w:val="both"/>
              <w:rPr>
                <w:sz w:val="18"/>
                <w:szCs w:val="18"/>
              </w:rPr>
            </w:pPr>
          </w:p>
        </w:tc>
      </w:tr>
      <w:tr w:rsidR="00806425" w:rsidRPr="00087E9F" w14:paraId="44116C2E"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362C52D1"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5D71F550"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77DCF2A6" w14:textId="0974EF35" w:rsidR="00806425" w:rsidRPr="00087E9F" w:rsidRDefault="00806425" w:rsidP="00806425">
            <w:r w:rsidRPr="00087E9F">
              <w:rPr>
                <w:sz w:val="18"/>
                <w:szCs w:val="18"/>
              </w:rPr>
              <w:t>134/2016</w:t>
            </w:r>
            <w:r>
              <w:rPr>
                <w:sz w:val="18"/>
                <w:szCs w:val="18"/>
              </w:rPr>
              <w:t xml:space="preserve"> ve znění 412/2023</w:t>
            </w:r>
          </w:p>
        </w:tc>
        <w:tc>
          <w:tcPr>
            <w:tcW w:w="992" w:type="dxa"/>
            <w:gridSpan w:val="2"/>
            <w:tcBorders>
              <w:top w:val="nil"/>
              <w:left w:val="single" w:sz="4" w:space="0" w:color="auto"/>
              <w:bottom w:val="nil"/>
              <w:right w:val="single" w:sz="4" w:space="0" w:color="auto"/>
            </w:tcBorders>
          </w:tcPr>
          <w:p w14:paraId="7255BC6B" w14:textId="77777777" w:rsidR="00806425" w:rsidRPr="00087E9F" w:rsidRDefault="00806425" w:rsidP="00806425">
            <w:pPr>
              <w:jc w:val="both"/>
              <w:rPr>
                <w:sz w:val="18"/>
                <w:szCs w:val="18"/>
              </w:rPr>
            </w:pPr>
            <w:r w:rsidRPr="00087E9F">
              <w:rPr>
                <w:sz w:val="18"/>
                <w:szCs w:val="18"/>
              </w:rPr>
              <w:t>§ 75 odst. 1 písm. e)</w:t>
            </w:r>
          </w:p>
        </w:tc>
        <w:tc>
          <w:tcPr>
            <w:tcW w:w="5103" w:type="dxa"/>
            <w:gridSpan w:val="4"/>
            <w:tcBorders>
              <w:top w:val="nil"/>
              <w:left w:val="single" w:sz="4" w:space="0" w:color="auto"/>
              <w:bottom w:val="nil"/>
              <w:right w:val="single" w:sz="4" w:space="0" w:color="auto"/>
            </w:tcBorders>
          </w:tcPr>
          <w:p w14:paraId="5E2A4749" w14:textId="77777777" w:rsidR="00806425" w:rsidRPr="00087E9F" w:rsidRDefault="00806425" w:rsidP="00806425">
            <w:pPr>
              <w:jc w:val="both"/>
              <w:rPr>
                <w:sz w:val="18"/>
                <w:szCs w:val="18"/>
              </w:rPr>
            </w:pPr>
            <w:r w:rsidRPr="00087E9F">
              <w:rPr>
                <w:sz w:val="18"/>
                <w:szCs w:val="18"/>
              </w:rPr>
              <w:t>Dodavatel prokazuje splnění podmínek základní způsobilosti ve vztahu k České republice předložením</w:t>
            </w:r>
          </w:p>
          <w:p w14:paraId="16FDA373" w14:textId="78178DE9" w:rsidR="00806425" w:rsidRPr="00087E9F" w:rsidRDefault="00806425" w:rsidP="00806425">
            <w:pPr>
              <w:jc w:val="both"/>
              <w:rPr>
                <w:sz w:val="18"/>
                <w:szCs w:val="18"/>
              </w:rPr>
            </w:pPr>
            <w:r w:rsidRPr="00087E9F">
              <w:rPr>
                <w:sz w:val="18"/>
                <w:szCs w:val="18"/>
              </w:rPr>
              <w:t xml:space="preserve">d) potvrzení příslušné </w:t>
            </w:r>
            <w:r>
              <w:rPr>
                <w:sz w:val="18"/>
                <w:szCs w:val="18"/>
              </w:rPr>
              <w:t>územní</w:t>
            </w:r>
            <w:r w:rsidRPr="00087E9F">
              <w:rPr>
                <w:sz w:val="18"/>
                <w:szCs w:val="18"/>
              </w:rPr>
              <w:t xml:space="preserve"> správy sociálního zabezpečení ve vztahu k § 74 odst. 1 písm. d),</w:t>
            </w:r>
          </w:p>
          <w:p w14:paraId="1B7423C8" w14:textId="77777777" w:rsidR="00806425" w:rsidRPr="00087E9F" w:rsidRDefault="00806425" w:rsidP="00806425">
            <w:pPr>
              <w:jc w:val="both"/>
              <w:rPr>
                <w:sz w:val="18"/>
                <w:szCs w:val="18"/>
              </w:rPr>
            </w:pPr>
          </w:p>
        </w:tc>
        <w:tc>
          <w:tcPr>
            <w:tcW w:w="869" w:type="dxa"/>
            <w:tcBorders>
              <w:top w:val="nil"/>
              <w:left w:val="single" w:sz="4" w:space="0" w:color="auto"/>
              <w:bottom w:val="nil"/>
              <w:right w:val="single" w:sz="4" w:space="0" w:color="auto"/>
            </w:tcBorders>
          </w:tcPr>
          <w:p w14:paraId="518D818D"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3CAFEC85" w14:textId="77777777" w:rsidR="00806425" w:rsidRPr="00087E9F" w:rsidRDefault="00806425" w:rsidP="00806425">
            <w:pPr>
              <w:jc w:val="both"/>
              <w:rPr>
                <w:sz w:val="18"/>
                <w:szCs w:val="18"/>
              </w:rPr>
            </w:pPr>
          </w:p>
        </w:tc>
      </w:tr>
      <w:tr w:rsidR="00806425" w:rsidRPr="00087E9F" w14:paraId="22BFA52F"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6B6FED96" w14:textId="77777777" w:rsidR="00806425" w:rsidRPr="00087E9F" w:rsidRDefault="00806425" w:rsidP="00806425">
            <w:pPr>
              <w:rPr>
                <w:iCs/>
                <w:color w:val="000000"/>
                <w:sz w:val="18"/>
                <w:szCs w:val="18"/>
              </w:rPr>
            </w:pPr>
            <w:r w:rsidRPr="00087E9F">
              <w:rPr>
                <w:iCs/>
                <w:color w:val="000000"/>
                <w:sz w:val="18"/>
                <w:szCs w:val="18"/>
              </w:rPr>
              <w:t>čl. 57 odst. 2 pododstavec 3</w:t>
            </w:r>
          </w:p>
        </w:tc>
        <w:tc>
          <w:tcPr>
            <w:tcW w:w="5533" w:type="dxa"/>
            <w:gridSpan w:val="5"/>
            <w:tcBorders>
              <w:top w:val="single" w:sz="4" w:space="0" w:color="auto"/>
              <w:left w:val="single" w:sz="4" w:space="0" w:color="auto"/>
              <w:bottom w:val="nil"/>
              <w:right w:val="single" w:sz="18" w:space="0" w:color="auto"/>
            </w:tcBorders>
          </w:tcPr>
          <w:p w14:paraId="3FFA7B45" w14:textId="77777777" w:rsidR="00806425" w:rsidRPr="00087E9F" w:rsidRDefault="00806425" w:rsidP="00806425">
            <w:pPr>
              <w:jc w:val="both"/>
              <w:rPr>
                <w:color w:val="000000"/>
                <w:sz w:val="18"/>
                <w:szCs w:val="18"/>
              </w:rPr>
            </w:pPr>
            <w:r w:rsidRPr="00087E9F">
              <w:rPr>
                <w:color w:val="000000"/>
                <w:sz w:val="18"/>
                <w:szCs w:val="18"/>
              </w:rPr>
              <w:t xml:space="preserve">Tento odstavec se nepoužije, jakmile hospodářský subjekt splní své povinnosti zaplacením splatných daní nebo příspěvků na sociální </w:t>
            </w:r>
            <w:r w:rsidRPr="00087E9F">
              <w:rPr>
                <w:color w:val="000000"/>
                <w:sz w:val="18"/>
                <w:szCs w:val="18"/>
              </w:rPr>
              <w:lastRenderedPageBreak/>
              <w:t>zabezpečení nebo uzavřením závazného ujednání o jejich uhrazení, a to včetně případně vzniklých úroků nebo pokut.</w:t>
            </w:r>
          </w:p>
        </w:tc>
        <w:tc>
          <w:tcPr>
            <w:tcW w:w="994" w:type="dxa"/>
            <w:gridSpan w:val="2"/>
            <w:tcBorders>
              <w:top w:val="single" w:sz="4" w:space="0" w:color="auto"/>
              <w:left w:val="single" w:sz="18" w:space="0" w:color="auto"/>
              <w:bottom w:val="nil"/>
              <w:right w:val="single" w:sz="4" w:space="0" w:color="auto"/>
            </w:tcBorders>
          </w:tcPr>
          <w:p w14:paraId="0757CF93" w14:textId="77777777" w:rsidR="00806425" w:rsidRPr="00087E9F" w:rsidRDefault="00806425" w:rsidP="00806425">
            <w:pPr>
              <w:rPr>
                <w:sz w:val="18"/>
                <w:szCs w:val="18"/>
              </w:rPr>
            </w:pPr>
            <w:r w:rsidRPr="00087E9F">
              <w:rPr>
                <w:sz w:val="18"/>
                <w:szCs w:val="18"/>
              </w:rPr>
              <w:lastRenderedPageBreak/>
              <w:t>134/2016</w:t>
            </w:r>
          </w:p>
        </w:tc>
        <w:tc>
          <w:tcPr>
            <w:tcW w:w="992" w:type="dxa"/>
            <w:gridSpan w:val="2"/>
            <w:tcBorders>
              <w:top w:val="single" w:sz="4" w:space="0" w:color="auto"/>
              <w:left w:val="single" w:sz="4" w:space="0" w:color="auto"/>
              <w:bottom w:val="nil"/>
              <w:right w:val="single" w:sz="4" w:space="0" w:color="auto"/>
            </w:tcBorders>
          </w:tcPr>
          <w:p w14:paraId="4EC2F525" w14:textId="77777777" w:rsidR="00806425" w:rsidRPr="00087E9F" w:rsidRDefault="00806425" w:rsidP="00806425">
            <w:pPr>
              <w:jc w:val="both"/>
              <w:rPr>
                <w:sz w:val="18"/>
                <w:szCs w:val="18"/>
              </w:rPr>
            </w:pPr>
            <w:r w:rsidRPr="00087E9F">
              <w:rPr>
                <w:sz w:val="18"/>
                <w:szCs w:val="18"/>
              </w:rPr>
              <w:t xml:space="preserve">§ 76 odst. 1 věta první </w:t>
            </w:r>
          </w:p>
        </w:tc>
        <w:tc>
          <w:tcPr>
            <w:tcW w:w="5103" w:type="dxa"/>
            <w:gridSpan w:val="4"/>
            <w:tcBorders>
              <w:top w:val="single" w:sz="4" w:space="0" w:color="auto"/>
              <w:left w:val="single" w:sz="4" w:space="0" w:color="auto"/>
              <w:bottom w:val="nil"/>
              <w:right w:val="single" w:sz="4" w:space="0" w:color="auto"/>
            </w:tcBorders>
          </w:tcPr>
          <w:p w14:paraId="284375DE" w14:textId="77777777" w:rsidR="00806425" w:rsidRPr="00087E9F" w:rsidRDefault="00806425" w:rsidP="00806425">
            <w:pPr>
              <w:jc w:val="both"/>
              <w:rPr>
                <w:sz w:val="18"/>
                <w:szCs w:val="18"/>
              </w:rPr>
            </w:pPr>
            <w:r w:rsidRPr="00087E9F">
              <w:rPr>
                <w:sz w:val="18"/>
                <w:szCs w:val="18"/>
              </w:rPr>
              <w:t xml:space="preserve">Účastník zadávacího řízení může prokázat, že i přes nesplnění základní způsobilosti podle § 74 nebo naplnění důvodu nezpůsobilosti podle § 48 odst. 5 a 6 obnovil svou způsobilost k účasti </w:t>
            </w:r>
            <w:r w:rsidRPr="00087E9F">
              <w:rPr>
                <w:sz w:val="18"/>
                <w:szCs w:val="18"/>
              </w:rPr>
              <w:lastRenderedPageBreak/>
              <w:t xml:space="preserve">v zadávacím řízení, pokud v průběhu zadávacího řízení zadavateli doloží, že přijal dostatečná nápravná opatření. </w:t>
            </w:r>
          </w:p>
        </w:tc>
        <w:tc>
          <w:tcPr>
            <w:tcW w:w="869" w:type="dxa"/>
            <w:tcBorders>
              <w:top w:val="single" w:sz="4" w:space="0" w:color="auto"/>
              <w:left w:val="single" w:sz="4" w:space="0" w:color="auto"/>
              <w:bottom w:val="nil"/>
              <w:right w:val="single" w:sz="4" w:space="0" w:color="auto"/>
            </w:tcBorders>
          </w:tcPr>
          <w:p w14:paraId="3F0D8EEE" w14:textId="77777777" w:rsidR="00806425" w:rsidRPr="00087E9F" w:rsidRDefault="00806425" w:rsidP="00806425">
            <w:pPr>
              <w:jc w:val="both"/>
              <w:rPr>
                <w:sz w:val="18"/>
                <w:szCs w:val="18"/>
              </w:rPr>
            </w:pPr>
            <w:r w:rsidRPr="00087E9F">
              <w:rPr>
                <w:sz w:val="18"/>
                <w:szCs w:val="18"/>
              </w:rPr>
              <w:lastRenderedPageBreak/>
              <w:t>PT</w:t>
            </w:r>
          </w:p>
        </w:tc>
        <w:tc>
          <w:tcPr>
            <w:tcW w:w="1048" w:type="dxa"/>
            <w:tcBorders>
              <w:top w:val="single" w:sz="4" w:space="0" w:color="auto"/>
              <w:left w:val="single" w:sz="4" w:space="0" w:color="auto"/>
              <w:bottom w:val="nil"/>
              <w:right w:val="single" w:sz="4" w:space="0" w:color="auto"/>
            </w:tcBorders>
          </w:tcPr>
          <w:p w14:paraId="06310CAB" w14:textId="77777777" w:rsidR="00806425" w:rsidRPr="00087E9F" w:rsidRDefault="00806425" w:rsidP="00806425">
            <w:pPr>
              <w:jc w:val="both"/>
              <w:rPr>
                <w:sz w:val="18"/>
                <w:szCs w:val="18"/>
              </w:rPr>
            </w:pPr>
          </w:p>
        </w:tc>
      </w:tr>
      <w:tr w:rsidR="00806425" w:rsidRPr="00087E9F" w14:paraId="4CF4E44D"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2D30C43B"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42E4E233"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61C6A567"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1CC44952" w14:textId="77777777" w:rsidR="00806425" w:rsidRPr="00087E9F" w:rsidRDefault="00806425" w:rsidP="00806425">
            <w:pPr>
              <w:jc w:val="both"/>
              <w:rPr>
                <w:sz w:val="18"/>
                <w:szCs w:val="18"/>
              </w:rPr>
            </w:pPr>
            <w:r w:rsidRPr="00087E9F">
              <w:rPr>
                <w:sz w:val="18"/>
                <w:szCs w:val="18"/>
              </w:rPr>
              <w:t>§ 76 odst. 2 písm. a)</w:t>
            </w:r>
          </w:p>
        </w:tc>
        <w:tc>
          <w:tcPr>
            <w:tcW w:w="5103" w:type="dxa"/>
            <w:gridSpan w:val="4"/>
            <w:tcBorders>
              <w:top w:val="nil"/>
              <w:left w:val="single" w:sz="4" w:space="0" w:color="auto"/>
              <w:bottom w:val="single" w:sz="4" w:space="0" w:color="auto"/>
              <w:right w:val="single" w:sz="4" w:space="0" w:color="auto"/>
            </w:tcBorders>
          </w:tcPr>
          <w:p w14:paraId="313D8DA8" w14:textId="77777777" w:rsidR="00806425" w:rsidRPr="00087E9F" w:rsidRDefault="00806425" w:rsidP="00806425">
            <w:pPr>
              <w:jc w:val="both"/>
              <w:rPr>
                <w:sz w:val="18"/>
                <w:szCs w:val="18"/>
              </w:rPr>
            </w:pPr>
            <w:r w:rsidRPr="00087E9F">
              <w:rPr>
                <w:sz w:val="18"/>
                <w:szCs w:val="18"/>
              </w:rPr>
              <w:t>Nápravnými opatřeními mohou být zejména</w:t>
            </w:r>
          </w:p>
          <w:p w14:paraId="217028B8" w14:textId="77777777" w:rsidR="00806425" w:rsidRPr="00087E9F" w:rsidRDefault="00806425" w:rsidP="00806425">
            <w:pPr>
              <w:jc w:val="both"/>
              <w:rPr>
                <w:sz w:val="18"/>
                <w:szCs w:val="18"/>
              </w:rPr>
            </w:pPr>
            <w:r w:rsidRPr="00087E9F">
              <w:rPr>
                <w:sz w:val="18"/>
                <w:szCs w:val="18"/>
              </w:rPr>
              <w:t xml:space="preserve">a) uhrazení dlužných částek nebo nedoplatků, </w:t>
            </w:r>
          </w:p>
        </w:tc>
        <w:tc>
          <w:tcPr>
            <w:tcW w:w="869" w:type="dxa"/>
            <w:tcBorders>
              <w:top w:val="nil"/>
              <w:left w:val="single" w:sz="4" w:space="0" w:color="auto"/>
              <w:bottom w:val="single" w:sz="4" w:space="0" w:color="auto"/>
              <w:right w:val="single" w:sz="4" w:space="0" w:color="auto"/>
            </w:tcBorders>
          </w:tcPr>
          <w:p w14:paraId="66D6E7A5" w14:textId="77777777" w:rsidR="00806425" w:rsidRPr="00087E9F" w:rsidRDefault="00806425" w:rsidP="00806425">
            <w:pPr>
              <w:jc w:val="both"/>
              <w:rPr>
                <w:sz w:val="18"/>
                <w:szCs w:val="18"/>
              </w:rPr>
            </w:pPr>
          </w:p>
        </w:tc>
        <w:tc>
          <w:tcPr>
            <w:tcW w:w="1048" w:type="dxa"/>
            <w:tcBorders>
              <w:top w:val="nil"/>
              <w:left w:val="single" w:sz="4" w:space="0" w:color="auto"/>
              <w:bottom w:val="single" w:sz="4" w:space="0" w:color="auto"/>
              <w:right w:val="single" w:sz="4" w:space="0" w:color="auto"/>
            </w:tcBorders>
          </w:tcPr>
          <w:p w14:paraId="5D8185BF" w14:textId="77777777" w:rsidR="00806425" w:rsidRPr="00087E9F" w:rsidRDefault="00806425" w:rsidP="00806425">
            <w:pPr>
              <w:jc w:val="both"/>
              <w:rPr>
                <w:sz w:val="18"/>
                <w:szCs w:val="18"/>
              </w:rPr>
            </w:pPr>
          </w:p>
        </w:tc>
      </w:tr>
      <w:tr w:rsidR="00806425" w:rsidRPr="00087E9F" w14:paraId="6A3B2C13"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69E737BC" w14:textId="77777777" w:rsidR="00806425" w:rsidRPr="00087E9F" w:rsidRDefault="00806425" w:rsidP="00806425">
            <w:pPr>
              <w:rPr>
                <w:sz w:val="18"/>
                <w:szCs w:val="18"/>
              </w:rPr>
            </w:pPr>
            <w:r w:rsidRPr="00087E9F">
              <w:rPr>
                <w:iCs/>
                <w:color w:val="000000"/>
                <w:sz w:val="18"/>
                <w:szCs w:val="18"/>
              </w:rPr>
              <w:t>čl. 57 odst. 3 pododstavec 1</w:t>
            </w:r>
          </w:p>
        </w:tc>
        <w:tc>
          <w:tcPr>
            <w:tcW w:w="5533" w:type="dxa"/>
            <w:gridSpan w:val="5"/>
            <w:tcBorders>
              <w:top w:val="single" w:sz="4" w:space="0" w:color="auto"/>
              <w:left w:val="single" w:sz="4" w:space="0" w:color="auto"/>
              <w:bottom w:val="single" w:sz="4" w:space="0" w:color="auto"/>
              <w:right w:val="single" w:sz="18" w:space="0" w:color="auto"/>
            </w:tcBorders>
          </w:tcPr>
          <w:p w14:paraId="6652185D" w14:textId="77777777" w:rsidR="00806425" w:rsidRPr="00087E9F" w:rsidRDefault="00806425" w:rsidP="00806425">
            <w:pPr>
              <w:jc w:val="both"/>
              <w:rPr>
                <w:color w:val="000000"/>
                <w:sz w:val="18"/>
                <w:szCs w:val="18"/>
              </w:rPr>
            </w:pPr>
            <w:r w:rsidRPr="00087E9F">
              <w:rPr>
                <w:color w:val="000000"/>
                <w:sz w:val="18"/>
                <w:szCs w:val="18"/>
              </w:rPr>
              <w:t>3.   Ve výjimečných případech mohou členské státy stanovit výjimku z povinného vyloučení stanoveného v odstavcích 1 a 2, a to z naléhavých důvodů veřejného zájmu, jako je veřejné zdraví nebo ochrana životního prostředí.</w:t>
            </w:r>
          </w:p>
        </w:tc>
        <w:tc>
          <w:tcPr>
            <w:tcW w:w="994" w:type="dxa"/>
            <w:gridSpan w:val="2"/>
            <w:tcBorders>
              <w:top w:val="single" w:sz="4" w:space="0" w:color="auto"/>
              <w:left w:val="single" w:sz="18" w:space="0" w:color="auto"/>
              <w:bottom w:val="single" w:sz="4" w:space="0" w:color="auto"/>
              <w:right w:val="single" w:sz="4" w:space="0" w:color="auto"/>
            </w:tcBorders>
          </w:tcPr>
          <w:p w14:paraId="767D854B"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486F8276" w14:textId="77777777" w:rsidR="00806425" w:rsidRPr="00087E9F" w:rsidRDefault="00806425" w:rsidP="00806425">
            <w:pPr>
              <w:jc w:val="both"/>
              <w:rPr>
                <w:sz w:val="18"/>
                <w:szCs w:val="18"/>
              </w:rPr>
            </w:pPr>
            <w:r w:rsidRPr="00087E9F">
              <w:rPr>
                <w:sz w:val="18"/>
                <w:szCs w:val="18"/>
              </w:rPr>
              <w:t>§ 75 odst. 2</w:t>
            </w:r>
          </w:p>
        </w:tc>
        <w:tc>
          <w:tcPr>
            <w:tcW w:w="5103" w:type="dxa"/>
            <w:gridSpan w:val="4"/>
            <w:tcBorders>
              <w:top w:val="single" w:sz="4" w:space="0" w:color="auto"/>
              <w:left w:val="single" w:sz="4" w:space="0" w:color="auto"/>
              <w:bottom w:val="single" w:sz="4" w:space="0" w:color="auto"/>
              <w:right w:val="single" w:sz="4" w:space="0" w:color="auto"/>
            </w:tcBorders>
          </w:tcPr>
          <w:p w14:paraId="78ECB837" w14:textId="77777777" w:rsidR="00806425" w:rsidRPr="00087E9F" w:rsidRDefault="00806425" w:rsidP="00806425">
            <w:pPr>
              <w:jc w:val="both"/>
              <w:rPr>
                <w:sz w:val="18"/>
                <w:szCs w:val="18"/>
              </w:rPr>
            </w:pPr>
            <w:r w:rsidRPr="00087E9F">
              <w:rPr>
                <w:sz w:val="18"/>
                <w:szCs w:val="18"/>
              </w:rPr>
              <w:t xml:space="preserve">Zadavatel nemusí uplatnit důvod pro vyloučení účastníka zadávacího řízení, i když nesplnil podmínky základní způsobilosti, pokud </w:t>
            </w:r>
          </w:p>
          <w:p w14:paraId="2C63FD88" w14:textId="77777777" w:rsidR="00806425" w:rsidRPr="00087E9F" w:rsidRDefault="00806425" w:rsidP="00806425">
            <w:pPr>
              <w:jc w:val="both"/>
              <w:rPr>
                <w:sz w:val="18"/>
                <w:szCs w:val="18"/>
              </w:rPr>
            </w:pPr>
            <w:r w:rsidRPr="00087E9F">
              <w:rPr>
                <w:sz w:val="18"/>
                <w:szCs w:val="18"/>
              </w:rPr>
              <w:t xml:space="preserve">a) by vyloučení účastníka znemožnilo zadání veřejné zakázky v tomto zadávacím řízení a </w:t>
            </w:r>
          </w:p>
          <w:p w14:paraId="13022572" w14:textId="77777777" w:rsidR="00806425" w:rsidRPr="00087E9F" w:rsidRDefault="00806425" w:rsidP="00806425">
            <w:pPr>
              <w:jc w:val="both"/>
              <w:rPr>
                <w:sz w:val="18"/>
                <w:szCs w:val="18"/>
              </w:rPr>
            </w:pPr>
            <w:r w:rsidRPr="00087E9F">
              <w:rPr>
                <w:sz w:val="18"/>
                <w:szCs w:val="18"/>
              </w:rPr>
              <w:t>b) naléhavý veřejný zájem, zejména veřejné zdraví nebo ochrana životního prostředí, vyžaduje plnění veřejné zakázky.</w:t>
            </w:r>
          </w:p>
        </w:tc>
        <w:tc>
          <w:tcPr>
            <w:tcW w:w="869" w:type="dxa"/>
            <w:tcBorders>
              <w:top w:val="single" w:sz="4" w:space="0" w:color="auto"/>
              <w:left w:val="single" w:sz="4" w:space="0" w:color="auto"/>
              <w:bottom w:val="single" w:sz="4" w:space="0" w:color="auto"/>
              <w:right w:val="single" w:sz="4" w:space="0" w:color="auto"/>
            </w:tcBorders>
          </w:tcPr>
          <w:p w14:paraId="5463547D"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01AD2398" w14:textId="77777777" w:rsidR="00806425" w:rsidRPr="00087E9F" w:rsidRDefault="00806425" w:rsidP="00806425">
            <w:pPr>
              <w:jc w:val="both"/>
              <w:rPr>
                <w:sz w:val="18"/>
                <w:szCs w:val="18"/>
              </w:rPr>
            </w:pPr>
          </w:p>
        </w:tc>
      </w:tr>
      <w:tr w:rsidR="00806425" w:rsidRPr="00087E9F" w14:paraId="2EADAEBB"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7B16B509" w14:textId="77777777" w:rsidR="00806425" w:rsidRPr="00087E9F" w:rsidRDefault="00806425" w:rsidP="00806425">
            <w:pPr>
              <w:rPr>
                <w:sz w:val="18"/>
                <w:szCs w:val="18"/>
              </w:rPr>
            </w:pPr>
            <w:r w:rsidRPr="00087E9F">
              <w:rPr>
                <w:iCs/>
                <w:color w:val="000000"/>
                <w:sz w:val="18"/>
                <w:szCs w:val="18"/>
              </w:rPr>
              <w:t>čl. 57 odst. 3 pododstavec 2</w:t>
            </w:r>
          </w:p>
        </w:tc>
        <w:tc>
          <w:tcPr>
            <w:tcW w:w="5533" w:type="dxa"/>
            <w:gridSpan w:val="5"/>
            <w:tcBorders>
              <w:top w:val="single" w:sz="4" w:space="0" w:color="auto"/>
              <w:left w:val="single" w:sz="4" w:space="0" w:color="auto"/>
              <w:bottom w:val="nil"/>
              <w:right w:val="single" w:sz="18" w:space="0" w:color="auto"/>
            </w:tcBorders>
          </w:tcPr>
          <w:p w14:paraId="312C0CD6" w14:textId="77777777" w:rsidR="00806425" w:rsidRPr="00087E9F" w:rsidRDefault="00806425" w:rsidP="00806425">
            <w:pPr>
              <w:jc w:val="both"/>
              <w:rPr>
                <w:color w:val="000000"/>
                <w:sz w:val="18"/>
                <w:szCs w:val="18"/>
              </w:rPr>
            </w:pPr>
            <w:r w:rsidRPr="00087E9F">
              <w:rPr>
                <w:color w:val="000000"/>
                <w:sz w:val="18"/>
                <w:szCs w:val="18"/>
              </w:rPr>
              <w:t>Členské státy mohou rovněž stanovit výjimku z povinného vyloučení podle odstavce 2, pokud by vyloučení bylo zjevně nepřiměřené, zejména pokud v případě daní nebo příspěvků na sociální zabezpečení nebyly zaplaceny pouze nepatrné částky nebo pokud byl hospodářský subjekt v návaznosti na porušení povinností vztahujících se k placení daní nebo příspěvků na sociální zabezpečení o přesné výši splatné částky informován v okamžiku, kdy již neměl možnost přijmout opatření stanovená v odst. 2 třetím pododstavci před uplynutím lhůty pro podání žádosti o účast nebo v případě otevřených řízení lhůty pro podání nabídky.</w:t>
            </w:r>
          </w:p>
        </w:tc>
        <w:tc>
          <w:tcPr>
            <w:tcW w:w="994" w:type="dxa"/>
            <w:gridSpan w:val="2"/>
            <w:tcBorders>
              <w:top w:val="single" w:sz="4" w:space="0" w:color="auto"/>
              <w:left w:val="single" w:sz="18" w:space="0" w:color="auto"/>
              <w:bottom w:val="nil"/>
              <w:right w:val="single" w:sz="4" w:space="0" w:color="auto"/>
            </w:tcBorders>
          </w:tcPr>
          <w:p w14:paraId="01F53D3F" w14:textId="77777777" w:rsidR="00806425" w:rsidRPr="00087E9F" w:rsidRDefault="00806425" w:rsidP="00806425">
            <w:pPr>
              <w:rPr>
                <w:sz w:val="18"/>
                <w:szCs w:val="18"/>
              </w:rPr>
            </w:pPr>
          </w:p>
        </w:tc>
        <w:tc>
          <w:tcPr>
            <w:tcW w:w="992" w:type="dxa"/>
            <w:gridSpan w:val="2"/>
            <w:tcBorders>
              <w:top w:val="single" w:sz="4" w:space="0" w:color="auto"/>
              <w:left w:val="single" w:sz="4" w:space="0" w:color="auto"/>
              <w:bottom w:val="nil"/>
              <w:right w:val="single" w:sz="4" w:space="0" w:color="auto"/>
            </w:tcBorders>
          </w:tcPr>
          <w:p w14:paraId="383B42A6"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nil"/>
              <w:right w:val="single" w:sz="4" w:space="0" w:color="auto"/>
            </w:tcBorders>
          </w:tcPr>
          <w:p w14:paraId="5478ACF4" w14:textId="77777777" w:rsidR="00806425" w:rsidRDefault="00806425" w:rsidP="00806425">
            <w:pPr>
              <w:jc w:val="both"/>
              <w:rPr>
                <w:i/>
                <w:sz w:val="18"/>
                <w:szCs w:val="18"/>
              </w:rPr>
            </w:pPr>
            <w:r w:rsidRPr="00087E9F">
              <w:rPr>
                <w:i/>
                <w:sz w:val="18"/>
                <w:szCs w:val="18"/>
              </w:rPr>
              <w:t>Nerelevantní z hlediska implementace.</w:t>
            </w:r>
          </w:p>
          <w:p w14:paraId="348FE488" w14:textId="77777777" w:rsidR="00806425" w:rsidRPr="00087E9F" w:rsidRDefault="00806425" w:rsidP="00806425">
            <w:pPr>
              <w:jc w:val="both"/>
              <w:rPr>
                <w:sz w:val="18"/>
                <w:szCs w:val="18"/>
              </w:rPr>
            </w:pPr>
            <w:r w:rsidRPr="00DC55E2">
              <w:rPr>
                <w:i/>
                <w:sz w:val="18"/>
                <w:szCs w:val="18"/>
              </w:rPr>
              <w:t>Ustanovení je fakultativní povahy a Česká republika možnosti dané tímto ustanovením nevyužívá.</w:t>
            </w:r>
          </w:p>
        </w:tc>
        <w:tc>
          <w:tcPr>
            <w:tcW w:w="869" w:type="dxa"/>
            <w:tcBorders>
              <w:top w:val="single" w:sz="4" w:space="0" w:color="auto"/>
              <w:left w:val="single" w:sz="4" w:space="0" w:color="auto"/>
              <w:bottom w:val="nil"/>
              <w:right w:val="single" w:sz="4" w:space="0" w:color="auto"/>
            </w:tcBorders>
          </w:tcPr>
          <w:p w14:paraId="0F3F11B9" w14:textId="77777777" w:rsidR="00806425" w:rsidRPr="00087E9F" w:rsidRDefault="00806425" w:rsidP="00806425">
            <w:pPr>
              <w:jc w:val="both"/>
              <w:rPr>
                <w:sz w:val="18"/>
                <w:szCs w:val="18"/>
              </w:rPr>
            </w:pPr>
            <w:r w:rsidRPr="00087E9F">
              <w:rPr>
                <w:sz w:val="18"/>
                <w:szCs w:val="18"/>
              </w:rPr>
              <w:t>NT</w:t>
            </w:r>
          </w:p>
        </w:tc>
        <w:tc>
          <w:tcPr>
            <w:tcW w:w="1048" w:type="dxa"/>
            <w:tcBorders>
              <w:top w:val="single" w:sz="4" w:space="0" w:color="auto"/>
              <w:left w:val="single" w:sz="4" w:space="0" w:color="auto"/>
              <w:bottom w:val="nil"/>
              <w:right w:val="single" w:sz="4" w:space="0" w:color="auto"/>
            </w:tcBorders>
          </w:tcPr>
          <w:p w14:paraId="0197914C" w14:textId="77777777" w:rsidR="00806425" w:rsidRPr="00087E9F" w:rsidRDefault="00806425" w:rsidP="00806425">
            <w:pPr>
              <w:jc w:val="both"/>
              <w:rPr>
                <w:sz w:val="18"/>
                <w:szCs w:val="18"/>
              </w:rPr>
            </w:pPr>
            <w:r w:rsidRPr="00087E9F">
              <w:rPr>
                <w:sz w:val="18"/>
                <w:szCs w:val="18"/>
              </w:rPr>
              <w:t>9</w:t>
            </w:r>
          </w:p>
        </w:tc>
      </w:tr>
      <w:tr w:rsidR="00806425" w:rsidRPr="00087E9F" w14:paraId="6FC4B045"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58151686" w14:textId="77777777" w:rsidR="00806425" w:rsidRPr="00087E9F" w:rsidRDefault="00806425" w:rsidP="00806425">
            <w:pPr>
              <w:rPr>
                <w:sz w:val="18"/>
                <w:szCs w:val="18"/>
              </w:rPr>
            </w:pPr>
            <w:r w:rsidRPr="00087E9F">
              <w:rPr>
                <w:iCs/>
                <w:color w:val="000000"/>
                <w:sz w:val="18"/>
                <w:szCs w:val="18"/>
              </w:rPr>
              <w:t>čl. 57 odst. 4 písm. a)</w:t>
            </w:r>
          </w:p>
        </w:tc>
        <w:tc>
          <w:tcPr>
            <w:tcW w:w="5533" w:type="dxa"/>
            <w:gridSpan w:val="5"/>
            <w:tcBorders>
              <w:top w:val="single" w:sz="4" w:space="0" w:color="auto"/>
              <w:left w:val="single" w:sz="4" w:space="0" w:color="auto"/>
              <w:bottom w:val="nil"/>
              <w:right w:val="single" w:sz="18" w:space="0" w:color="auto"/>
            </w:tcBorders>
          </w:tcPr>
          <w:p w14:paraId="3C0DE8CF" w14:textId="77777777" w:rsidR="00806425" w:rsidRPr="00087E9F" w:rsidRDefault="00806425" w:rsidP="00806425">
            <w:pPr>
              <w:jc w:val="both"/>
              <w:rPr>
                <w:color w:val="000000"/>
                <w:sz w:val="18"/>
                <w:szCs w:val="18"/>
              </w:rPr>
            </w:pPr>
            <w:r w:rsidRPr="00087E9F">
              <w:rPr>
                <w:color w:val="000000"/>
                <w:sz w:val="18"/>
                <w:szCs w:val="18"/>
              </w:rPr>
              <w:t>4.   Veřejní zadavatelé mohou z účasti v zadávacím řízení vyloučit nebo po nich mohou členské státy požadovat, aby vyloučili hospodářský subjekt, který se nachází v některé z těchto situací:</w:t>
            </w:r>
          </w:p>
          <w:p w14:paraId="7CA93259" w14:textId="77777777" w:rsidR="00806425" w:rsidRPr="00087E9F" w:rsidRDefault="00806425" w:rsidP="00806425">
            <w:pPr>
              <w:tabs>
                <w:tab w:val="left" w:pos="247"/>
              </w:tabs>
              <w:rPr>
                <w:color w:val="000000"/>
                <w:sz w:val="18"/>
                <w:szCs w:val="18"/>
              </w:rPr>
            </w:pPr>
            <w:r w:rsidRPr="00087E9F">
              <w:rPr>
                <w:color w:val="000000"/>
                <w:sz w:val="18"/>
                <w:szCs w:val="18"/>
              </w:rPr>
              <w:t>a)</w:t>
            </w:r>
            <w:r w:rsidRPr="00087E9F">
              <w:rPr>
                <w:color w:val="000000"/>
                <w:sz w:val="18"/>
                <w:szCs w:val="18"/>
              </w:rPr>
              <w:tab/>
              <w:t>může-li veřejný zadavatel jakýmikoli vhodnými prostředky prokázat porušení příslušných povinností podle čl. 18 odst. 2;</w:t>
            </w:r>
          </w:p>
        </w:tc>
        <w:tc>
          <w:tcPr>
            <w:tcW w:w="994" w:type="dxa"/>
            <w:gridSpan w:val="2"/>
            <w:tcBorders>
              <w:top w:val="single" w:sz="4" w:space="0" w:color="auto"/>
              <w:left w:val="single" w:sz="18" w:space="0" w:color="auto"/>
              <w:bottom w:val="nil"/>
              <w:right w:val="single" w:sz="4" w:space="0" w:color="auto"/>
            </w:tcBorders>
          </w:tcPr>
          <w:p w14:paraId="01FD88C8"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76750B4A" w14:textId="77777777" w:rsidR="00806425" w:rsidRPr="00087E9F" w:rsidRDefault="00806425" w:rsidP="00806425">
            <w:pPr>
              <w:jc w:val="both"/>
              <w:rPr>
                <w:sz w:val="18"/>
                <w:szCs w:val="18"/>
              </w:rPr>
            </w:pPr>
            <w:r w:rsidRPr="00087E9F">
              <w:rPr>
                <w:sz w:val="18"/>
                <w:szCs w:val="18"/>
              </w:rPr>
              <w:t>§ 48 odst. 5 písm. a)</w:t>
            </w:r>
          </w:p>
        </w:tc>
        <w:tc>
          <w:tcPr>
            <w:tcW w:w="5103" w:type="dxa"/>
            <w:gridSpan w:val="4"/>
            <w:tcBorders>
              <w:top w:val="single" w:sz="4" w:space="0" w:color="auto"/>
              <w:left w:val="single" w:sz="4" w:space="0" w:color="auto"/>
              <w:bottom w:val="nil"/>
              <w:right w:val="single" w:sz="4" w:space="0" w:color="auto"/>
            </w:tcBorders>
          </w:tcPr>
          <w:p w14:paraId="033EFD4A" w14:textId="77777777" w:rsidR="00806425" w:rsidRPr="00087E9F" w:rsidRDefault="00806425" w:rsidP="00806425">
            <w:pPr>
              <w:jc w:val="both"/>
              <w:rPr>
                <w:sz w:val="18"/>
                <w:szCs w:val="18"/>
              </w:rPr>
            </w:pPr>
            <w:r w:rsidRPr="00087E9F">
              <w:rPr>
                <w:sz w:val="18"/>
                <w:szCs w:val="18"/>
              </w:rPr>
              <w:t>Zadavatel může vyloučit účastníka zadávacího řízení pro nezpůsobilost, pokud prokáže, že</w:t>
            </w:r>
          </w:p>
          <w:p w14:paraId="2287BD8D" w14:textId="77777777" w:rsidR="00806425" w:rsidRPr="00087E9F" w:rsidRDefault="00806425" w:rsidP="00806425">
            <w:pPr>
              <w:jc w:val="both"/>
              <w:rPr>
                <w:sz w:val="18"/>
                <w:szCs w:val="18"/>
              </w:rPr>
            </w:pPr>
            <w:r w:rsidRPr="00087E9F">
              <w:rPr>
                <w:sz w:val="18"/>
                <w:szCs w:val="18"/>
              </w:rPr>
              <w:t>a) plnění nabízené dodavatelem by vedlo k nedodržování povinností vyplývajících z předpisů práva životního prostředí, sociálních nebo pracovněprávních předpisů nebo kolektivních smluv vztahujících se k předmětu veřejné zakázky,</w:t>
            </w:r>
          </w:p>
        </w:tc>
        <w:tc>
          <w:tcPr>
            <w:tcW w:w="869" w:type="dxa"/>
            <w:tcBorders>
              <w:top w:val="single" w:sz="4" w:space="0" w:color="auto"/>
              <w:left w:val="single" w:sz="4" w:space="0" w:color="auto"/>
              <w:bottom w:val="nil"/>
              <w:right w:val="single" w:sz="4" w:space="0" w:color="auto"/>
            </w:tcBorders>
          </w:tcPr>
          <w:p w14:paraId="4C7F9082"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54D7A43E" w14:textId="77777777" w:rsidR="00806425" w:rsidRPr="00087E9F" w:rsidRDefault="00806425" w:rsidP="00806425">
            <w:pPr>
              <w:jc w:val="both"/>
              <w:rPr>
                <w:sz w:val="18"/>
                <w:szCs w:val="18"/>
              </w:rPr>
            </w:pPr>
          </w:p>
        </w:tc>
      </w:tr>
      <w:tr w:rsidR="00806425" w:rsidRPr="00087E9F" w14:paraId="3E9EBD35"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67AB276C"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2C144ADA" w14:textId="77777777" w:rsidR="00806425" w:rsidRPr="00087E9F" w:rsidRDefault="00806425" w:rsidP="00806425">
            <w:pPr>
              <w:tabs>
                <w:tab w:val="left" w:pos="247"/>
              </w:tabs>
              <w:rPr>
                <w:color w:val="000000"/>
                <w:sz w:val="18"/>
                <w:szCs w:val="18"/>
              </w:rPr>
            </w:pPr>
          </w:p>
        </w:tc>
        <w:tc>
          <w:tcPr>
            <w:tcW w:w="994" w:type="dxa"/>
            <w:gridSpan w:val="2"/>
            <w:tcBorders>
              <w:top w:val="nil"/>
              <w:left w:val="single" w:sz="18" w:space="0" w:color="auto"/>
              <w:bottom w:val="nil"/>
              <w:right w:val="single" w:sz="4" w:space="0" w:color="auto"/>
            </w:tcBorders>
          </w:tcPr>
          <w:p w14:paraId="21886743"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08EE358F" w14:textId="77777777" w:rsidR="00806425" w:rsidRPr="00087E9F" w:rsidRDefault="00806425" w:rsidP="00806425">
            <w:pPr>
              <w:jc w:val="both"/>
              <w:rPr>
                <w:sz w:val="18"/>
                <w:szCs w:val="18"/>
              </w:rPr>
            </w:pPr>
            <w:r w:rsidRPr="00087E9F">
              <w:rPr>
                <w:sz w:val="18"/>
                <w:szCs w:val="18"/>
              </w:rPr>
              <w:t>§ 48 odst. 8</w:t>
            </w:r>
          </w:p>
        </w:tc>
        <w:tc>
          <w:tcPr>
            <w:tcW w:w="5103" w:type="dxa"/>
            <w:gridSpan w:val="4"/>
            <w:tcBorders>
              <w:top w:val="nil"/>
              <w:left w:val="single" w:sz="4" w:space="0" w:color="auto"/>
              <w:bottom w:val="nil"/>
              <w:right w:val="single" w:sz="4" w:space="0" w:color="auto"/>
            </w:tcBorders>
          </w:tcPr>
          <w:p w14:paraId="3589559D" w14:textId="77777777" w:rsidR="00806425" w:rsidRPr="00087E9F" w:rsidRDefault="00806425" w:rsidP="00806425">
            <w:pPr>
              <w:jc w:val="both"/>
              <w:rPr>
                <w:sz w:val="18"/>
                <w:szCs w:val="18"/>
              </w:rPr>
            </w:pPr>
            <w:r w:rsidRPr="00E9653B">
              <w:rPr>
                <w:sz w:val="18"/>
                <w:szCs w:val="18"/>
              </w:rPr>
              <w:t>Vybraného dodavatele zadavatel vyloučí z účasti v zadávacím řízení, pokud zjistí, že jsou naplněny důvody vyloučení podle odstavce 2 nebo může prokázat naplnění důvodů podle odstavce 3 písm. b) nebo odstavce 5 písm. a) až c).</w:t>
            </w:r>
          </w:p>
        </w:tc>
        <w:tc>
          <w:tcPr>
            <w:tcW w:w="869" w:type="dxa"/>
            <w:tcBorders>
              <w:top w:val="nil"/>
              <w:left w:val="single" w:sz="4" w:space="0" w:color="auto"/>
              <w:bottom w:val="nil"/>
              <w:right w:val="single" w:sz="4" w:space="0" w:color="auto"/>
            </w:tcBorders>
          </w:tcPr>
          <w:p w14:paraId="70A63762"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33A79227" w14:textId="77777777" w:rsidR="00806425" w:rsidRPr="00087E9F" w:rsidRDefault="00806425" w:rsidP="00806425">
            <w:pPr>
              <w:jc w:val="both"/>
              <w:rPr>
                <w:sz w:val="18"/>
                <w:szCs w:val="18"/>
              </w:rPr>
            </w:pPr>
          </w:p>
        </w:tc>
      </w:tr>
      <w:tr w:rsidR="00806425" w:rsidRPr="00087E9F" w14:paraId="41A8D96A"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6ACD6854" w14:textId="77777777" w:rsidR="00806425" w:rsidRPr="00087E9F" w:rsidRDefault="00806425" w:rsidP="00806425">
            <w:r w:rsidRPr="00087E9F">
              <w:rPr>
                <w:iCs/>
                <w:color w:val="000000"/>
                <w:sz w:val="18"/>
                <w:szCs w:val="18"/>
              </w:rPr>
              <w:t>čl. 57 odst. 4 písm. b)</w:t>
            </w:r>
          </w:p>
        </w:tc>
        <w:tc>
          <w:tcPr>
            <w:tcW w:w="5533" w:type="dxa"/>
            <w:gridSpan w:val="5"/>
            <w:tcBorders>
              <w:top w:val="single" w:sz="4" w:space="0" w:color="auto"/>
              <w:left w:val="single" w:sz="4" w:space="0" w:color="auto"/>
              <w:bottom w:val="single" w:sz="4" w:space="0" w:color="auto"/>
              <w:right w:val="single" w:sz="18" w:space="0" w:color="auto"/>
            </w:tcBorders>
          </w:tcPr>
          <w:p w14:paraId="652842B1" w14:textId="77777777" w:rsidR="00806425" w:rsidRPr="00087E9F" w:rsidRDefault="00806425" w:rsidP="00806425">
            <w:pPr>
              <w:tabs>
                <w:tab w:val="left" w:pos="247"/>
              </w:tabs>
              <w:rPr>
                <w:color w:val="000000"/>
                <w:sz w:val="18"/>
                <w:szCs w:val="18"/>
              </w:rPr>
            </w:pPr>
            <w:r w:rsidRPr="00087E9F">
              <w:rPr>
                <w:color w:val="000000"/>
                <w:sz w:val="18"/>
                <w:szCs w:val="18"/>
              </w:rPr>
              <w:t>b)</w:t>
            </w:r>
            <w:r w:rsidRPr="00087E9F">
              <w:rPr>
                <w:color w:val="000000"/>
                <w:sz w:val="18"/>
                <w:szCs w:val="18"/>
              </w:rPr>
              <w:tab/>
              <w:t>pokud je hospodářský subjekt v úpadku nebo u něj probíhá úpadkové nebo likvidační řízení, pokud jeho majetek spravuje likvidátor nebo soud, pokud má se svými věřiteli dohodu o vyrovnání, pokud je jeho obchodní činnost pozastavena nebo pokud je ve srovnatelné situaci vyplývající z podobných řízení podle vnitrostátních právních a správních předpisů;</w:t>
            </w:r>
          </w:p>
        </w:tc>
        <w:tc>
          <w:tcPr>
            <w:tcW w:w="994" w:type="dxa"/>
            <w:gridSpan w:val="2"/>
            <w:tcBorders>
              <w:top w:val="single" w:sz="4" w:space="0" w:color="auto"/>
              <w:left w:val="single" w:sz="18" w:space="0" w:color="auto"/>
              <w:bottom w:val="single" w:sz="4" w:space="0" w:color="auto"/>
              <w:right w:val="single" w:sz="4" w:space="0" w:color="auto"/>
            </w:tcBorders>
          </w:tcPr>
          <w:p w14:paraId="54937AF5"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38E0F01B" w14:textId="77777777" w:rsidR="00806425" w:rsidRPr="00087E9F" w:rsidRDefault="00806425" w:rsidP="00806425">
            <w:pPr>
              <w:jc w:val="both"/>
              <w:rPr>
                <w:sz w:val="18"/>
                <w:szCs w:val="18"/>
              </w:rPr>
            </w:pPr>
            <w:r w:rsidRPr="00087E9F">
              <w:rPr>
                <w:sz w:val="18"/>
                <w:szCs w:val="18"/>
              </w:rPr>
              <w:t>§ 74 odst. 1  písm. e)</w:t>
            </w:r>
          </w:p>
        </w:tc>
        <w:tc>
          <w:tcPr>
            <w:tcW w:w="5103" w:type="dxa"/>
            <w:gridSpan w:val="4"/>
            <w:tcBorders>
              <w:top w:val="single" w:sz="4" w:space="0" w:color="auto"/>
              <w:left w:val="single" w:sz="4" w:space="0" w:color="auto"/>
              <w:bottom w:val="single" w:sz="4" w:space="0" w:color="auto"/>
              <w:right w:val="single" w:sz="4" w:space="0" w:color="auto"/>
            </w:tcBorders>
          </w:tcPr>
          <w:p w14:paraId="28681340" w14:textId="77777777" w:rsidR="00806425" w:rsidRPr="00087E9F" w:rsidRDefault="00806425" w:rsidP="00806425">
            <w:pPr>
              <w:jc w:val="both"/>
              <w:rPr>
                <w:sz w:val="18"/>
                <w:szCs w:val="18"/>
              </w:rPr>
            </w:pPr>
            <w:r w:rsidRPr="00087E9F">
              <w:rPr>
                <w:sz w:val="18"/>
                <w:szCs w:val="18"/>
              </w:rPr>
              <w:t xml:space="preserve">Způsobilým není dodavatel, který </w:t>
            </w:r>
          </w:p>
          <w:p w14:paraId="3BB7571E" w14:textId="77777777" w:rsidR="00806425" w:rsidRPr="00087E9F" w:rsidRDefault="00806425" w:rsidP="00806425">
            <w:pPr>
              <w:jc w:val="both"/>
              <w:rPr>
                <w:sz w:val="18"/>
                <w:szCs w:val="18"/>
              </w:rPr>
            </w:pPr>
            <w:r w:rsidRPr="00087E9F">
              <w:rPr>
                <w:sz w:val="18"/>
                <w:szCs w:val="18"/>
              </w:rPr>
              <w:t>e) je v likvidaci, proti němuž bylo vydáno rozhodnutí o úpadku, vůči němuž byla nařízena nucená správa podle jiného právního předpisu nebo v obdobné situaci podle právního řádu země sídla dodavatele.</w:t>
            </w:r>
          </w:p>
        </w:tc>
        <w:tc>
          <w:tcPr>
            <w:tcW w:w="869" w:type="dxa"/>
            <w:tcBorders>
              <w:top w:val="single" w:sz="4" w:space="0" w:color="auto"/>
              <w:left w:val="single" w:sz="4" w:space="0" w:color="auto"/>
              <w:bottom w:val="single" w:sz="4" w:space="0" w:color="auto"/>
              <w:right w:val="single" w:sz="4" w:space="0" w:color="auto"/>
            </w:tcBorders>
          </w:tcPr>
          <w:p w14:paraId="0395DDB6"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2767515B" w14:textId="77777777" w:rsidR="00806425" w:rsidRPr="00087E9F" w:rsidRDefault="00806425" w:rsidP="00806425">
            <w:pPr>
              <w:jc w:val="both"/>
              <w:rPr>
                <w:sz w:val="18"/>
                <w:szCs w:val="18"/>
              </w:rPr>
            </w:pPr>
          </w:p>
        </w:tc>
      </w:tr>
      <w:tr w:rsidR="00806425" w:rsidRPr="00087E9F" w14:paraId="66F76163"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05A98AAF" w14:textId="77777777" w:rsidR="00806425" w:rsidRPr="00087E9F" w:rsidRDefault="00806425" w:rsidP="00806425">
            <w:r w:rsidRPr="00087E9F">
              <w:rPr>
                <w:iCs/>
                <w:color w:val="000000"/>
                <w:sz w:val="18"/>
                <w:szCs w:val="18"/>
              </w:rPr>
              <w:t>čl. 57 odst. 4 písm. c)</w:t>
            </w:r>
          </w:p>
        </w:tc>
        <w:tc>
          <w:tcPr>
            <w:tcW w:w="5533" w:type="dxa"/>
            <w:gridSpan w:val="5"/>
            <w:tcBorders>
              <w:top w:val="single" w:sz="4" w:space="0" w:color="auto"/>
              <w:left w:val="single" w:sz="4" w:space="0" w:color="auto"/>
              <w:bottom w:val="single" w:sz="4" w:space="0" w:color="auto"/>
              <w:right w:val="single" w:sz="18" w:space="0" w:color="auto"/>
            </w:tcBorders>
          </w:tcPr>
          <w:p w14:paraId="543A0083" w14:textId="77777777" w:rsidR="00806425" w:rsidRPr="00087E9F" w:rsidRDefault="00806425" w:rsidP="00806425">
            <w:pPr>
              <w:tabs>
                <w:tab w:val="left" w:pos="247"/>
              </w:tabs>
              <w:rPr>
                <w:color w:val="000000"/>
                <w:sz w:val="18"/>
                <w:szCs w:val="18"/>
              </w:rPr>
            </w:pPr>
            <w:r w:rsidRPr="00087E9F">
              <w:rPr>
                <w:color w:val="000000"/>
                <w:sz w:val="18"/>
                <w:szCs w:val="18"/>
              </w:rPr>
              <w:t>c)</w:t>
            </w:r>
            <w:r w:rsidRPr="00087E9F">
              <w:rPr>
                <w:color w:val="000000"/>
                <w:sz w:val="18"/>
                <w:szCs w:val="18"/>
              </w:rPr>
              <w:tab/>
              <w:t>pokud může veřejný zadavatel vhodnými prostředky prokázat, že se hospodářský subjekt dopustil vážného profesního pochybení, což zpochybňuje jeho důvěryhodnost;</w:t>
            </w:r>
          </w:p>
        </w:tc>
        <w:tc>
          <w:tcPr>
            <w:tcW w:w="994" w:type="dxa"/>
            <w:gridSpan w:val="2"/>
            <w:tcBorders>
              <w:top w:val="single" w:sz="4" w:space="0" w:color="auto"/>
              <w:left w:val="single" w:sz="18" w:space="0" w:color="auto"/>
              <w:bottom w:val="single" w:sz="4" w:space="0" w:color="auto"/>
              <w:right w:val="single" w:sz="4" w:space="0" w:color="auto"/>
            </w:tcBorders>
          </w:tcPr>
          <w:p w14:paraId="5032907C"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3EDDB84B" w14:textId="77777777" w:rsidR="00806425" w:rsidRPr="00087E9F" w:rsidRDefault="00806425" w:rsidP="00806425">
            <w:pPr>
              <w:jc w:val="both"/>
              <w:rPr>
                <w:sz w:val="18"/>
                <w:szCs w:val="18"/>
              </w:rPr>
            </w:pPr>
            <w:r w:rsidRPr="00087E9F">
              <w:rPr>
                <w:sz w:val="18"/>
                <w:szCs w:val="18"/>
              </w:rPr>
              <w:t>§ 48 odst. 5 písm. f)</w:t>
            </w:r>
          </w:p>
        </w:tc>
        <w:tc>
          <w:tcPr>
            <w:tcW w:w="5103" w:type="dxa"/>
            <w:gridSpan w:val="4"/>
            <w:tcBorders>
              <w:top w:val="single" w:sz="4" w:space="0" w:color="auto"/>
              <w:left w:val="single" w:sz="4" w:space="0" w:color="auto"/>
              <w:bottom w:val="single" w:sz="4" w:space="0" w:color="auto"/>
              <w:right w:val="single" w:sz="4" w:space="0" w:color="auto"/>
            </w:tcBorders>
          </w:tcPr>
          <w:p w14:paraId="5AF3E784" w14:textId="77777777" w:rsidR="00806425" w:rsidRPr="00087E9F" w:rsidRDefault="00806425" w:rsidP="00806425">
            <w:pPr>
              <w:jc w:val="both"/>
              <w:rPr>
                <w:sz w:val="18"/>
                <w:szCs w:val="18"/>
              </w:rPr>
            </w:pPr>
            <w:r w:rsidRPr="00087E9F">
              <w:rPr>
                <w:sz w:val="18"/>
                <w:szCs w:val="18"/>
              </w:rPr>
              <w:t>Zadavatel může vyloučit účastníka zadávacího řízení pro nezpůsobilost, pokud prokáže, že</w:t>
            </w:r>
          </w:p>
          <w:p w14:paraId="5A059DBA" w14:textId="77777777" w:rsidR="00806425" w:rsidRPr="007234A2" w:rsidRDefault="00806425" w:rsidP="00806425">
            <w:pPr>
              <w:jc w:val="both"/>
              <w:rPr>
                <w:sz w:val="18"/>
                <w:szCs w:val="18"/>
              </w:rPr>
            </w:pPr>
            <w:r>
              <w:rPr>
                <w:sz w:val="18"/>
                <w:szCs w:val="18"/>
              </w:rPr>
              <w:t xml:space="preserve">f) </w:t>
            </w:r>
            <w:r w:rsidRPr="007234A2">
              <w:rPr>
                <w:sz w:val="18"/>
                <w:szCs w:val="18"/>
              </w:rPr>
              <w:t>se účastník zadávacího řízení dopustil v posledních 3 letech před zahájením zadávacího řízení nebo po zahájení zadávacího řízení závažného profesního pochybení, které zpochybňuje jeho důvěryhodnost, včetně pochybení, za která byl disciplinárně potrestán nebo mu bylo uloženo kárné opatření podle jiných právních předpisů.</w:t>
            </w:r>
          </w:p>
        </w:tc>
        <w:tc>
          <w:tcPr>
            <w:tcW w:w="869" w:type="dxa"/>
            <w:tcBorders>
              <w:top w:val="single" w:sz="4" w:space="0" w:color="auto"/>
              <w:left w:val="single" w:sz="4" w:space="0" w:color="auto"/>
              <w:bottom w:val="single" w:sz="4" w:space="0" w:color="auto"/>
              <w:right w:val="single" w:sz="4" w:space="0" w:color="auto"/>
            </w:tcBorders>
          </w:tcPr>
          <w:p w14:paraId="2480BC31"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79C0728C" w14:textId="77777777" w:rsidR="00806425" w:rsidRPr="00087E9F" w:rsidRDefault="00806425" w:rsidP="00806425">
            <w:pPr>
              <w:jc w:val="both"/>
              <w:rPr>
                <w:sz w:val="18"/>
                <w:szCs w:val="18"/>
              </w:rPr>
            </w:pPr>
          </w:p>
        </w:tc>
      </w:tr>
      <w:tr w:rsidR="00806425" w:rsidRPr="00087E9F" w14:paraId="7D0F1222"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3B600EF9" w14:textId="77777777" w:rsidR="00806425" w:rsidRPr="00087E9F" w:rsidRDefault="00806425" w:rsidP="00806425">
            <w:r w:rsidRPr="00087E9F">
              <w:rPr>
                <w:iCs/>
                <w:color w:val="000000"/>
                <w:sz w:val="18"/>
                <w:szCs w:val="18"/>
              </w:rPr>
              <w:lastRenderedPageBreak/>
              <w:t>čl. 57 odst. 4 písm. d)</w:t>
            </w:r>
          </w:p>
        </w:tc>
        <w:tc>
          <w:tcPr>
            <w:tcW w:w="5533" w:type="dxa"/>
            <w:gridSpan w:val="5"/>
            <w:tcBorders>
              <w:top w:val="single" w:sz="4" w:space="0" w:color="auto"/>
              <w:left w:val="single" w:sz="4" w:space="0" w:color="auto"/>
              <w:bottom w:val="nil"/>
              <w:right w:val="single" w:sz="18" w:space="0" w:color="auto"/>
            </w:tcBorders>
          </w:tcPr>
          <w:p w14:paraId="6F2B3188" w14:textId="77777777" w:rsidR="00806425" w:rsidRPr="00087E9F" w:rsidRDefault="00806425" w:rsidP="00806425">
            <w:pPr>
              <w:tabs>
                <w:tab w:val="left" w:pos="247"/>
              </w:tabs>
              <w:rPr>
                <w:color w:val="000000"/>
                <w:sz w:val="18"/>
                <w:szCs w:val="18"/>
              </w:rPr>
            </w:pPr>
            <w:r w:rsidRPr="00087E9F">
              <w:rPr>
                <w:color w:val="000000"/>
                <w:sz w:val="18"/>
                <w:szCs w:val="18"/>
              </w:rPr>
              <w:t>d)</w:t>
            </w:r>
            <w:r w:rsidRPr="00087E9F">
              <w:rPr>
                <w:color w:val="000000"/>
                <w:sz w:val="18"/>
                <w:szCs w:val="18"/>
              </w:rPr>
              <w:tab/>
              <w:t>pokud veřejný zadavatel může na základě dostatečně věrohodných informací dospět k závěru, že hospodářský subjekt uzavřel s jinými hospodářskými subjekty dohody, jejichž cílem je narušení hospodářské soutěže;</w:t>
            </w:r>
          </w:p>
        </w:tc>
        <w:tc>
          <w:tcPr>
            <w:tcW w:w="994" w:type="dxa"/>
            <w:gridSpan w:val="2"/>
            <w:tcBorders>
              <w:top w:val="single" w:sz="4" w:space="0" w:color="auto"/>
              <w:left w:val="single" w:sz="18" w:space="0" w:color="auto"/>
              <w:bottom w:val="nil"/>
              <w:right w:val="single" w:sz="4" w:space="0" w:color="auto"/>
            </w:tcBorders>
          </w:tcPr>
          <w:p w14:paraId="67182EC2"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25C6A829" w14:textId="77777777" w:rsidR="00806425" w:rsidRPr="00087E9F" w:rsidRDefault="00806425" w:rsidP="00806425">
            <w:pPr>
              <w:jc w:val="both"/>
              <w:rPr>
                <w:sz w:val="18"/>
                <w:szCs w:val="18"/>
              </w:rPr>
            </w:pPr>
            <w:r w:rsidRPr="00087E9F">
              <w:rPr>
                <w:sz w:val="18"/>
                <w:szCs w:val="18"/>
              </w:rPr>
              <w:t>§ 48 odst. 6</w:t>
            </w:r>
          </w:p>
        </w:tc>
        <w:tc>
          <w:tcPr>
            <w:tcW w:w="5103" w:type="dxa"/>
            <w:gridSpan w:val="4"/>
            <w:tcBorders>
              <w:top w:val="single" w:sz="4" w:space="0" w:color="auto"/>
              <w:left w:val="single" w:sz="4" w:space="0" w:color="auto"/>
              <w:bottom w:val="nil"/>
              <w:right w:val="single" w:sz="4" w:space="0" w:color="auto"/>
            </w:tcBorders>
          </w:tcPr>
          <w:p w14:paraId="512E0502" w14:textId="77777777" w:rsidR="00806425" w:rsidRPr="00E9653B" w:rsidRDefault="00806425" w:rsidP="00806425">
            <w:pPr>
              <w:jc w:val="both"/>
              <w:rPr>
                <w:sz w:val="18"/>
                <w:szCs w:val="18"/>
              </w:rPr>
            </w:pPr>
            <w:r w:rsidRPr="00E9653B">
              <w:rPr>
                <w:sz w:val="18"/>
                <w:szCs w:val="18"/>
              </w:rPr>
              <w:t>Zadavatel může vyloučit účastníka zadávacího řízení pro nezpůsobilost také, pokud na základě věrohodných informací získá důvodné podezření, že účastník zadávacího řízení</w:t>
            </w:r>
          </w:p>
          <w:p w14:paraId="6D830EF1" w14:textId="77777777" w:rsidR="00806425" w:rsidRPr="00E9653B" w:rsidRDefault="00806425" w:rsidP="00806425">
            <w:pPr>
              <w:jc w:val="both"/>
              <w:rPr>
                <w:sz w:val="18"/>
                <w:szCs w:val="18"/>
              </w:rPr>
            </w:pPr>
            <w:r w:rsidRPr="00E9653B">
              <w:rPr>
                <w:sz w:val="18"/>
                <w:szCs w:val="18"/>
              </w:rPr>
              <w:t>a) uzavřel s jinými osobami zakázanou dohodu podle zákona o ochraně hospodářské soutěže v souvislosti se zadávanou veřejnou zakázkou, nebo</w:t>
            </w:r>
          </w:p>
          <w:p w14:paraId="57E11EFF" w14:textId="77777777" w:rsidR="00806425" w:rsidRPr="00087E9F" w:rsidRDefault="00806425" w:rsidP="00806425">
            <w:pPr>
              <w:jc w:val="both"/>
              <w:rPr>
                <w:sz w:val="18"/>
                <w:szCs w:val="18"/>
              </w:rPr>
            </w:pPr>
            <w:r w:rsidRPr="00E9653B">
              <w:rPr>
                <w:sz w:val="18"/>
                <w:szCs w:val="18"/>
              </w:rPr>
              <w:t>b) části nabídek, které mají být hodnoceny podle kritérií hodnocení, připravoval ve vzájemné shodě s jiným účastníkem téhož zadávacího řízení, s nímž je spojenou osobou podle zákona o daních z příjmů, a na písemnou výzvu zadavatele účastník zadávacího řízení nevysvětlil, že k takové vzájemné shodě při přípravě nabídky nedošlo; písemná výzva zadavatele se považuje za žádost podle § 46.</w:t>
            </w:r>
          </w:p>
        </w:tc>
        <w:tc>
          <w:tcPr>
            <w:tcW w:w="869" w:type="dxa"/>
            <w:tcBorders>
              <w:top w:val="single" w:sz="4" w:space="0" w:color="auto"/>
              <w:left w:val="single" w:sz="4" w:space="0" w:color="auto"/>
              <w:bottom w:val="nil"/>
              <w:right w:val="single" w:sz="4" w:space="0" w:color="auto"/>
            </w:tcBorders>
          </w:tcPr>
          <w:p w14:paraId="726F08C1"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28AFD870" w14:textId="77777777" w:rsidR="00806425" w:rsidRPr="00087E9F" w:rsidRDefault="00806425" w:rsidP="00806425">
            <w:pPr>
              <w:jc w:val="both"/>
              <w:rPr>
                <w:sz w:val="18"/>
                <w:szCs w:val="18"/>
              </w:rPr>
            </w:pPr>
          </w:p>
        </w:tc>
      </w:tr>
      <w:tr w:rsidR="00806425" w:rsidRPr="00087E9F" w14:paraId="34415532"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46378D33" w14:textId="77777777" w:rsidR="00806425" w:rsidRPr="00087E9F" w:rsidRDefault="00806425" w:rsidP="00806425">
            <w:r w:rsidRPr="00087E9F">
              <w:rPr>
                <w:iCs/>
                <w:color w:val="000000"/>
                <w:sz w:val="18"/>
                <w:szCs w:val="18"/>
              </w:rPr>
              <w:t>čl. 57 odst. 4 písm. e)</w:t>
            </w:r>
          </w:p>
        </w:tc>
        <w:tc>
          <w:tcPr>
            <w:tcW w:w="5533" w:type="dxa"/>
            <w:gridSpan w:val="5"/>
            <w:tcBorders>
              <w:top w:val="single" w:sz="4" w:space="0" w:color="auto"/>
              <w:left w:val="single" w:sz="4" w:space="0" w:color="auto"/>
              <w:bottom w:val="nil"/>
              <w:right w:val="single" w:sz="18" w:space="0" w:color="auto"/>
            </w:tcBorders>
          </w:tcPr>
          <w:p w14:paraId="5C30B844" w14:textId="77777777" w:rsidR="00806425" w:rsidRPr="00087E9F" w:rsidRDefault="00806425" w:rsidP="00806425">
            <w:pPr>
              <w:tabs>
                <w:tab w:val="left" w:pos="247"/>
              </w:tabs>
              <w:rPr>
                <w:color w:val="000000"/>
                <w:sz w:val="18"/>
                <w:szCs w:val="18"/>
              </w:rPr>
            </w:pPr>
            <w:r w:rsidRPr="00087E9F">
              <w:rPr>
                <w:color w:val="000000"/>
                <w:sz w:val="18"/>
                <w:szCs w:val="18"/>
              </w:rPr>
              <w:t>e)</w:t>
            </w:r>
            <w:r w:rsidRPr="00087E9F">
              <w:rPr>
                <w:color w:val="000000"/>
                <w:sz w:val="18"/>
                <w:szCs w:val="18"/>
              </w:rPr>
              <w:tab/>
              <w:t>pokud nelze jinými, méně omezujícími opatřeními vyřešit střet zájmů ve smyslu článku 24;</w:t>
            </w:r>
          </w:p>
        </w:tc>
        <w:tc>
          <w:tcPr>
            <w:tcW w:w="994" w:type="dxa"/>
            <w:gridSpan w:val="2"/>
            <w:tcBorders>
              <w:top w:val="single" w:sz="4" w:space="0" w:color="auto"/>
              <w:left w:val="single" w:sz="18" w:space="0" w:color="auto"/>
              <w:bottom w:val="nil"/>
              <w:right w:val="single" w:sz="4" w:space="0" w:color="auto"/>
            </w:tcBorders>
          </w:tcPr>
          <w:p w14:paraId="5419E144"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7FE3E25D" w14:textId="77777777" w:rsidR="00806425" w:rsidRPr="00087E9F" w:rsidRDefault="00806425" w:rsidP="00806425">
            <w:pPr>
              <w:jc w:val="both"/>
              <w:rPr>
                <w:sz w:val="18"/>
                <w:szCs w:val="18"/>
              </w:rPr>
            </w:pPr>
            <w:r w:rsidRPr="00087E9F">
              <w:rPr>
                <w:sz w:val="18"/>
                <w:szCs w:val="18"/>
              </w:rPr>
              <w:t>§ 48 odst. 5 písm. b)</w:t>
            </w:r>
          </w:p>
        </w:tc>
        <w:tc>
          <w:tcPr>
            <w:tcW w:w="5103" w:type="dxa"/>
            <w:gridSpan w:val="4"/>
            <w:tcBorders>
              <w:top w:val="single" w:sz="4" w:space="0" w:color="auto"/>
              <w:left w:val="single" w:sz="4" w:space="0" w:color="auto"/>
              <w:bottom w:val="nil"/>
              <w:right w:val="single" w:sz="4" w:space="0" w:color="auto"/>
            </w:tcBorders>
          </w:tcPr>
          <w:p w14:paraId="647002DE" w14:textId="77777777" w:rsidR="00806425" w:rsidRPr="00087E9F" w:rsidRDefault="00806425" w:rsidP="00806425">
            <w:pPr>
              <w:jc w:val="both"/>
              <w:rPr>
                <w:sz w:val="18"/>
                <w:szCs w:val="18"/>
              </w:rPr>
            </w:pPr>
            <w:r w:rsidRPr="00087E9F">
              <w:rPr>
                <w:sz w:val="18"/>
                <w:szCs w:val="18"/>
              </w:rPr>
              <w:t>Zadavatel může vyloučit účastníka zadávacího řízení pro nezpůsobilost, pokud prokáže, že</w:t>
            </w:r>
          </w:p>
          <w:p w14:paraId="382AECDE" w14:textId="77777777" w:rsidR="00806425" w:rsidRPr="00087E9F" w:rsidRDefault="00806425" w:rsidP="00806425">
            <w:pPr>
              <w:jc w:val="both"/>
              <w:rPr>
                <w:sz w:val="18"/>
                <w:szCs w:val="18"/>
              </w:rPr>
            </w:pPr>
            <w:r w:rsidRPr="00087E9F">
              <w:rPr>
                <w:sz w:val="18"/>
                <w:szCs w:val="18"/>
              </w:rPr>
              <w:t>b) došlo ke střetu zájmů a jiné opatření k nápravě, kromě zrušení zadávacího řízení, není možné,</w:t>
            </w:r>
          </w:p>
        </w:tc>
        <w:tc>
          <w:tcPr>
            <w:tcW w:w="869" w:type="dxa"/>
            <w:tcBorders>
              <w:top w:val="single" w:sz="4" w:space="0" w:color="auto"/>
              <w:left w:val="single" w:sz="4" w:space="0" w:color="auto"/>
              <w:bottom w:val="nil"/>
              <w:right w:val="single" w:sz="4" w:space="0" w:color="auto"/>
            </w:tcBorders>
          </w:tcPr>
          <w:p w14:paraId="61CDE1E7"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32605248" w14:textId="77777777" w:rsidR="00806425" w:rsidRPr="00087E9F" w:rsidRDefault="00806425" w:rsidP="00806425">
            <w:pPr>
              <w:jc w:val="both"/>
              <w:rPr>
                <w:sz w:val="18"/>
                <w:szCs w:val="18"/>
              </w:rPr>
            </w:pPr>
          </w:p>
        </w:tc>
      </w:tr>
      <w:tr w:rsidR="00806425" w:rsidRPr="00087E9F" w14:paraId="1E89FAB7"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496E2C1D"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229F4348" w14:textId="77777777" w:rsidR="00806425" w:rsidRPr="00087E9F" w:rsidRDefault="00806425" w:rsidP="00806425">
            <w:pPr>
              <w:tabs>
                <w:tab w:val="left" w:pos="247"/>
              </w:tabs>
              <w:rPr>
                <w:color w:val="000000"/>
                <w:sz w:val="18"/>
                <w:szCs w:val="18"/>
              </w:rPr>
            </w:pPr>
          </w:p>
        </w:tc>
        <w:tc>
          <w:tcPr>
            <w:tcW w:w="994" w:type="dxa"/>
            <w:gridSpan w:val="2"/>
            <w:tcBorders>
              <w:top w:val="nil"/>
              <w:left w:val="single" w:sz="18" w:space="0" w:color="auto"/>
              <w:bottom w:val="nil"/>
              <w:right w:val="single" w:sz="4" w:space="0" w:color="auto"/>
            </w:tcBorders>
          </w:tcPr>
          <w:p w14:paraId="52E4E677"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326A3DBF" w14:textId="77777777" w:rsidR="00806425" w:rsidRPr="00087E9F" w:rsidRDefault="00806425" w:rsidP="00806425">
            <w:pPr>
              <w:jc w:val="both"/>
              <w:rPr>
                <w:sz w:val="18"/>
                <w:szCs w:val="18"/>
              </w:rPr>
            </w:pPr>
            <w:r w:rsidRPr="00087E9F">
              <w:rPr>
                <w:sz w:val="18"/>
                <w:szCs w:val="18"/>
              </w:rPr>
              <w:t>§ 48 odst. 8</w:t>
            </w:r>
          </w:p>
        </w:tc>
        <w:tc>
          <w:tcPr>
            <w:tcW w:w="5103" w:type="dxa"/>
            <w:gridSpan w:val="4"/>
            <w:tcBorders>
              <w:top w:val="nil"/>
              <w:left w:val="single" w:sz="4" w:space="0" w:color="auto"/>
              <w:bottom w:val="nil"/>
              <w:right w:val="single" w:sz="4" w:space="0" w:color="auto"/>
            </w:tcBorders>
          </w:tcPr>
          <w:p w14:paraId="30CF8C0C" w14:textId="77777777" w:rsidR="00806425" w:rsidRPr="00087E9F" w:rsidRDefault="00806425" w:rsidP="00806425">
            <w:pPr>
              <w:jc w:val="both"/>
              <w:rPr>
                <w:sz w:val="18"/>
                <w:szCs w:val="18"/>
              </w:rPr>
            </w:pPr>
            <w:r w:rsidRPr="00E9653B">
              <w:rPr>
                <w:sz w:val="18"/>
                <w:szCs w:val="18"/>
              </w:rPr>
              <w:t>Vybraného dodavatele zadavatel vyloučí z účasti v zadávacím řízení, pokud zjistí, že jsou naplněny důvody vyloučení podle odstavce 2 nebo může prokázat naplnění důvodů podle odstavce 3 písm. b) nebo odstavce 5 písm. a) až c).</w:t>
            </w:r>
            <w:r w:rsidRPr="00087E9F">
              <w:rPr>
                <w:sz w:val="18"/>
                <w:szCs w:val="18"/>
              </w:rPr>
              <w:t xml:space="preserve"> </w:t>
            </w:r>
          </w:p>
        </w:tc>
        <w:tc>
          <w:tcPr>
            <w:tcW w:w="869" w:type="dxa"/>
            <w:tcBorders>
              <w:top w:val="nil"/>
              <w:left w:val="single" w:sz="4" w:space="0" w:color="auto"/>
              <w:bottom w:val="nil"/>
              <w:right w:val="single" w:sz="4" w:space="0" w:color="auto"/>
            </w:tcBorders>
          </w:tcPr>
          <w:p w14:paraId="253C8306"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1D7B4EC7" w14:textId="77777777" w:rsidR="00806425" w:rsidRPr="00087E9F" w:rsidRDefault="00806425" w:rsidP="00806425">
            <w:pPr>
              <w:jc w:val="both"/>
              <w:rPr>
                <w:sz w:val="18"/>
                <w:szCs w:val="18"/>
              </w:rPr>
            </w:pPr>
          </w:p>
        </w:tc>
      </w:tr>
      <w:tr w:rsidR="00806425" w:rsidRPr="00087E9F" w14:paraId="4C99052C"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2E6410D4" w14:textId="77777777" w:rsidR="00806425" w:rsidRPr="00087E9F" w:rsidRDefault="00806425" w:rsidP="00806425">
            <w:r w:rsidRPr="00087E9F">
              <w:rPr>
                <w:iCs/>
                <w:color w:val="000000"/>
                <w:sz w:val="18"/>
                <w:szCs w:val="18"/>
              </w:rPr>
              <w:t>čl. 57 odst. 4 písm. f)</w:t>
            </w:r>
          </w:p>
        </w:tc>
        <w:tc>
          <w:tcPr>
            <w:tcW w:w="5533" w:type="dxa"/>
            <w:gridSpan w:val="5"/>
            <w:tcBorders>
              <w:top w:val="single" w:sz="4" w:space="0" w:color="auto"/>
              <w:left w:val="single" w:sz="4" w:space="0" w:color="auto"/>
              <w:bottom w:val="nil"/>
              <w:right w:val="single" w:sz="18" w:space="0" w:color="auto"/>
            </w:tcBorders>
          </w:tcPr>
          <w:p w14:paraId="4FE66065" w14:textId="77777777" w:rsidR="00806425" w:rsidRPr="00087E9F" w:rsidRDefault="00806425" w:rsidP="00806425">
            <w:pPr>
              <w:tabs>
                <w:tab w:val="left" w:pos="247"/>
              </w:tabs>
              <w:rPr>
                <w:color w:val="000000"/>
                <w:sz w:val="18"/>
                <w:szCs w:val="18"/>
              </w:rPr>
            </w:pPr>
            <w:r w:rsidRPr="00087E9F">
              <w:rPr>
                <w:color w:val="000000"/>
                <w:sz w:val="18"/>
                <w:szCs w:val="18"/>
              </w:rPr>
              <w:t>f)</w:t>
            </w:r>
            <w:r w:rsidRPr="00087E9F">
              <w:rPr>
                <w:color w:val="000000"/>
                <w:sz w:val="18"/>
                <w:szCs w:val="18"/>
              </w:rPr>
              <w:tab/>
              <w:t>pokud nelze jinými, méně omezujícími opatřeními napravit narušení hospodářské soutěže způsobené předchozí účastí daných hospodářských subjektů na přípravě zadávacího řízení podle článku 41;</w:t>
            </w:r>
          </w:p>
          <w:p w14:paraId="540CD230" w14:textId="77777777" w:rsidR="00806425" w:rsidRPr="00087E9F" w:rsidRDefault="00806425" w:rsidP="00806425">
            <w:pPr>
              <w:jc w:val="both"/>
              <w:rPr>
                <w:vanish/>
                <w:color w:val="000000"/>
                <w:sz w:val="18"/>
                <w:szCs w:val="18"/>
              </w:rPr>
            </w:pPr>
          </w:p>
        </w:tc>
        <w:tc>
          <w:tcPr>
            <w:tcW w:w="994" w:type="dxa"/>
            <w:gridSpan w:val="2"/>
            <w:tcBorders>
              <w:top w:val="single" w:sz="4" w:space="0" w:color="auto"/>
              <w:left w:val="single" w:sz="18" w:space="0" w:color="auto"/>
              <w:bottom w:val="nil"/>
              <w:right w:val="single" w:sz="4" w:space="0" w:color="auto"/>
            </w:tcBorders>
          </w:tcPr>
          <w:p w14:paraId="0AE870EE"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124106BF" w14:textId="77777777" w:rsidR="00806425" w:rsidRPr="00087E9F" w:rsidRDefault="00806425" w:rsidP="00806425">
            <w:pPr>
              <w:jc w:val="both"/>
              <w:rPr>
                <w:sz w:val="18"/>
                <w:szCs w:val="18"/>
              </w:rPr>
            </w:pPr>
            <w:r w:rsidRPr="00087E9F">
              <w:rPr>
                <w:sz w:val="18"/>
                <w:szCs w:val="18"/>
              </w:rPr>
              <w:t>§ 48 odst. 5 písm. c)</w:t>
            </w:r>
          </w:p>
        </w:tc>
        <w:tc>
          <w:tcPr>
            <w:tcW w:w="5103" w:type="dxa"/>
            <w:gridSpan w:val="4"/>
            <w:tcBorders>
              <w:top w:val="single" w:sz="4" w:space="0" w:color="auto"/>
              <w:left w:val="single" w:sz="4" w:space="0" w:color="auto"/>
              <w:bottom w:val="nil"/>
              <w:right w:val="single" w:sz="4" w:space="0" w:color="auto"/>
            </w:tcBorders>
          </w:tcPr>
          <w:p w14:paraId="63AC8E46" w14:textId="77777777" w:rsidR="00806425" w:rsidRPr="00087E9F" w:rsidRDefault="00806425" w:rsidP="00806425">
            <w:pPr>
              <w:jc w:val="both"/>
              <w:rPr>
                <w:sz w:val="18"/>
                <w:szCs w:val="18"/>
              </w:rPr>
            </w:pPr>
            <w:r w:rsidRPr="00087E9F">
              <w:rPr>
                <w:sz w:val="18"/>
                <w:szCs w:val="18"/>
              </w:rPr>
              <w:t>Zadavatel může vyloučit účastníka zadávacího řízení pro nezpůsobilost, pokud prokáže, že</w:t>
            </w:r>
          </w:p>
          <w:p w14:paraId="6DDAF8CE" w14:textId="77777777" w:rsidR="00806425" w:rsidRPr="00087E9F" w:rsidRDefault="00806425" w:rsidP="00806425">
            <w:pPr>
              <w:jc w:val="both"/>
              <w:rPr>
                <w:sz w:val="18"/>
                <w:szCs w:val="18"/>
              </w:rPr>
            </w:pPr>
            <w:r w:rsidRPr="00087E9F">
              <w:rPr>
                <w:sz w:val="18"/>
                <w:szCs w:val="18"/>
              </w:rPr>
              <w:t xml:space="preserve">c) došlo k narušení hospodářské soutěže předchozí účastí účastníka zadávacího řízení při přípravě zadávacího řízení, jiné opatření k nápravě není možné a účastník zadávacího řízení na </w:t>
            </w:r>
            <w:r>
              <w:rPr>
                <w:sz w:val="18"/>
                <w:szCs w:val="18"/>
              </w:rPr>
              <w:t xml:space="preserve">písemnou </w:t>
            </w:r>
            <w:r w:rsidRPr="00087E9F">
              <w:rPr>
                <w:sz w:val="18"/>
                <w:szCs w:val="18"/>
              </w:rPr>
              <w:t>výzvu zadavatele neprokázal, že k narušení hospodářské soutěže nedošlo,</w:t>
            </w:r>
          </w:p>
        </w:tc>
        <w:tc>
          <w:tcPr>
            <w:tcW w:w="869" w:type="dxa"/>
            <w:tcBorders>
              <w:top w:val="single" w:sz="4" w:space="0" w:color="auto"/>
              <w:left w:val="single" w:sz="4" w:space="0" w:color="auto"/>
              <w:bottom w:val="nil"/>
              <w:right w:val="single" w:sz="4" w:space="0" w:color="auto"/>
            </w:tcBorders>
          </w:tcPr>
          <w:p w14:paraId="0487EDD3"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6DBB7C36" w14:textId="77777777" w:rsidR="00806425" w:rsidRPr="00087E9F" w:rsidRDefault="00806425" w:rsidP="00806425">
            <w:pPr>
              <w:jc w:val="both"/>
              <w:rPr>
                <w:sz w:val="18"/>
                <w:szCs w:val="18"/>
              </w:rPr>
            </w:pPr>
          </w:p>
        </w:tc>
      </w:tr>
      <w:tr w:rsidR="00806425" w:rsidRPr="00087E9F" w14:paraId="5C49B21A"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25685602"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2EB84938" w14:textId="77777777" w:rsidR="00806425" w:rsidRPr="00087E9F" w:rsidRDefault="00806425" w:rsidP="00806425">
            <w:pPr>
              <w:tabs>
                <w:tab w:val="left" w:pos="247"/>
              </w:tabs>
              <w:rPr>
                <w:color w:val="000000"/>
                <w:sz w:val="18"/>
                <w:szCs w:val="18"/>
              </w:rPr>
            </w:pPr>
          </w:p>
        </w:tc>
        <w:tc>
          <w:tcPr>
            <w:tcW w:w="994" w:type="dxa"/>
            <w:gridSpan w:val="2"/>
            <w:tcBorders>
              <w:top w:val="nil"/>
              <w:left w:val="single" w:sz="18" w:space="0" w:color="auto"/>
              <w:bottom w:val="nil"/>
              <w:right w:val="single" w:sz="4" w:space="0" w:color="auto"/>
            </w:tcBorders>
          </w:tcPr>
          <w:p w14:paraId="6EDDAF8D"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49A495A1" w14:textId="77777777" w:rsidR="00806425" w:rsidRPr="00087E9F" w:rsidRDefault="00806425" w:rsidP="00806425">
            <w:pPr>
              <w:jc w:val="both"/>
              <w:rPr>
                <w:sz w:val="18"/>
                <w:szCs w:val="18"/>
              </w:rPr>
            </w:pPr>
            <w:r w:rsidRPr="00087E9F">
              <w:rPr>
                <w:sz w:val="18"/>
                <w:szCs w:val="18"/>
              </w:rPr>
              <w:t>§ 48 odst. 8</w:t>
            </w:r>
          </w:p>
        </w:tc>
        <w:tc>
          <w:tcPr>
            <w:tcW w:w="5103" w:type="dxa"/>
            <w:gridSpan w:val="4"/>
            <w:tcBorders>
              <w:top w:val="nil"/>
              <w:left w:val="single" w:sz="4" w:space="0" w:color="auto"/>
              <w:bottom w:val="nil"/>
              <w:right w:val="single" w:sz="4" w:space="0" w:color="auto"/>
            </w:tcBorders>
          </w:tcPr>
          <w:p w14:paraId="4A0D206C" w14:textId="77777777" w:rsidR="00806425" w:rsidRPr="00087E9F" w:rsidRDefault="00806425" w:rsidP="00806425">
            <w:pPr>
              <w:jc w:val="both"/>
              <w:rPr>
                <w:sz w:val="18"/>
                <w:szCs w:val="18"/>
              </w:rPr>
            </w:pPr>
            <w:r w:rsidRPr="00E9653B">
              <w:rPr>
                <w:sz w:val="18"/>
                <w:szCs w:val="18"/>
              </w:rPr>
              <w:t>Vybraného dodavatele zadavatel vyloučí z účasti v zadávacím řízení, pokud zjistí, že jsou naplněny důvody vyloučení podle odstavce 2 nebo může prokázat naplnění důvodů podle odstavce 3 písm. b) nebo odstavce 5 písm. a) až c).</w:t>
            </w:r>
            <w:r w:rsidRPr="00087E9F">
              <w:rPr>
                <w:sz w:val="18"/>
                <w:szCs w:val="18"/>
              </w:rPr>
              <w:t xml:space="preserve"> </w:t>
            </w:r>
          </w:p>
        </w:tc>
        <w:tc>
          <w:tcPr>
            <w:tcW w:w="869" w:type="dxa"/>
            <w:tcBorders>
              <w:top w:val="nil"/>
              <w:left w:val="single" w:sz="4" w:space="0" w:color="auto"/>
              <w:bottom w:val="nil"/>
              <w:right w:val="single" w:sz="4" w:space="0" w:color="auto"/>
            </w:tcBorders>
          </w:tcPr>
          <w:p w14:paraId="74A1AE64"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79AC2664" w14:textId="77777777" w:rsidR="00806425" w:rsidRPr="00087E9F" w:rsidRDefault="00806425" w:rsidP="00806425">
            <w:pPr>
              <w:jc w:val="both"/>
              <w:rPr>
                <w:sz w:val="18"/>
                <w:szCs w:val="18"/>
              </w:rPr>
            </w:pPr>
          </w:p>
        </w:tc>
      </w:tr>
      <w:tr w:rsidR="00806425" w:rsidRPr="00087E9F" w14:paraId="6227F431"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12427F51" w14:textId="77777777" w:rsidR="00806425" w:rsidRPr="00087E9F" w:rsidRDefault="00806425" w:rsidP="00806425">
            <w:r w:rsidRPr="00087E9F">
              <w:rPr>
                <w:iCs/>
                <w:color w:val="000000"/>
                <w:sz w:val="18"/>
                <w:szCs w:val="18"/>
              </w:rPr>
              <w:t>čl. 57 odst. 4 písm. g)</w:t>
            </w:r>
          </w:p>
        </w:tc>
        <w:tc>
          <w:tcPr>
            <w:tcW w:w="5533" w:type="dxa"/>
            <w:gridSpan w:val="5"/>
            <w:tcBorders>
              <w:top w:val="single" w:sz="4" w:space="0" w:color="auto"/>
              <w:left w:val="single" w:sz="4" w:space="0" w:color="auto"/>
              <w:bottom w:val="single" w:sz="4" w:space="0" w:color="auto"/>
              <w:right w:val="single" w:sz="18" w:space="0" w:color="auto"/>
            </w:tcBorders>
          </w:tcPr>
          <w:p w14:paraId="1C1B012C" w14:textId="77777777" w:rsidR="00806425" w:rsidRPr="00087E9F" w:rsidRDefault="00806425" w:rsidP="00806425">
            <w:pPr>
              <w:tabs>
                <w:tab w:val="left" w:pos="247"/>
              </w:tabs>
              <w:rPr>
                <w:color w:val="000000"/>
                <w:sz w:val="18"/>
                <w:szCs w:val="18"/>
              </w:rPr>
            </w:pPr>
            <w:r w:rsidRPr="00087E9F">
              <w:rPr>
                <w:color w:val="000000"/>
                <w:sz w:val="18"/>
                <w:szCs w:val="18"/>
              </w:rPr>
              <w:t>g)</w:t>
            </w:r>
            <w:r w:rsidRPr="00087E9F">
              <w:rPr>
                <w:color w:val="000000"/>
                <w:sz w:val="18"/>
                <w:szCs w:val="18"/>
              </w:rPr>
              <w:tab/>
              <w:t>pokud se hospodářský subjekt v rámci dřívější veřejné zakázky, dřívějšího smluvního vztahu s veřejným zadavatelem nebo dřívější koncesní smlouvy dopustil závažných nebo trvalých pochybení při plnění zásadního požadavku, jež vedly k předčasnému ukončení této dřívější veřejné zakázky, náhradě škody nebo jiným srovnatelným sankcím;</w:t>
            </w:r>
          </w:p>
        </w:tc>
        <w:tc>
          <w:tcPr>
            <w:tcW w:w="994" w:type="dxa"/>
            <w:gridSpan w:val="2"/>
            <w:tcBorders>
              <w:top w:val="single" w:sz="4" w:space="0" w:color="auto"/>
              <w:left w:val="single" w:sz="18" w:space="0" w:color="auto"/>
              <w:bottom w:val="single" w:sz="4" w:space="0" w:color="auto"/>
              <w:right w:val="single" w:sz="4" w:space="0" w:color="auto"/>
            </w:tcBorders>
          </w:tcPr>
          <w:p w14:paraId="5308B80B"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10896DA4" w14:textId="77777777" w:rsidR="00806425" w:rsidRPr="00087E9F" w:rsidRDefault="00806425" w:rsidP="00806425">
            <w:pPr>
              <w:jc w:val="both"/>
              <w:rPr>
                <w:sz w:val="18"/>
                <w:szCs w:val="18"/>
              </w:rPr>
            </w:pPr>
            <w:r w:rsidRPr="00087E9F">
              <w:rPr>
                <w:sz w:val="18"/>
                <w:szCs w:val="18"/>
              </w:rPr>
              <w:t>§ 48 odst. 5 písm. d)</w:t>
            </w:r>
          </w:p>
        </w:tc>
        <w:tc>
          <w:tcPr>
            <w:tcW w:w="5103" w:type="dxa"/>
            <w:gridSpan w:val="4"/>
            <w:tcBorders>
              <w:top w:val="single" w:sz="4" w:space="0" w:color="auto"/>
              <w:left w:val="single" w:sz="4" w:space="0" w:color="auto"/>
              <w:bottom w:val="single" w:sz="4" w:space="0" w:color="auto"/>
              <w:right w:val="single" w:sz="4" w:space="0" w:color="auto"/>
            </w:tcBorders>
          </w:tcPr>
          <w:p w14:paraId="033FF8C9" w14:textId="77777777" w:rsidR="00806425" w:rsidRPr="00087E9F" w:rsidRDefault="00806425" w:rsidP="00806425">
            <w:pPr>
              <w:jc w:val="both"/>
              <w:rPr>
                <w:sz w:val="18"/>
                <w:szCs w:val="18"/>
              </w:rPr>
            </w:pPr>
            <w:r w:rsidRPr="00087E9F">
              <w:rPr>
                <w:sz w:val="18"/>
                <w:szCs w:val="18"/>
              </w:rPr>
              <w:t>Zadavatel může vyloučit účastníka zadávacího řízení pro nezpůsobilost, pokud prokáže, že</w:t>
            </w:r>
          </w:p>
          <w:p w14:paraId="4837E014" w14:textId="77777777" w:rsidR="00806425" w:rsidRPr="00087E9F" w:rsidRDefault="00806425" w:rsidP="00806425">
            <w:pPr>
              <w:jc w:val="both"/>
              <w:rPr>
                <w:sz w:val="18"/>
                <w:szCs w:val="18"/>
              </w:rPr>
            </w:pPr>
            <w:r w:rsidRPr="00087E9F">
              <w:rPr>
                <w:sz w:val="18"/>
                <w:szCs w:val="18"/>
              </w:rPr>
              <w:t>d) se účastník zadávacího řízení dopustil v posledních 3 letech od zahájení zadávacího řízení závažných nebo dlouhodobých pochybení při plnění dřívějšího smluvního vztahu se zadavatelem zadávané veřejné zakázky, nebo s jiným veřejným zadavatelem, která vedla k vzniku škody, předčasnému ukončení smluvního vztahu nebo jiným srovnatelným sankcím,</w:t>
            </w:r>
          </w:p>
        </w:tc>
        <w:tc>
          <w:tcPr>
            <w:tcW w:w="869" w:type="dxa"/>
            <w:tcBorders>
              <w:top w:val="single" w:sz="4" w:space="0" w:color="auto"/>
              <w:left w:val="single" w:sz="4" w:space="0" w:color="auto"/>
              <w:bottom w:val="single" w:sz="4" w:space="0" w:color="auto"/>
              <w:right w:val="single" w:sz="4" w:space="0" w:color="auto"/>
            </w:tcBorders>
          </w:tcPr>
          <w:p w14:paraId="229C4DCA"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616105CA" w14:textId="77777777" w:rsidR="00806425" w:rsidRPr="00087E9F" w:rsidRDefault="00806425" w:rsidP="00806425">
            <w:pPr>
              <w:jc w:val="both"/>
              <w:rPr>
                <w:sz w:val="18"/>
                <w:szCs w:val="18"/>
              </w:rPr>
            </w:pPr>
          </w:p>
        </w:tc>
      </w:tr>
      <w:tr w:rsidR="00806425" w:rsidRPr="00087E9F" w14:paraId="2204C4C7"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31CFE587" w14:textId="77777777" w:rsidR="00806425" w:rsidRPr="00087E9F" w:rsidRDefault="00806425" w:rsidP="00806425">
            <w:r w:rsidRPr="00087E9F">
              <w:rPr>
                <w:iCs/>
                <w:color w:val="000000"/>
                <w:sz w:val="18"/>
                <w:szCs w:val="18"/>
              </w:rPr>
              <w:t>čl. 57 odst. 4 písm. h)</w:t>
            </w:r>
          </w:p>
        </w:tc>
        <w:tc>
          <w:tcPr>
            <w:tcW w:w="5533" w:type="dxa"/>
            <w:gridSpan w:val="5"/>
            <w:tcBorders>
              <w:top w:val="single" w:sz="4" w:space="0" w:color="auto"/>
              <w:left w:val="single" w:sz="4" w:space="0" w:color="auto"/>
              <w:bottom w:val="nil"/>
              <w:right w:val="single" w:sz="18" w:space="0" w:color="auto"/>
            </w:tcBorders>
          </w:tcPr>
          <w:p w14:paraId="0FA52AD6" w14:textId="77777777" w:rsidR="00806425" w:rsidRPr="00087E9F" w:rsidRDefault="00806425" w:rsidP="00806425">
            <w:pPr>
              <w:tabs>
                <w:tab w:val="left" w:pos="247"/>
              </w:tabs>
              <w:rPr>
                <w:color w:val="000000"/>
                <w:sz w:val="18"/>
                <w:szCs w:val="18"/>
              </w:rPr>
            </w:pPr>
            <w:r w:rsidRPr="00087E9F">
              <w:rPr>
                <w:color w:val="000000"/>
                <w:sz w:val="18"/>
                <w:szCs w:val="18"/>
              </w:rPr>
              <w:t>h)</w:t>
            </w:r>
            <w:r w:rsidRPr="00087E9F">
              <w:rPr>
                <w:color w:val="000000"/>
                <w:sz w:val="18"/>
                <w:szCs w:val="18"/>
              </w:rPr>
              <w:tab/>
              <w:t xml:space="preserve">pokud hospodářský subjekt závažným způsobem zkresloval poskytované informace, potřebné k ověření neexistence důvodů pro vyloučení nebo splnění kvalifikačních kritérií pro výběr, pokud takové </w:t>
            </w:r>
            <w:r w:rsidRPr="00087E9F">
              <w:rPr>
                <w:color w:val="000000"/>
                <w:sz w:val="18"/>
                <w:szCs w:val="18"/>
              </w:rPr>
              <w:lastRenderedPageBreak/>
              <w:t>informace zadržel nebo není s to předložit další podklady požadované podle článku 59 nebo</w:t>
            </w:r>
          </w:p>
        </w:tc>
        <w:tc>
          <w:tcPr>
            <w:tcW w:w="994" w:type="dxa"/>
            <w:gridSpan w:val="2"/>
            <w:tcBorders>
              <w:top w:val="single" w:sz="4" w:space="0" w:color="auto"/>
              <w:left w:val="single" w:sz="18" w:space="0" w:color="auto"/>
              <w:bottom w:val="nil"/>
              <w:right w:val="single" w:sz="4" w:space="0" w:color="auto"/>
            </w:tcBorders>
          </w:tcPr>
          <w:p w14:paraId="4E690F76" w14:textId="77777777" w:rsidR="00806425" w:rsidRPr="00087E9F" w:rsidRDefault="00806425" w:rsidP="00806425">
            <w:r w:rsidRPr="00087E9F">
              <w:rPr>
                <w:sz w:val="18"/>
                <w:szCs w:val="18"/>
              </w:rPr>
              <w:lastRenderedPageBreak/>
              <w:t>134/2016</w:t>
            </w:r>
          </w:p>
        </w:tc>
        <w:tc>
          <w:tcPr>
            <w:tcW w:w="992" w:type="dxa"/>
            <w:gridSpan w:val="2"/>
            <w:tcBorders>
              <w:top w:val="single" w:sz="4" w:space="0" w:color="auto"/>
              <w:left w:val="single" w:sz="4" w:space="0" w:color="auto"/>
              <w:bottom w:val="nil"/>
              <w:right w:val="single" w:sz="4" w:space="0" w:color="auto"/>
            </w:tcBorders>
          </w:tcPr>
          <w:p w14:paraId="2F82F2CB" w14:textId="77777777" w:rsidR="00806425" w:rsidRPr="00087E9F" w:rsidRDefault="00806425" w:rsidP="00806425">
            <w:pPr>
              <w:jc w:val="both"/>
              <w:rPr>
                <w:sz w:val="18"/>
                <w:szCs w:val="18"/>
              </w:rPr>
            </w:pPr>
            <w:r w:rsidRPr="00087E9F">
              <w:rPr>
                <w:sz w:val="18"/>
                <w:szCs w:val="18"/>
              </w:rPr>
              <w:t>§ 48 odst. 2</w:t>
            </w:r>
          </w:p>
        </w:tc>
        <w:tc>
          <w:tcPr>
            <w:tcW w:w="5103" w:type="dxa"/>
            <w:gridSpan w:val="4"/>
            <w:tcBorders>
              <w:top w:val="single" w:sz="4" w:space="0" w:color="auto"/>
              <w:left w:val="single" w:sz="4" w:space="0" w:color="auto"/>
              <w:bottom w:val="nil"/>
              <w:right w:val="single" w:sz="4" w:space="0" w:color="auto"/>
            </w:tcBorders>
          </w:tcPr>
          <w:p w14:paraId="4DA90FD1" w14:textId="77777777" w:rsidR="00806425" w:rsidRPr="00087E9F" w:rsidRDefault="00806425" w:rsidP="00806425">
            <w:pPr>
              <w:jc w:val="both"/>
              <w:rPr>
                <w:sz w:val="18"/>
                <w:szCs w:val="18"/>
              </w:rPr>
            </w:pPr>
            <w:r w:rsidRPr="00087E9F">
              <w:rPr>
                <w:sz w:val="18"/>
                <w:szCs w:val="18"/>
              </w:rPr>
              <w:t xml:space="preserve">Zadavatel může vyloučit účastníka zadávacího řízení, pokud údaje, doklady, vzorky nebo modely předložené účastníkem zadávacího řízení </w:t>
            </w:r>
          </w:p>
          <w:p w14:paraId="69D095FF" w14:textId="77777777" w:rsidR="00806425" w:rsidRPr="00087E9F" w:rsidRDefault="00806425" w:rsidP="00806425">
            <w:pPr>
              <w:jc w:val="both"/>
              <w:rPr>
                <w:sz w:val="18"/>
                <w:szCs w:val="18"/>
              </w:rPr>
            </w:pPr>
            <w:r w:rsidRPr="00087E9F">
              <w:rPr>
                <w:sz w:val="18"/>
                <w:szCs w:val="18"/>
              </w:rPr>
              <w:lastRenderedPageBreak/>
              <w:t xml:space="preserve">a) nesplňují zadávací podmínky nebo je účastník zadávacího řízení ve stanovené lhůtě nedoložil, </w:t>
            </w:r>
          </w:p>
          <w:p w14:paraId="02174603" w14:textId="77777777" w:rsidR="00806425" w:rsidRPr="00087E9F" w:rsidRDefault="00806425" w:rsidP="00806425">
            <w:pPr>
              <w:jc w:val="both"/>
              <w:rPr>
                <w:sz w:val="18"/>
                <w:szCs w:val="18"/>
              </w:rPr>
            </w:pPr>
            <w:r w:rsidRPr="00087E9F">
              <w:rPr>
                <w:sz w:val="18"/>
                <w:szCs w:val="18"/>
              </w:rPr>
              <w:t>b) nebyly účastníkem zadávacího řízení objasněny nebo doplněny na základě žádosti podle § 46, nebo</w:t>
            </w:r>
          </w:p>
          <w:p w14:paraId="51E5838E" w14:textId="77777777" w:rsidR="00806425" w:rsidRPr="00087E9F" w:rsidRDefault="00806425" w:rsidP="00806425">
            <w:pPr>
              <w:jc w:val="both"/>
              <w:rPr>
                <w:sz w:val="18"/>
                <w:szCs w:val="18"/>
              </w:rPr>
            </w:pPr>
            <w:r w:rsidRPr="00087E9F">
              <w:rPr>
                <w:sz w:val="18"/>
                <w:szCs w:val="18"/>
              </w:rPr>
              <w:t>c) neodpovídají skutečnosti a měly nebo mohou mít vliv na posouzení podmínek účasti nebo na naplnění kritérií hodnocení.</w:t>
            </w:r>
          </w:p>
        </w:tc>
        <w:tc>
          <w:tcPr>
            <w:tcW w:w="869" w:type="dxa"/>
            <w:tcBorders>
              <w:top w:val="single" w:sz="4" w:space="0" w:color="auto"/>
              <w:left w:val="single" w:sz="4" w:space="0" w:color="auto"/>
              <w:bottom w:val="nil"/>
              <w:right w:val="single" w:sz="4" w:space="0" w:color="auto"/>
            </w:tcBorders>
          </w:tcPr>
          <w:p w14:paraId="6CF4CDB4" w14:textId="77777777" w:rsidR="00806425" w:rsidRPr="00087E9F" w:rsidRDefault="00806425" w:rsidP="00806425">
            <w:pPr>
              <w:jc w:val="both"/>
              <w:rPr>
                <w:sz w:val="18"/>
                <w:szCs w:val="18"/>
              </w:rPr>
            </w:pPr>
            <w:r w:rsidRPr="00087E9F">
              <w:rPr>
                <w:sz w:val="18"/>
                <w:szCs w:val="18"/>
              </w:rPr>
              <w:lastRenderedPageBreak/>
              <w:t>PT</w:t>
            </w:r>
          </w:p>
        </w:tc>
        <w:tc>
          <w:tcPr>
            <w:tcW w:w="1048" w:type="dxa"/>
            <w:tcBorders>
              <w:top w:val="single" w:sz="4" w:space="0" w:color="auto"/>
              <w:left w:val="single" w:sz="4" w:space="0" w:color="auto"/>
              <w:bottom w:val="nil"/>
              <w:right w:val="single" w:sz="4" w:space="0" w:color="auto"/>
            </w:tcBorders>
          </w:tcPr>
          <w:p w14:paraId="0684718C" w14:textId="77777777" w:rsidR="00806425" w:rsidRPr="00087E9F" w:rsidRDefault="00806425" w:rsidP="00806425">
            <w:pPr>
              <w:jc w:val="both"/>
              <w:rPr>
                <w:sz w:val="18"/>
                <w:szCs w:val="18"/>
              </w:rPr>
            </w:pPr>
          </w:p>
        </w:tc>
      </w:tr>
      <w:tr w:rsidR="00806425" w:rsidRPr="00087E9F" w14:paraId="59B44009"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2BFDD39F"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43AC3F9F" w14:textId="77777777" w:rsidR="00806425" w:rsidRPr="00087E9F" w:rsidRDefault="00806425" w:rsidP="00806425">
            <w:pPr>
              <w:tabs>
                <w:tab w:val="left" w:pos="247"/>
              </w:tabs>
              <w:rPr>
                <w:color w:val="000000"/>
                <w:sz w:val="18"/>
                <w:szCs w:val="18"/>
              </w:rPr>
            </w:pPr>
          </w:p>
        </w:tc>
        <w:tc>
          <w:tcPr>
            <w:tcW w:w="994" w:type="dxa"/>
            <w:gridSpan w:val="2"/>
            <w:tcBorders>
              <w:top w:val="nil"/>
              <w:left w:val="single" w:sz="18" w:space="0" w:color="auto"/>
              <w:bottom w:val="nil"/>
              <w:right w:val="single" w:sz="4" w:space="0" w:color="auto"/>
            </w:tcBorders>
          </w:tcPr>
          <w:p w14:paraId="42118DD4"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367ADA67" w14:textId="77777777" w:rsidR="00806425" w:rsidRPr="00087E9F" w:rsidRDefault="00806425" w:rsidP="00806425">
            <w:pPr>
              <w:jc w:val="both"/>
              <w:rPr>
                <w:sz w:val="18"/>
                <w:szCs w:val="18"/>
              </w:rPr>
            </w:pPr>
            <w:r w:rsidRPr="00087E9F">
              <w:rPr>
                <w:sz w:val="18"/>
                <w:szCs w:val="18"/>
              </w:rPr>
              <w:t>§ 48 odst. 8</w:t>
            </w:r>
          </w:p>
        </w:tc>
        <w:tc>
          <w:tcPr>
            <w:tcW w:w="5103" w:type="dxa"/>
            <w:gridSpan w:val="4"/>
            <w:tcBorders>
              <w:top w:val="nil"/>
              <w:left w:val="single" w:sz="4" w:space="0" w:color="auto"/>
              <w:bottom w:val="nil"/>
              <w:right w:val="single" w:sz="4" w:space="0" w:color="auto"/>
            </w:tcBorders>
          </w:tcPr>
          <w:p w14:paraId="221979D6" w14:textId="77777777" w:rsidR="00806425" w:rsidRPr="00087E9F" w:rsidRDefault="00806425" w:rsidP="00806425">
            <w:pPr>
              <w:jc w:val="both"/>
              <w:rPr>
                <w:sz w:val="18"/>
                <w:szCs w:val="18"/>
              </w:rPr>
            </w:pPr>
            <w:r w:rsidRPr="00E9653B">
              <w:rPr>
                <w:sz w:val="18"/>
                <w:szCs w:val="18"/>
              </w:rPr>
              <w:t>Vybraného dodavatele zadavatel vyloučí z účasti v zadávacím řízení, pokud zjistí, že jsou naplněny důvody vyloučení podle odstavce 2 nebo může prokázat naplnění důvodů podle odstavce 3 písm. b) nebo odstavce 5 písm. a) až c).</w:t>
            </w:r>
            <w:r w:rsidRPr="00087E9F">
              <w:rPr>
                <w:sz w:val="18"/>
                <w:szCs w:val="18"/>
              </w:rPr>
              <w:t xml:space="preserve"> </w:t>
            </w:r>
          </w:p>
        </w:tc>
        <w:tc>
          <w:tcPr>
            <w:tcW w:w="869" w:type="dxa"/>
            <w:tcBorders>
              <w:top w:val="nil"/>
              <w:left w:val="single" w:sz="4" w:space="0" w:color="auto"/>
              <w:bottom w:val="nil"/>
              <w:right w:val="single" w:sz="4" w:space="0" w:color="auto"/>
            </w:tcBorders>
          </w:tcPr>
          <w:p w14:paraId="4663C71B"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7CDA31C5" w14:textId="77777777" w:rsidR="00806425" w:rsidRPr="00087E9F" w:rsidRDefault="00806425" w:rsidP="00806425">
            <w:pPr>
              <w:jc w:val="both"/>
              <w:rPr>
                <w:sz w:val="18"/>
                <w:szCs w:val="18"/>
              </w:rPr>
            </w:pPr>
          </w:p>
        </w:tc>
      </w:tr>
      <w:tr w:rsidR="00806425" w:rsidRPr="00087E9F" w14:paraId="1F3DEDF7"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730981A4" w14:textId="77777777" w:rsidR="00806425" w:rsidRPr="00087E9F" w:rsidRDefault="00806425" w:rsidP="00806425">
            <w:r w:rsidRPr="00087E9F">
              <w:rPr>
                <w:iCs/>
                <w:color w:val="000000"/>
                <w:sz w:val="18"/>
                <w:szCs w:val="18"/>
              </w:rPr>
              <w:t>čl. 57 odst. 4 písm. i)</w:t>
            </w:r>
          </w:p>
        </w:tc>
        <w:tc>
          <w:tcPr>
            <w:tcW w:w="5533" w:type="dxa"/>
            <w:gridSpan w:val="5"/>
            <w:tcBorders>
              <w:top w:val="single" w:sz="4" w:space="0" w:color="auto"/>
              <w:left w:val="single" w:sz="4" w:space="0" w:color="auto"/>
              <w:bottom w:val="single" w:sz="4" w:space="0" w:color="auto"/>
              <w:right w:val="single" w:sz="18" w:space="0" w:color="auto"/>
            </w:tcBorders>
          </w:tcPr>
          <w:p w14:paraId="4EBF71C1" w14:textId="77777777" w:rsidR="00806425" w:rsidRPr="00087E9F" w:rsidRDefault="00806425" w:rsidP="00806425">
            <w:pPr>
              <w:jc w:val="both"/>
              <w:rPr>
                <w:color w:val="000000"/>
                <w:sz w:val="18"/>
                <w:szCs w:val="18"/>
              </w:rPr>
            </w:pPr>
            <w:r w:rsidRPr="00087E9F">
              <w:rPr>
                <w:color w:val="000000"/>
                <w:sz w:val="18"/>
                <w:szCs w:val="18"/>
              </w:rPr>
              <w:t>i)</w:t>
            </w:r>
            <w:r w:rsidRPr="00087E9F">
              <w:rPr>
                <w:color w:val="000000"/>
                <w:sz w:val="18"/>
                <w:szCs w:val="18"/>
              </w:rPr>
              <w:tab/>
              <w:t>pokud se hospodářský subjekt pokusil neoprávněně ovlivnit rozhodovací proces veřejného zadavatele, získat důvěrné informace, které by mu mohly zajistit neoprávněné výhody v zadávacím řízení, nebo z nedbalosti poskytl zavádějící informace, jež by mohly mít věcný dopad na rozhodnutí ohledně vyloučení, výběru nebo zadání veřejné zakázky.</w:t>
            </w:r>
          </w:p>
        </w:tc>
        <w:tc>
          <w:tcPr>
            <w:tcW w:w="994" w:type="dxa"/>
            <w:gridSpan w:val="2"/>
            <w:tcBorders>
              <w:top w:val="single" w:sz="4" w:space="0" w:color="auto"/>
              <w:left w:val="single" w:sz="18" w:space="0" w:color="auto"/>
              <w:bottom w:val="single" w:sz="4" w:space="0" w:color="auto"/>
              <w:right w:val="single" w:sz="4" w:space="0" w:color="auto"/>
            </w:tcBorders>
          </w:tcPr>
          <w:p w14:paraId="217BD8A6"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2733227C" w14:textId="77777777" w:rsidR="00806425" w:rsidRPr="00087E9F" w:rsidRDefault="00806425" w:rsidP="00806425">
            <w:pPr>
              <w:jc w:val="both"/>
              <w:rPr>
                <w:sz w:val="18"/>
                <w:szCs w:val="18"/>
              </w:rPr>
            </w:pPr>
            <w:r w:rsidRPr="00087E9F">
              <w:rPr>
                <w:sz w:val="18"/>
                <w:szCs w:val="18"/>
              </w:rPr>
              <w:t>§ 48 odst. 5 písm. e)</w:t>
            </w:r>
          </w:p>
        </w:tc>
        <w:tc>
          <w:tcPr>
            <w:tcW w:w="5103" w:type="dxa"/>
            <w:gridSpan w:val="4"/>
            <w:tcBorders>
              <w:top w:val="single" w:sz="4" w:space="0" w:color="auto"/>
              <w:left w:val="single" w:sz="4" w:space="0" w:color="auto"/>
              <w:bottom w:val="single" w:sz="4" w:space="0" w:color="auto"/>
              <w:right w:val="single" w:sz="4" w:space="0" w:color="auto"/>
            </w:tcBorders>
          </w:tcPr>
          <w:p w14:paraId="6FBEC224" w14:textId="77777777" w:rsidR="00806425" w:rsidRPr="00087E9F" w:rsidRDefault="00806425" w:rsidP="00806425">
            <w:pPr>
              <w:jc w:val="both"/>
              <w:rPr>
                <w:sz w:val="18"/>
                <w:szCs w:val="18"/>
              </w:rPr>
            </w:pPr>
            <w:r w:rsidRPr="00087E9F">
              <w:rPr>
                <w:sz w:val="18"/>
                <w:szCs w:val="18"/>
              </w:rPr>
              <w:t>Zadavatel může vyloučit účastníka zadávacího řízení pro nezpůsobilost, pokud prokáže, že</w:t>
            </w:r>
          </w:p>
          <w:p w14:paraId="042AC9C8" w14:textId="77777777" w:rsidR="00806425" w:rsidRPr="00087E9F" w:rsidRDefault="00806425" w:rsidP="00806425">
            <w:pPr>
              <w:jc w:val="both"/>
              <w:rPr>
                <w:sz w:val="18"/>
                <w:szCs w:val="18"/>
              </w:rPr>
            </w:pPr>
            <w:r w:rsidRPr="00087E9F">
              <w:rPr>
                <w:sz w:val="18"/>
                <w:szCs w:val="18"/>
              </w:rPr>
              <w:t>e) se účastník zadávacího řízení pokusil neoprávněně ovlivnit rozhodnutí zadavatele v zadávacím řízení nebo se neoprávněně pokusil o získání neveřejných informací, které by mu mohly zajistit neoprávněné výhody v zadávacím řízení, nebo</w:t>
            </w:r>
          </w:p>
        </w:tc>
        <w:tc>
          <w:tcPr>
            <w:tcW w:w="869" w:type="dxa"/>
            <w:tcBorders>
              <w:top w:val="single" w:sz="4" w:space="0" w:color="auto"/>
              <w:left w:val="single" w:sz="4" w:space="0" w:color="auto"/>
              <w:bottom w:val="single" w:sz="4" w:space="0" w:color="auto"/>
              <w:right w:val="single" w:sz="4" w:space="0" w:color="auto"/>
            </w:tcBorders>
          </w:tcPr>
          <w:p w14:paraId="788BA3F1"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201D4DC9" w14:textId="77777777" w:rsidR="00806425" w:rsidRPr="00087E9F" w:rsidRDefault="00806425" w:rsidP="00806425">
            <w:pPr>
              <w:jc w:val="both"/>
              <w:rPr>
                <w:sz w:val="18"/>
                <w:szCs w:val="18"/>
              </w:rPr>
            </w:pPr>
          </w:p>
        </w:tc>
      </w:tr>
      <w:tr w:rsidR="00806425" w:rsidRPr="00087E9F" w14:paraId="3250A73A"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25DEDD52" w14:textId="77777777" w:rsidR="00806425" w:rsidRPr="00087E9F" w:rsidRDefault="00806425" w:rsidP="00806425">
            <w:pPr>
              <w:rPr>
                <w:iCs/>
                <w:color w:val="000000"/>
                <w:sz w:val="18"/>
                <w:szCs w:val="18"/>
              </w:rPr>
            </w:pPr>
            <w:r w:rsidRPr="00087E9F">
              <w:rPr>
                <w:iCs/>
                <w:color w:val="000000"/>
                <w:sz w:val="18"/>
                <w:szCs w:val="18"/>
              </w:rPr>
              <w:t>čl. 57 odst. 4 pododstavec 2</w:t>
            </w:r>
          </w:p>
        </w:tc>
        <w:tc>
          <w:tcPr>
            <w:tcW w:w="5533" w:type="dxa"/>
            <w:gridSpan w:val="5"/>
            <w:tcBorders>
              <w:top w:val="single" w:sz="4" w:space="0" w:color="auto"/>
              <w:left w:val="single" w:sz="4" w:space="0" w:color="auto"/>
              <w:bottom w:val="single" w:sz="4" w:space="0" w:color="auto"/>
              <w:right w:val="single" w:sz="18" w:space="0" w:color="auto"/>
            </w:tcBorders>
          </w:tcPr>
          <w:p w14:paraId="71DD5C4A" w14:textId="77777777" w:rsidR="00806425" w:rsidRPr="00087E9F" w:rsidRDefault="00806425" w:rsidP="00806425">
            <w:pPr>
              <w:jc w:val="both"/>
              <w:rPr>
                <w:color w:val="000000"/>
                <w:sz w:val="18"/>
                <w:szCs w:val="18"/>
              </w:rPr>
            </w:pPr>
            <w:r w:rsidRPr="00087E9F">
              <w:rPr>
                <w:color w:val="000000"/>
                <w:sz w:val="18"/>
                <w:szCs w:val="18"/>
              </w:rPr>
              <w:t>Bez ohledu na první pododstavec písm. b) mohou členské státy požadovat nebo mohou stanovit možnost, že veřejný zadavatel nevyloučí hospodářský subjekt, který se nachází v některé ze situací uvedených v písmenu b), pokud zjistí, že příslušný hospodářský subjekt bude schopen veřejnou zakázku provést, přičemž v případě situací uvedených v písmeni b) zohlední příslušná vnitrostátní pravidla a opatření pro pokračování v činnosti.</w:t>
            </w:r>
          </w:p>
        </w:tc>
        <w:tc>
          <w:tcPr>
            <w:tcW w:w="994" w:type="dxa"/>
            <w:gridSpan w:val="2"/>
            <w:tcBorders>
              <w:top w:val="single" w:sz="4" w:space="0" w:color="auto"/>
              <w:left w:val="single" w:sz="18" w:space="0" w:color="auto"/>
              <w:bottom w:val="single" w:sz="4" w:space="0" w:color="auto"/>
              <w:right w:val="single" w:sz="4" w:space="0" w:color="auto"/>
            </w:tcBorders>
          </w:tcPr>
          <w:p w14:paraId="542A8A5A" w14:textId="77777777" w:rsidR="00806425" w:rsidRPr="00087E9F" w:rsidRDefault="00806425" w:rsidP="00806425">
            <w:pPr>
              <w:rPr>
                <w:sz w:val="18"/>
                <w:szCs w:val="18"/>
              </w:rPr>
            </w:pPr>
          </w:p>
        </w:tc>
        <w:tc>
          <w:tcPr>
            <w:tcW w:w="992" w:type="dxa"/>
            <w:gridSpan w:val="2"/>
            <w:tcBorders>
              <w:top w:val="single" w:sz="4" w:space="0" w:color="auto"/>
              <w:left w:val="single" w:sz="4" w:space="0" w:color="auto"/>
              <w:bottom w:val="single" w:sz="4" w:space="0" w:color="auto"/>
              <w:right w:val="single" w:sz="4" w:space="0" w:color="auto"/>
            </w:tcBorders>
          </w:tcPr>
          <w:p w14:paraId="7F0A881E"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5214D68A" w14:textId="77777777" w:rsidR="00806425" w:rsidRDefault="00806425" w:rsidP="00806425">
            <w:pPr>
              <w:jc w:val="both"/>
              <w:rPr>
                <w:i/>
                <w:sz w:val="18"/>
                <w:szCs w:val="18"/>
              </w:rPr>
            </w:pPr>
            <w:r w:rsidRPr="00087E9F">
              <w:rPr>
                <w:i/>
                <w:sz w:val="18"/>
                <w:szCs w:val="18"/>
              </w:rPr>
              <w:t>Nerelevantní z hlediska implementace.</w:t>
            </w:r>
          </w:p>
          <w:p w14:paraId="04775EDA" w14:textId="77777777" w:rsidR="00806425" w:rsidRPr="00087E9F" w:rsidRDefault="00806425" w:rsidP="00806425">
            <w:pPr>
              <w:jc w:val="both"/>
              <w:rPr>
                <w:sz w:val="18"/>
                <w:szCs w:val="18"/>
              </w:rPr>
            </w:pPr>
            <w:r w:rsidRPr="00DC55E2">
              <w:rPr>
                <w:i/>
                <w:sz w:val="18"/>
                <w:szCs w:val="18"/>
              </w:rPr>
              <w:t>Ustanovení je fakultativní povahy a Česká republika možnosti dané tímto ustanovením nevyužívá.</w:t>
            </w:r>
          </w:p>
        </w:tc>
        <w:tc>
          <w:tcPr>
            <w:tcW w:w="869" w:type="dxa"/>
            <w:tcBorders>
              <w:top w:val="single" w:sz="4" w:space="0" w:color="auto"/>
              <w:left w:val="single" w:sz="4" w:space="0" w:color="auto"/>
              <w:bottom w:val="single" w:sz="4" w:space="0" w:color="auto"/>
              <w:right w:val="single" w:sz="4" w:space="0" w:color="auto"/>
            </w:tcBorders>
          </w:tcPr>
          <w:p w14:paraId="727E8831" w14:textId="77777777" w:rsidR="00806425" w:rsidRPr="00087E9F" w:rsidRDefault="00806425" w:rsidP="00806425">
            <w:pPr>
              <w:jc w:val="both"/>
              <w:rPr>
                <w:sz w:val="18"/>
                <w:szCs w:val="18"/>
              </w:rPr>
            </w:pPr>
            <w:r w:rsidRPr="00087E9F">
              <w:rPr>
                <w:sz w:val="18"/>
                <w:szCs w:val="18"/>
              </w:rPr>
              <w:t>NT</w:t>
            </w:r>
          </w:p>
        </w:tc>
        <w:tc>
          <w:tcPr>
            <w:tcW w:w="1048" w:type="dxa"/>
            <w:tcBorders>
              <w:top w:val="nil"/>
              <w:left w:val="single" w:sz="4" w:space="0" w:color="auto"/>
              <w:bottom w:val="single" w:sz="4" w:space="0" w:color="auto"/>
              <w:right w:val="single" w:sz="4" w:space="0" w:color="auto"/>
            </w:tcBorders>
          </w:tcPr>
          <w:p w14:paraId="7B3BA613" w14:textId="77777777" w:rsidR="00806425" w:rsidRPr="00087E9F" w:rsidRDefault="00806425" w:rsidP="00806425">
            <w:pPr>
              <w:jc w:val="both"/>
              <w:rPr>
                <w:sz w:val="18"/>
                <w:szCs w:val="18"/>
              </w:rPr>
            </w:pPr>
            <w:r w:rsidRPr="00087E9F">
              <w:rPr>
                <w:sz w:val="18"/>
                <w:szCs w:val="18"/>
              </w:rPr>
              <w:t>9</w:t>
            </w:r>
          </w:p>
          <w:p w14:paraId="3A5F24DC" w14:textId="77777777" w:rsidR="00806425" w:rsidRPr="00087E9F" w:rsidRDefault="00806425" w:rsidP="00806425">
            <w:pPr>
              <w:rPr>
                <w:sz w:val="18"/>
                <w:szCs w:val="18"/>
              </w:rPr>
            </w:pPr>
          </w:p>
          <w:p w14:paraId="6F15CC6F" w14:textId="77777777" w:rsidR="00806425" w:rsidRPr="00087E9F" w:rsidRDefault="00806425" w:rsidP="00806425">
            <w:pPr>
              <w:rPr>
                <w:sz w:val="18"/>
                <w:szCs w:val="18"/>
              </w:rPr>
            </w:pPr>
          </w:p>
        </w:tc>
      </w:tr>
      <w:tr w:rsidR="00806425" w:rsidRPr="00087E9F" w14:paraId="44B31CBE"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5B2C1AEF" w14:textId="77777777" w:rsidR="00806425" w:rsidRPr="00087E9F" w:rsidRDefault="00806425" w:rsidP="00806425">
            <w:pPr>
              <w:rPr>
                <w:sz w:val="18"/>
                <w:szCs w:val="18"/>
              </w:rPr>
            </w:pPr>
            <w:r w:rsidRPr="00087E9F">
              <w:rPr>
                <w:iCs/>
                <w:color w:val="000000"/>
                <w:sz w:val="18"/>
                <w:szCs w:val="18"/>
              </w:rPr>
              <w:t>čl. 57 odst. 5 pododstavec 1</w:t>
            </w:r>
          </w:p>
        </w:tc>
        <w:tc>
          <w:tcPr>
            <w:tcW w:w="5533" w:type="dxa"/>
            <w:gridSpan w:val="5"/>
            <w:tcBorders>
              <w:top w:val="single" w:sz="4" w:space="0" w:color="auto"/>
              <w:left w:val="single" w:sz="4" w:space="0" w:color="auto"/>
              <w:bottom w:val="nil"/>
              <w:right w:val="single" w:sz="18" w:space="0" w:color="auto"/>
            </w:tcBorders>
          </w:tcPr>
          <w:p w14:paraId="46122BE0" w14:textId="77777777" w:rsidR="00806425" w:rsidRPr="00087E9F" w:rsidRDefault="00806425" w:rsidP="00806425">
            <w:pPr>
              <w:jc w:val="both"/>
              <w:rPr>
                <w:color w:val="000000"/>
                <w:sz w:val="18"/>
                <w:szCs w:val="18"/>
              </w:rPr>
            </w:pPr>
            <w:r w:rsidRPr="00087E9F">
              <w:rPr>
                <w:color w:val="000000"/>
                <w:sz w:val="18"/>
                <w:szCs w:val="18"/>
              </w:rPr>
              <w:t>Veřejní zadavatelé kdykoli v průběhu zadávacího řízení vyloučí hospodářský subjekt, pokud se ukáže, že hospodářský subjekt se s ohledem na jednání či opomenutí, k němuž došlo buď před zahájením řízení, nebo v jeho průběhu, nachází v jedné ze situací uvedených v odstavcích 1 a 2.</w:t>
            </w:r>
          </w:p>
        </w:tc>
        <w:tc>
          <w:tcPr>
            <w:tcW w:w="994" w:type="dxa"/>
            <w:gridSpan w:val="2"/>
            <w:tcBorders>
              <w:top w:val="single" w:sz="4" w:space="0" w:color="auto"/>
              <w:left w:val="single" w:sz="18" w:space="0" w:color="auto"/>
              <w:bottom w:val="nil"/>
              <w:right w:val="single" w:sz="4" w:space="0" w:color="auto"/>
            </w:tcBorders>
          </w:tcPr>
          <w:p w14:paraId="4229FD2D"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5FE28827" w14:textId="77777777" w:rsidR="00806425" w:rsidRPr="00087E9F" w:rsidRDefault="00806425" w:rsidP="00806425">
            <w:pPr>
              <w:jc w:val="both"/>
              <w:rPr>
                <w:sz w:val="18"/>
                <w:szCs w:val="18"/>
              </w:rPr>
            </w:pPr>
            <w:r w:rsidRPr="00087E9F">
              <w:rPr>
                <w:sz w:val="18"/>
                <w:szCs w:val="18"/>
              </w:rPr>
              <w:t>§ 73 odst. 1</w:t>
            </w:r>
          </w:p>
        </w:tc>
        <w:tc>
          <w:tcPr>
            <w:tcW w:w="5103" w:type="dxa"/>
            <w:gridSpan w:val="4"/>
            <w:tcBorders>
              <w:top w:val="single" w:sz="4" w:space="0" w:color="auto"/>
              <w:left w:val="single" w:sz="4" w:space="0" w:color="auto"/>
              <w:bottom w:val="nil"/>
              <w:right w:val="single" w:sz="4" w:space="0" w:color="auto"/>
            </w:tcBorders>
          </w:tcPr>
          <w:p w14:paraId="108E3416" w14:textId="77777777" w:rsidR="00806425" w:rsidRPr="00087E9F" w:rsidRDefault="00806425" w:rsidP="00806425">
            <w:pPr>
              <w:jc w:val="both"/>
              <w:rPr>
                <w:sz w:val="18"/>
                <w:szCs w:val="18"/>
              </w:rPr>
            </w:pPr>
            <w:r w:rsidRPr="00087E9F">
              <w:rPr>
                <w:sz w:val="18"/>
                <w:szCs w:val="18"/>
              </w:rPr>
              <w:t>V nadlimitním režimu musí zadavatel požadovat prokázání základní způsobilosti podle § 74.</w:t>
            </w:r>
          </w:p>
          <w:p w14:paraId="3A70E365"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nil"/>
              <w:right w:val="single" w:sz="4" w:space="0" w:color="auto"/>
            </w:tcBorders>
          </w:tcPr>
          <w:p w14:paraId="17D06466"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30A85434" w14:textId="77777777" w:rsidR="00806425" w:rsidRPr="00087E9F" w:rsidRDefault="00806425" w:rsidP="00806425">
            <w:pPr>
              <w:jc w:val="both"/>
              <w:rPr>
                <w:sz w:val="18"/>
                <w:szCs w:val="18"/>
              </w:rPr>
            </w:pPr>
          </w:p>
        </w:tc>
      </w:tr>
      <w:tr w:rsidR="00806425" w:rsidRPr="00087E9F" w14:paraId="2CB1004C"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2662744D"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2A146832"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6BEDFECF" w14:textId="77777777" w:rsidR="00806425" w:rsidRPr="00087E9F" w:rsidRDefault="00806425" w:rsidP="00806425">
            <w:pPr>
              <w:rPr>
                <w:sz w:val="18"/>
                <w:szCs w:val="18"/>
              </w:rPr>
            </w:pPr>
            <w:r w:rsidRPr="00087E9F">
              <w:rPr>
                <w:sz w:val="18"/>
                <w:szCs w:val="18"/>
              </w:rPr>
              <w:t>134/2016</w:t>
            </w:r>
            <w:r>
              <w:rPr>
                <w:sz w:val="18"/>
                <w:szCs w:val="18"/>
              </w:rPr>
              <w:t xml:space="preserve"> ve znění 527/2020 166/2023</w:t>
            </w:r>
          </w:p>
        </w:tc>
        <w:tc>
          <w:tcPr>
            <w:tcW w:w="992" w:type="dxa"/>
            <w:gridSpan w:val="2"/>
            <w:tcBorders>
              <w:top w:val="nil"/>
              <w:left w:val="single" w:sz="4" w:space="0" w:color="auto"/>
              <w:bottom w:val="nil"/>
              <w:right w:val="single" w:sz="4" w:space="0" w:color="auto"/>
            </w:tcBorders>
          </w:tcPr>
          <w:p w14:paraId="24553154" w14:textId="77777777" w:rsidR="00806425" w:rsidRPr="00087E9F" w:rsidRDefault="00806425" w:rsidP="00806425">
            <w:pPr>
              <w:jc w:val="both"/>
              <w:rPr>
                <w:sz w:val="18"/>
                <w:szCs w:val="18"/>
              </w:rPr>
            </w:pPr>
            <w:r>
              <w:rPr>
                <w:sz w:val="18"/>
                <w:szCs w:val="18"/>
              </w:rPr>
              <w:t>§ 122 odst. 8</w:t>
            </w:r>
          </w:p>
        </w:tc>
        <w:tc>
          <w:tcPr>
            <w:tcW w:w="5103" w:type="dxa"/>
            <w:gridSpan w:val="4"/>
            <w:tcBorders>
              <w:top w:val="nil"/>
              <w:left w:val="single" w:sz="4" w:space="0" w:color="auto"/>
              <w:bottom w:val="nil"/>
              <w:right w:val="single" w:sz="4" w:space="0" w:color="auto"/>
            </w:tcBorders>
          </w:tcPr>
          <w:p w14:paraId="73522D2B" w14:textId="77777777" w:rsidR="00806425" w:rsidRPr="00E9653B" w:rsidRDefault="00806425" w:rsidP="00806425">
            <w:pPr>
              <w:jc w:val="both"/>
              <w:rPr>
                <w:sz w:val="18"/>
                <w:szCs w:val="18"/>
              </w:rPr>
            </w:pPr>
            <w:r>
              <w:rPr>
                <w:sz w:val="18"/>
                <w:szCs w:val="18"/>
              </w:rPr>
              <w:t>Z</w:t>
            </w:r>
            <w:r w:rsidRPr="00E9653B">
              <w:rPr>
                <w:sz w:val="18"/>
                <w:szCs w:val="18"/>
              </w:rPr>
              <w:t>adavatel vyloučí vybraného dodavatele,</w:t>
            </w:r>
          </w:p>
          <w:p w14:paraId="329BB9AA" w14:textId="77777777" w:rsidR="00806425" w:rsidRPr="00E9653B" w:rsidRDefault="00806425" w:rsidP="00806425">
            <w:pPr>
              <w:jc w:val="both"/>
              <w:rPr>
                <w:sz w:val="18"/>
                <w:szCs w:val="18"/>
              </w:rPr>
            </w:pPr>
            <w:r w:rsidRPr="00E9653B">
              <w:rPr>
                <w:sz w:val="18"/>
                <w:szCs w:val="18"/>
              </w:rPr>
              <w:t xml:space="preserve"> </w:t>
            </w:r>
          </w:p>
          <w:p w14:paraId="1B2E9018" w14:textId="77777777" w:rsidR="00806425" w:rsidRPr="00E9653B" w:rsidRDefault="00806425" w:rsidP="00806425">
            <w:pPr>
              <w:jc w:val="both"/>
              <w:rPr>
                <w:sz w:val="18"/>
                <w:szCs w:val="18"/>
              </w:rPr>
            </w:pPr>
            <w:r w:rsidRPr="00E9653B">
              <w:rPr>
                <w:sz w:val="18"/>
                <w:szCs w:val="18"/>
              </w:rPr>
              <w:t>a) je-li českou právnickou osobou, která má skutečného majitele, pokud nebylo podle odstavce 5 možné zjistit údaje o jeho skutečném majiteli z evidence skutečných majitelů; k zápisu zpřístupněnému v evidenci skutečných majitelů po odeslání oznámení o vylou</w:t>
            </w:r>
            <w:r>
              <w:rPr>
                <w:sz w:val="18"/>
                <w:szCs w:val="18"/>
              </w:rPr>
              <w:t>čení dodavatele se nepřihlíží,</w:t>
            </w:r>
          </w:p>
          <w:p w14:paraId="645A9A52" w14:textId="77777777" w:rsidR="00806425" w:rsidRPr="00E9653B" w:rsidRDefault="00806425" w:rsidP="00806425">
            <w:pPr>
              <w:jc w:val="both"/>
              <w:rPr>
                <w:sz w:val="18"/>
                <w:szCs w:val="18"/>
              </w:rPr>
            </w:pPr>
            <w:r w:rsidRPr="00E9653B">
              <w:rPr>
                <w:sz w:val="18"/>
                <w:szCs w:val="18"/>
              </w:rPr>
              <w:t>b) který nepředložil údaje, doklady nebo vzorky p</w:t>
            </w:r>
            <w:r>
              <w:rPr>
                <w:sz w:val="18"/>
                <w:szCs w:val="18"/>
              </w:rPr>
              <w:t>odle odstavce 3, 4 nebo 6, nebo</w:t>
            </w:r>
          </w:p>
          <w:p w14:paraId="02DF1F13" w14:textId="77777777" w:rsidR="00806425" w:rsidRPr="00087E9F" w:rsidRDefault="00806425" w:rsidP="00806425">
            <w:pPr>
              <w:jc w:val="both"/>
              <w:rPr>
                <w:sz w:val="18"/>
                <w:szCs w:val="18"/>
              </w:rPr>
            </w:pPr>
            <w:r w:rsidRPr="00E9653B">
              <w:rPr>
                <w:sz w:val="18"/>
                <w:szCs w:val="18"/>
              </w:rPr>
              <w:t>c) u kterého výsledek zkoušek vzorků neodpovídá zadávacím podmínkám.</w:t>
            </w:r>
          </w:p>
        </w:tc>
        <w:tc>
          <w:tcPr>
            <w:tcW w:w="869" w:type="dxa"/>
            <w:tcBorders>
              <w:top w:val="nil"/>
              <w:left w:val="single" w:sz="4" w:space="0" w:color="auto"/>
              <w:bottom w:val="nil"/>
              <w:right w:val="single" w:sz="4" w:space="0" w:color="auto"/>
            </w:tcBorders>
          </w:tcPr>
          <w:p w14:paraId="44B7C2DD"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58BB8382" w14:textId="77777777" w:rsidR="00806425" w:rsidRPr="00087E9F" w:rsidRDefault="00806425" w:rsidP="00806425">
            <w:pPr>
              <w:jc w:val="both"/>
              <w:rPr>
                <w:sz w:val="18"/>
                <w:szCs w:val="18"/>
              </w:rPr>
            </w:pPr>
          </w:p>
        </w:tc>
      </w:tr>
      <w:tr w:rsidR="00806425" w:rsidRPr="00087E9F" w14:paraId="2360F088"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1D6536EF" w14:textId="77777777" w:rsidR="00806425" w:rsidRPr="00087E9F" w:rsidRDefault="00806425" w:rsidP="00806425">
            <w:pPr>
              <w:rPr>
                <w:sz w:val="18"/>
                <w:szCs w:val="18"/>
              </w:rPr>
            </w:pPr>
            <w:r w:rsidRPr="00087E9F">
              <w:rPr>
                <w:iCs/>
                <w:color w:val="000000"/>
                <w:sz w:val="18"/>
                <w:szCs w:val="18"/>
              </w:rPr>
              <w:t>čl. 57 odst. 5 pododstavec 2</w:t>
            </w:r>
          </w:p>
        </w:tc>
        <w:tc>
          <w:tcPr>
            <w:tcW w:w="5533" w:type="dxa"/>
            <w:gridSpan w:val="5"/>
            <w:tcBorders>
              <w:top w:val="single" w:sz="4" w:space="0" w:color="auto"/>
              <w:left w:val="single" w:sz="4" w:space="0" w:color="auto"/>
              <w:bottom w:val="nil"/>
              <w:right w:val="single" w:sz="18" w:space="0" w:color="auto"/>
            </w:tcBorders>
          </w:tcPr>
          <w:p w14:paraId="4EF921B3" w14:textId="77777777" w:rsidR="00806425" w:rsidRPr="00087E9F" w:rsidRDefault="00806425" w:rsidP="00806425">
            <w:pPr>
              <w:jc w:val="both"/>
              <w:rPr>
                <w:color w:val="000000"/>
                <w:sz w:val="18"/>
                <w:szCs w:val="18"/>
              </w:rPr>
            </w:pPr>
            <w:r w:rsidRPr="00087E9F">
              <w:rPr>
                <w:color w:val="000000"/>
                <w:sz w:val="18"/>
                <w:szCs w:val="18"/>
              </w:rPr>
              <w:t xml:space="preserve">Veřejní zadavatelé mohou kdykoli v průběhu zadávacího řízení vyloučit hospodářský subjekt nebo být o jeho vyloučení požádáni členským státem, pokud se ukáže, že hospodářský subjekt se s ohledem na jednání či </w:t>
            </w:r>
            <w:r w:rsidRPr="00087E9F">
              <w:rPr>
                <w:color w:val="000000"/>
                <w:sz w:val="18"/>
                <w:szCs w:val="18"/>
              </w:rPr>
              <w:lastRenderedPageBreak/>
              <w:t>opomenutí, k němuž došlo buď před zahájením řízení, nebo v jeho průběhu, nachází v jedné ze situací uvedených v odstavci 4.</w:t>
            </w:r>
          </w:p>
        </w:tc>
        <w:tc>
          <w:tcPr>
            <w:tcW w:w="994" w:type="dxa"/>
            <w:gridSpan w:val="2"/>
            <w:tcBorders>
              <w:top w:val="single" w:sz="4" w:space="0" w:color="auto"/>
              <w:left w:val="single" w:sz="18" w:space="0" w:color="auto"/>
              <w:bottom w:val="nil"/>
              <w:right w:val="single" w:sz="4" w:space="0" w:color="auto"/>
            </w:tcBorders>
          </w:tcPr>
          <w:p w14:paraId="468EB6AE" w14:textId="77777777" w:rsidR="00806425" w:rsidRPr="00087E9F" w:rsidRDefault="00806425" w:rsidP="00806425">
            <w:r w:rsidRPr="00087E9F">
              <w:rPr>
                <w:sz w:val="18"/>
                <w:szCs w:val="18"/>
              </w:rPr>
              <w:lastRenderedPageBreak/>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6C030534" w14:textId="77777777" w:rsidR="00806425" w:rsidRPr="00087E9F" w:rsidRDefault="00806425" w:rsidP="00806425">
            <w:pPr>
              <w:jc w:val="both"/>
              <w:rPr>
                <w:sz w:val="18"/>
                <w:szCs w:val="18"/>
              </w:rPr>
            </w:pPr>
            <w:r w:rsidRPr="00087E9F">
              <w:rPr>
                <w:sz w:val="18"/>
                <w:szCs w:val="18"/>
              </w:rPr>
              <w:t>§ 48 odst. 8</w:t>
            </w:r>
          </w:p>
        </w:tc>
        <w:tc>
          <w:tcPr>
            <w:tcW w:w="5103" w:type="dxa"/>
            <w:gridSpan w:val="4"/>
            <w:tcBorders>
              <w:top w:val="single" w:sz="4" w:space="0" w:color="auto"/>
              <w:left w:val="single" w:sz="4" w:space="0" w:color="auto"/>
              <w:bottom w:val="nil"/>
              <w:right w:val="single" w:sz="4" w:space="0" w:color="auto"/>
            </w:tcBorders>
          </w:tcPr>
          <w:p w14:paraId="4AEB8D7B" w14:textId="77777777" w:rsidR="00806425" w:rsidRPr="00087E9F" w:rsidRDefault="00806425" w:rsidP="00806425">
            <w:pPr>
              <w:jc w:val="both"/>
              <w:rPr>
                <w:sz w:val="18"/>
                <w:szCs w:val="18"/>
              </w:rPr>
            </w:pPr>
            <w:r w:rsidRPr="00E9653B">
              <w:rPr>
                <w:sz w:val="18"/>
                <w:szCs w:val="18"/>
              </w:rPr>
              <w:t>Vybraného dodavatele zadavatel vyloučí z účasti v zadávacím řízení, pokud zjistí, že jsou naplněny důvody vyloučení podle odstavce 2 nebo může prokázat naplnění důvodů podle odstavce 3 písm. b) nebo odstavce 5 písm. a) až c).</w:t>
            </w:r>
            <w:r w:rsidRPr="00087E9F">
              <w:rPr>
                <w:sz w:val="18"/>
                <w:szCs w:val="18"/>
              </w:rPr>
              <w:t xml:space="preserve"> </w:t>
            </w:r>
          </w:p>
        </w:tc>
        <w:tc>
          <w:tcPr>
            <w:tcW w:w="869" w:type="dxa"/>
            <w:tcBorders>
              <w:top w:val="single" w:sz="4" w:space="0" w:color="auto"/>
              <w:left w:val="single" w:sz="4" w:space="0" w:color="auto"/>
              <w:bottom w:val="nil"/>
              <w:right w:val="single" w:sz="4" w:space="0" w:color="auto"/>
            </w:tcBorders>
          </w:tcPr>
          <w:p w14:paraId="499F8F9C"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09552B0B" w14:textId="77777777" w:rsidR="00806425" w:rsidRPr="00087E9F" w:rsidRDefault="00806425" w:rsidP="00806425">
            <w:pPr>
              <w:jc w:val="both"/>
              <w:rPr>
                <w:sz w:val="18"/>
                <w:szCs w:val="18"/>
              </w:rPr>
            </w:pPr>
          </w:p>
        </w:tc>
      </w:tr>
      <w:tr w:rsidR="00806425" w:rsidRPr="00087E9F" w14:paraId="692B53AF"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58F85956" w14:textId="77777777" w:rsidR="00806425" w:rsidRPr="00087E9F" w:rsidRDefault="00806425" w:rsidP="00806425">
            <w:pPr>
              <w:rPr>
                <w:sz w:val="18"/>
                <w:szCs w:val="18"/>
              </w:rPr>
            </w:pPr>
          </w:p>
        </w:tc>
        <w:tc>
          <w:tcPr>
            <w:tcW w:w="5533" w:type="dxa"/>
            <w:gridSpan w:val="5"/>
            <w:tcBorders>
              <w:top w:val="nil"/>
              <w:left w:val="single" w:sz="4" w:space="0" w:color="auto"/>
              <w:bottom w:val="nil"/>
              <w:right w:val="single" w:sz="18" w:space="0" w:color="auto"/>
            </w:tcBorders>
          </w:tcPr>
          <w:p w14:paraId="4A882078"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63526878" w14:textId="77777777" w:rsidR="00806425" w:rsidRPr="00087E9F" w:rsidRDefault="00806425" w:rsidP="00806425">
            <w:pPr>
              <w:rPr>
                <w:sz w:val="18"/>
                <w:szCs w:val="18"/>
              </w:rPr>
            </w:pPr>
            <w:r w:rsidRPr="00087E9F">
              <w:rPr>
                <w:sz w:val="18"/>
                <w:szCs w:val="18"/>
              </w:rPr>
              <w:t>134/2016</w:t>
            </w:r>
            <w:r>
              <w:rPr>
                <w:sz w:val="18"/>
                <w:szCs w:val="18"/>
              </w:rPr>
              <w:t xml:space="preserve"> ve znění 527/2020 166/2023</w:t>
            </w:r>
          </w:p>
        </w:tc>
        <w:tc>
          <w:tcPr>
            <w:tcW w:w="992" w:type="dxa"/>
            <w:gridSpan w:val="2"/>
            <w:tcBorders>
              <w:top w:val="nil"/>
              <w:left w:val="single" w:sz="4" w:space="0" w:color="auto"/>
              <w:bottom w:val="nil"/>
              <w:right w:val="single" w:sz="4" w:space="0" w:color="auto"/>
            </w:tcBorders>
          </w:tcPr>
          <w:p w14:paraId="6B7EAB5E" w14:textId="77777777" w:rsidR="00806425" w:rsidRPr="00087E9F" w:rsidRDefault="00806425" w:rsidP="00806425">
            <w:pPr>
              <w:jc w:val="both"/>
              <w:rPr>
                <w:sz w:val="18"/>
                <w:szCs w:val="18"/>
              </w:rPr>
            </w:pPr>
            <w:r>
              <w:rPr>
                <w:sz w:val="18"/>
                <w:szCs w:val="18"/>
              </w:rPr>
              <w:t>§ 122 odst. 8</w:t>
            </w:r>
          </w:p>
        </w:tc>
        <w:tc>
          <w:tcPr>
            <w:tcW w:w="5103" w:type="dxa"/>
            <w:gridSpan w:val="4"/>
            <w:tcBorders>
              <w:top w:val="nil"/>
              <w:left w:val="single" w:sz="4" w:space="0" w:color="auto"/>
              <w:bottom w:val="nil"/>
              <w:right w:val="single" w:sz="4" w:space="0" w:color="auto"/>
            </w:tcBorders>
          </w:tcPr>
          <w:p w14:paraId="758124F0" w14:textId="77777777" w:rsidR="00806425" w:rsidRPr="00E9653B" w:rsidRDefault="00806425" w:rsidP="00806425">
            <w:pPr>
              <w:jc w:val="both"/>
              <w:rPr>
                <w:sz w:val="18"/>
                <w:szCs w:val="18"/>
              </w:rPr>
            </w:pPr>
            <w:r>
              <w:rPr>
                <w:sz w:val="18"/>
                <w:szCs w:val="18"/>
              </w:rPr>
              <w:t>Z</w:t>
            </w:r>
            <w:r w:rsidRPr="00E9653B">
              <w:rPr>
                <w:sz w:val="18"/>
                <w:szCs w:val="18"/>
              </w:rPr>
              <w:t>adavatel vyloučí vybraného dodavatele,</w:t>
            </w:r>
          </w:p>
          <w:p w14:paraId="76730BB0" w14:textId="77777777" w:rsidR="00806425" w:rsidRPr="00E9653B" w:rsidRDefault="00806425" w:rsidP="00806425">
            <w:pPr>
              <w:jc w:val="both"/>
              <w:rPr>
                <w:sz w:val="18"/>
                <w:szCs w:val="18"/>
              </w:rPr>
            </w:pPr>
            <w:r w:rsidRPr="00E9653B">
              <w:rPr>
                <w:sz w:val="18"/>
                <w:szCs w:val="18"/>
              </w:rPr>
              <w:t xml:space="preserve"> </w:t>
            </w:r>
          </w:p>
          <w:p w14:paraId="36944C8F" w14:textId="77777777" w:rsidR="00806425" w:rsidRPr="00E9653B" w:rsidRDefault="00806425" w:rsidP="00806425">
            <w:pPr>
              <w:jc w:val="both"/>
              <w:rPr>
                <w:sz w:val="18"/>
                <w:szCs w:val="18"/>
              </w:rPr>
            </w:pPr>
            <w:r w:rsidRPr="00E9653B">
              <w:rPr>
                <w:sz w:val="18"/>
                <w:szCs w:val="18"/>
              </w:rPr>
              <w:t>a) je-li českou právnickou osobou, která má skutečného majitele, pokud nebylo podle odstavce 5 možné zjistit údaje o jeho skutečném majiteli z evidence skutečných majitelů; k zápisu zpřístupněnému v evidenci skutečných majitelů po odeslání oznámení o vylou</w:t>
            </w:r>
            <w:r>
              <w:rPr>
                <w:sz w:val="18"/>
                <w:szCs w:val="18"/>
              </w:rPr>
              <w:t>čení dodavatele se nepřihlíží,</w:t>
            </w:r>
          </w:p>
          <w:p w14:paraId="7249D9E5" w14:textId="77777777" w:rsidR="00806425" w:rsidRPr="00E9653B" w:rsidRDefault="00806425" w:rsidP="00806425">
            <w:pPr>
              <w:jc w:val="both"/>
              <w:rPr>
                <w:sz w:val="18"/>
                <w:szCs w:val="18"/>
              </w:rPr>
            </w:pPr>
            <w:r w:rsidRPr="00E9653B">
              <w:rPr>
                <w:sz w:val="18"/>
                <w:szCs w:val="18"/>
              </w:rPr>
              <w:t>b) který nepředložil údaje, doklady nebo vzorky p</w:t>
            </w:r>
            <w:r>
              <w:rPr>
                <w:sz w:val="18"/>
                <w:szCs w:val="18"/>
              </w:rPr>
              <w:t>odle odstavce 3, 4 nebo 6, nebo</w:t>
            </w:r>
          </w:p>
          <w:p w14:paraId="16391F21" w14:textId="77777777" w:rsidR="00806425" w:rsidRPr="00087E9F" w:rsidRDefault="00806425" w:rsidP="00806425">
            <w:pPr>
              <w:jc w:val="both"/>
              <w:rPr>
                <w:sz w:val="18"/>
                <w:szCs w:val="18"/>
              </w:rPr>
            </w:pPr>
            <w:r w:rsidRPr="00E9653B">
              <w:rPr>
                <w:sz w:val="18"/>
                <w:szCs w:val="18"/>
              </w:rPr>
              <w:t>c) u kterého výsledek zkoušek vzorků neodpovídá zadávacím podmínkám.</w:t>
            </w:r>
          </w:p>
        </w:tc>
        <w:tc>
          <w:tcPr>
            <w:tcW w:w="869" w:type="dxa"/>
            <w:tcBorders>
              <w:top w:val="nil"/>
              <w:left w:val="single" w:sz="4" w:space="0" w:color="auto"/>
              <w:bottom w:val="nil"/>
              <w:right w:val="single" w:sz="4" w:space="0" w:color="auto"/>
            </w:tcBorders>
          </w:tcPr>
          <w:p w14:paraId="286BEF0F"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4FBEE385" w14:textId="77777777" w:rsidR="00806425" w:rsidRPr="00087E9F" w:rsidRDefault="00806425" w:rsidP="00806425">
            <w:pPr>
              <w:jc w:val="both"/>
              <w:rPr>
                <w:sz w:val="18"/>
                <w:szCs w:val="18"/>
              </w:rPr>
            </w:pPr>
          </w:p>
        </w:tc>
      </w:tr>
      <w:tr w:rsidR="00806425" w:rsidRPr="00087E9F" w14:paraId="559B7106" w14:textId="77777777" w:rsidTr="00736F40">
        <w:trPr>
          <w:gridAfter w:val="2"/>
          <w:wAfter w:w="27" w:type="dxa"/>
          <w:trHeight w:val="630"/>
        </w:trPr>
        <w:tc>
          <w:tcPr>
            <w:tcW w:w="1461" w:type="dxa"/>
            <w:gridSpan w:val="2"/>
            <w:tcBorders>
              <w:top w:val="single" w:sz="4" w:space="0" w:color="auto"/>
              <w:left w:val="single" w:sz="4" w:space="0" w:color="auto"/>
              <w:bottom w:val="nil"/>
              <w:right w:val="single" w:sz="4" w:space="0" w:color="auto"/>
            </w:tcBorders>
          </w:tcPr>
          <w:p w14:paraId="3E364FC5" w14:textId="77777777" w:rsidR="00806425" w:rsidRPr="00087E9F" w:rsidRDefault="00806425" w:rsidP="00806425">
            <w:pPr>
              <w:rPr>
                <w:sz w:val="18"/>
                <w:szCs w:val="18"/>
              </w:rPr>
            </w:pPr>
            <w:r w:rsidRPr="00087E9F">
              <w:rPr>
                <w:iCs/>
                <w:color w:val="000000"/>
                <w:sz w:val="18"/>
                <w:szCs w:val="18"/>
              </w:rPr>
              <w:t>čl. 57 odst. 6</w:t>
            </w:r>
          </w:p>
          <w:p w14:paraId="449F0152" w14:textId="77777777" w:rsidR="00806425" w:rsidRPr="00087E9F" w:rsidRDefault="00806425" w:rsidP="00806425">
            <w:pPr>
              <w:rPr>
                <w:sz w:val="18"/>
                <w:szCs w:val="18"/>
              </w:rPr>
            </w:pPr>
          </w:p>
        </w:tc>
        <w:tc>
          <w:tcPr>
            <w:tcW w:w="5533" w:type="dxa"/>
            <w:gridSpan w:val="5"/>
            <w:tcBorders>
              <w:top w:val="single" w:sz="4" w:space="0" w:color="auto"/>
              <w:left w:val="single" w:sz="4" w:space="0" w:color="auto"/>
              <w:bottom w:val="nil"/>
              <w:right w:val="single" w:sz="18" w:space="0" w:color="auto"/>
            </w:tcBorders>
          </w:tcPr>
          <w:p w14:paraId="23028EF1" w14:textId="77777777" w:rsidR="00806425" w:rsidRPr="00087E9F" w:rsidRDefault="00806425" w:rsidP="00806425">
            <w:pPr>
              <w:jc w:val="both"/>
              <w:rPr>
                <w:color w:val="000000"/>
                <w:sz w:val="18"/>
                <w:szCs w:val="18"/>
              </w:rPr>
            </w:pPr>
            <w:r w:rsidRPr="00087E9F">
              <w:rPr>
                <w:color w:val="000000"/>
                <w:sz w:val="18"/>
                <w:szCs w:val="18"/>
              </w:rPr>
              <w:t>6.   Každý hospodářský subjekt, který se nachází v některé ze situací uvedených v odstavcích 1 a 4, může doložit, že opatření přijatá hospodářským subjektem postačují k prokázání jeho spolehlivost i navzdory existenci platného důvodu pro vyloučení. Jsou-li tyto doklady považovány za dostatečné, příslušný hospodářský subjekt se ze zadávacího řízení nevyloučí.</w:t>
            </w:r>
          </w:p>
          <w:p w14:paraId="34327976" w14:textId="77777777" w:rsidR="00806425" w:rsidRPr="00087E9F" w:rsidRDefault="00806425" w:rsidP="00806425">
            <w:pPr>
              <w:jc w:val="both"/>
              <w:rPr>
                <w:color w:val="000000"/>
                <w:sz w:val="18"/>
                <w:szCs w:val="18"/>
              </w:rPr>
            </w:pPr>
            <w:r w:rsidRPr="00087E9F">
              <w:rPr>
                <w:color w:val="000000"/>
                <w:sz w:val="18"/>
                <w:szCs w:val="18"/>
              </w:rPr>
              <w:t>Za tímto účelem hospodářský subjekt prokáže, že nahradil nebo se zavázal nahradit veškeré škody způsobené spácháním trestného činu nebo pochybením, detailně vysvětlil fakta a okolnosti v aktivní součinnosti s vyšetřujícími orgány a přijal konkrétní technická, organizační a personální opatření vhodná k zabránění další trestné činnosti nebo pochybením.</w:t>
            </w:r>
          </w:p>
          <w:p w14:paraId="0F6A6967" w14:textId="77777777" w:rsidR="00806425" w:rsidRPr="00087E9F" w:rsidRDefault="00806425" w:rsidP="00806425">
            <w:pPr>
              <w:jc w:val="both"/>
              <w:rPr>
                <w:color w:val="000000"/>
                <w:sz w:val="18"/>
                <w:szCs w:val="18"/>
              </w:rPr>
            </w:pPr>
            <w:r w:rsidRPr="00087E9F">
              <w:rPr>
                <w:color w:val="000000"/>
                <w:sz w:val="18"/>
                <w:szCs w:val="18"/>
              </w:rPr>
              <w:t>Opatření přijatá hospodářskými subjekty se hodnotí s ohledem na závažnost a konkrétní okolnosti trestného činu nebo pochybení. Pokud jsou opatření považována za nedostatečná, obdrží příslušný hospodářský subjekt odůvodnění tohoto rozhodnutí.</w:t>
            </w:r>
          </w:p>
          <w:p w14:paraId="005A5D7A" w14:textId="77777777" w:rsidR="00806425" w:rsidRPr="00087E9F" w:rsidRDefault="00806425" w:rsidP="00806425">
            <w:pPr>
              <w:jc w:val="both"/>
              <w:rPr>
                <w:color w:val="000000"/>
                <w:sz w:val="18"/>
                <w:szCs w:val="18"/>
              </w:rPr>
            </w:pPr>
            <w:r w:rsidRPr="00087E9F">
              <w:rPr>
                <w:color w:val="000000"/>
                <w:sz w:val="18"/>
                <w:szCs w:val="18"/>
              </w:rPr>
              <w:t>Hospodářský subjekt, který byl pravomocným rozsudkem vyloučen z účasti v zadávacích řízeních nebo koncesních řízeních, nesmí využívat možnost stanovenou v tomto odstavci po dobu vyloučení vyplývající z uvedeného rozsudku ve členských státech, v nichž daný rozsudek vyvolává účinky.</w:t>
            </w:r>
          </w:p>
        </w:tc>
        <w:tc>
          <w:tcPr>
            <w:tcW w:w="994" w:type="dxa"/>
            <w:gridSpan w:val="2"/>
            <w:tcBorders>
              <w:top w:val="single" w:sz="4" w:space="0" w:color="auto"/>
              <w:left w:val="single" w:sz="18" w:space="0" w:color="auto"/>
              <w:bottom w:val="nil"/>
              <w:right w:val="single" w:sz="4" w:space="0" w:color="auto"/>
            </w:tcBorders>
          </w:tcPr>
          <w:p w14:paraId="25C0C89F"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6FDD312F" w14:textId="77777777" w:rsidR="00806425" w:rsidRPr="00087E9F" w:rsidRDefault="00806425" w:rsidP="00806425">
            <w:pPr>
              <w:jc w:val="both"/>
              <w:rPr>
                <w:sz w:val="18"/>
                <w:szCs w:val="18"/>
              </w:rPr>
            </w:pPr>
            <w:r w:rsidRPr="00087E9F">
              <w:rPr>
                <w:sz w:val="18"/>
                <w:szCs w:val="18"/>
              </w:rPr>
              <w:t>§ 76 odst. 1</w:t>
            </w:r>
          </w:p>
        </w:tc>
        <w:tc>
          <w:tcPr>
            <w:tcW w:w="5103" w:type="dxa"/>
            <w:gridSpan w:val="4"/>
            <w:tcBorders>
              <w:top w:val="single" w:sz="4" w:space="0" w:color="auto"/>
              <w:left w:val="single" w:sz="4" w:space="0" w:color="auto"/>
              <w:bottom w:val="nil"/>
              <w:right w:val="single" w:sz="4" w:space="0" w:color="auto"/>
            </w:tcBorders>
          </w:tcPr>
          <w:p w14:paraId="13B4D3DC" w14:textId="77777777" w:rsidR="00806425" w:rsidRPr="00087E9F" w:rsidRDefault="00806425" w:rsidP="00806425">
            <w:pPr>
              <w:jc w:val="both"/>
              <w:rPr>
                <w:sz w:val="18"/>
                <w:szCs w:val="18"/>
              </w:rPr>
            </w:pPr>
            <w:r w:rsidRPr="00087E9F">
              <w:rPr>
                <w:sz w:val="18"/>
                <w:szCs w:val="18"/>
              </w:rPr>
              <w:t>Účastník zadávacího řízení může prokázat, že i přes nesplnění základní způsobilosti podle § 74 nebo naplnění důvodu nezpůsobilosti podle § 48 odst. 5 a 6 obnovil svou způsobilost k účasti v zadávacím řízení, pokud v průběhu zadávacího řízení zadavateli doloží, že přijal dostatečná nápravná opatření. To neplatí po dobu, na kterou byl účastník zadávacího řízení pravomocně odsouzen k zákazu plnění veřejných zakázek nebo účasti v koncesním řízení.</w:t>
            </w:r>
          </w:p>
        </w:tc>
        <w:tc>
          <w:tcPr>
            <w:tcW w:w="869" w:type="dxa"/>
            <w:tcBorders>
              <w:top w:val="single" w:sz="4" w:space="0" w:color="auto"/>
              <w:left w:val="single" w:sz="4" w:space="0" w:color="auto"/>
              <w:bottom w:val="nil"/>
              <w:right w:val="single" w:sz="4" w:space="0" w:color="auto"/>
            </w:tcBorders>
          </w:tcPr>
          <w:p w14:paraId="1B305519"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283D6013" w14:textId="77777777" w:rsidR="00806425" w:rsidRPr="00087E9F" w:rsidRDefault="00806425" w:rsidP="00806425">
            <w:pPr>
              <w:jc w:val="both"/>
              <w:rPr>
                <w:sz w:val="18"/>
                <w:szCs w:val="18"/>
              </w:rPr>
            </w:pPr>
          </w:p>
        </w:tc>
      </w:tr>
      <w:tr w:rsidR="00806425" w:rsidRPr="00087E9F" w14:paraId="4DF694E0" w14:textId="77777777" w:rsidTr="00736F40">
        <w:trPr>
          <w:gridAfter w:val="2"/>
          <w:wAfter w:w="27" w:type="dxa"/>
          <w:trHeight w:val="1792"/>
        </w:trPr>
        <w:tc>
          <w:tcPr>
            <w:tcW w:w="1461" w:type="dxa"/>
            <w:gridSpan w:val="2"/>
            <w:tcBorders>
              <w:top w:val="nil"/>
              <w:left w:val="single" w:sz="4" w:space="0" w:color="auto"/>
              <w:bottom w:val="nil"/>
              <w:right w:val="single" w:sz="4" w:space="0" w:color="auto"/>
            </w:tcBorders>
          </w:tcPr>
          <w:p w14:paraId="474BCEE4"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424CE741"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1B508E12"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7C66F9C3" w14:textId="77777777" w:rsidR="00806425" w:rsidRPr="00087E9F" w:rsidRDefault="00806425" w:rsidP="00806425">
            <w:pPr>
              <w:jc w:val="both"/>
              <w:rPr>
                <w:sz w:val="18"/>
                <w:szCs w:val="18"/>
              </w:rPr>
            </w:pPr>
            <w:r w:rsidRPr="00087E9F">
              <w:rPr>
                <w:sz w:val="18"/>
                <w:szCs w:val="18"/>
              </w:rPr>
              <w:t>§ 76 odst. 2</w:t>
            </w:r>
          </w:p>
        </w:tc>
        <w:tc>
          <w:tcPr>
            <w:tcW w:w="5103" w:type="dxa"/>
            <w:gridSpan w:val="4"/>
            <w:tcBorders>
              <w:top w:val="nil"/>
              <w:left w:val="single" w:sz="4" w:space="0" w:color="auto"/>
              <w:bottom w:val="nil"/>
              <w:right w:val="single" w:sz="4" w:space="0" w:color="auto"/>
            </w:tcBorders>
          </w:tcPr>
          <w:p w14:paraId="1588BB02" w14:textId="77777777" w:rsidR="00806425" w:rsidRPr="00087E9F" w:rsidRDefault="00806425" w:rsidP="00806425">
            <w:pPr>
              <w:jc w:val="both"/>
              <w:rPr>
                <w:sz w:val="18"/>
                <w:szCs w:val="18"/>
              </w:rPr>
            </w:pPr>
            <w:r w:rsidRPr="00087E9F">
              <w:rPr>
                <w:sz w:val="18"/>
                <w:szCs w:val="18"/>
              </w:rPr>
              <w:t>Nápravnými opatřeními mohou být zejména</w:t>
            </w:r>
          </w:p>
          <w:p w14:paraId="397AF74C" w14:textId="77777777" w:rsidR="00806425" w:rsidRPr="00087E9F" w:rsidRDefault="00806425" w:rsidP="00806425">
            <w:pPr>
              <w:jc w:val="both"/>
              <w:rPr>
                <w:sz w:val="18"/>
                <w:szCs w:val="18"/>
              </w:rPr>
            </w:pPr>
            <w:r w:rsidRPr="00087E9F">
              <w:rPr>
                <w:sz w:val="18"/>
                <w:szCs w:val="18"/>
              </w:rPr>
              <w:t xml:space="preserve">a) uhrazení dlužných částek nebo nedoplatků, </w:t>
            </w:r>
          </w:p>
          <w:p w14:paraId="3D6DE199" w14:textId="77777777" w:rsidR="00806425" w:rsidRPr="00087E9F" w:rsidRDefault="00806425" w:rsidP="00806425">
            <w:pPr>
              <w:jc w:val="both"/>
              <w:rPr>
                <w:sz w:val="18"/>
                <w:szCs w:val="18"/>
              </w:rPr>
            </w:pPr>
            <w:r w:rsidRPr="00087E9F">
              <w:rPr>
                <w:sz w:val="18"/>
                <w:szCs w:val="18"/>
              </w:rPr>
              <w:t>b) úplná náhrada újmy způsobená spácháním trestného činu nebo pochybením,</w:t>
            </w:r>
          </w:p>
          <w:p w14:paraId="3B746CE5" w14:textId="77777777" w:rsidR="00806425" w:rsidRPr="00087E9F" w:rsidRDefault="00806425" w:rsidP="00806425">
            <w:pPr>
              <w:jc w:val="both"/>
              <w:rPr>
                <w:sz w:val="18"/>
                <w:szCs w:val="18"/>
              </w:rPr>
            </w:pPr>
            <w:r w:rsidRPr="00087E9F">
              <w:rPr>
                <w:sz w:val="18"/>
                <w:szCs w:val="18"/>
              </w:rPr>
              <w:t>c) aktivní spolupráce s orgány provádějícími vyšetřování, dozor, dohled nebo přezkum, nebo</w:t>
            </w:r>
          </w:p>
          <w:p w14:paraId="7C825D83" w14:textId="77777777" w:rsidR="00806425" w:rsidRPr="00087E9F" w:rsidRDefault="00806425" w:rsidP="00806425">
            <w:pPr>
              <w:jc w:val="both"/>
              <w:rPr>
                <w:sz w:val="18"/>
                <w:szCs w:val="18"/>
              </w:rPr>
            </w:pPr>
            <w:r w:rsidRPr="00087E9F">
              <w:rPr>
                <w:sz w:val="18"/>
                <w:szCs w:val="18"/>
              </w:rPr>
              <w:t>d) přijetí technických, organizačních nebo personálních preventivních opatření proti trestné činnosti nebo pochybením.</w:t>
            </w:r>
          </w:p>
        </w:tc>
        <w:tc>
          <w:tcPr>
            <w:tcW w:w="869" w:type="dxa"/>
            <w:tcBorders>
              <w:top w:val="nil"/>
              <w:left w:val="single" w:sz="4" w:space="0" w:color="auto"/>
              <w:bottom w:val="nil"/>
              <w:right w:val="single" w:sz="4" w:space="0" w:color="auto"/>
            </w:tcBorders>
          </w:tcPr>
          <w:p w14:paraId="304A6001" w14:textId="77777777" w:rsidR="00806425" w:rsidRPr="00087E9F" w:rsidRDefault="00806425" w:rsidP="00806425">
            <w:pPr>
              <w:rPr>
                <w:sz w:val="18"/>
                <w:szCs w:val="18"/>
              </w:rPr>
            </w:pPr>
          </w:p>
        </w:tc>
        <w:tc>
          <w:tcPr>
            <w:tcW w:w="1048" w:type="dxa"/>
            <w:tcBorders>
              <w:top w:val="nil"/>
              <w:left w:val="single" w:sz="4" w:space="0" w:color="auto"/>
              <w:bottom w:val="nil"/>
              <w:right w:val="single" w:sz="4" w:space="0" w:color="auto"/>
            </w:tcBorders>
          </w:tcPr>
          <w:p w14:paraId="3051D21E" w14:textId="77777777" w:rsidR="00806425" w:rsidRPr="00087E9F" w:rsidRDefault="00806425" w:rsidP="00806425">
            <w:pPr>
              <w:jc w:val="both"/>
              <w:rPr>
                <w:sz w:val="18"/>
                <w:szCs w:val="18"/>
              </w:rPr>
            </w:pPr>
          </w:p>
        </w:tc>
      </w:tr>
      <w:tr w:rsidR="00806425" w:rsidRPr="00087E9F" w14:paraId="6B0984B0" w14:textId="77777777" w:rsidTr="00736F40">
        <w:trPr>
          <w:gridAfter w:val="2"/>
          <w:wAfter w:w="27" w:type="dxa"/>
          <w:trHeight w:val="1792"/>
        </w:trPr>
        <w:tc>
          <w:tcPr>
            <w:tcW w:w="1461" w:type="dxa"/>
            <w:gridSpan w:val="2"/>
            <w:tcBorders>
              <w:top w:val="nil"/>
              <w:left w:val="single" w:sz="4" w:space="0" w:color="auto"/>
              <w:bottom w:val="nil"/>
              <w:right w:val="single" w:sz="4" w:space="0" w:color="auto"/>
            </w:tcBorders>
          </w:tcPr>
          <w:p w14:paraId="07BA3643"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0DC05680"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26C31BC8"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260D92BC" w14:textId="77777777" w:rsidR="00806425" w:rsidRPr="00087E9F" w:rsidRDefault="00806425" w:rsidP="00806425">
            <w:pPr>
              <w:jc w:val="both"/>
              <w:rPr>
                <w:sz w:val="18"/>
                <w:szCs w:val="18"/>
              </w:rPr>
            </w:pPr>
            <w:r w:rsidRPr="00087E9F">
              <w:rPr>
                <w:sz w:val="18"/>
                <w:szCs w:val="18"/>
              </w:rPr>
              <w:t>§ 76 odst. 3</w:t>
            </w:r>
          </w:p>
        </w:tc>
        <w:tc>
          <w:tcPr>
            <w:tcW w:w="5103" w:type="dxa"/>
            <w:gridSpan w:val="4"/>
            <w:tcBorders>
              <w:top w:val="nil"/>
              <w:left w:val="single" w:sz="4" w:space="0" w:color="auto"/>
              <w:bottom w:val="nil"/>
              <w:right w:val="single" w:sz="4" w:space="0" w:color="auto"/>
            </w:tcBorders>
          </w:tcPr>
          <w:p w14:paraId="71C31048" w14:textId="77777777" w:rsidR="00806425" w:rsidRPr="00087E9F" w:rsidRDefault="00806425" w:rsidP="00806425">
            <w:pPr>
              <w:jc w:val="both"/>
              <w:rPr>
                <w:sz w:val="18"/>
                <w:szCs w:val="18"/>
              </w:rPr>
            </w:pPr>
            <w:r w:rsidRPr="00087E9F">
              <w:rPr>
                <w:sz w:val="18"/>
                <w:szCs w:val="18"/>
              </w:rPr>
              <w:t xml:space="preserve">Zadavatel posoudí, zda přijatá nápravná opatření účastníka zadávacího řízení považuje za dostatečná k obnovení způsobilosti dodavatele s ohledem na závažnost a konkrétní okolnosti trestného činu nebo jiného pochybení. </w:t>
            </w:r>
          </w:p>
        </w:tc>
        <w:tc>
          <w:tcPr>
            <w:tcW w:w="869" w:type="dxa"/>
            <w:tcBorders>
              <w:top w:val="nil"/>
              <w:left w:val="single" w:sz="4" w:space="0" w:color="auto"/>
              <w:bottom w:val="nil"/>
              <w:right w:val="single" w:sz="4" w:space="0" w:color="auto"/>
            </w:tcBorders>
          </w:tcPr>
          <w:p w14:paraId="6354A020" w14:textId="77777777" w:rsidR="00806425" w:rsidRPr="00087E9F" w:rsidRDefault="00806425" w:rsidP="00806425">
            <w:pPr>
              <w:rPr>
                <w:sz w:val="18"/>
                <w:szCs w:val="18"/>
              </w:rPr>
            </w:pPr>
          </w:p>
        </w:tc>
        <w:tc>
          <w:tcPr>
            <w:tcW w:w="1048" w:type="dxa"/>
            <w:tcBorders>
              <w:top w:val="nil"/>
              <w:left w:val="single" w:sz="4" w:space="0" w:color="auto"/>
              <w:bottom w:val="nil"/>
              <w:right w:val="single" w:sz="4" w:space="0" w:color="auto"/>
            </w:tcBorders>
          </w:tcPr>
          <w:p w14:paraId="408FE323" w14:textId="77777777" w:rsidR="00806425" w:rsidRPr="00087E9F" w:rsidRDefault="00806425" w:rsidP="00806425">
            <w:pPr>
              <w:jc w:val="both"/>
              <w:rPr>
                <w:sz w:val="18"/>
                <w:szCs w:val="18"/>
              </w:rPr>
            </w:pPr>
          </w:p>
        </w:tc>
      </w:tr>
      <w:tr w:rsidR="00806425" w:rsidRPr="00087E9F" w14:paraId="383AF274" w14:textId="77777777" w:rsidTr="00736F40">
        <w:trPr>
          <w:gridAfter w:val="2"/>
          <w:wAfter w:w="27" w:type="dxa"/>
          <w:trHeight w:val="1792"/>
        </w:trPr>
        <w:tc>
          <w:tcPr>
            <w:tcW w:w="1461" w:type="dxa"/>
            <w:gridSpan w:val="2"/>
            <w:tcBorders>
              <w:top w:val="single" w:sz="4" w:space="0" w:color="auto"/>
              <w:left w:val="single" w:sz="4" w:space="0" w:color="auto"/>
              <w:bottom w:val="nil"/>
              <w:right w:val="single" w:sz="4" w:space="0" w:color="auto"/>
            </w:tcBorders>
          </w:tcPr>
          <w:p w14:paraId="67343F02" w14:textId="77777777" w:rsidR="00806425" w:rsidRPr="00087E9F" w:rsidRDefault="00806425" w:rsidP="00806425">
            <w:pPr>
              <w:rPr>
                <w:sz w:val="18"/>
                <w:szCs w:val="18"/>
              </w:rPr>
            </w:pPr>
            <w:r w:rsidRPr="00087E9F">
              <w:rPr>
                <w:iCs/>
                <w:color w:val="000000"/>
                <w:sz w:val="18"/>
                <w:szCs w:val="18"/>
              </w:rPr>
              <w:t>čl. 57 odst. 7</w:t>
            </w:r>
          </w:p>
        </w:tc>
        <w:tc>
          <w:tcPr>
            <w:tcW w:w="5533" w:type="dxa"/>
            <w:gridSpan w:val="5"/>
            <w:tcBorders>
              <w:top w:val="single" w:sz="4" w:space="0" w:color="auto"/>
              <w:left w:val="single" w:sz="4" w:space="0" w:color="auto"/>
              <w:bottom w:val="nil"/>
              <w:right w:val="single" w:sz="18" w:space="0" w:color="auto"/>
            </w:tcBorders>
          </w:tcPr>
          <w:p w14:paraId="5A621F4B" w14:textId="77777777" w:rsidR="00806425" w:rsidRPr="00087E9F" w:rsidRDefault="00806425" w:rsidP="00806425">
            <w:pPr>
              <w:jc w:val="both"/>
              <w:rPr>
                <w:color w:val="000000"/>
                <w:sz w:val="18"/>
                <w:szCs w:val="18"/>
              </w:rPr>
            </w:pPr>
            <w:r w:rsidRPr="00087E9F">
              <w:rPr>
                <w:color w:val="000000"/>
                <w:sz w:val="18"/>
                <w:szCs w:val="18"/>
              </w:rPr>
              <w:t>7.   Členské státy stanoví prostřednictvím právních či správních předpisů a s ohledem na právo Unie podmínky k provedení tohoto článku. Zejména vymezí maximální dobu vyloučení pro případ, že hospodářský subjekt nepřijme žádné opatření ve smyslu odstavce 6 k tomu, aby prokázal svou spolehlivost. Pokud nebyla doba vyloučení stanovena v pravomocném rozsudku, nesmí překročit pět let ode dne vydání odsuzujícího pravomocného rozsudku v případech uvedených v odstavci 1 a tři roky od příslušné události v případech uvedených v odstavci 4.</w:t>
            </w:r>
          </w:p>
        </w:tc>
        <w:tc>
          <w:tcPr>
            <w:tcW w:w="994" w:type="dxa"/>
            <w:gridSpan w:val="2"/>
            <w:tcBorders>
              <w:top w:val="single" w:sz="4" w:space="0" w:color="auto"/>
              <w:left w:val="single" w:sz="18" w:space="0" w:color="auto"/>
              <w:bottom w:val="nil"/>
              <w:right w:val="single" w:sz="4" w:space="0" w:color="auto"/>
            </w:tcBorders>
          </w:tcPr>
          <w:p w14:paraId="01576BD9" w14:textId="77777777" w:rsidR="00806425" w:rsidRPr="00087E9F" w:rsidRDefault="00806425" w:rsidP="00806425">
            <w:r w:rsidRPr="00087E9F">
              <w:rPr>
                <w:sz w:val="18"/>
                <w:szCs w:val="18"/>
              </w:rPr>
              <w:t>418/2011 ve znění 135/2016</w:t>
            </w:r>
          </w:p>
        </w:tc>
        <w:tc>
          <w:tcPr>
            <w:tcW w:w="992" w:type="dxa"/>
            <w:gridSpan w:val="2"/>
            <w:tcBorders>
              <w:top w:val="single" w:sz="4" w:space="0" w:color="auto"/>
              <w:left w:val="single" w:sz="4" w:space="0" w:color="auto"/>
              <w:bottom w:val="nil"/>
              <w:right w:val="single" w:sz="4" w:space="0" w:color="auto"/>
            </w:tcBorders>
          </w:tcPr>
          <w:p w14:paraId="11D11104" w14:textId="77777777" w:rsidR="00806425" w:rsidRPr="00087E9F" w:rsidRDefault="00806425" w:rsidP="00806425">
            <w:pPr>
              <w:jc w:val="both"/>
              <w:rPr>
                <w:sz w:val="18"/>
                <w:szCs w:val="18"/>
              </w:rPr>
            </w:pPr>
            <w:r w:rsidRPr="00087E9F">
              <w:rPr>
                <w:sz w:val="18"/>
                <w:szCs w:val="18"/>
              </w:rPr>
              <w:t>§ 21 odst. 1</w:t>
            </w:r>
          </w:p>
        </w:tc>
        <w:tc>
          <w:tcPr>
            <w:tcW w:w="5103" w:type="dxa"/>
            <w:gridSpan w:val="4"/>
            <w:tcBorders>
              <w:top w:val="single" w:sz="4" w:space="0" w:color="auto"/>
              <w:left w:val="single" w:sz="4" w:space="0" w:color="auto"/>
              <w:bottom w:val="nil"/>
              <w:right w:val="single" w:sz="4" w:space="0" w:color="auto"/>
            </w:tcBorders>
          </w:tcPr>
          <w:p w14:paraId="1C868E3D" w14:textId="77777777" w:rsidR="00806425" w:rsidRPr="00087E9F" w:rsidRDefault="00806425" w:rsidP="00806425">
            <w:pPr>
              <w:jc w:val="both"/>
              <w:rPr>
                <w:sz w:val="18"/>
                <w:szCs w:val="18"/>
              </w:rPr>
            </w:pPr>
            <w:r w:rsidRPr="00087E9F">
              <w:rPr>
                <w:sz w:val="18"/>
                <w:szCs w:val="18"/>
              </w:rPr>
              <w:t>Soud může uložit trest zákazu plnění veřejných zakázek nebo účasti ve veřejné soutěži právnické osobě na jeden rok až dvacet let, dopustila-li se právnická osoba trestného činu v souvislosti s uzavíráním smluv na plnění veřejných zakázek nebo s jejich plněním, s účastí v zadávacím řízení nebo ve veřejné soutěži.</w:t>
            </w:r>
          </w:p>
        </w:tc>
        <w:tc>
          <w:tcPr>
            <w:tcW w:w="869" w:type="dxa"/>
            <w:tcBorders>
              <w:top w:val="single" w:sz="4" w:space="0" w:color="auto"/>
              <w:left w:val="single" w:sz="4" w:space="0" w:color="auto"/>
              <w:bottom w:val="nil"/>
              <w:right w:val="single" w:sz="4" w:space="0" w:color="auto"/>
            </w:tcBorders>
          </w:tcPr>
          <w:p w14:paraId="710B7996"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60445342" w14:textId="77777777" w:rsidR="00806425" w:rsidRPr="00087E9F" w:rsidRDefault="00806425" w:rsidP="00806425">
            <w:pPr>
              <w:jc w:val="both"/>
              <w:rPr>
                <w:sz w:val="18"/>
                <w:szCs w:val="18"/>
              </w:rPr>
            </w:pPr>
          </w:p>
        </w:tc>
      </w:tr>
      <w:tr w:rsidR="00806425" w:rsidRPr="00087E9F" w14:paraId="29D96339"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4874200F"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29FECA13"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2E9B0096" w14:textId="77777777" w:rsidR="00806425" w:rsidRPr="00087E9F" w:rsidRDefault="00806425" w:rsidP="00806425">
            <w:pPr>
              <w:rPr>
                <w:sz w:val="18"/>
                <w:szCs w:val="18"/>
              </w:rPr>
            </w:pPr>
            <w:r w:rsidRPr="00087E9F">
              <w:rPr>
                <w:sz w:val="18"/>
                <w:szCs w:val="18"/>
              </w:rPr>
              <w:t>141/1961 ve znění 41/2009</w:t>
            </w:r>
          </w:p>
        </w:tc>
        <w:tc>
          <w:tcPr>
            <w:tcW w:w="992" w:type="dxa"/>
            <w:gridSpan w:val="2"/>
            <w:tcBorders>
              <w:top w:val="nil"/>
              <w:left w:val="single" w:sz="4" w:space="0" w:color="auto"/>
              <w:bottom w:val="single" w:sz="4" w:space="0" w:color="auto"/>
              <w:right w:val="single" w:sz="4" w:space="0" w:color="auto"/>
            </w:tcBorders>
          </w:tcPr>
          <w:p w14:paraId="0B72517D" w14:textId="77777777" w:rsidR="00806425" w:rsidRPr="00087E9F" w:rsidRDefault="00806425" w:rsidP="00806425">
            <w:pPr>
              <w:jc w:val="both"/>
              <w:rPr>
                <w:sz w:val="18"/>
                <w:szCs w:val="18"/>
              </w:rPr>
            </w:pPr>
            <w:r w:rsidRPr="00087E9F">
              <w:rPr>
                <w:sz w:val="18"/>
                <w:szCs w:val="18"/>
              </w:rPr>
              <w:t>§ 122 odst. 1</w:t>
            </w:r>
          </w:p>
        </w:tc>
        <w:tc>
          <w:tcPr>
            <w:tcW w:w="5103" w:type="dxa"/>
            <w:gridSpan w:val="4"/>
            <w:tcBorders>
              <w:top w:val="nil"/>
              <w:left w:val="single" w:sz="4" w:space="0" w:color="auto"/>
              <w:bottom w:val="single" w:sz="4" w:space="0" w:color="auto"/>
              <w:right w:val="single" w:sz="4" w:space="0" w:color="auto"/>
            </w:tcBorders>
          </w:tcPr>
          <w:p w14:paraId="3BACD777" w14:textId="77777777" w:rsidR="00806425" w:rsidRPr="00087E9F" w:rsidRDefault="00806425" w:rsidP="00806425">
            <w:pPr>
              <w:jc w:val="both"/>
              <w:rPr>
                <w:sz w:val="18"/>
                <w:szCs w:val="18"/>
              </w:rPr>
            </w:pPr>
            <w:r w:rsidRPr="00087E9F">
              <w:rPr>
                <w:sz w:val="18"/>
                <w:szCs w:val="18"/>
              </w:rPr>
              <w:t>Odsuzující rozsudek musí obsahovat výrok o trestu s uvedením zákonných ustanovení, podle nichž byl trest vyměřen, nebo podle nichž bylo od potrestání upuštěno, a jde-li o podmíněné upuštění od potrestání s dohledem, též výrok o stanovení zkušební doby a jejím trvání. Byl-li nad pachatelem vysloven dohled, musí být z výroku rozsudku zřejmé, zda dohled má být vykonáván v rozsahu stanoveném trestním zákonem nebo zda jsou vedle něj pachateli ukládána další přiměřená omezení nebo povinnosti. Byl-li uložen trest, jehož výkon lze podmíněně odložit, musí rozsudek obsahovat i výrok o tom, zda byl podmíněný odklad povolen, popřípadě na jaké podmínky je vázán. Byl-li uložen nepodmíněný trest odnětí svobody, musí rozsudek obsahovat výrok o způsobu výkonu tohoto trestu. Je-li odsouzený pachatelem trestného činu spáchaného ve prospěch organizované zločinecké skupiny, je nutno výrok o tom rovněž pojmout do rozsudku.</w:t>
            </w:r>
          </w:p>
        </w:tc>
        <w:tc>
          <w:tcPr>
            <w:tcW w:w="869" w:type="dxa"/>
            <w:tcBorders>
              <w:top w:val="nil"/>
              <w:left w:val="single" w:sz="4" w:space="0" w:color="auto"/>
              <w:bottom w:val="single" w:sz="4" w:space="0" w:color="auto"/>
              <w:right w:val="single" w:sz="4" w:space="0" w:color="auto"/>
            </w:tcBorders>
          </w:tcPr>
          <w:p w14:paraId="70D2CCC4" w14:textId="77777777" w:rsidR="00806425" w:rsidRPr="00087E9F" w:rsidRDefault="00806425" w:rsidP="00806425">
            <w:pPr>
              <w:jc w:val="both"/>
              <w:rPr>
                <w:sz w:val="18"/>
                <w:szCs w:val="18"/>
              </w:rPr>
            </w:pPr>
          </w:p>
        </w:tc>
        <w:tc>
          <w:tcPr>
            <w:tcW w:w="1048" w:type="dxa"/>
            <w:tcBorders>
              <w:top w:val="nil"/>
              <w:left w:val="single" w:sz="4" w:space="0" w:color="auto"/>
              <w:bottom w:val="single" w:sz="4" w:space="0" w:color="auto"/>
              <w:right w:val="single" w:sz="4" w:space="0" w:color="auto"/>
            </w:tcBorders>
          </w:tcPr>
          <w:p w14:paraId="6206618E" w14:textId="77777777" w:rsidR="00806425" w:rsidRPr="00087E9F" w:rsidRDefault="00806425" w:rsidP="00806425">
            <w:pPr>
              <w:jc w:val="both"/>
              <w:rPr>
                <w:sz w:val="18"/>
                <w:szCs w:val="18"/>
              </w:rPr>
            </w:pPr>
          </w:p>
        </w:tc>
      </w:tr>
      <w:tr w:rsidR="00806425" w:rsidRPr="00087E9F" w14:paraId="64433D6B"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13C044FF" w14:textId="77777777" w:rsidR="00806425" w:rsidRPr="00087E9F" w:rsidRDefault="00806425" w:rsidP="00806425">
            <w:pPr>
              <w:rPr>
                <w:sz w:val="18"/>
                <w:szCs w:val="18"/>
              </w:rPr>
            </w:pPr>
            <w:r w:rsidRPr="00087E9F">
              <w:rPr>
                <w:iCs/>
                <w:color w:val="000000"/>
                <w:sz w:val="18"/>
                <w:szCs w:val="18"/>
              </w:rPr>
              <w:t>čl. 58 odst. 1</w:t>
            </w:r>
          </w:p>
        </w:tc>
        <w:tc>
          <w:tcPr>
            <w:tcW w:w="5533" w:type="dxa"/>
            <w:gridSpan w:val="5"/>
            <w:tcBorders>
              <w:top w:val="nil"/>
              <w:left w:val="single" w:sz="4" w:space="0" w:color="auto"/>
              <w:bottom w:val="nil"/>
              <w:right w:val="single" w:sz="18" w:space="0" w:color="auto"/>
            </w:tcBorders>
          </w:tcPr>
          <w:p w14:paraId="5223A275" w14:textId="77777777" w:rsidR="00806425" w:rsidRPr="00087E9F" w:rsidRDefault="00806425" w:rsidP="00806425">
            <w:pPr>
              <w:jc w:val="both"/>
              <w:rPr>
                <w:color w:val="000000"/>
                <w:sz w:val="18"/>
                <w:szCs w:val="18"/>
              </w:rPr>
            </w:pPr>
            <w:r w:rsidRPr="00087E9F">
              <w:rPr>
                <w:b/>
                <w:bCs/>
                <w:color w:val="000000"/>
                <w:sz w:val="18"/>
                <w:szCs w:val="18"/>
              </w:rPr>
              <w:t>Kvalifikační kritéria pro výběr</w:t>
            </w:r>
            <w:r w:rsidRPr="00087E9F">
              <w:rPr>
                <w:color w:val="000000"/>
                <w:sz w:val="18"/>
                <w:szCs w:val="18"/>
              </w:rPr>
              <w:t xml:space="preserve"> </w:t>
            </w:r>
          </w:p>
          <w:p w14:paraId="3C1C48B5" w14:textId="77777777" w:rsidR="00806425" w:rsidRPr="00087E9F" w:rsidRDefault="00806425" w:rsidP="00806425">
            <w:pPr>
              <w:jc w:val="both"/>
              <w:rPr>
                <w:color w:val="000000"/>
                <w:sz w:val="18"/>
                <w:szCs w:val="18"/>
              </w:rPr>
            </w:pPr>
            <w:r w:rsidRPr="00087E9F">
              <w:rPr>
                <w:color w:val="000000"/>
                <w:sz w:val="18"/>
                <w:szCs w:val="18"/>
              </w:rPr>
              <w:t>1.   Kvalifikační kritéria pro výběr se mohou týkat:</w:t>
            </w:r>
          </w:p>
          <w:p w14:paraId="241E184E" w14:textId="77777777" w:rsidR="00806425" w:rsidRPr="00087E9F" w:rsidRDefault="00806425" w:rsidP="00806425">
            <w:pPr>
              <w:tabs>
                <w:tab w:val="left" w:pos="265"/>
              </w:tabs>
              <w:rPr>
                <w:color w:val="000000"/>
                <w:sz w:val="18"/>
                <w:szCs w:val="18"/>
              </w:rPr>
            </w:pPr>
            <w:r w:rsidRPr="00087E9F">
              <w:rPr>
                <w:color w:val="000000"/>
                <w:sz w:val="18"/>
                <w:szCs w:val="18"/>
              </w:rPr>
              <w:t>a)</w:t>
            </w:r>
            <w:r w:rsidRPr="00087E9F">
              <w:rPr>
                <w:color w:val="000000"/>
                <w:sz w:val="18"/>
                <w:szCs w:val="18"/>
              </w:rPr>
              <w:tab/>
              <w:t>vhodnosti pro výkon odborné činnosti;</w:t>
            </w:r>
          </w:p>
          <w:p w14:paraId="319725EE" w14:textId="77777777" w:rsidR="00806425" w:rsidRPr="00087E9F" w:rsidRDefault="00806425" w:rsidP="00806425">
            <w:pPr>
              <w:tabs>
                <w:tab w:val="left" w:pos="347"/>
              </w:tabs>
              <w:rPr>
                <w:color w:val="000000"/>
                <w:sz w:val="18"/>
                <w:szCs w:val="18"/>
              </w:rPr>
            </w:pPr>
            <w:r w:rsidRPr="00087E9F">
              <w:rPr>
                <w:color w:val="000000"/>
                <w:sz w:val="18"/>
                <w:szCs w:val="18"/>
              </w:rPr>
              <w:t>b)</w:t>
            </w:r>
            <w:r w:rsidRPr="00087E9F">
              <w:rPr>
                <w:color w:val="000000"/>
                <w:sz w:val="18"/>
                <w:szCs w:val="18"/>
              </w:rPr>
              <w:tab/>
              <w:t>ekonomické a finanční situace;</w:t>
            </w:r>
          </w:p>
          <w:p w14:paraId="0E96DAC7" w14:textId="77777777" w:rsidR="00806425" w:rsidRPr="00087E9F" w:rsidRDefault="00806425" w:rsidP="00806425">
            <w:pPr>
              <w:tabs>
                <w:tab w:val="left" w:pos="304"/>
              </w:tabs>
              <w:rPr>
                <w:color w:val="000000"/>
                <w:sz w:val="18"/>
                <w:szCs w:val="18"/>
              </w:rPr>
            </w:pPr>
            <w:r w:rsidRPr="00087E9F">
              <w:rPr>
                <w:color w:val="000000"/>
                <w:sz w:val="18"/>
                <w:szCs w:val="18"/>
              </w:rPr>
              <w:t>c)</w:t>
            </w:r>
            <w:r w:rsidRPr="00087E9F">
              <w:rPr>
                <w:color w:val="000000"/>
                <w:sz w:val="18"/>
                <w:szCs w:val="18"/>
              </w:rPr>
              <w:tab/>
              <w:t>technické a odborné způsobilosti.</w:t>
            </w:r>
          </w:p>
          <w:p w14:paraId="4C53CA6D" w14:textId="77777777" w:rsidR="00806425" w:rsidRPr="00087E9F" w:rsidRDefault="00806425" w:rsidP="00806425">
            <w:pPr>
              <w:jc w:val="both"/>
              <w:rPr>
                <w:color w:val="000000"/>
                <w:sz w:val="18"/>
                <w:szCs w:val="18"/>
              </w:rPr>
            </w:pPr>
            <w:r w:rsidRPr="00087E9F">
              <w:rPr>
                <w:color w:val="000000"/>
                <w:sz w:val="18"/>
                <w:szCs w:val="18"/>
              </w:rPr>
              <w:t xml:space="preserve">Veřejní zadavatelé mohou kritéria uvedená v odstavcích 2, 3 a 4 hospodářským subjektům uložit pouze jako požadavky pro účast. Požadavky omezí na ty, které zajišťují, aby měl zájemce nebo uchazeč právní a finanční způsobilost a technické a odborné schopnosti pro plnění </w:t>
            </w:r>
            <w:r w:rsidRPr="00087E9F">
              <w:rPr>
                <w:color w:val="000000"/>
                <w:sz w:val="18"/>
                <w:szCs w:val="18"/>
              </w:rPr>
              <w:lastRenderedPageBreak/>
              <w:t>veřejné zakázky, která má být zadána. Veškeré požadavky musí souviset s předmětem veřejné zakázky a být vzhledem k předmětu veřejné zakázky přiměřené.</w:t>
            </w:r>
          </w:p>
        </w:tc>
        <w:tc>
          <w:tcPr>
            <w:tcW w:w="994" w:type="dxa"/>
            <w:gridSpan w:val="2"/>
            <w:tcBorders>
              <w:top w:val="nil"/>
              <w:left w:val="single" w:sz="18" w:space="0" w:color="auto"/>
              <w:bottom w:val="nil"/>
              <w:right w:val="single" w:sz="4" w:space="0" w:color="auto"/>
            </w:tcBorders>
          </w:tcPr>
          <w:p w14:paraId="45899209" w14:textId="77777777" w:rsidR="00806425" w:rsidRPr="00087E9F" w:rsidRDefault="00806425" w:rsidP="00806425">
            <w:r w:rsidRPr="00087E9F">
              <w:rPr>
                <w:sz w:val="18"/>
                <w:szCs w:val="18"/>
              </w:rPr>
              <w:lastRenderedPageBreak/>
              <w:t>134/2016</w:t>
            </w:r>
          </w:p>
        </w:tc>
        <w:tc>
          <w:tcPr>
            <w:tcW w:w="992" w:type="dxa"/>
            <w:gridSpan w:val="2"/>
            <w:tcBorders>
              <w:top w:val="nil"/>
              <w:left w:val="single" w:sz="4" w:space="0" w:color="auto"/>
              <w:bottom w:val="nil"/>
              <w:right w:val="single" w:sz="4" w:space="0" w:color="auto"/>
            </w:tcBorders>
          </w:tcPr>
          <w:p w14:paraId="49B44653" w14:textId="77777777" w:rsidR="00806425" w:rsidRPr="00087E9F" w:rsidRDefault="00806425" w:rsidP="00806425">
            <w:pPr>
              <w:jc w:val="both"/>
              <w:rPr>
                <w:sz w:val="18"/>
                <w:szCs w:val="18"/>
              </w:rPr>
            </w:pPr>
            <w:r w:rsidRPr="00087E9F">
              <w:rPr>
                <w:sz w:val="18"/>
                <w:szCs w:val="18"/>
              </w:rPr>
              <w:t>§ 28 odst. 1 písm. c)</w:t>
            </w:r>
          </w:p>
        </w:tc>
        <w:tc>
          <w:tcPr>
            <w:tcW w:w="5103" w:type="dxa"/>
            <w:gridSpan w:val="4"/>
            <w:tcBorders>
              <w:top w:val="nil"/>
              <w:left w:val="single" w:sz="4" w:space="0" w:color="auto"/>
              <w:bottom w:val="nil"/>
              <w:right w:val="single" w:sz="4" w:space="0" w:color="auto"/>
            </w:tcBorders>
          </w:tcPr>
          <w:p w14:paraId="23FABCF0" w14:textId="77777777" w:rsidR="00806425" w:rsidRPr="00087E9F" w:rsidRDefault="00806425" w:rsidP="00806425">
            <w:pPr>
              <w:jc w:val="both"/>
              <w:rPr>
                <w:sz w:val="18"/>
                <w:szCs w:val="18"/>
              </w:rPr>
            </w:pPr>
            <w:r w:rsidRPr="00087E9F">
              <w:rPr>
                <w:sz w:val="18"/>
                <w:szCs w:val="18"/>
              </w:rPr>
              <w:t>Pro účely tohoto zákona se rozumí</w:t>
            </w:r>
          </w:p>
          <w:p w14:paraId="652F1468" w14:textId="77777777" w:rsidR="00806425" w:rsidRPr="00087E9F" w:rsidRDefault="00806425" w:rsidP="00806425">
            <w:pPr>
              <w:jc w:val="both"/>
              <w:rPr>
                <w:sz w:val="18"/>
                <w:szCs w:val="18"/>
              </w:rPr>
            </w:pPr>
            <w:r w:rsidRPr="00087E9F">
              <w:rPr>
                <w:sz w:val="18"/>
                <w:szCs w:val="18"/>
              </w:rPr>
              <w:t>c) kvalifikací způsobilost a schopnost dodavatele plnit veřejnou zakázku,</w:t>
            </w:r>
          </w:p>
        </w:tc>
        <w:tc>
          <w:tcPr>
            <w:tcW w:w="869" w:type="dxa"/>
            <w:tcBorders>
              <w:top w:val="nil"/>
              <w:left w:val="single" w:sz="4" w:space="0" w:color="auto"/>
              <w:bottom w:val="nil"/>
              <w:right w:val="single" w:sz="4" w:space="0" w:color="auto"/>
            </w:tcBorders>
          </w:tcPr>
          <w:p w14:paraId="5A2ED616" w14:textId="77777777" w:rsidR="00806425" w:rsidRPr="00087E9F" w:rsidRDefault="00806425" w:rsidP="00806425">
            <w:pPr>
              <w:jc w:val="both"/>
              <w:rPr>
                <w:sz w:val="18"/>
                <w:szCs w:val="18"/>
              </w:rPr>
            </w:pPr>
            <w:r w:rsidRPr="00087E9F">
              <w:rPr>
                <w:sz w:val="18"/>
                <w:szCs w:val="18"/>
              </w:rPr>
              <w:t>PT</w:t>
            </w:r>
          </w:p>
        </w:tc>
        <w:tc>
          <w:tcPr>
            <w:tcW w:w="1048" w:type="dxa"/>
            <w:tcBorders>
              <w:top w:val="nil"/>
              <w:left w:val="single" w:sz="4" w:space="0" w:color="auto"/>
              <w:bottom w:val="nil"/>
              <w:right w:val="single" w:sz="4" w:space="0" w:color="auto"/>
            </w:tcBorders>
          </w:tcPr>
          <w:p w14:paraId="51D7F0F1" w14:textId="77777777" w:rsidR="00806425" w:rsidRPr="00087E9F" w:rsidRDefault="00806425" w:rsidP="00806425">
            <w:pPr>
              <w:jc w:val="both"/>
              <w:rPr>
                <w:sz w:val="18"/>
                <w:szCs w:val="18"/>
              </w:rPr>
            </w:pPr>
          </w:p>
        </w:tc>
      </w:tr>
      <w:tr w:rsidR="00806425" w:rsidRPr="00087E9F" w14:paraId="60D91928"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029812FB"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1F1CEA3F"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33533C2C"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1B3820D4" w14:textId="77777777" w:rsidR="00806425" w:rsidRPr="00087E9F" w:rsidRDefault="00806425" w:rsidP="00806425">
            <w:pPr>
              <w:jc w:val="both"/>
              <w:rPr>
                <w:sz w:val="18"/>
                <w:szCs w:val="18"/>
              </w:rPr>
            </w:pPr>
            <w:r w:rsidRPr="00087E9F">
              <w:rPr>
                <w:sz w:val="18"/>
                <w:szCs w:val="18"/>
              </w:rPr>
              <w:t>§ 73 odst. 1</w:t>
            </w:r>
          </w:p>
        </w:tc>
        <w:tc>
          <w:tcPr>
            <w:tcW w:w="5103" w:type="dxa"/>
            <w:gridSpan w:val="4"/>
            <w:tcBorders>
              <w:top w:val="nil"/>
              <w:left w:val="single" w:sz="4" w:space="0" w:color="auto"/>
              <w:bottom w:val="nil"/>
              <w:right w:val="single" w:sz="4" w:space="0" w:color="auto"/>
            </w:tcBorders>
          </w:tcPr>
          <w:p w14:paraId="53502B5F" w14:textId="77777777" w:rsidR="00806425" w:rsidRPr="00087E9F" w:rsidRDefault="00806425" w:rsidP="00806425">
            <w:pPr>
              <w:jc w:val="both"/>
              <w:rPr>
                <w:sz w:val="18"/>
                <w:szCs w:val="18"/>
              </w:rPr>
            </w:pPr>
            <w:r>
              <w:rPr>
                <w:sz w:val="18"/>
                <w:szCs w:val="18"/>
              </w:rPr>
              <w:t xml:space="preserve">V </w:t>
            </w:r>
            <w:r w:rsidRPr="00E9653B">
              <w:rPr>
                <w:sz w:val="18"/>
                <w:szCs w:val="18"/>
              </w:rPr>
              <w:t>nadlimitním režimu musí zadavatel požadovat prokázání základní způsobilosti podle § 74.</w:t>
            </w:r>
          </w:p>
        </w:tc>
        <w:tc>
          <w:tcPr>
            <w:tcW w:w="869" w:type="dxa"/>
            <w:tcBorders>
              <w:top w:val="nil"/>
              <w:left w:val="single" w:sz="4" w:space="0" w:color="auto"/>
              <w:bottom w:val="nil"/>
              <w:right w:val="single" w:sz="4" w:space="0" w:color="auto"/>
            </w:tcBorders>
          </w:tcPr>
          <w:p w14:paraId="459CCADB"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2B1F0A41" w14:textId="77777777" w:rsidR="00806425" w:rsidRPr="00087E9F" w:rsidRDefault="00806425" w:rsidP="00806425">
            <w:pPr>
              <w:jc w:val="both"/>
              <w:rPr>
                <w:sz w:val="18"/>
                <w:szCs w:val="18"/>
              </w:rPr>
            </w:pPr>
          </w:p>
        </w:tc>
      </w:tr>
      <w:tr w:rsidR="00806425" w:rsidRPr="00087E9F" w14:paraId="50B21DC4"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03A7008E"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38CD0614"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2C6EF37A"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377F4A5D" w14:textId="77777777" w:rsidR="00806425" w:rsidRPr="00087E9F" w:rsidRDefault="00806425" w:rsidP="00806425">
            <w:pPr>
              <w:jc w:val="both"/>
              <w:rPr>
                <w:sz w:val="18"/>
                <w:szCs w:val="18"/>
              </w:rPr>
            </w:pPr>
            <w:r w:rsidRPr="00087E9F">
              <w:rPr>
                <w:sz w:val="18"/>
                <w:szCs w:val="18"/>
              </w:rPr>
              <w:t>§ 73 odst. 2</w:t>
            </w:r>
          </w:p>
        </w:tc>
        <w:tc>
          <w:tcPr>
            <w:tcW w:w="5103" w:type="dxa"/>
            <w:gridSpan w:val="4"/>
            <w:tcBorders>
              <w:top w:val="nil"/>
              <w:left w:val="single" w:sz="4" w:space="0" w:color="auto"/>
              <w:bottom w:val="nil"/>
              <w:right w:val="single" w:sz="4" w:space="0" w:color="auto"/>
            </w:tcBorders>
          </w:tcPr>
          <w:p w14:paraId="2954B0B9" w14:textId="77777777" w:rsidR="00806425" w:rsidRPr="00087E9F" w:rsidRDefault="00806425" w:rsidP="00806425">
            <w:pPr>
              <w:jc w:val="both"/>
              <w:rPr>
                <w:sz w:val="18"/>
                <w:szCs w:val="18"/>
              </w:rPr>
            </w:pPr>
            <w:r w:rsidRPr="00087E9F">
              <w:rPr>
                <w:sz w:val="18"/>
                <w:szCs w:val="18"/>
              </w:rPr>
              <w:t>V nadlimitním režimu může zadavatel požadovat prokázání</w:t>
            </w:r>
          </w:p>
          <w:p w14:paraId="310C6201" w14:textId="77777777" w:rsidR="00806425" w:rsidRPr="00087E9F" w:rsidRDefault="00806425" w:rsidP="00806425">
            <w:pPr>
              <w:jc w:val="both"/>
              <w:rPr>
                <w:sz w:val="18"/>
                <w:szCs w:val="18"/>
              </w:rPr>
            </w:pPr>
            <w:r w:rsidRPr="00087E9F">
              <w:rPr>
                <w:sz w:val="18"/>
                <w:szCs w:val="18"/>
              </w:rPr>
              <w:t>a) ekonomické kvalifikace podle § 78 nebo</w:t>
            </w:r>
          </w:p>
          <w:p w14:paraId="43188E10" w14:textId="77777777" w:rsidR="00806425" w:rsidRPr="00087E9F" w:rsidRDefault="00806425" w:rsidP="00806425">
            <w:pPr>
              <w:jc w:val="both"/>
              <w:rPr>
                <w:sz w:val="18"/>
                <w:szCs w:val="18"/>
              </w:rPr>
            </w:pPr>
            <w:r w:rsidRPr="00087E9F">
              <w:rPr>
                <w:sz w:val="18"/>
                <w:szCs w:val="18"/>
              </w:rPr>
              <w:t>b) technické kvalifikace podle § 79.</w:t>
            </w:r>
          </w:p>
        </w:tc>
        <w:tc>
          <w:tcPr>
            <w:tcW w:w="869" w:type="dxa"/>
            <w:tcBorders>
              <w:top w:val="nil"/>
              <w:left w:val="single" w:sz="4" w:space="0" w:color="auto"/>
              <w:bottom w:val="nil"/>
              <w:right w:val="single" w:sz="4" w:space="0" w:color="auto"/>
            </w:tcBorders>
          </w:tcPr>
          <w:p w14:paraId="200EE384"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763B0169" w14:textId="77777777" w:rsidR="00806425" w:rsidRPr="00087E9F" w:rsidRDefault="00806425" w:rsidP="00806425">
            <w:pPr>
              <w:jc w:val="both"/>
              <w:rPr>
                <w:sz w:val="18"/>
                <w:szCs w:val="18"/>
              </w:rPr>
            </w:pPr>
          </w:p>
        </w:tc>
      </w:tr>
      <w:tr w:rsidR="00806425" w:rsidRPr="00087E9F" w14:paraId="3DEEDD0F"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5C2CD586"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3F08500B"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3CF39215"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67381288" w14:textId="77777777" w:rsidR="00806425" w:rsidRPr="00087E9F" w:rsidRDefault="00806425" w:rsidP="00806425">
            <w:pPr>
              <w:jc w:val="both"/>
              <w:rPr>
                <w:sz w:val="18"/>
                <w:szCs w:val="18"/>
              </w:rPr>
            </w:pPr>
            <w:r w:rsidRPr="00087E9F">
              <w:rPr>
                <w:sz w:val="18"/>
                <w:szCs w:val="18"/>
              </w:rPr>
              <w:t>§ 73 odst. 3</w:t>
            </w:r>
          </w:p>
        </w:tc>
        <w:tc>
          <w:tcPr>
            <w:tcW w:w="5103" w:type="dxa"/>
            <w:gridSpan w:val="4"/>
            <w:tcBorders>
              <w:top w:val="nil"/>
              <w:left w:val="single" w:sz="4" w:space="0" w:color="auto"/>
              <w:bottom w:val="nil"/>
              <w:right w:val="single" w:sz="4" w:space="0" w:color="auto"/>
            </w:tcBorders>
          </w:tcPr>
          <w:p w14:paraId="6D2BE29D" w14:textId="77777777" w:rsidR="00806425" w:rsidRPr="00087E9F" w:rsidRDefault="00806425" w:rsidP="00806425">
            <w:pPr>
              <w:jc w:val="both"/>
              <w:rPr>
                <w:sz w:val="18"/>
                <w:szCs w:val="18"/>
              </w:rPr>
            </w:pPr>
            <w:r w:rsidRPr="00087E9F">
              <w:rPr>
                <w:sz w:val="18"/>
                <w:szCs w:val="18"/>
              </w:rPr>
              <w:t xml:space="preserve">V nadlimitním režimu není zadavatel oprávněn požadovat prokázání jiné kvalifikace, než která je uvedena v odstavci 1 až 3; tím není dotčen § 48 odst. 5 až 7. </w:t>
            </w:r>
          </w:p>
        </w:tc>
        <w:tc>
          <w:tcPr>
            <w:tcW w:w="869" w:type="dxa"/>
            <w:tcBorders>
              <w:top w:val="nil"/>
              <w:left w:val="single" w:sz="4" w:space="0" w:color="auto"/>
              <w:bottom w:val="nil"/>
              <w:right w:val="single" w:sz="4" w:space="0" w:color="auto"/>
            </w:tcBorders>
          </w:tcPr>
          <w:p w14:paraId="47A1A0DD"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1EA513A1" w14:textId="77777777" w:rsidR="00806425" w:rsidRPr="00087E9F" w:rsidRDefault="00806425" w:rsidP="00806425">
            <w:pPr>
              <w:jc w:val="both"/>
              <w:rPr>
                <w:sz w:val="18"/>
                <w:szCs w:val="18"/>
              </w:rPr>
            </w:pPr>
          </w:p>
        </w:tc>
      </w:tr>
      <w:tr w:rsidR="00806425" w:rsidRPr="00087E9F" w14:paraId="1EF1A0F1"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0FA34C90"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06BCE810"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181F66B0"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nil"/>
              <w:right w:val="single" w:sz="4" w:space="0" w:color="auto"/>
            </w:tcBorders>
          </w:tcPr>
          <w:p w14:paraId="07B31C3F" w14:textId="77777777" w:rsidR="00806425" w:rsidRPr="00087E9F" w:rsidRDefault="00806425" w:rsidP="00806425">
            <w:pPr>
              <w:jc w:val="both"/>
              <w:rPr>
                <w:sz w:val="18"/>
                <w:szCs w:val="18"/>
              </w:rPr>
            </w:pPr>
            <w:r w:rsidRPr="00087E9F">
              <w:rPr>
                <w:sz w:val="18"/>
                <w:szCs w:val="18"/>
              </w:rPr>
              <w:t>§ 73 odst. 6</w:t>
            </w:r>
          </w:p>
        </w:tc>
        <w:tc>
          <w:tcPr>
            <w:tcW w:w="5103" w:type="dxa"/>
            <w:gridSpan w:val="4"/>
            <w:tcBorders>
              <w:top w:val="nil"/>
              <w:left w:val="single" w:sz="4" w:space="0" w:color="auto"/>
              <w:bottom w:val="nil"/>
              <w:right w:val="single" w:sz="4" w:space="0" w:color="auto"/>
            </w:tcBorders>
          </w:tcPr>
          <w:p w14:paraId="7D4F5A1A" w14:textId="77777777" w:rsidR="00806425" w:rsidRPr="00087E9F" w:rsidRDefault="00806425" w:rsidP="00806425">
            <w:pPr>
              <w:jc w:val="both"/>
              <w:rPr>
                <w:sz w:val="18"/>
                <w:szCs w:val="18"/>
              </w:rPr>
            </w:pPr>
            <w:r w:rsidRPr="00087E9F">
              <w:rPr>
                <w:sz w:val="18"/>
                <w:szCs w:val="18"/>
              </w:rPr>
              <w:t>Pokud zadavatel požaduje prokázání ekonomické nebo technické kvalifikace, musí v zadávací dokumentaci přiměřeně vzhledem ke složitosti a rozsahu předmětu veřejné zakázky stanovit,</w:t>
            </w:r>
          </w:p>
          <w:p w14:paraId="684080A4" w14:textId="77777777" w:rsidR="00806425" w:rsidRPr="00087E9F" w:rsidRDefault="00806425" w:rsidP="00806425">
            <w:pPr>
              <w:jc w:val="both"/>
              <w:rPr>
                <w:sz w:val="18"/>
                <w:szCs w:val="18"/>
              </w:rPr>
            </w:pPr>
            <w:r w:rsidRPr="00087E9F">
              <w:rPr>
                <w:sz w:val="18"/>
                <w:szCs w:val="18"/>
              </w:rPr>
              <w:t xml:space="preserve">a) která kritéria ekonomické nebo technické kvalifikace požaduje a </w:t>
            </w:r>
          </w:p>
          <w:p w14:paraId="0D9414AF" w14:textId="77777777" w:rsidR="00806425" w:rsidRPr="00087E9F" w:rsidRDefault="00806425" w:rsidP="00806425">
            <w:pPr>
              <w:jc w:val="both"/>
              <w:rPr>
                <w:sz w:val="18"/>
                <w:szCs w:val="18"/>
              </w:rPr>
            </w:pPr>
            <w:r w:rsidRPr="00087E9F">
              <w:rPr>
                <w:sz w:val="18"/>
                <w:szCs w:val="18"/>
              </w:rPr>
              <w:t>b) minimální úroveň pro jejich splnění.</w:t>
            </w:r>
          </w:p>
        </w:tc>
        <w:tc>
          <w:tcPr>
            <w:tcW w:w="869" w:type="dxa"/>
            <w:tcBorders>
              <w:top w:val="nil"/>
              <w:left w:val="single" w:sz="4" w:space="0" w:color="auto"/>
              <w:bottom w:val="nil"/>
              <w:right w:val="single" w:sz="4" w:space="0" w:color="auto"/>
            </w:tcBorders>
          </w:tcPr>
          <w:p w14:paraId="04EA2FC8"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2737B398" w14:textId="77777777" w:rsidR="00806425" w:rsidRPr="00087E9F" w:rsidRDefault="00806425" w:rsidP="00806425">
            <w:pPr>
              <w:jc w:val="both"/>
              <w:rPr>
                <w:sz w:val="18"/>
                <w:szCs w:val="18"/>
              </w:rPr>
            </w:pPr>
          </w:p>
        </w:tc>
      </w:tr>
      <w:tr w:rsidR="00806425" w:rsidRPr="00087E9F" w14:paraId="7D8FD710"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36B80568"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4CB4480A"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3B3C78A2"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nil"/>
              <w:right w:val="single" w:sz="4" w:space="0" w:color="auto"/>
            </w:tcBorders>
          </w:tcPr>
          <w:p w14:paraId="19EC9FE4" w14:textId="77777777" w:rsidR="00806425" w:rsidRPr="00087E9F" w:rsidRDefault="00806425" w:rsidP="00806425">
            <w:pPr>
              <w:jc w:val="both"/>
              <w:rPr>
                <w:sz w:val="18"/>
                <w:szCs w:val="18"/>
              </w:rPr>
            </w:pPr>
            <w:r w:rsidRPr="00087E9F">
              <w:rPr>
                <w:sz w:val="18"/>
                <w:szCs w:val="18"/>
              </w:rPr>
              <w:t>§ 6 odst. 1</w:t>
            </w:r>
          </w:p>
        </w:tc>
        <w:tc>
          <w:tcPr>
            <w:tcW w:w="5103" w:type="dxa"/>
            <w:gridSpan w:val="4"/>
            <w:tcBorders>
              <w:top w:val="nil"/>
              <w:left w:val="single" w:sz="4" w:space="0" w:color="auto"/>
              <w:bottom w:val="nil"/>
              <w:right w:val="single" w:sz="4" w:space="0" w:color="auto"/>
            </w:tcBorders>
          </w:tcPr>
          <w:p w14:paraId="25BEBAC8" w14:textId="77777777" w:rsidR="00806425" w:rsidRPr="00087E9F" w:rsidRDefault="00806425" w:rsidP="00806425">
            <w:pPr>
              <w:jc w:val="both"/>
              <w:rPr>
                <w:sz w:val="18"/>
                <w:szCs w:val="18"/>
              </w:rPr>
            </w:pPr>
            <w:r w:rsidRPr="00087E9F">
              <w:rPr>
                <w:sz w:val="18"/>
                <w:szCs w:val="18"/>
              </w:rPr>
              <w:t>Zadavatel při postupu podle tohoto zákona musí dodržovat zásady transparentnosti a přiměřenosti.</w:t>
            </w:r>
          </w:p>
        </w:tc>
        <w:tc>
          <w:tcPr>
            <w:tcW w:w="869" w:type="dxa"/>
            <w:tcBorders>
              <w:top w:val="nil"/>
              <w:left w:val="single" w:sz="4" w:space="0" w:color="auto"/>
              <w:bottom w:val="nil"/>
              <w:right w:val="single" w:sz="4" w:space="0" w:color="auto"/>
            </w:tcBorders>
          </w:tcPr>
          <w:p w14:paraId="2110530A"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0A4E6BF2" w14:textId="77777777" w:rsidR="00806425" w:rsidRPr="00087E9F" w:rsidRDefault="00806425" w:rsidP="00806425">
            <w:pPr>
              <w:jc w:val="both"/>
              <w:rPr>
                <w:sz w:val="18"/>
                <w:szCs w:val="18"/>
              </w:rPr>
            </w:pPr>
          </w:p>
        </w:tc>
      </w:tr>
      <w:tr w:rsidR="00806425" w:rsidRPr="00087E9F" w14:paraId="37BB40B5"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123A6AD7" w14:textId="77777777" w:rsidR="00806425" w:rsidRPr="00087E9F" w:rsidRDefault="00806425" w:rsidP="00806425">
            <w:pPr>
              <w:rPr>
                <w:sz w:val="18"/>
                <w:szCs w:val="18"/>
              </w:rPr>
            </w:pPr>
            <w:r w:rsidRPr="00087E9F">
              <w:rPr>
                <w:iCs/>
                <w:color w:val="000000"/>
                <w:sz w:val="18"/>
                <w:szCs w:val="18"/>
              </w:rPr>
              <w:t>čl. 58 odst. 2 pododst. 1</w:t>
            </w:r>
          </w:p>
        </w:tc>
        <w:tc>
          <w:tcPr>
            <w:tcW w:w="5533" w:type="dxa"/>
            <w:gridSpan w:val="5"/>
            <w:tcBorders>
              <w:top w:val="single" w:sz="4" w:space="0" w:color="auto"/>
              <w:left w:val="single" w:sz="4" w:space="0" w:color="auto"/>
              <w:bottom w:val="single" w:sz="4" w:space="0" w:color="auto"/>
              <w:right w:val="single" w:sz="18" w:space="0" w:color="auto"/>
            </w:tcBorders>
          </w:tcPr>
          <w:p w14:paraId="66216E7A" w14:textId="77777777" w:rsidR="00806425" w:rsidRPr="00087E9F" w:rsidRDefault="00806425" w:rsidP="00806425">
            <w:pPr>
              <w:jc w:val="both"/>
              <w:rPr>
                <w:color w:val="000000"/>
                <w:sz w:val="18"/>
                <w:szCs w:val="18"/>
              </w:rPr>
            </w:pPr>
            <w:r w:rsidRPr="00087E9F">
              <w:rPr>
                <w:color w:val="000000"/>
                <w:sz w:val="18"/>
                <w:szCs w:val="18"/>
              </w:rPr>
              <w:t>2.   Pokud jde o vhodnost pro výkon odborné činnosti, mohou veřejní zadavatelé od hospodářských subjektů vyžadovat, aby byly zapsány v některém z profesních nebo obchodních rejstříků vedeném v členském státě, kde jsou usazeny, a uvedeném v příloze XI, nebo aby dodržely jiný požadavek stanovený v uvedené příloze.</w:t>
            </w:r>
          </w:p>
        </w:tc>
        <w:tc>
          <w:tcPr>
            <w:tcW w:w="994" w:type="dxa"/>
            <w:gridSpan w:val="2"/>
            <w:tcBorders>
              <w:top w:val="single" w:sz="4" w:space="0" w:color="auto"/>
              <w:left w:val="single" w:sz="18" w:space="0" w:color="auto"/>
              <w:bottom w:val="single" w:sz="4" w:space="0" w:color="auto"/>
              <w:right w:val="single" w:sz="4" w:space="0" w:color="auto"/>
            </w:tcBorders>
          </w:tcPr>
          <w:p w14:paraId="2B983D40"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0A728E8E" w14:textId="77777777" w:rsidR="00806425" w:rsidRPr="00087E9F" w:rsidRDefault="00806425" w:rsidP="00806425">
            <w:pPr>
              <w:jc w:val="both"/>
              <w:rPr>
                <w:sz w:val="18"/>
                <w:szCs w:val="18"/>
              </w:rPr>
            </w:pPr>
            <w:r w:rsidRPr="00087E9F">
              <w:rPr>
                <w:sz w:val="18"/>
                <w:szCs w:val="18"/>
              </w:rPr>
              <w:t>§ 77 odst. 1</w:t>
            </w:r>
          </w:p>
        </w:tc>
        <w:tc>
          <w:tcPr>
            <w:tcW w:w="5103" w:type="dxa"/>
            <w:gridSpan w:val="4"/>
            <w:tcBorders>
              <w:top w:val="single" w:sz="4" w:space="0" w:color="auto"/>
              <w:left w:val="single" w:sz="4" w:space="0" w:color="auto"/>
              <w:bottom w:val="single" w:sz="4" w:space="0" w:color="auto"/>
              <w:right w:val="single" w:sz="4" w:space="0" w:color="auto"/>
            </w:tcBorders>
          </w:tcPr>
          <w:p w14:paraId="67D389F1" w14:textId="77777777" w:rsidR="00806425" w:rsidRPr="00087E9F" w:rsidRDefault="00806425" w:rsidP="00806425">
            <w:pPr>
              <w:jc w:val="both"/>
              <w:rPr>
                <w:sz w:val="18"/>
                <w:szCs w:val="18"/>
              </w:rPr>
            </w:pPr>
            <w:r w:rsidRPr="00087E9F">
              <w:rPr>
                <w:sz w:val="18"/>
                <w:szCs w:val="18"/>
              </w:rPr>
              <w:t>Dodavatel prokazuje splnění profesní způsobilosti ve vztahu k České republice předložením výpisu z obchodního rejstříku nebo jiné obdobné evidence, pokud jiný právní předpis zápis do takové evidence vyžaduje.</w:t>
            </w:r>
          </w:p>
          <w:p w14:paraId="395FD0C5"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2BD8F6D3"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3D81CDA6" w14:textId="77777777" w:rsidR="00806425" w:rsidRPr="00087E9F" w:rsidRDefault="00806425" w:rsidP="00806425">
            <w:pPr>
              <w:jc w:val="both"/>
              <w:rPr>
                <w:sz w:val="18"/>
                <w:szCs w:val="18"/>
              </w:rPr>
            </w:pPr>
          </w:p>
        </w:tc>
      </w:tr>
      <w:tr w:rsidR="00806425" w:rsidRPr="00087E9F" w14:paraId="6A78A019"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25AE2CB5" w14:textId="77777777" w:rsidR="00806425" w:rsidRPr="00087E9F" w:rsidRDefault="00806425" w:rsidP="00806425">
            <w:pPr>
              <w:rPr>
                <w:sz w:val="18"/>
                <w:szCs w:val="18"/>
              </w:rPr>
            </w:pPr>
            <w:r w:rsidRPr="00087E9F">
              <w:rPr>
                <w:iCs/>
                <w:color w:val="000000"/>
                <w:sz w:val="18"/>
                <w:szCs w:val="18"/>
              </w:rPr>
              <w:t>čl. 58 odst. 2 pododst. 2</w:t>
            </w:r>
          </w:p>
        </w:tc>
        <w:tc>
          <w:tcPr>
            <w:tcW w:w="5533" w:type="dxa"/>
            <w:gridSpan w:val="5"/>
            <w:tcBorders>
              <w:top w:val="single" w:sz="4" w:space="0" w:color="auto"/>
              <w:left w:val="single" w:sz="4" w:space="0" w:color="auto"/>
              <w:bottom w:val="nil"/>
              <w:right w:val="single" w:sz="18" w:space="0" w:color="auto"/>
            </w:tcBorders>
          </w:tcPr>
          <w:p w14:paraId="25F5E423" w14:textId="77777777" w:rsidR="00806425" w:rsidRPr="00087E9F" w:rsidRDefault="00806425" w:rsidP="00806425">
            <w:pPr>
              <w:jc w:val="both"/>
              <w:rPr>
                <w:color w:val="000000"/>
                <w:sz w:val="18"/>
                <w:szCs w:val="18"/>
              </w:rPr>
            </w:pPr>
            <w:r w:rsidRPr="00087E9F">
              <w:rPr>
                <w:color w:val="000000"/>
                <w:sz w:val="18"/>
                <w:szCs w:val="18"/>
              </w:rPr>
              <w:t>Jsou-li v zadávacích řízeních na služby hospodářské subjekty povinny mít určité oprávnění nebo být členem určité organizace, aby mohly ve své zemi původu poskytovat danou službu, může veřejný zadavatel požadovat, aby prokázaly, že takové oprávnění či členství mají.</w:t>
            </w:r>
          </w:p>
        </w:tc>
        <w:tc>
          <w:tcPr>
            <w:tcW w:w="994" w:type="dxa"/>
            <w:gridSpan w:val="2"/>
            <w:tcBorders>
              <w:top w:val="single" w:sz="4" w:space="0" w:color="auto"/>
              <w:left w:val="single" w:sz="18" w:space="0" w:color="auto"/>
              <w:bottom w:val="nil"/>
              <w:right w:val="single" w:sz="4" w:space="0" w:color="auto"/>
            </w:tcBorders>
          </w:tcPr>
          <w:p w14:paraId="653DD806"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109538B2" w14:textId="77777777" w:rsidR="00806425" w:rsidRPr="00087E9F" w:rsidRDefault="00806425" w:rsidP="00806425">
            <w:pPr>
              <w:jc w:val="both"/>
              <w:rPr>
                <w:sz w:val="18"/>
                <w:szCs w:val="18"/>
              </w:rPr>
            </w:pPr>
            <w:r w:rsidRPr="00087E9F">
              <w:rPr>
                <w:sz w:val="18"/>
                <w:szCs w:val="18"/>
              </w:rPr>
              <w:t>§ 45 odst. 3 věta první</w:t>
            </w:r>
          </w:p>
        </w:tc>
        <w:tc>
          <w:tcPr>
            <w:tcW w:w="5103" w:type="dxa"/>
            <w:gridSpan w:val="4"/>
            <w:tcBorders>
              <w:top w:val="single" w:sz="4" w:space="0" w:color="auto"/>
              <w:left w:val="single" w:sz="4" w:space="0" w:color="auto"/>
              <w:bottom w:val="nil"/>
              <w:right w:val="single" w:sz="4" w:space="0" w:color="auto"/>
            </w:tcBorders>
          </w:tcPr>
          <w:p w14:paraId="47ACC853" w14:textId="77777777" w:rsidR="00806425" w:rsidRPr="00087E9F" w:rsidRDefault="00806425" w:rsidP="00806425">
            <w:pPr>
              <w:jc w:val="both"/>
              <w:rPr>
                <w:sz w:val="18"/>
                <w:szCs w:val="18"/>
              </w:rPr>
            </w:pPr>
            <w:r>
              <w:rPr>
                <w:sz w:val="18"/>
                <w:szCs w:val="18"/>
              </w:rPr>
              <w:t>P</w:t>
            </w:r>
            <w:r w:rsidRPr="00E9653B">
              <w:rPr>
                <w:sz w:val="18"/>
                <w:szCs w:val="18"/>
              </w:rPr>
              <w:t>okud tento zákon nebo zadavatel vyžaduje předložení dokladu podle právního řádu České republiky, může dodavatel předložit obdobný doklad podle právního řádu státu, ve kterém se tento doklad vydává.</w:t>
            </w:r>
          </w:p>
        </w:tc>
        <w:tc>
          <w:tcPr>
            <w:tcW w:w="869" w:type="dxa"/>
            <w:tcBorders>
              <w:top w:val="single" w:sz="4" w:space="0" w:color="auto"/>
              <w:left w:val="single" w:sz="4" w:space="0" w:color="auto"/>
              <w:bottom w:val="nil"/>
              <w:right w:val="single" w:sz="4" w:space="0" w:color="auto"/>
            </w:tcBorders>
          </w:tcPr>
          <w:p w14:paraId="4A8DF2D1" w14:textId="77777777" w:rsidR="00806425" w:rsidRPr="00087E9F" w:rsidRDefault="00806425" w:rsidP="00806425">
            <w:pPr>
              <w:jc w:val="both"/>
              <w:rPr>
                <w:sz w:val="18"/>
                <w:szCs w:val="18"/>
              </w:rPr>
            </w:pPr>
            <w:r>
              <w:rPr>
                <w:sz w:val="18"/>
                <w:szCs w:val="18"/>
              </w:rPr>
              <w:t>PT</w:t>
            </w:r>
          </w:p>
        </w:tc>
        <w:tc>
          <w:tcPr>
            <w:tcW w:w="1048" w:type="dxa"/>
            <w:tcBorders>
              <w:top w:val="single" w:sz="4" w:space="0" w:color="auto"/>
              <w:left w:val="single" w:sz="4" w:space="0" w:color="auto"/>
              <w:bottom w:val="nil"/>
              <w:right w:val="single" w:sz="4" w:space="0" w:color="auto"/>
            </w:tcBorders>
          </w:tcPr>
          <w:p w14:paraId="42A90D86" w14:textId="77777777" w:rsidR="00806425" w:rsidRPr="00087E9F" w:rsidRDefault="00806425" w:rsidP="00806425">
            <w:pPr>
              <w:jc w:val="both"/>
              <w:rPr>
                <w:sz w:val="18"/>
                <w:szCs w:val="18"/>
              </w:rPr>
            </w:pPr>
          </w:p>
        </w:tc>
      </w:tr>
      <w:tr w:rsidR="00806425" w:rsidRPr="00087E9F" w14:paraId="2C620833"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30A2D7CB" w14:textId="77777777" w:rsidR="00806425" w:rsidRPr="00087E9F" w:rsidRDefault="00806425" w:rsidP="00806425">
            <w:pPr>
              <w:rPr>
                <w:sz w:val="18"/>
                <w:szCs w:val="18"/>
              </w:rPr>
            </w:pPr>
            <w:r w:rsidRPr="00087E9F">
              <w:rPr>
                <w:iCs/>
                <w:color w:val="000000"/>
                <w:sz w:val="18"/>
                <w:szCs w:val="18"/>
              </w:rPr>
              <w:t>čl. 58 odst. 3 pododstavec 1</w:t>
            </w:r>
          </w:p>
        </w:tc>
        <w:tc>
          <w:tcPr>
            <w:tcW w:w="5533" w:type="dxa"/>
            <w:gridSpan w:val="5"/>
            <w:tcBorders>
              <w:top w:val="single" w:sz="4" w:space="0" w:color="auto"/>
              <w:left w:val="single" w:sz="4" w:space="0" w:color="auto"/>
              <w:bottom w:val="nil"/>
              <w:right w:val="single" w:sz="18" w:space="0" w:color="auto"/>
            </w:tcBorders>
          </w:tcPr>
          <w:p w14:paraId="723D521F" w14:textId="77777777" w:rsidR="00806425" w:rsidRPr="00087E9F" w:rsidRDefault="00806425" w:rsidP="00806425">
            <w:pPr>
              <w:jc w:val="both"/>
              <w:rPr>
                <w:color w:val="000000"/>
                <w:sz w:val="18"/>
                <w:szCs w:val="18"/>
              </w:rPr>
            </w:pPr>
            <w:r w:rsidRPr="00087E9F">
              <w:rPr>
                <w:color w:val="000000"/>
                <w:sz w:val="18"/>
                <w:szCs w:val="18"/>
              </w:rPr>
              <w:t>3.   Pokud jde o ekonomickou a finanční situaci, mohou veřejní zadavatelé stanovit požadavky k zajištění toho, aby hospodářské subjekty měly ekonomickou a finanční způsobilost nezbytnou k plnění veřejné zakázky. Za tímto účelem mohou veřejní zadavatelé zejména požadovat, aby hospodářské subjekty dosahovaly určitého minimálního ročního obratu, včetně určitého minimálního obratu v oblasti, které se veřejná zakázka týká. Nadto mohou veřejní zadavatelé vyžadovat, aby hospodářské subjekty poskytly informace o svých ročních účetních závěrkách, z nichž bude patrný například poměr mezi aktivy a pasivy. Požadovat mohou také odpovídající úroveň pojištění odpovědnosti za škodu způsobenou při výkonu povolání.</w:t>
            </w:r>
          </w:p>
        </w:tc>
        <w:tc>
          <w:tcPr>
            <w:tcW w:w="994" w:type="dxa"/>
            <w:gridSpan w:val="2"/>
            <w:tcBorders>
              <w:top w:val="single" w:sz="4" w:space="0" w:color="auto"/>
              <w:left w:val="single" w:sz="18" w:space="0" w:color="auto"/>
              <w:bottom w:val="nil"/>
              <w:right w:val="single" w:sz="4" w:space="0" w:color="auto"/>
            </w:tcBorders>
          </w:tcPr>
          <w:p w14:paraId="35846520"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33284BD3" w14:textId="77777777" w:rsidR="00806425" w:rsidRPr="00087E9F" w:rsidRDefault="00806425" w:rsidP="00806425">
            <w:pPr>
              <w:jc w:val="both"/>
              <w:rPr>
                <w:sz w:val="18"/>
                <w:szCs w:val="18"/>
              </w:rPr>
            </w:pPr>
            <w:r w:rsidRPr="00087E9F">
              <w:rPr>
                <w:sz w:val="18"/>
                <w:szCs w:val="18"/>
              </w:rPr>
              <w:t>§ 78 odst. 1</w:t>
            </w:r>
          </w:p>
        </w:tc>
        <w:tc>
          <w:tcPr>
            <w:tcW w:w="5103" w:type="dxa"/>
            <w:gridSpan w:val="4"/>
            <w:tcBorders>
              <w:top w:val="single" w:sz="4" w:space="0" w:color="auto"/>
              <w:left w:val="single" w:sz="4" w:space="0" w:color="auto"/>
              <w:bottom w:val="nil"/>
              <w:right w:val="single" w:sz="4" w:space="0" w:color="auto"/>
            </w:tcBorders>
          </w:tcPr>
          <w:p w14:paraId="2BF1B745" w14:textId="719346BD" w:rsidR="00806425" w:rsidRPr="00087E9F" w:rsidRDefault="00806425" w:rsidP="00806425">
            <w:pPr>
              <w:jc w:val="both"/>
              <w:rPr>
                <w:sz w:val="18"/>
                <w:szCs w:val="18"/>
              </w:rPr>
            </w:pPr>
            <w:r w:rsidRPr="00087E9F">
              <w:rPr>
                <w:sz w:val="18"/>
                <w:szCs w:val="18"/>
              </w:rPr>
              <w:t xml:space="preserve">Zadavatel může požadovat, aby minimální roční obrat dodavatele nebo obrat dosažený dodavatelem s ohledem na předmět veřejné zakázky, dosahoval zadavatelem určené minimální úrovně, a to nejdéle za 3 bezprostředně předcházející </w:t>
            </w:r>
            <w:ins w:id="5" w:author="Nedvědická Jana" w:date="2024-05-13T16:22:00Z">
              <w:r w:rsidR="00A36830">
                <w:rPr>
                  <w:sz w:val="18"/>
                  <w:szCs w:val="18"/>
                </w:rPr>
                <w:t xml:space="preserve">individuální </w:t>
              </w:r>
            </w:ins>
            <w:r w:rsidRPr="00087E9F">
              <w:rPr>
                <w:sz w:val="18"/>
                <w:szCs w:val="18"/>
              </w:rPr>
              <w:t xml:space="preserve">účetní období; jestliže dodavatel vznikl později, postačí, předloží-li údaje o svém obratu v požadované výši za všechna </w:t>
            </w:r>
            <w:ins w:id="6" w:author="Nedvědická Jana" w:date="2024-05-13T16:22:00Z">
              <w:r w:rsidR="00A36830">
                <w:rPr>
                  <w:sz w:val="18"/>
                  <w:szCs w:val="18"/>
                </w:rPr>
                <w:t xml:space="preserve">individuální </w:t>
              </w:r>
            </w:ins>
            <w:r w:rsidRPr="00087E9F">
              <w:rPr>
                <w:sz w:val="18"/>
                <w:szCs w:val="18"/>
              </w:rPr>
              <w:t>účetní období od svého vzniku.</w:t>
            </w:r>
          </w:p>
          <w:p w14:paraId="73108ED5"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nil"/>
              <w:right w:val="single" w:sz="4" w:space="0" w:color="auto"/>
            </w:tcBorders>
          </w:tcPr>
          <w:p w14:paraId="5D446721"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2435509B" w14:textId="77777777" w:rsidR="00806425" w:rsidRPr="00087E9F" w:rsidRDefault="00806425" w:rsidP="00806425">
            <w:pPr>
              <w:jc w:val="both"/>
              <w:rPr>
                <w:sz w:val="18"/>
                <w:szCs w:val="18"/>
              </w:rPr>
            </w:pPr>
          </w:p>
        </w:tc>
      </w:tr>
      <w:tr w:rsidR="00806425" w:rsidRPr="00087E9F" w14:paraId="521EBDCF"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47E167B7"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2D54B37E"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2576C4B6"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58654F16" w14:textId="77777777" w:rsidR="00806425" w:rsidRPr="00087E9F" w:rsidRDefault="00806425" w:rsidP="00806425">
            <w:pPr>
              <w:jc w:val="both"/>
              <w:rPr>
                <w:sz w:val="18"/>
                <w:szCs w:val="18"/>
              </w:rPr>
            </w:pPr>
            <w:r w:rsidRPr="00087E9F">
              <w:rPr>
                <w:sz w:val="18"/>
                <w:szCs w:val="18"/>
              </w:rPr>
              <w:t>§ 78 odst. 5</w:t>
            </w:r>
          </w:p>
        </w:tc>
        <w:tc>
          <w:tcPr>
            <w:tcW w:w="5103" w:type="dxa"/>
            <w:gridSpan w:val="4"/>
            <w:tcBorders>
              <w:top w:val="nil"/>
              <w:left w:val="single" w:sz="4" w:space="0" w:color="auto"/>
              <w:bottom w:val="single" w:sz="4" w:space="0" w:color="auto"/>
              <w:right w:val="single" w:sz="4" w:space="0" w:color="auto"/>
            </w:tcBorders>
          </w:tcPr>
          <w:p w14:paraId="4197D815" w14:textId="5AA7B2D4" w:rsidR="00806425" w:rsidRPr="00087E9F" w:rsidRDefault="00806425" w:rsidP="003B7345">
            <w:pPr>
              <w:jc w:val="both"/>
              <w:rPr>
                <w:sz w:val="18"/>
                <w:szCs w:val="18"/>
              </w:rPr>
            </w:pPr>
            <w:r w:rsidRPr="00087E9F">
              <w:rPr>
                <w:sz w:val="18"/>
                <w:szCs w:val="18"/>
              </w:rPr>
              <w:t xml:space="preserve">Dodavatel prokáže obrat výkazem </w:t>
            </w:r>
            <w:del w:id="7" w:author="Nedvědická Jana" w:date="2024-05-13T16:30:00Z">
              <w:r w:rsidRPr="00087E9F" w:rsidDel="003B7345">
                <w:rPr>
                  <w:sz w:val="18"/>
                  <w:szCs w:val="18"/>
                </w:rPr>
                <w:delText>zisku a ztrát</w:delText>
              </w:r>
            </w:del>
            <w:ins w:id="8" w:author="Nedvědická Jana" w:date="2024-05-13T16:30:00Z">
              <w:r w:rsidR="003B7345">
                <w:rPr>
                  <w:sz w:val="18"/>
                  <w:szCs w:val="18"/>
                </w:rPr>
                <w:t>výsledku hospodaření</w:t>
              </w:r>
            </w:ins>
            <w:r w:rsidRPr="00087E9F">
              <w:rPr>
                <w:sz w:val="18"/>
                <w:szCs w:val="18"/>
              </w:rPr>
              <w:t xml:space="preserve"> dodavatele nebo obdobným dokladem podle právního řádu země sídla dodavatele.</w:t>
            </w:r>
          </w:p>
        </w:tc>
        <w:tc>
          <w:tcPr>
            <w:tcW w:w="869" w:type="dxa"/>
            <w:tcBorders>
              <w:top w:val="nil"/>
              <w:left w:val="single" w:sz="4" w:space="0" w:color="auto"/>
              <w:bottom w:val="single" w:sz="4" w:space="0" w:color="auto"/>
              <w:right w:val="single" w:sz="4" w:space="0" w:color="auto"/>
            </w:tcBorders>
          </w:tcPr>
          <w:p w14:paraId="79497657" w14:textId="77777777" w:rsidR="00806425" w:rsidRPr="00087E9F" w:rsidRDefault="00806425" w:rsidP="00806425">
            <w:pPr>
              <w:jc w:val="both"/>
              <w:rPr>
                <w:sz w:val="18"/>
                <w:szCs w:val="18"/>
              </w:rPr>
            </w:pPr>
          </w:p>
        </w:tc>
        <w:tc>
          <w:tcPr>
            <w:tcW w:w="1048" w:type="dxa"/>
            <w:tcBorders>
              <w:top w:val="nil"/>
              <w:left w:val="single" w:sz="4" w:space="0" w:color="auto"/>
              <w:bottom w:val="single" w:sz="4" w:space="0" w:color="auto"/>
              <w:right w:val="single" w:sz="4" w:space="0" w:color="auto"/>
            </w:tcBorders>
          </w:tcPr>
          <w:p w14:paraId="124DEA35" w14:textId="77777777" w:rsidR="00806425" w:rsidRPr="00087E9F" w:rsidRDefault="00806425" w:rsidP="00806425">
            <w:pPr>
              <w:jc w:val="both"/>
              <w:rPr>
                <w:sz w:val="18"/>
                <w:szCs w:val="18"/>
              </w:rPr>
            </w:pPr>
          </w:p>
        </w:tc>
      </w:tr>
      <w:tr w:rsidR="00806425" w:rsidRPr="00087E9F" w14:paraId="5468689B"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00647DC7" w14:textId="77777777" w:rsidR="00806425" w:rsidRPr="00087E9F" w:rsidRDefault="00806425" w:rsidP="00806425">
            <w:pPr>
              <w:rPr>
                <w:sz w:val="18"/>
                <w:szCs w:val="18"/>
              </w:rPr>
            </w:pPr>
            <w:r w:rsidRPr="00087E9F">
              <w:rPr>
                <w:iCs/>
                <w:color w:val="000000"/>
                <w:sz w:val="18"/>
                <w:szCs w:val="18"/>
              </w:rPr>
              <w:lastRenderedPageBreak/>
              <w:t>čl. 58 odst. 3 pododstavec 2</w:t>
            </w:r>
          </w:p>
        </w:tc>
        <w:tc>
          <w:tcPr>
            <w:tcW w:w="5533" w:type="dxa"/>
            <w:gridSpan w:val="5"/>
            <w:tcBorders>
              <w:top w:val="single" w:sz="4" w:space="0" w:color="auto"/>
              <w:left w:val="single" w:sz="4" w:space="0" w:color="auto"/>
              <w:bottom w:val="nil"/>
              <w:right w:val="single" w:sz="18" w:space="0" w:color="auto"/>
            </w:tcBorders>
          </w:tcPr>
          <w:p w14:paraId="2A39EB06" w14:textId="77777777" w:rsidR="00806425" w:rsidRPr="00087E9F" w:rsidRDefault="00806425" w:rsidP="00806425">
            <w:pPr>
              <w:jc w:val="both"/>
              <w:rPr>
                <w:color w:val="000000"/>
                <w:sz w:val="18"/>
                <w:szCs w:val="18"/>
              </w:rPr>
            </w:pPr>
            <w:r w:rsidRPr="00087E9F">
              <w:rPr>
                <w:color w:val="000000"/>
                <w:sz w:val="18"/>
                <w:szCs w:val="18"/>
              </w:rPr>
              <w:t>Minimální roční obrat, který se od hospodářských subjektů vyžaduje, nesmí přesahovat dvojnásobek odhadované hodnoty veřejné zakázky, kromě řádně odůvodněných případů, jako jsou případy spojené se zvláštními riziky, jež vyplývají z povahy stavebních prací, služeb nebo dodávek. Hlavní důvody pro tento požadavek uvede veřejný zadavatel v zadávací dokumentaci nebo v samostatné zprávě podle článku 84.</w:t>
            </w:r>
          </w:p>
        </w:tc>
        <w:tc>
          <w:tcPr>
            <w:tcW w:w="994" w:type="dxa"/>
            <w:gridSpan w:val="2"/>
            <w:tcBorders>
              <w:top w:val="single" w:sz="4" w:space="0" w:color="auto"/>
              <w:left w:val="single" w:sz="18" w:space="0" w:color="auto"/>
              <w:bottom w:val="nil"/>
              <w:right w:val="single" w:sz="4" w:space="0" w:color="auto"/>
            </w:tcBorders>
          </w:tcPr>
          <w:p w14:paraId="0AFA13B6"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36D2D667" w14:textId="77777777" w:rsidR="00806425" w:rsidRPr="00087E9F" w:rsidRDefault="00806425" w:rsidP="00806425">
            <w:pPr>
              <w:jc w:val="both"/>
              <w:rPr>
                <w:sz w:val="18"/>
                <w:szCs w:val="18"/>
              </w:rPr>
            </w:pPr>
            <w:r w:rsidRPr="00087E9F">
              <w:rPr>
                <w:sz w:val="18"/>
                <w:szCs w:val="18"/>
              </w:rPr>
              <w:t xml:space="preserve">§ 78 odst. 2 věta první </w:t>
            </w:r>
          </w:p>
        </w:tc>
        <w:tc>
          <w:tcPr>
            <w:tcW w:w="5103" w:type="dxa"/>
            <w:gridSpan w:val="4"/>
            <w:tcBorders>
              <w:top w:val="single" w:sz="4" w:space="0" w:color="auto"/>
              <w:left w:val="single" w:sz="4" w:space="0" w:color="auto"/>
              <w:bottom w:val="nil"/>
              <w:right w:val="single" w:sz="4" w:space="0" w:color="auto"/>
            </w:tcBorders>
          </w:tcPr>
          <w:p w14:paraId="51780A7A" w14:textId="77777777" w:rsidR="00806425" w:rsidRPr="00087E9F" w:rsidRDefault="00806425" w:rsidP="00806425">
            <w:pPr>
              <w:jc w:val="both"/>
              <w:rPr>
                <w:sz w:val="18"/>
                <w:szCs w:val="18"/>
              </w:rPr>
            </w:pPr>
            <w:r w:rsidRPr="00087E9F">
              <w:rPr>
                <w:sz w:val="18"/>
                <w:szCs w:val="18"/>
              </w:rPr>
              <w:t>Podmínka minimální výše ročního obratu nesmí přesahovat dvojnásobek předpokládané hodnoty veřejné zakázky.</w:t>
            </w:r>
          </w:p>
        </w:tc>
        <w:tc>
          <w:tcPr>
            <w:tcW w:w="869" w:type="dxa"/>
            <w:tcBorders>
              <w:top w:val="single" w:sz="4" w:space="0" w:color="auto"/>
              <w:left w:val="single" w:sz="4" w:space="0" w:color="auto"/>
              <w:bottom w:val="nil"/>
              <w:right w:val="single" w:sz="4" w:space="0" w:color="auto"/>
            </w:tcBorders>
          </w:tcPr>
          <w:p w14:paraId="0536DB17"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247FC2FF" w14:textId="77777777" w:rsidR="00806425" w:rsidRPr="00087E9F" w:rsidRDefault="00806425" w:rsidP="00806425">
            <w:pPr>
              <w:jc w:val="both"/>
              <w:rPr>
                <w:sz w:val="18"/>
                <w:szCs w:val="18"/>
              </w:rPr>
            </w:pPr>
          </w:p>
        </w:tc>
      </w:tr>
      <w:tr w:rsidR="00806425" w:rsidRPr="00087E9F" w14:paraId="1F050E89"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4481F673" w14:textId="77777777" w:rsidR="00806425" w:rsidRPr="00087E9F" w:rsidRDefault="00806425" w:rsidP="00806425">
            <w:pPr>
              <w:rPr>
                <w:sz w:val="18"/>
                <w:szCs w:val="18"/>
              </w:rPr>
            </w:pPr>
          </w:p>
        </w:tc>
        <w:tc>
          <w:tcPr>
            <w:tcW w:w="5533" w:type="dxa"/>
            <w:gridSpan w:val="5"/>
            <w:tcBorders>
              <w:top w:val="nil"/>
              <w:left w:val="single" w:sz="4" w:space="0" w:color="auto"/>
              <w:bottom w:val="nil"/>
              <w:right w:val="single" w:sz="18" w:space="0" w:color="auto"/>
            </w:tcBorders>
          </w:tcPr>
          <w:p w14:paraId="48D86215"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3037A455"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61A82F83" w14:textId="77777777" w:rsidR="00806425" w:rsidRPr="00087E9F" w:rsidRDefault="00806425" w:rsidP="00806425">
            <w:pPr>
              <w:jc w:val="both"/>
              <w:rPr>
                <w:sz w:val="18"/>
                <w:szCs w:val="18"/>
              </w:rPr>
            </w:pPr>
            <w:r w:rsidRPr="00087E9F">
              <w:rPr>
                <w:sz w:val="18"/>
                <w:szCs w:val="18"/>
              </w:rPr>
              <w:t>§ 78 odst. 3</w:t>
            </w:r>
          </w:p>
        </w:tc>
        <w:tc>
          <w:tcPr>
            <w:tcW w:w="5103" w:type="dxa"/>
            <w:gridSpan w:val="4"/>
            <w:tcBorders>
              <w:top w:val="nil"/>
              <w:left w:val="single" w:sz="4" w:space="0" w:color="auto"/>
              <w:bottom w:val="nil"/>
              <w:right w:val="single" w:sz="4" w:space="0" w:color="auto"/>
            </w:tcBorders>
          </w:tcPr>
          <w:p w14:paraId="0C339E3E" w14:textId="77777777" w:rsidR="00806425" w:rsidRPr="00087E9F" w:rsidRDefault="00806425" w:rsidP="00806425">
            <w:pPr>
              <w:jc w:val="both"/>
              <w:rPr>
                <w:sz w:val="18"/>
                <w:szCs w:val="18"/>
              </w:rPr>
            </w:pPr>
            <w:r w:rsidRPr="00087E9F">
              <w:rPr>
                <w:sz w:val="18"/>
                <w:szCs w:val="18"/>
              </w:rPr>
              <w:t>Odstavec 2 se nepoužije v zadavatelem odůvodněných případech, kterými jsou zejména zvláštní rizika vyplývající z povahy dodávek, služeb nebo stavebních prací.</w:t>
            </w:r>
          </w:p>
        </w:tc>
        <w:tc>
          <w:tcPr>
            <w:tcW w:w="869" w:type="dxa"/>
            <w:tcBorders>
              <w:top w:val="nil"/>
              <w:left w:val="single" w:sz="4" w:space="0" w:color="auto"/>
              <w:bottom w:val="nil"/>
              <w:right w:val="single" w:sz="4" w:space="0" w:color="auto"/>
            </w:tcBorders>
          </w:tcPr>
          <w:p w14:paraId="334A6859"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4891DE2C" w14:textId="77777777" w:rsidR="00806425" w:rsidRPr="00087E9F" w:rsidRDefault="00806425" w:rsidP="00806425">
            <w:pPr>
              <w:jc w:val="both"/>
              <w:rPr>
                <w:sz w:val="18"/>
                <w:szCs w:val="18"/>
              </w:rPr>
            </w:pPr>
          </w:p>
        </w:tc>
      </w:tr>
      <w:tr w:rsidR="00806425" w:rsidRPr="00087E9F" w14:paraId="6132D428"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200B5B5D" w14:textId="77777777" w:rsidR="00806425" w:rsidRPr="00087E9F" w:rsidRDefault="00806425" w:rsidP="00806425">
            <w:pPr>
              <w:rPr>
                <w:sz w:val="18"/>
                <w:szCs w:val="18"/>
              </w:rPr>
            </w:pPr>
          </w:p>
        </w:tc>
        <w:tc>
          <w:tcPr>
            <w:tcW w:w="5533" w:type="dxa"/>
            <w:gridSpan w:val="5"/>
            <w:tcBorders>
              <w:top w:val="nil"/>
              <w:left w:val="single" w:sz="4" w:space="0" w:color="auto"/>
              <w:bottom w:val="nil"/>
              <w:right w:val="single" w:sz="18" w:space="0" w:color="auto"/>
            </w:tcBorders>
          </w:tcPr>
          <w:p w14:paraId="6EBCBE19"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59D5B194"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760A5533" w14:textId="77777777" w:rsidR="00806425" w:rsidRPr="00087E9F" w:rsidRDefault="00806425" w:rsidP="00806425">
            <w:pPr>
              <w:jc w:val="both"/>
              <w:rPr>
                <w:sz w:val="18"/>
                <w:szCs w:val="18"/>
              </w:rPr>
            </w:pPr>
            <w:r w:rsidRPr="00087E9F">
              <w:rPr>
                <w:sz w:val="18"/>
                <w:szCs w:val="18"/>
              </w:rPr>
              <w:t>§ 217 odst. 2 písm. n)</w:t>
            </w:r>
          </w:p>
        </w:tc>
        <w:tc>
          <w:tcPr>
            <w:tcW w:w="5103" w:type="dxa"/>
            <w:gridSpan w:val="4"/>
            <w:tcBorders>
              <w:top w:val="nil"/>
              <w:left w:val="single" w:sz="4" w:space="0" w:color="auto"/>
              <w:bottom w:val="nil"/>
              <w:right w:val="single" w:sz="4" w:space="0" w:color="auto"/>
            </w:tcBorders>
          </w:tcPr>
          <w:p w14:paraId="05738EF3" w14:textId="77777777" w:rsidR="00806425" w:rsidRPr="00087E9F" w:rsidRDefault="00806425" w:rsidP="00806425">
            <w:pPr>
              <w:jc w:val="both"/>
              <w:rPr>
                <w:sz w:val="18"/>
                <w:szCs w:val="18"/>
              </w:rPr>
            </w:pPr>
            <w:r w:rsidRPr="00087E9F">
              <w:rPr>
                <w:sz w:val="18"/>
                <w:szCs w:val="18"/>
              </w:rPr>
              <w:t>Písemná zpráva musí obsahovat alespoň</w:t>
            </w:r>
          </w:p>
          <w:p w14:paraId="3D3FB8D9" w14:textId="77777777" w:rsidR="00806425" w:rsidRPr="00087E9F" w:rsidRDefault="00806425" w:rsidP="00806425">
            <w:pPr>
              <w:jc w:val="both"/>
              <w:rPr>
                <w:sz w:val="18"/>
                <w:szCs w:val="18"/>
              </w:rPr>
            </w:pPr>
            <w:r w:rsidRPr="00087E9F">
              <w:rPr>
                <w:sz w:val="18"/>
                <w:szCs w:val="18"/>
              </w:rPr>
              <w:t>n) odůvodnění stanovení požadavku na prokázání obratu v případě postupu podle § 78 odst. 3, pokud je neuvedl v zadávací dokumentaci.</w:t>
            </w:r>
          </w:p>
        </w:tc>
        <w:tc>
          <w:tcPr>
            <w:tcW w:w="869" w:type="dxa"/>
            <w:tcBorders>
              <w:top w:val="nil"/>
              <w:left w:val="single" w:sz="4" w:space="0" w:color="auto"/>
              <w:bottom w:val="nil"/>
              <w:right w:val="single" w:sz="4" w:space="0" w:color="auto"/>
            </w:tcBorders>
          </w:tcPr>
          <w:p w14:paraId="50A33BFE"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21414CFA" w14:textId="77777777" w:rsidR="00806425" w:rsidRPr="00087E9F" w:rsidRDefault="00806425" w:rsidP="00806425">
            <w:pPr>
              <w:jc w:val="both"/>
              <w:rPr>
                <w:sz w:val="18"/>
                <w:szCs w:val="18"/>
              </w:rPr>
            </w:pPr>
          </w:p>
        </w:tc>
      </w:tr>
      <w:tr w:rsidR="00806425" w:rsidRPr="00087E9F" w14:paraId="5651D9E1"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7601EB5A" w14:textId="77777777" w:rsidR="00806425" w:rsidRPr="00087E9F" w:rsidRDefault="00806425" w:rsidP="00806425">
            <w:pPr>
              <w:rPr>
                <w:sz w:val="18"/>
                <w:szCs w:val="18"/>
              </w:rPr>
            </w:pPr>
            <w:r w:rsidRPr="00087E9F">
              <w:rPr>
                <w:iCs/>
                <w:color w:val="000000"/>
                <w:sz w:val="18"/>
                <w:szCs w:val="18"/>
              </w:rPr>
              <w:t>čl. 58 odst. 3 pododstavec 3</w:t>
            </w:r>
          </w:p>
        </w:tc>
        <w:tc>
          <w:tcPr>
            <w:tcW w:w="5533" w:type="dxa"/>
            <w:gridSpan w:val="5"/>
            <w:tcBorders>
              <w:top w:val="single" w:sz="4" w:space="0" w:color="auto"/>
              <w:left w:val="single" w:sz="4" w:space="0" w:color="auto"/>
              <w:bottom w:val="nil"/>
              <w:right w:val="single" w:sz="18" w:space="0" w:color="auto"/>
            </w:tcBorders>
          </w:tcPr>
          <w:p w14:paraId="42AEE052" w14:textId="77777777" w:rsidR="00806425" w:rsidRPr="00087E9F" w:rsidRDefault="00806425" w:rsidP="00806425">
            <w:pPr>
              <w:jc w:val="both"/>
              <w:rPr>
                <w:color w:val="000000"/>
                <w:sz w:val="18"/>
                <w:szCs w:val="18"/>
              </w:rPr>
            </w:pPr>
            <w:r w:rsidRPr="00087E9F">
              <w:rPr>
                <w:color w:val="000000"/>
                <w:sz w:val="18"/>
                <w:szCs w:val="18"/>
              </w:rPr>
              <w:t>Například poměr mezi aktivy a pasivy lze zohlednit, pokud veřejný zadavatel metody a kritéria pro toto zohlednění uvedl v zadávací dokumentaci. Tyto metody a kritéria musí být transparentní, objektivní a nediskriminační.</w:t>
            </w:r>
          </w:p>
        </w:tc>
        <w:tc>
          <w:tcPr>
            <w:tcW w:w="994" w:type="dxa"/>
            <w:gridSpan w:val="2"/>
            <w:tcBorders>
              <w:top w:val="single" w:sz="4" w:space="0" w:color="auto"/>
              <w:left w:val="single" w:sz="18" w:space="0" w:color="auto"/>
              <w:bottom w:val="nil"/>
              <w:right w:val="single" w:sz="4" w:space="0" w:color="auto"/>
            </w:tcBorders>
          </w:tcPr>
          <w:p w14:paraId="49E070BF"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425229C0" w14:textId="77777777" w:rsidR="00806425" w:rsidRPr="00087E9F" w:rsidRDefault="00806425" w:rsidP="00806425">
            <w:pPr>
              <w:jc w:val="both"/>
              <w:rPr>
                <w:sz w:val="18"/>
                <w:szCs w:val="18"/>
              </w:rPr>
            </w:pPr>
            <w:r w:rsidRPr="00087E9F">
              <w:rPr>
                <w:sz w:val="18"/>
                <w:szCs w:val="18"/>
              </w:rPr>
              <w:t>§ 73 odst. 6</w:t>
            </w:r>
          </w:p>
        </w:tc>
        <w:tc>
          <w:tcPr>
            <w:tcW w:w="5103" w:type="dxa"/>
            <w:gridSpan w:val="4"/>
            <w:tcBorders>
              <w:top w:val="single" w:sz="4" w:space="0" w:color="auto"/>
              <w:left w:val="single" w:sz="4" w:space="0" w:color="auto"/>
              <w:bottom w:val="nil"/>
              <w:right w:val="single" w:sz="4" w:space="0" w:color="auto"/>
            </w:tcBorders>
          </w:tcPr>
          <w:p w14:paraId="651886D6" w14:textId="77777777" w:rsidR="00806425" w:rsidRPr="00087E9F" w:rsidRDefault="00806425" w:rsidP="00806425">
            <w:pPr>
              <w:jc w:val="both"/>
              <w:rPr>
                <w:sz w:val="18"/>
                <w:szCs w:val="18"/>
              </w:rPr>
            </w:pPr>
            <w:r w:rsidRPr="00087E9F">
              <w:rPr>
                <w:sz w:val="18"/>
                <w:szCs w:val="18"/>
              </w:rPr>
              <w:t>Pokud zadavatel požaduje prokázání ekonomické nebo technické kvalifikace, musí v zadávací dokumentaci přiměřeně vzhledem ke složitosti a rozsahu předmětu veřejné zakázky stanovit,</w:t>
            </w:r>
          </w:p>
          <w:p w14:paraId="78F9A2A5" w14:textId="77777777" w:rsidR="00806425" w:rsidRPr="00087E9F" w:rsidRDefault="00806425" w:rsidP="00806425">
            <w:pPr>
              <w:jc w:val="both"/>
              <w:rPr>
                <w:sz w:val="18"/>
                <w:szCs w:val="18"/>
              </w:rPr>
            </w:pPr>
            <w:r w:rsidRPr="00087E9F">
              <w:rPr>
                <w:sz w:val="18"/>
                <w:szCs w:val="18"/>
              </w:rPr>
              <w:t xml:space="preserve">a) která kritéria ekonomické nebo technické kvalifikace požaduje a </w:t>
            </w:r>
          </w:p>
          <w:p w14:paraId="1BE18B28" w14:textId="77777777" w:rsidR="00806425" w:rsidRPr="00087E9F" w:rsidRDefault="00806425" w:rsidP="00806425">
            <w:pPr>
              <w:jc w:val="both"/>
              <w:rPr>
                <w:sz w:val="18"/>
                <w:szCs w:val="18"/>
              </w:rPr>
            </w:pPr>
            <w:r w:rsidRPr="00087E9F">
              <w:rPr>
                <w:sz w:val="18"/>
                <w:szCs w:val="18"/>
              </w:rPr>
              <w:t>b) minimální úroveň pro jejich splnění.</w:t>
            </w:r>
          </w:p>
        </w:tc>
        <w:tc>
          <w:tcPr>
            <w:tcW w:w="869" w:type="dxa"/>
            <w:tcBorders>
              <w:top w:val="single" w:sz="4" w:space="0" w:color="auto"/>
              <w:left w:val="single" w:sz="4" w:space="0" w:color="auto"/>
              <w:bottom w:val="nil"/>
              <w:right w:val="single" w:sz="4" w:space="0" w:color="auto"/>
            </w:tcBorders>
          </w:tcPr>
          <w:p w14:paraId="36A430B5"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53ED6BEA" w14:textId="77777777" w:rsidR="00806425" w:rsidRPr="00087E9F" w:rsidRDefault="00806425" w:rsidP="00806425">
            <w:pPr>
              <w:jc w:val="both"/>
              <w:rPr>
                <w:sz w:val="18"/>
                <w:szCs w:val="18"/>
              </w:rPr>
            </w:pPr>
          </w:p>
        </w:tc>
      </w:tr>
      <w:tr w:rsidR="00806425" w:rsidRPr="00087E9F" w14:paraId="7F6714E1" w14:textId="77777777" w:rsidTr="00736F40">
        <w:trPr>
          <w:gridAfter w:val="2"/>
          <w:wAfter w:w="27" w:type="dxa"/>
          <w:trHeight w:val="405"/>
        </w:trPr>
        <w:tc>
          <w:tcPr>
            <w:tcW w:w="1461" w:type="dxa"/>
            <w:gridSpan w:val="2"/>
            <w:tcBorders>
              <w:top w:val="nil"/>
              <w:left w:val="single" w:sz="4" w:space="0" w:color="auto"/>
              <w:bottom w:val="nil"/>
              <w:right w:val="single" w:sz="4" w:space="0" w:color="auto"/>
            </w:tcBorders>
          </w:tcPr>
          <w:p w14:paraId="1D207FD5" w14:textId="77777777" w:rsidR="00806425" w:rsidRPr="00087E9F" w:rsidRDefault="00806425" w:rsidP="00806425">
            <w:pPr>
              <w:rPr>
                <w:sz w:val="18"/>
                <w:szCs w:val="18"/>
              </w:rPr>
            </w:pPr>
          </w:p>
        </w:tc>
        <w:tc>
          <w:tcPr>
            <w:tcW w:w="5533" w:type="dxa"/>
            <w:gridSpan w:val="5"/>
            <w:tcBorders>
              <w:top w:val="nil"/>
              <w:left w:val="single" w:sz="4" w:space="0" w:color="auto"/>
              <w:bottom w:val="nil"/>
              <w:right w:val="single" w:sz="18" w:space="0" w:color="auto"/>
            </w:tcBorders>
          </w:tcPr>
          <w:p w14:paraId="02D4C1DC"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371DC03B"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nil"/>
              <w:right w:val="single" w:sz="4" w:space="0" w:color="auto"/>
            </w:tcBorders>
          </w:tcPr>
          <w:p w14:paraId="0B6470D4" w14:textId="77777777" w:rsidR="00806425" w:rsidRPr="00087E9F" w:rsidRDefault="00806425" w:rsidP="00806425">
            <w:pPr>
              <w:jc w:val="both"/>
              <w:rPr>
                <w:sz w:val="18"/>
                <w:szCs w:val="18"/>
              </w:rPr>
            </w:pPr>
            <w:r>
              <w:rPr>
                <w:sz w:val="18"/>
                <w:szCs w:val="18"/>
              </w:rPr>
              <w:t>§ 6 odst. 1</w:t>
            </w:r>
          </w:p>
        </w:tc>
        <w:tc>
          <w:tcPr>
            <w:tcW w:w="5103" w:type="dxa"/>
            <w:gridSpan w:val="4"/>
            <w:tcBorders>
              <w:top w:val="nil"/>
              <w:left w:val="single" w:sz="4" w:space="0" w:color="auto"/>
              <w:bottom w:val="nil"/>
              <w:right w:val="single" w:sz="4" w:space="0" w:color="auto"/>
            </w:tcBorders>
          </w:tcPr>
          <w:p w14:paraId="274933E2" w14:textId="77777777" w:rsidR="00806425" w:rsidRPr="00100EBC" w:rsidRDefault="00806425" w:rsidP="00806425">
            <w:pPr>
              <w:jc w:val="both"/>
              <w:rPr>
                <w:sz w:val="18"/>
                <w:szCs w:val="18"/>
              </w:rPr>
            </w:pPr>
            <w:r w:rsidRPr="00087E9F">
              <w:rPr>
                <w:sz w:val="18"/>
                <w:szCs w:val="18"/>
              </w:rPr>
              <w:t>Zadavatel při postupu podle tohoto zákona musí dodržovat zásady t</w:t>
            </w:r>
            <w:r>
              <w:rPr>
                <w:sz w:val="18"/>
                <w:szCs w:val="18"/>
              </w:rPr>
              <w:t>ransparentnosti a přiměřenosti.</w:t>
            </w:r>
          </w:p>
        </w:tc>
        <w:tc>
          <w:tcPr>
            <w:tcW w:w="869" w:type="dxa"/>
            <w:tcBorders>
              <w:top w:val="nil"/>
              <w:left w:val="single" w:sz="4" w:space="0" w:color="auto"/>
              <w:bottom w:val="nil"/>
              <w:right w:val="single" w:sz="4" w:space="0" w:color="auto"/>
            </w:tcBorders>
          </w:tcPr>
          <w:p w14:paraId="3E5827CA"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56FB3D2F" w14:textId="77777777" w:rsidR="00806425" w:rsidRPr="00087E9F" w:rsidRDefault="00806425" w:rsidP="00806425">
            <w:pPr>
              <w:jc w:val="both"/>
              <w:rPr>
                <w:sz w:val="18"/>
                <w:szCs w:val="18"/>
              </w:rPr>
            </w:pPr>
          </w:p>
        </w:tc>
      </w:tr>
      <w:tr w:rsidR="00806425" w:rsidRPr="00087E9F" w14:paraId="13542EE2"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3098EFA7" w14:textId="77777777" w:rsidR="00806425" w:rsidRPr="00087E9F" w:rsidRDefault="00806425" w:rsidP="00806425">
            <w:pPr>
              <w:rPr>
                <w:sz w:val="18"/>
                <w:szCs w:val="18"/>
              </w:rPr>
            </w:pPr>
          </w:p>
        </w:tc>
        <w:tc>
          <w:tcPr>
            <w:tcW w:w="5533" w:type="dxa"/>
            <w:gridSpan w:val="5"/>
            <w:tcBorders>
              <w:top w:val="nil"/>
              <w:left w:val="single" w:sz="4" w:space="0" w:color="auto"/>
              <w:bottom w:val="single" w:sz="4" w:space="0" w:color="auto"/>
              <w:right w:val="single" w:sz="18" w:space="0" w:color="auto"/>
            </w:tcBorders>
          </w:tcPr>
          <w:p w14:paraId="762EB381"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78A953E5"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13047819" w14:textId="77777777" w:rsidR="00806425" w:rsidRPr="00087E9F" w:rsidRDefault="00806425" w:rsidP="00806425">
            <w:pPr>
              <w:jc w:val="both"/>
              <w:rPr>
                <w:sz w:val="18"/>
                <w:szCs w:val="18"/>
              </w:rPr>
            </w:pPr>
            <w:r w:rsidRPr="00087E9F">
              <w:rPr>
                <w:sz w:val="18"/>
                <w:szCs w:val="18"/>
              </w:rPr>
              <w:t>§ 6 odst. 2</w:t>
            </w:r>
          </w:p>
        </w:tc>
        <w:tc>
          <w:tcPr>
            <w:tcW w:w="5103" w:type="dxa"/>
            <w:gridSpan w:val="4"/>
            <w:tcBorders>
              <w:top w:val="nil"/>
              <w:left w:val="single" w:sz="4" w:space="0" w:color="auto"/>
              <w:bottom w:val="single" w:sz="4" w:space="0" w:color="auto"/>
              <w:right w:val="single" w:sz="4" w:space="0" w:color="auto"/>
            </w:tcBorders>
          </w:tcPr>
          <w:p w14:paraId="2D800CF5" w14:textId="77777777" w:rsidR="00806425" w:rsidRPr="00087E9F" w:rsidRDefault="00806425" w:rsidP="00806425">
            <w:pPr>
              <w:jc w:val="both"/>
            </w:pPr>
            <w:r w:rsidRPr="00087E9F">
              <w:rPr>
                <w:sz w:val="18"/>
                <w:szCs w:val="18"/>
              </w:rPr>
              <w:t>Ve vztahu k dodavatelům musí zadavatel dodržovat zásadu rovného zacházení a zákazu diskriminace.</w:t>
            </w:r>
          </w:p>
        </w:tc>
        <w:tc>
          <w:tcPr>
            <w:tcW w:w="869" w:type="dxa"/>
            <w:tcBorders>
              <w:top w:val="nil"/>
              <w:left w:val="single" w:sz="4" w:space="0" w:color="auto"/>
              <w:bottom w:val="single" w:sz="4" w:space="0" w:color="auto"/>
              <w:right w:val="single" w:sz="4" w:space="0" w:color="auto"/>
            </w:tcBorders>
          </w:tcPr>
          <w:p w14:paraId="247DDD7C" w14:textId="77777777" w:rsidR="00806425" w:rsidRPr="00087E9F" w:rsidRDefault="00806425" w:rsidP="00806425">
            <w:pPr>
              <w:jc w:val="both"/>
              <w:rPr>
                <w:sz w:val="18"/>
                <w:szCs w:val="18"/>
              </w:rPr>
            </w:pPr>
          </w:p>
        </w:tc>
        <w:tc>
          <w:tcPr>
            <w:tcW w:w="1048" w:type="dxa"/>
            <w:tcBorders>
              <w:top w:val="nil"/>
              <w:left w:val="single" w:sz="4" w:space="0" w:color="auto"/>
              <w:bottom w:val="single" w:sz="4" w:space="0" w:color="auto"/>
              <w:right w:val="single" w:sz="4" w:space="0" w:color="auto"/>
            </w:tcBorders>
          </w:tcPr>
          <w:p w14:paraId="0BA6A6A8" w14:textId="77777777" w:rsidR="00806425" w:rsidRPr="00087E9F" w:rsidRDefault="00806425" w:rsidP="00806425">
            <w:pPr>
              <w:jc w:val="both"/>
              <w:rPr>
                <w:sz w:val="18"/>
                <w:szCs w:val="18"/>
              </w:rPr>
            </w:pPr>
          </w:p>
        </w:tc>
      </w:tr>
      <w:tr w:rsidR="00806425" w:rsidRPr="00087E9F" w14:paraId="003C312D"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1F976241" w14:textId="77777777" w:rsidR="00806425" w:rsidRPr="00087E9F" w:rsidRDefault="00806425" w:rsidP="00806425">
            <w:pPr>
              <w:rPr>
                <w:sz w:val="18"/>
                <w:szCs w:val="18"/>
              </w:rPr>
            </w:pPr>
            <w:r w:rsidRPr="00087E9F">
              <w:rPr>
                <w:iCs/>
                <w:color w:val="000000"/>
                <w:sz w:val="18"/>
                <w:szCs w:val="18"/>
              </w:rPr>
              <w:t>čl. 58 odst. 3 pododstavec 4</w:t>
            </w:r>
          </w:p>
        </w:tc>
        <w:tc>
          <w:tcPr>
            <w:tcW w:w="5533" w:type="dxa"/>
            <w:gridSpan w:val="5"/>
            <w:tcBorders>
              <w:top w:val="single" w:sz="4" w:space="0" w:color="auto"/>
              <w:left w:val="single" w:sz="4" w:space="0" w:color="auto"/>
              <w:bottom w:val="single" w:sz="4" w:space="0" w:color="auto"/>
              <w:right w:val="single" w:sz="18" w:space="0" w:color="auto"/>
            </w:tcBorders>
          </w:tcPr>
          <w:p w14:paraId="0DA11C67" w14:textId="77777777" w:rsidR="00806425" w:rsidRPr="00087E9F" w:rsidRDefault="00806425" w:rsidP="00806425">
            <w:pPr>
              <w:jc w:val="both"/>
              <w:rPr>
                <w:color w:val="000000"/>
                <w:sz w:val="18"/>
                <w:szCs w:val="18"/>
              </w:rPr>
            </w:pPr>
            <w:r w:rsidRPr="00087E9F">
              <w:rPr>
                <w:color w:val="000000"/>
                <w:sz w:val="18"/>
                <w:szCs w:val="18"/>
              </w:rPr>
              <w:t>Pokud je veřejná zakázka rozdělena na části, použije se tento článek na každou jednotlivou část. Veřejný zadavatel však může stanovit minimální roční obrat, který se od hospodářských subjektů vyžaduje, odkazem na soubory částí v případě, že úspěšnému uchazeči bude zadáno provedení několika částí současně.</w:t>
            </w:r>
          </w:p>
        </w:tc>
        <w:tc>
          <w:tcPr>
            <w:tcW w:w="994" w:type="dxa"/>
            <w:gridSpan w:val="2"/>
            <w:tcBorders>
              <w:top w:val="single" w:sz="4" w:space="0" w:color="auto"/>
              <w:left w:val="single" w:sz="18" w:space="0" w:color="auto"/>
              <w:bottom w:val="single" w:sz="4" w:space="0" w:color="auto"/>
              <w:right w:val="single" w:sz="4" w:space="0" w:color="auto"/>
            </w:tcBorders>
          </w:tcPr>
          <w:p w14:paraId="78CB4526"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2928C9AD" w14:textId="77777777" w:rsidR="00806425" w:rsidRPr="00087E9F" w:rsidRDefault="00806425" w:rsidP="00806425">
            <w:pPr>
              <w:jc w:val="both"/>
              <w:rPr>
                <w:sz w:val="18"/>
                <w:szCs w:val="18"/>
              </w:rPr>
            </w:pPr>
            <w:r w:rsidRPr="00087E9F">
              <w:rPr>
                <w:sz w:val="18"/>
                <w:szCs w:val="18"/>
              </w:rPr>
              <w:t>§ 78 odst. 4</w:t>
            </w:r>
          </w:p>
        </w:tc>
        <w:tc>
          <w:tcPr>
            <w:tcW w:w="5103" w:type="dxa"/>
            <w:gridSpan w:val="4"/>
            <w:tcBorders>
              <w:top w:val="single" w:sz="4" w:space="0" w:color="auto"/>
              <w:left w:val="single" w:sz="4" w:space="0" w:color="auto"/>
              <w:bottom w:val="single" w:sz="4" w:space="0" w:color="auto"/>
              <w:right w:val="single" w:sz="4" w:space="0" w:color="auto"/>
            </w:tcBorders>
          </w:tcPr>
          <w:p w14:paraId="1CCDC9E4" w14:textId="77777777" w:rsidR="00806425" w:rsidRPr="00087E9F" w:rsidRDefault="00806425" w:rsidP="00806425">
            <w:pPr>
              <w:jc w:val="both"/>
              <w:rPr>
                <w:sz w:val="18"/>
                <w:szCs w:val="18"/>
              </w:rPr>
            </w:pPr>
            <w:r w:rsidRPr="00087E9F">
              <w:rPr>
                <w:sz w:val="18"/>
                <w:szCs w:val="18"/>
              </w:rPr>
              <w:t xml:space="preserve">Pokud je veřejná zakázka rozdělena na části, stanoví zadavatel podmínku ekonomické kvalifikace na každou část zvlášť. Zadavatel však může stanovit podmínku ekonomické kvalifikace odkazem na soubory částí v případě, že vybranému dodavateli bude zadáno několik částí současně. </w:t>
            </w:r>
          </w:p>
        </w:tc>
        <w:tc>
          <w:tcPr>
            <w:tcW w:w="869" w:type="dxa"/>
            <w:tcBorders>
              <w:top w:val="single" w:sz="4" w:space="0" w:color="auto"/>
              <w:left w:val="single" w:sz="4" w:space="0" w:color="auto"/>
              <w:bottom w:val="single" w:sz="4" w:space="0" w:color="auto"/>
              <w:right w:val="single" w:sz="4" w:space="0" w:color="auto"/>
            </w:tcBorders>
          </w:tcPr>
          <w:p w14:paraId="1DC6F3B7"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74807CAF" w14:textId="77777777" w:rsidR="00806425" w:rsidRPr="00087E9F" w:rsidRDefault="00806425" w:rsidP="00806425">
            <w:pPr>
              <w:jc w:val="both"/>
              <w:rPr>
                <w:sz w:val="18"/>
                <w:szCs w:val="18"/>
              </w:rPr>
            </w:pPr>
          </w:p>
        </w:tc>
      </w:tr>
      <w:tr w:rsidR="00806425" w:rsidRPr="00087E9F" w14:paraId="6384D13B"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20373888" w14:textId="77777777" w:rsidR="00806425" w:rsidRPr="00087E9F" w:rsidRDefault="00806425" w:rsidP="00806425">
            <w:pPr>
              <w:rPr>
                <w:sz w:val="18"/>
                <w:szCs w:val="18"/>
              </w:rPr>
            </w:pPr>
            <w:r w:rsidRPr="00087E9F">
              <w:rPr>
                <w:iCs/>
                <w:color w:val="000000"/>
                <w:sz w:val="18"/>
                <w:szCs w:val="18"/>
              </w:rPr>
              <w:t>čl. 58 odst. 3 pododstavec 5</w:t>
            </w:r>
          </w:p>
        </w:tc>
        <w:tc>
          <w:tcPr>
            <w:tcW w:w="5533" w:type="dxa"/>
            <w:gridSpan w:val="5"/>
            <w:tcBorders>
              <w:top w:val="single" w:sz="4" w:space="0" w:color="auto"/>
              <w:left w:val="single" w:sz="4" w:space="0" w:color="auto"/>
              <w:bottom w:val="single" w:sz="4" w:space="0" w:color="auto"/>
              <w:right w:val="single" w:sz="18" w:space="0" w:color="auto"/>
            </w:tcBorders>
          </w:tcPr>
          <w:p w14:paraId="01808131" w14:textId="77777777" w:rsidR="00806425" w:rsidRPr="00087E9F" w:rsidRDefault="00806425" w:rsidP="00806425">
            <w:pPr>
              <w:jc w:val="both"/>
              <w:rPr>
                <w:color w:val="000000"/>
                <w:sz w:val="18"/>
                <w:szCs w:val="18"/>
              </w:rPr>
            </w:pPr>
            <w:r w:rsidRPr="00087E9F">
              <w:rPr>
                <w:color w:val="000000"/>
                <w:sz w:val="18"/>
                <w:szCs w:val="18"/>
              </w:rPr>
              <w:t>Pokud mají být zadány veřejné zakázky na základě rámcové dohody po obnovení soutěže, vypočítá se požadavek na maximální roční obrat uvedený ve druhém pododstavci tohoto odstavce podle očekávaného maximálního rozsahu jednotlivých veřejných zakázek, jež budou prováděny současně, nebo není-li znám, podle odhadované hodnoty rámcové dohody. V případě dynamických nákupních systémů se požadavek na maximální roční obrat uvedený v druhém pododstavci vypočítá na základě očekávaného maximálního rozsahu jednotlivých veřejných zakázek, jež mají být v rámci tohoto systému zadány.</w:t>
            </w:r>
          </w:p>
        </w:tc>
        <w:tc>
          <w:tcPr>
            <w:tcW w:w="994" w:type="dxa"/>
            <w:gridSpan w:val="2"/>
            <w:tcBorders>
              <w:top w:val="single" w:sz="4" w:space="0" w:color="auto"/>
              <w:left w:val="single" w:sz="18" w:space="0" w:color="auto"/>
              <w:bottom w:val="single" w:sz="4" w:space="0" w:color="auto"/>
              <w:right w:val="single" w:sz="4" w:space="0" w:color="auto"/>
            </w:tcBorders>
          </w:tcPr>
          <w:p w14:paraId="39E8F71D"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395CE3DC" w14:textId="77777777" w:rsidR="00806425" w:rsidRPr="00087E9F" w:rsidRDefault="00806425" w:rsidP="00806425">
            <w:pPr>
              <w:jc w:val="both"/>
              <w:rPr>
                <w:sz w:val="18"/>
                <w:szCs w:val="18"/>
              </w:rPr>
            </w:pPr>
            <w:r w:rsidRPr="00087E9F">
              <w:rPr>
                <w:sz w:val="18"/>
                <w:szCs w:val="18"/>
              </w:rPr>
              <w:t>§ 78 odst. 2 věta druhá a třetí</w:t>
            </w:r>
          </w:p>
        </w:tc>
        <w:tc>
          <w:tcPr>
            <w:tcW w:w="5103" w:type="dxa"/>
            <w:gridSpan w:val="4"/>
            <w:tcBorders>
              <w:top w:val="single" w:sz="4" w:space="0" w:color="auto"/>
              <w:left w:val="single" w:sz="4" w:space="0" w:color="auto"/>
              <w:bottom w:val="single" w:sz="4" w:space="0" w:color="auto"/>
              <w:right w:val="single" w:sz="4" w:space="0" w:color="auto"/>
            </w:tcBorders>
          </w:tcPr>
          <w:p w14:paraId="3B9E4970" w14:textId="77777777" w:rsidR="00806425" w:rsidRPr="00087E9F" w:rsidRDefault="00806425" w:rsidP="00806425">
            <w:pPr>
              <w:jc w:val="both"/>
              <w:rPr>
                <w:sz w:val="18"/>
                <w:szCs w:val="18"/>
              </w:rPr>
            </w:pPr>
            <w:r w:rsidRPr="00087E9F">
              <w:rPr>
                <w:sz w:val="18"/>
                <w:szCs w:val="18"/>
              </w:rPr>
              <w:t>V případě zadávacího řízení, v němž má být uzavřena rámcová dohoda s obnovením soutěže, nesmí tato podmínka přesáhnout dvojnásobek průměrné předpokládané hodnoty veřejných zakázek, které budou prováděny na základě rámcové dohody současně, nebo není-li známa, dvojnásobek předpokládané hodnoty rámcové dohody. V případě zadávacího řízení, v němž má být zaveden dynamický nákupní systém, nesmí tato podmínka přesahovat dvojnásobek maximální předpokládané hodnoty jednotlivých veřejných zakázek, které mají být v dynamickém nákupním systému zadány.</w:t>
            </w:r>
          </w:p>
        </w:tc>
        <w:tc>
          <w:tcPr>
            <w:tcW w:w="869" w:type="dxa"/>
            <w:tcBorders>
              <w:top w:val="single" w:sz="4" w:space="0" w:color="auto"/>
              <w:left w:val="single" w:sz="4" w:space="0" w:color="auto"/>
              <w:bottom w:val="single" w:sz="4" w:space="0" w:color="auto"/>
              <w:right w:val="single" w:sz="4" w:space="0" w:color="auto"/>
            </w:tcBorders>
          </w:tcPr>
          <w:p w14:paraId="42741159"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79CA5DFE" w14:textId="77777777" w:rsidR="00806425" w:rsidRPr="00087E9F" w:rsidRDefault="00806425" w:rsidP="00806425">
            <w:pPr>
              <w:jc w:val="both"/>
              <w:rPr>
                <w:sz w:val="18"/>
                <w:szCs w:val="18"/>
              </w:rPr>
            </w:pPr>
          </w:p>
        </w:tc>
      </w:tr>
      <w:tr w:rsidR="00806425" w:rsidRPr="00087E9F" w14:paraId="59114391" w14:textId="77777777" w:rsidTr="00736F40">
        <w:trPr>
          <w:gridAfter w:val="2"/>
          <w:wAfter w:w="27" w:type="dxa"/>
          <w:trHeight w:val="1860"/>
        </w:trPr>
        <w:tc>
          <w:tcPr>
            <w:tcW w:w="1461" w:type="dxa"/>
            <w:gridSpan w:val="2"/>
            <w:tcBorders>
              <w:top w:val="nil"/>
              <w:left w:val="single" w:sz="4" w:space="0" w:color="auto"/>
              <w:bottom w:val="nil"/>
              <w:right w:val="single" w:sz="4" w:space="0" w:color="auto"/>
            </w:tcBorders>
          </w:tcPr>
          <w:p w14:paraId="795BBD4A" w14:textId="77777777" w:rsidR="00806425" w:rsidRPr="00087E9F" w:rsidRDefault="00806425" w:rsidP="00806425">
            <w:pPr>
              <w:rPr>
                <w:sz w:val="18"/>
                <w:szCs w:val="18"/>
              </w:rPr>
            </w:pPr>
            <w:r w:rsidRPr="00087E9F">
              <w:rPr>
                <w:iCs/>
                <w:color w:val="000000"/>
                <w:sz w:val="18"/>
                <w:szCs w:val="18"/>
              </w:rPr>
              <w:lastRenderedPageBreak/>
              <w:t>čl. 58 odst. 4</w:t>
            </w:r>
          </w:p>
        </w:tc>
        <w:tc>
          <w:tcPr>
            <w:tcW w:w="5533" w:type="dxa"/>
            <w:gridSpan w:val="5"/>
            <w:tcBorders>
              <w:top w:val="single" w:sz="4" w:space="0" w:color="auto"/>
              <w:left w:val="single" w:sz="4" w:space="0" w:color="auto"/>
              <w:bottom w:val="nil"/>
              <w:right w:val="single" w:sz="18" w:space="0" w:color="auto"/>
            </w:tcBorders>
          </w:tcPr>
          <w:p w14:paraId="4F79BF8F" w14:textId="77777777" w:rsidR="00806425" w:rsidRPr="00087E9F" w:rsidRDefault="00806425" w:rsidP="00806425">
            <w:pPr>
              <w:jc w:val="both"/>
              <w:rPr>
                <w:color w:val="000000"/>
                <w:sz w:val="18"/>
                <w:szCs w:val="18"/>
              </w:rPr>
            </w:pPr>
            <w:r w:rsidRPr="00087E9F">
              <w:rPr>
                <w:color w:val="000000"/>
                <w:sz w:val="18"/>
                <w:szCs w:val="18"/>
              </w:rPr>
              <w:t>4.   Pokud jde o technickou a odbornou způsobilost, mohou veřejní zadavatelé stanovit požadavky k zajištění toho, aby hospodářské subjekty disponovaly lidskými a technickými zdroji a zkušenostmi, které jsou nezbytné pro plnění veřejné zakázky v odpovídající kvalitě.</w:t>
            </w:r>
          </w:p>
          <w:p w14:paraId="0CB6BE93" w14:textId="77777777" w:rsidR="00806425" w:rsidRPr="00087E9F" w:rsidRDefault="00806425" w:rsidP="00806425">
            <w:pPr>
              <w:jc w:val="both"/>
              <w:rPr>
                <w:color w:val="000000"/>
                <w:sz w:val="18"/>
                <w:szCs w:val="18"/>
              </w:rPr>
            </w:pPr>
            <w:r w:rsidRPr="00087E9F">
              <w:rPr>
                <w:color w:val="000000"/>
                <w:sz w:val="18"/>
                <w:szCs w:val="18"/>
              </w:rPr>
              <w:t>Veřejní zadavatelé mohou zejména požadovat, aby hospodářské subjekty disponovaly dostatečnými zkušenostmi, prokázanými prostřednictvím vhodných referencí na veřejné zakázky plněné v minulosti. Veřejný zadavatel může vycházet z předpokladu, že hospodářský subjekt nemá požadované profesní schopnosti, pokud zjistil, že hospodářský subjekt má protichůdné zájmy, jež by mohly negativně ovlivnit plnění veřejné zakázky.</w:t>
            </w:r>
          </w:p>
          <w:p w14:paraId="59B9B6E9" w14:textId="77777777" w:rsidR="00806425" w:rsidRPr="00087E9F" w:rsidRDefault="00806425" w:rsidP="00806425">
            <w:pPr>
              <w:jc w:val="both"/>
              <w:rPr>
                <w:color w:val="000000"/>
                <w:sz w:val="18"/>
                <w:szCs w:val="18"/>
              </w:rPr>
            </w:pPr>
            <w:r w:rsidRPr="00087E9F">
              <w:rPr>
                <w:color w:val="000000"/>
                <w:sz w:val="18"/>
                <w:szCs w:val="18"/>
              </w:rPr>
              <w:t>V zadávacích řízeních na dodávky vyžadující umístění stavby nebo instalační práce, služby nebo stavební práce lze profesní způsobilost hospodářských subjektů k poskytnutí služeb nebo provedení instalace nebo stavby hodnotit s přihlédnutím k jejich dovednostem, výkonnosti, zkušenosti a spolehlivosti.</w:t>
            </w:r>
          </w:p>
        </w:tc>
        <w:tc>
          <w:tcPr>
            <w:tcW w:w="994" w:type="dxa"/>
            <w:gridSpan w:val="2"/>
            <w:tcBorders>
              <w:top w:val="single" w:sz="4" w:space="0" w:color="auto"/>
              <w:left w:val="single" w:sz="18" w:space="0" w:color="auto"/>
              <w:bottom w:val="nil"/>
              <w:right w:val="single" w:sz="4" w:space="0" w:color="auto"/>
            </w:tcBorders>
          </w:tcPr>
          <w:p w14:paraId="44AAFA9C"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6E5D1713" w14:textId="77777777" w:rsidR="00806425" w:rsidRPr="00087E9F" w:rsidRDefault="00806425" w:rsidP="00806425">
            <w:pPr>
              <w:jc w:val="both"/>
              <w:rPr>
                <w:sz w:val="18"/>
                <w:szCs w:val="18"/>
              </w:rPr>
            </w:pPr>
            <w:r w:rsidRPr="00087E9F">
              <w:rPr>
                <w:sz w:val="18"/>
                <w:szCs w:val="18"/>
              </w:rPr>
              <w:t>§ 79 odst. 1</w:t>
            </w:r>
          </w:p>
        </w:tc>
        <w:tc>
          <w:tcPr>
            <w:tcW w:w="5103" w:type="dxa"/>
            <w:gridSpan w:val="4"/>
            <w:tcBorders>
              <w:top w:val="single" w:sz="4" w:space="0" w:color="auto"/>
              <w:left w:val="single" w:sz="4" w:space="0" w:color="auto"/>
              <w:bottom w:val="nil"/>
              <w:right w:val="single" w:sz="4" w:space="0" w:color="auto"/>
            </w:tcBorders>
          </w:tcPr>
          <w:p w14:paraId="044B1D08" w14:textId="77777777" w:rsidR="00806425" w:rsidRPr="00087E9F" w:rsidRDefault="00806425" w:rsidP="00806425">
            <w:pPr>
              <w:jc w:val="both"/>
              <w:rPr>
                <w:sz w:val="18"/>
                <w:szCs w:val="18"/>
              </w:rPr>
            </w:pPr>
            <w:r w:rsidRPr="00087E9F">
              <w:rPr>
                <w:sz w:val="18"/>
                <w:szCs w:val="18"/>
              </w:rPr>
              <w:t>Kritéria technické kvalifikace stanoví zadavatel za účelem prokázání lidských zdrojů, technických zdrojů nebo odborných schopností a zkušeností nezbytných pro plnění veřejné zakázky v odpovídající kvalitě. Zadavatel může považovat technickou kvalifikaci za neprokázanou, pokud prokáže, že dodavatel má protichůdné zájmy, které by mohly negativně ovlivnit plnění veřejné zakázky.</w:t>
            </w:r>
          </w:p>
        </w:tc>
        <w:tc>
          <w:tcPr>
            <w:tcW w:w="869" w:type="dxa"/>
            <w:tcBorders>
              <w:top w:val="single" w:sz="4" w:space="0" w:color="auto"/>
              <w:left w:val="single" w:sz="4" w:space="0" w:color="auto"/>
              <w:bottom w:val="nil"/>
              <w:right w:val="single" w:sz="4" w:space="0" w:color="auto"/>
            </w:tcBorders>
          </w:tcPr>
          <w:p w14:paraId="50A56963"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74C8DE9E" w14:textId="77777777" w:rsidR="00806425" w:rsidRPr="00087E9F" w:rsidRDefault="00806425" w:rsidP="00806425">
            <w:pPr>
              <w:jc w:val="both"/>
              <w:rPr>
                <w:sz w:val="18"/>
                <w:szCs w:val="18"/>
              </w:rPr>
            </w:pPr>
          </w:p>
        </w:tc>
      </w:tr>
      <w:tr w:rsidR="00806425" w:rsidRPr="00087E9F" w14:paraId="4ECFE9CF"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0659E85F" w14:textId="77777777" w:rsidR="00806425" w:rsidRPr="00087E9F" w:rsidRDefault="00806425" w:rsidP="00806425">
            <w:pPr>
              <w:rPr>
                <w:sz w:val="18"/>
                <w:szCs w:val="18"/>
              </w:rPr>
            </w:pPr>
          </w:p>
        </w:tc>
        <w:tc>
          <w:tcPr>
            <w:tcW w:w="5533" w:type="dxa"/>
            <w:gridSpan w:val="5"/>
            <w:tcBorders>
              <w:top w:val="nil"/>
              <w:left w:val="single" w:sz="4" w:space="0" w:color="auto"/>
              <w:right w:val="single" w:sz="18" w:space="0" w:color="auto"/>
            </w:tcBorders>
          </w:tcPr>
          <w:p w14:paraId="42343E0F"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693D8C1B"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7934CCA9" w14:textId="77777777" w:rsidR="00806425" w:rsidRPr="00087E9F" w:rsidRDefault="00806425" w:rsidP="00806425">
            <w:pPr>
              <w:jc w:val="both"/>
              <w:rPr>
                <w:sz w:val="18"/>
                <w:szCs w:val="18"/>
              </w:rPr>
            </w:pPr>
            <w:r w:rsidRPr="00087E9F">
              <w:rPr>
                <w:sz w:val="18"/>
                <w:szCs w:val="18"/>
              </w:rPr>
              <w:t>§ 79 odst. 2</w:t>
            </w:r>
          </w:p>
        </w:tc>
        <w:tc>
          <w:tcPr>
            <w:tcW w:w="5103" w:type="dxa"/>
            <w:gridSpan w:val="4"/>
            <w:tcBorders>
              <w:top w:val="nil"/>
              <w:left w:val="single" w:sz="4" w:space="0" w:color="auto"/>
              <w:bottom w:val="nil"/>
              <w:right w:val="single" w:sz="4" w:space="0" w:color="auto"/>
            </w:tcBorders>
          </w:tcPr>
          <w:p w14:paraId="799C5BF6" w14:textId="77777777" w:rsidR="00806425" w:rsidRPr="00087E9F" w:rsidRDefault="00806425" w:rsidP="00806425">
            <w:pPr>
              <w:jc w:val="both"/>
              <w:rPr>
                <w:sz w:val="18"/>
                <w:szCs w:val="18"/>
              </w:rPr>
            </w:pPr>
            <w:r w:rsidRPr="00087E9F">
              <w:rPr>
                <w:sz w:val="18"/>
                <w:szCs w:val="18"/>
              </w:rPr>
              <w:t>K prokázání kritérií technické kvalifikace zadavatel může požadovat</w:t>
            </w:r>
          </w:p>
          <w:p w14:paraId="7E80F435" w14:textId="77777777" w:rsidR="00806425" w:rsidRPr="00087E9F" w:rsidRDefault="00806425" w:rsidP="00806425">
            <w:pPr>
              <w:jc w:val="both"/>
              <w:rPr>
                <w:sz w:val="18"/>
                <w:szCs w:val="18"/>
              </w:rPr>
            </w:pPr>
            <w:r w:rsidRPr="00087E9F">
              <w:rPr>
                <w:sz w:val="18"/>
                <w:szCs w:val="18"/>
              </w:rPr>
              <w:t>a) seznam stavebních prací poskytnutých za posledních 5 let před zahájením zadávacího řízení včetně osvědčení objednatele o řádném poskytnutí a dokončení nejvýznamnějších z těchto prací; zadavatel může stanovit, že budou zohledněny doklady i za dobu delší než posledních 5 let před zahájením zadávacího řízení, pokud je to nezbytné pro zajištění přiměřené úrovně hospodářské soutěže,</w:t>
            </w:r>
          </w:p>
          <w:p w14:paraId="3425A198" w14:textId="77777777" w:rsidR="00806425" w:rsidRPr="00087E9F" w:rsidRDefault="00806425" w:rsidP="00806425">
            <w:pPr>
              <w:jc w:val="both"/>
              <w:rPr>
                <w:sz w:val="18"/>
                <w:szCs w:val="18"/>
              </w:rPr>
            </w:pPr>
            <w:r w:rsidRPr="00087E9F">
              <w:rPr>
                <w:sz w:val="18"/>
                <w:szCs w:val="18"/>
              </w:rPr>
              <w:t>b) seznam významných dodávek nebo významných služeb poskytnutých za poslední 3 roky před zahájením zadávacího řízení včetně uvedení ceny a doby jejich poskytnutí a identifikace objednatele; zadavatel může stanovit, že budou zohledněny doklady i za dobu delší než poslední 3 roky před zahájením zadávacího řízení, pokud je to nezbytné pro zajištění přiměřené úrovně hospodářské soutěže,</w:t>
            </w:r>
          </w:p>
          <w:p w14:paraId="22B5264D" w14:textId="77777777" w:rsidR="00806425" w:rsidRPr="00087E9F" w:rsidRDefault="00806425" w:rsidP="00806425">
            <w:pPr>
              <w:jc w:val="both"/>
              <w:rPr>
                <w:sz w:val="18"/>
                <w:szCs w:val="18"/>
              </w:rPr>
            </w:pPr>
            <w:r w:rsidRPr="00087E9F">
              <w:rPr>
                <w:sz w:val="18"/>
                <w:szCs w:val="18"/>
              </w:rPr>
              <w:t>c) seznam techniků nebo technických útvarů, které se budou podílet na plnění veřejné zakázky, a to zejména těch, které zajišťují kontrolu kvality nebo budou provádět stavební práce, bez ohledu na to, zda jde o zaměstnance dodavatele nebo osoby v jiném vztahu k dodavateli,</w:t>
            </w:r>
          </w:p>
          <w:p w14:paraId="1A8B28E6" w14:textId="77777777" w:rsidR="00806425" w:rsidRPr="00087E9F" w:rsidRDefault="00806425" w:rsidP="00806425">
            <w:pPr>
              <w:jc w:val="both"/>
              <w:rPr>
                <w:sz w:val="18"/>
                <w:szCs w:val="18"/>
              </w:rPr>
            </w:pPr>
            <w:r w:rsidRPr="00087E9F">
              <w:rPr>
                <w:sz w:val="18"/>
                <w:szCs w:val="18"/>
              </w:rPr>
              <w:t>d) osvědčení o vzdělání a odborné kvalifikaci vztahující se k požadovaným dodávkám, službám nebo stavebním pracem, a to jak ve vztahu k fyzickým osobám, které mohou dodávky, služby nebo stavební práce poskytovat, tak ve vztahu k jejich vedoucím pracovníkům,</w:t>
            </w:r>
          </w:p>
          <w:p w14:paraId="67ACB99F" w14:textId="77777777" w:rsidR="00806425" w:rsidRPr="00087E9F" w:rsidRDefault="00806425" w:rsidP="00806425">
            <w:pPr>
              <w:jc w:val="both"/>
              <w:rPr>
                <w:sz w:val="18"/>
                <w:szCs w:val="18"/>
              </w:rPr>
            </w:pPr>
            <w:r w:rsidRPr="00087E9F">
              <w:rPr>
                <w:sz w:val="18"/>
                <w:szCs w:val="18"/>
              </w:rPr>
              <w:t>e) popis technického vybavení, popis opatření dodavatele k zajištění kvality nebo popis zařízení pro výzkum,</w:t>
            </w:r>
          </w:p>
          <w:p w14:paraId="685A0032" w14:textId="77777777" w:rsidR="00806425" w:rsidRPr="00087E9F" w:rsidRDefault="00806425" w:rsidP="00806425">
            <w:pPr>
              <w:jc w:val="both"/>
              <w:rPr>
                <w:sz w:val="18"/>
                <w:szCs w:val="18"/>
              </w:rPr>
            </w:pPr>
            <w:r w:rsidRPr="00087E9F">
              <w:rPr>
                <w:sz w:val="18"/>
                <w:szCs w:val="18"/>
              </w:rPr>
              <w:lastRenderedPageBreak/>
              <w:t>f) přehled o řízení dodavatelského řetězce a systémy sledování dodavatelského řetězce, které dodavatel bude moci uplatnit při plnění veřejné zakázky,</w:t>
            </w:r>
          </w:p>
          <w:p w14:paraId="5FC66C88" w14:textId="77777777" w:rsidR="00806425" w:rsidRPr="00087E9F" w:rsidRDefault="00806425" w:rsidP="00806425">
            <w:pPr>
              <w:jc w:val="both"/>
              <w:rPr>
                <w:sz w:val="18"/>
                <w:szCs w:val="18"/>
              </w:rPr>
            </w:pPr>
            <w:r w:rsidRPr="00087E9F">
              <w:rPr>
                <w:sz w:val="18"/>
                <w:szCs w:val="18"/>
              </w:rPr>
              <w:t>g) provedení kontroly technické kapacity zadavatelem nebo jeho jménem příslušným úředním orgánem v zemi sídla dodavatele, a je-li to nutné, také provedení kontroly opatření týkajících se zabezpečení jakosti a výzkumu, a to vše za předpokladu, že služby, které mají být poskytnuty, jsou složité nebo jsou požadovány pro zcela zvláštní účely,</w:t>
            </w:r>
          </w:p>
          <w:p w14:paraId="5A3E8C99" w14:textId="77777777" w:rsidR="00806425" w:rsidRPr="00087E9F" w:rsidRDefault="00806425" w:rsidP="00806425">
            <w:pPr>
              <w:jc w:val="both"/>
              <w:rPr>
                <w:sz w:val="18"/>
                <w:szCs w:val="18"/>
              </w:rPr>
            </w:pPr>
            <w:r w:rsidRPr="00087E9F">
              <w:rPr>
                <w:sz w:val="18"/>
                <w:szCs w:val="18"/>
              </w:rPr>
              <w:t>h) opatření v oblasti řízení z hlediska ochrany životního prostředí, která bude dodavatel schopen použít při plnění veřejné zakázky,</w:t>
            </w:r>
          </w:p>
          <w:p w14:paraId="2CA4B8B4" w14:textId="77777777" w:rsidR="00806425" w:rsidRPr="00087E9F" w:rsidRDefault="00806425" w:rsidP="00806425">
            <w:pPr>
              <w:jc w:val="both"/>
              <w:rPr>
                <w:sz w:val="18"/>
                <w:szCs w:val="18"/>
              </w:rPr>
            </w:pPr>
            <w:r w:rsidRPr="00087E9F">
              <w:rPr>
                <w:sz w:val="18"/>
                <w:szCs w:val="18"/>
              </w:rPr>
              <w:t>i) přehled průměrného ročního počtu zaměstnanců dodavatele nebo počtu vedoucích zaměstnanců dodavatele nebo osob v obdobném postavení za poslední 3 roky,</w:t>
            </w:r>
          </w:p>
          <w:p w14:paraId="464E932D" w14:textId="77777777" w:rsidR="00806425" w:rsidRPr="00087E9F" w:rsidRDefault="00806425" w:rsidP="00806425">
            <w:pPr>
              <w:jc w:val="both"/>
              <w:rPr>
                <w:sz w:val="18"/>
                <w:szCs w:val="18"/>
              </w:rPr>
            </w:pPr>
            <w:r w:rsidRPr="00087E9F">
              <w:rPr>
                <w:sz w:val="18"/>
                <w:szCs w:val="18"/>
              </w:rPr>
              <w:t>j) přehled nástrojů nebo pomůcek, provozních nebo technických zařízení, které bude mít dodavatel při plnění veřejné zakázky k dispozici,</w:t>
            </w:r>
          </w:p>
          <w:p w14:paraId="4F71119E" w14:textId="77777777" w:rsidR="00806425" w:rsidRPr="00087E9F" w:rsidRDefault="00806425" w:rsidP="00806425">
            <w:pPr>
              <w:jc w:val="both"/>
              <w:rPr>
                <w:sz w:val="18"/>
                <w:szCs w:val="18"/>
              </w:rPr>
            </w:pPr>
            <w:r w:rsidRPr="00087E9F">
              <w:rPr>
                <w:sz w:val="18"/>
                <w:szCs w:val="18"/>
              </w:rPr>
              <w:t>k) vzorky, popisy nebo fotografie výrobků určených k dodání, nebo</w:t>
            </w:r>
          </w:p>
          <w:p w14:paraId="3FBDC64C" w14:textId="77777777" w:rsidR="00806425" w:rsidRPr="00087E9F" w:rsidRDefault="00806425" w:rsidP="00806425">
            <w:pPr>
              <w:jc w:val="both"/>
              <w:rPr>
                <w:sz w:val="18"/>
                <w:szCs w:val="18"/>
              </w:rPr>
            </w:pPr>
            <w:r w:rsidRPr="00087E9F">
              <w:rPr>
                <w:sz w:val="18"/>
                <w:szCs w:val="18"/>
              </w:rPr>
              <w:t>l) doklad prokazující shodu požadovaného výrobku s požadovanou technickou normou nebo technickým dokumentem.</w:t>
            </w:r>
          </w:p>
        </w:tc>
        <w:tc>
          <w:tcPr>
            <w:tcW w:w="869" w:type="dxa"/>
            <w:tcBorders>
              <w:top w:val="nil"/>
              <w:left w:val="single" w:sz="4" w:space="0" w:color="auto"/>
              <w:bottom w:val="nil"/>
              <w:right w:val="single" w:sz="4" w:space="0" w:color="auto"/>
            </w:tcBorders>
          </w:tcPr>
          <w:p w14:paraId="6E6D1AA9"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6AA4C96A" w14:textId="77777777" w:rsidR="00806425" w:rsidRPr="00087E9F" w:rsidRDefault="00806425" w:rsidP="00806425">
            <w:pPr>
              <w:jc w:val="both"/>
              <w:rPr>
                <w:sz w:val="18"/>
                <w:szCs w:val="18"/>
              </w:rPr>
            </w:pPr>
          </w:p>
        </w:tc>
      </w:tr>
      <w:tr w:rsidR="00806425" w:rsidRPr="00087E9F" w14:paraId="0088D2A9"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19497F2C" w14:textId="77777777" w:rsidR="00806425" w:rsidRPr="00087E9F" w:rsidRDefault="00806425" w:rsidP="00806425">
            <w:pPr>
              <w:rPr>
                <w:sz w:val="18"/>
                <w:szCs w:val="18"/>
              </w:rPr>
            </w:pPr>
            <w:r w:rsidRPr="00087E9F">
              <w:rPr>
                <w:iCs/>
                <w:color w:val="000000"/>
                <w:sz w:val="18"/>
                <w:szCs w:val="18"/>
              </w:rPr>
              <w:t>čl. 58 odst. 5</w:t>
            </w:r>
          </w:p>
        </w:tc>
        <w:tc>
          <w:tcPr>
            <w:tcW w:w="5533" w:type="dxa"/>
            <w:gridSpan w:val="5"/>
            <w:tcBorders>
              <w:top w:val="nil"/>
              <w:left w:val="single" w:sz="4" w:space="0" w:color="auto"/>
              <w:bottom w:val="single" w:sz="4" w:space="0" w:color="auto"/>
              <w:right w:val="single" w:sz="18" w:space="0" w:color="auto"/>
            </w:tcBorders>
          </w:tcPr>
          <w:p w14:paraId="33A06DB6" w14:textId="77777777" w:rsidR="00806425" w:rsidRPr="00087E9F" w:rsidRDefault="00806425" w:rsidP="00806425">
            <w:pPr>
              <w:jc w:val="both"/>
              <w:rPr>
                <w:color w:val="000000"/>
                <w:sz w:val="18"/>
                <w:szCs w:val="18"/>
              </w:rPr>
            </w:pPr>
            <w:r w:rsidRPr="00087E9F">
              <w:rPr>
                <w:color w:val="000000"/>
                <w:sz w:val="18"/>
                <w:szCs w:val="18"/>
              </w:rPr>
              <w:t>5.   Veřejní dodavatelé uvedou požadované podmínky účasti, jež mohou být vyjádřeny jako minimální úroveň způsobilosti, spolu s vhodnými doklady v oznámení o zahájení zadávacího řízení nebo ve výzvě k potvrzení zájmu.</w:t>
            </w:r>
          </w:p>
        </w:tc>
        <w:tc>
          <w:tcPr>
            <w:tcW w:w="994" w:type="dxa"/>
            <w:gridSpan w:val="2"/>
            <w:tcBorders>
              <w:top w:val="nil"/>
              <w:left w:val="single" w:sz="18" w:space="0" w:color="auto"/>
              <w:bottom w:val="single" w:sz="4" w:space="0" w:color="auto"/>
              <w:right w:val="single" w:sz="4" w:space="0" w:color="auto"/>
            </w:tcBorders>
          </w:tcPr>
          <w:p w14:paraId="2C9DB7D5"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39A2429E" w14:textId="77777777" w:rsidR="00806425" w:rsidRPr="00087E9F" w:rsidRDefault="00806425" w:rsidP="00806425">
            <w:pPr>
              <w:jc w:val="both"/>
              <w:rPr>
                <w:sz w:val="18"/>
                <w:szCs w:val="18"/>
              </w:rPr>
            </w:pPr>
            <w:r w:rsidRPr="00087E9F">
              <w:rPr>
                <w:sz w:val="18"/>
                <w:szCs w:val="18"/>
              </w:rPr>
              <w:t>§ 73 odst. 6</w:t>
            </w:r>
          </w:p>
        </w:tc>
        <w:tc>
          <w:tcPr>
            <w:tcW w:w="5103" w:type="dxa"/>
            <w:gridSpan w:val="4"/>
            <w:tcBorders>
              <w:top w:val="nil"/>
              <w:left w:val="single" w:sz="4" w:space="0" w:color="auto"/>
              <w:bottom w:val="single" w:sz="4" w:space="0" w:color="auto"/>
              <w:right w:val="single" w:sz="4" w:space="0" w:color="auto"/>
            </w:tcBorders>
          </w:tcPr>
          <w:p w14:paraId="20E271E1" w14:textId="77777777" w:rsidR="00806425" w:rsidRPr="00087E9F" w:rsidRDefault="00806425" w:rsidP="00806425">
            <w:pPr>
              <w:jc w:val="both"/>
              <w:rPr>
                <w:sz w:val="18"/>
                <w:szCs w:val="18"/>
              </w:rPr>
            </w:pPr>
            <w:r w:rsidRPr="00087E9F">
              <w:rPr>
                <w:sz w:val="18"/>
                <w:szCs w:val="18"/>
              </w:rPr>
              <w:t>Pokud zadavatel požaduje prokázání ekonomické nebo technické kvalifikace, musí v zadávací dokumentaci přiměřeně vzhledem ke složitosti a rozsahu předmětu veřejné zakázky stanovit,</w:t>
            </w:r>
          </w:p>
          <w:p w14:paraId="2A378D58" w14:textId="77777777" w:rsidR="00806425" w:rsidRPr="00087E9F" w:rsidRDefault="00806425" w:rsidP="00806425">
            <w:pPr>
              <w:jc w:val="both"/>
              <w:rPr>
                <w:sz w:val="18"/>
                <w:szCs w:val="18"/>
              </w:rPr>
            </w:pPr>
            <w:r w:rsidRPr="00087E9F">
              <w:rPr>
                <w:sz w:val="18"/>
                <w:szCs w:val="18"/>
              </w:rPr>
              <w:t xml:space="preserve">a) která kritéria ekonomické nebo technické kvalifikace požaduje a </w:t>
            </w:r>
          </w:p>
          <w:p w14:paraId="3036432F" w14:textId="77777777" w:rsidR="00806425" w:rsidRPr="00087E9F" w:rsidRDefault="00806425" w:rsidP="00806425">
            <w:pPr>
              <w:jc w:val="both"/>
              <w:rPr>
                <w:sz w:val="18"/>
                <w:szCs w:val="18"/>
              </w:rPr>
            </w:pPr>
            <w:r w:rsidRPr="00087E9F">
              <w:rPr>
                <w:sz w:val="18"/>
                <w:szCs w:val="18"/>
              </w:rPr>
              <w:t>b) minimální úroveň pro jejich splnění.</w:t>
            </w:r>
          </w:p>
        </w:tc>
        <w:tc>
          <w:tcPr>
            <w:tcW w:w="869" w:type="dxa"/>
            <w:tcBorders>
              <w:top w:val="nil"/>
              <w:left w:val="single" w:sz="4" w:space="0" w:color="auto"/>
              <w:bottom w:val="single" w:sz="4" w:space="0" w:color="auto"/>
              <w:right w:val="single" w:sz="4" w:space="0" w:color="auto"/>
            </w:tcBorders>
          </w:tcPr>
          <w:p w14:paraId="2CBC303A" w14:textId="77777777" w:rsidR="00806425" w:rsidRPr="00087E9F" w:rsidRDefault="00806425" w:rsidP="00806425">
            <w:r w:rsidRPr="00087E9F">
              <w:rPr>
                <w:sz w:val="18"/>
                <w:szCs w:val="18"/>
              </w:rPr>
              <w:t>PT</w:t>
            </w:r>
          </w:p>
        </w:tc>
        <w:tc>
          <w:tcPr>
            <w:tcW w:w="1048" w:type="dxa"/>
            <w:tcBorders>
              <w:top w:val="nil"/>
              <w:left w:val="single" w:sz="4" w:space="0" w:color="auto"/>
              <w:bottom w:val="single" w:sz="4" w:space="0" w:color="auto"/>
              <w:right w:val="single" w:sz="4" w:space="0" w:color="auto"/>
            </w:tcBorders>
          </w:tcPr>
          <w:p w14:paraId="4A92E5DB" w14:textId="77777777" w:rsidR="00806425" w:rsidRPr="00087E9F" w:rsidRDefault="00806425" w:rsidP="00806425">
            <w:pPr>
              <w:jc w:val="both"/>
              <w:rPr>
                <w:sz w:val="18"/>
                <w:szCs w:val="18"/>
              </w:rPr>
            </w:pPr>
          </w:p>
        </w:tc>
      </w:tr>
      <w:tr w:rsidR="00806425" w:rsidRPr="00087E9F" w14:paraId="4DAD8B24"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1C06578B" w14:textId="77777777" w:rsidR="00806425" w:rsidRPr="00087E9F" w:rsidRDefault="00806425" w:rsidP="00806425">
            <w:pPr>
              <w:rPr>
                <w:sz w:val="18"/>
                <w:szCs w:val="18"/>
              </w:rPr>
            </w:pPr>
            <w:r w:rsidRPr="00087E9F">
              <w:rPr>
                <w:iCs/>
                <w:color w:val="000000"/>
                <w:sz w:val="18"/>
                <w:szCs w:val="18"/>
              </w:rPr>
              <w:t>čl. 59 odst. 1</w:t>
            </w:r>
          </w:p>
        </w:tc>
        <w:tc>
          <w:tcPr>
            <w:tcW w:w="5533" w:type="dxa"/>
            <w:gridSpan w:val="5"/>
            <w:tcBorders>
              <w:top w:val="nil"/>
              <w:left w:val="single" w:sz="4" w:space="0" w:color="auto"/>
              <w:bottom w:val="nil"/>
              <w:right w:val="single" w:sz="18" w:space="0" w:color="auto"/>
            </w:tcBorders>
          </w:tcPr>
          <w:p w14:paraId="3A59212D" w14:textId="77777777" w:rsidR="00806425" w:rsidRPr="00087E9F" w:rsidRDefault="00806425" w:rsidP="00806425">
            <w:pPr>
              <w:jc w:val="both"/>
              <w:rPr>
                <w:color w:val="000000"/>
                <w:sz w:val="18"/>
                <w:szCs w:val="18"/>
              </w:rPr>
            </w:pPr>
            <w:r w:rsidRPr="00087E9F">
              <w:rPr>
                <w:b/>
                <w:bCs/>
                <w:color w:val="000000"/>
                <w:sz w:val="18"/>
                <w:szCs w:val="18"/>
              </w:rPr>
              <w:t>Jednotné evropské osvědčení pro veřejné zakázky</w:t>
            </w:r>
            <w:r w:rsidRPr="00087E9F">
              <w:rPr>
                <w:color w:val="000000"/>
                <w:sz w:val="18"/>
                <w:szCs w:val="18"/>
              </w:rPr>
              <w:t xml:space="preserve"> </w:t>
            </w:r>
          </w:p>
          <w:p w14:paraId="085A8ABD" w14:textId="77777777" w:rsidR="00806425" w:rsidRPr="00087E9F" w:rsidRDefault="00806425" w:rsidP="00806425">
            <w:pPr>
              <w:jc w:val="both"/>
              <w:rPr>
                <w:color w:val="000000"/>
                <w:sz w:val="18"/>
                <w:szCs w:val="18"/>
              </w:rPr>
            </w:pPr>
            <w:r w:rsidRPr="00087E9F">
              <w:rPr>
                <w:color w:val="000000"/>
                <w:sz w:val="18"/>
                <w:szCs w:val="18"/>
              </w:rPr>
              <w:t>1.   V okamžiku podávání žádostí o účast nebo nabídek veřejní zadavatelé přijímají jednotné evropské osvědčení pro veřejné zakázky, jež sestává z aktualizovaného vlastního prohlášení, jakožto předběžný doklad namísto osvědčení vydaných veřejnými orgány nebo třetími stranami, jež potvrzují, že příslušný hospodářský subjekt splňuje následující podmínky:</w:t>
            </w:r>
          </w:p>
          <w:p w14:paraId="1489261E" w14:textId="77777777" w:rsidR="00806425" w:rsidRPr="00087E9F" w:rsidRDefault="00806425" w:rsidP="00806425">
            <w:pPr>
              <w:tabs>
                <w:tab w:val="left" w:pos="247"/>
              </w:tabs>
              <w:rPr>
                <w:color w:val="000000"/>
                <w:sz w:val="18"/>
                <w:szCs w:val="18"/>
              </w:rPr>
            </w:pPr>
            <w:r w:rsidRPr="00087E9F">
              <w:rPr>
                <w:color w:val="000000"/>
                <w:sz w:val="18"/>
                <w:szCs w:val="18"/>
              </w:rPr>
              <w:t>a)</w:t>
            </w:r>
            <w:r w:rsidRPr="00087E9F">
              <w:rPr>
                <w:color w:val="000000"/>
                <w:sz w:val="18"/>
                <w:szCs w:val="18"/>
              </w:rPr>
              <w:tab/>
              <w:t>nenachází se v některé ze situací uvedených v článku 57, ve kterých hospodářské subjekty jsou nebo mohou být vyloučeny;</w:t>
            </w:r>
          </w:p>
          <w:p w14:paraId="6C87FBE0" w14:textId="77777777" w:rsidR="00806425" w:rsidRPr="00087E9F" w:rsidRDefault="00806425" w:rsidP="00806425">
            <w:pPr>
              <w:tabs>
                <w:tab w:val="left" w:pos="247"/>
              </w:tabs>
              <w:rPr>
                <w:color w:val="000000"/>
                <w:sz w:val="18"/>
                <w:szCs w:val="18"/>
              </w:rPr>
            </w:pPr>
            <w:r w:rsidRPr="00087E9F">
              <w:rPr>
                <w:color w:val="000000"/>
                <w:sz w:val="18"/>
                <w:szCs w:val="18"/>
              </w:rPr>
              <w:t>b)</w:t>
            </w:r>
            <w:r w:rsidRPr="00087E9F">
              <w:rPr>
                <w:color w:val="000000"/>
                <w:sz w:val="18"/>
                <w:szCs w:val="18"/>
              </w:rPr>
              <w:tab/>
              <w:t>splňuje příslušná kvalifikační kritéria pro výběr, jež byla stanovena podle článku 58;</w:t>
            </w:r>
          </w:p>
          <w:p w14:paraId="37D6BC4F" w14:textId="77777777" w:rsidR="00806425" w:rsidRPr="00087E9F" w:rsidRDefault="00806425" w:rsidP="00806425">
            <w:pPr>
              <w:tabs>
                <w:tab w:val="left" w:pos="247"/>
              </w:tabs>
              <w:rPr>
                <w:color w:val="000000"/>
                <w:sz w:val="18"/>
                <w:szCs w:val="18"/>
              </w:rPr>
            </w:pPr>
            <w:r w:rsidRPr="00087E9F">
              <w:rPr>
                <w:color w:val="000000"/>
                <w:sz w:val="18"/>
                <w:szCs w:val="18"/>
              </w:rPr>
              <w:t>c)</w:t>
            </w:r>
            <w:r w:rsidRPr="00087E9F">
              <w:rPr>
                <w:color w:val="000000"/>
                <w:sz w:val="18"/>
                <w:szCs w:val="18"/>
              </w:rPr>
              <w:tab/>
              <w:t>případně splňuje objektivní pravidla a kritéria, jež byla stanovena podle článku 65.</w:t>
            </w:r>
          </w:p>
          <w:p w14:paraId="4402E6F5" w14:textId="77777777" w:rsidR="00806425" w:rsidRPr="00087E9F" w:rsidRDefault="00806425" w:rsidP="00806425">
            <w:pPr>
              <w:jc w:val="both"/>
              <w:rPr>
                <w:color w:val="000000"/>
                <w:sz w:val="18"/>
                <w:szCs w:val="18"/>
              </w:rPr>
            </w:pPr>
            <w:r w:rsidRPr="00087E9F">
              <w:rPr>
                <w:color w:val="000000"/>
                <w:sz w:val="18"/>
                <w:szCs w:val="18"/>
              </w:rPr>
              <w:t>Pokud hospodářský subjekt využívá způsobilosti jiných subjektů podle článku 63, obsahuje jednotné evropské osvědčení pro veřejné zakázky informace uvedené v prvním pododstavci tohoto odstavce také pro tyto subjekty.</w:t>
            </w:r>
          </w:p>
          <w:p w14:paraId="3E63310D" w14:textId="77777777" w:rsidR="00806425" w:rsidRPr="00087E9F" w:rsidRDefault="00806425" w:rsidP="00806425">
            <w:pPr>
              <w:jc w:val="both"/>
              <w:rPr>
                <w:color w:val="000000"/>
                <w:sz w:val="18"/>
                <w:szCs w:val="18"/>
              </w:rPr>
            </w:pPr>
            <w:r w:rsidRPr="00087E9F">
              <w:rPr>
                <w:color w:val="000000"/>
                <w:sz w:val="18"/>
                <w:szCs w:val="18"/>
              </w:rPr>
              <w:lastRenderedPageBreak/>
              <w:t>Jednotné evropské osvědčení pro veřejné zakázky spočívá ve formálním prohlášení hospodářského subjektu o tom, že není dán příslušný důvod pro jeho vyloučení nebo že příslušné kvalifikační kritérium pro výběr je splněno, a poskytuje relevantní informace požadované veřejným zadavatelem. Zároveň označuje veřejný orgán nebo třetí stranu, která je odpovědná za vystavení dalších podkladů, a obsahuje formální prohlášení o tom, že bude daný hospodářský subjekt schopen na žádost a bez prodlení tyto další podklady předložit.</w:t>
            </w:r>
          </w:p>
          <w:p w14:paraId="7E5D96B6" w14:textId="77777777" w:rsidR="00806425" w:rsidRPr="00087E9F" w:rsidRDefault="00806425" w:rsidP="00806425">
            <w:pPr>
              <w:jc w:val="both"/>
              <w:rPr>
                <w:color w:val="000000"/>
                <w:sz w:val="18"/>
                <w:szCs w:val="18"/>
              </w:rPr>
            </w:pPr>
            <w:r w:rsidRPr="00087E9F">
              <w:rPr>
                <w:color w:val="000000"/>
                <w:sz w:val="18"/>
                <w:szCs w:val="18"/>
              </w:rPr>
              <w:t>Pokud může veřejný zadavatel další podklady získat přímo prostřednictvím přístupu do databáze v souladu s odstavcem 5, musí jednotné evropské osvědčení pro veřejné zakázky obsahovat také informace k tomu potřebné, jako je internetová adresa databáze, identifikační údaje a případně nezbytné prohlášení o souhlasu.</w:t>
            </w:r>
          </w:p>
          <w:p w14:paraId="676BBFE6"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2BADB718" w14:textId="77777777" w:rsidR="00806425" w:rsidRPr="00087E9F" w:rsidRDefault="00806425" w:rsidP="00806425">
            <w:r w:rsidRPr="00087E9F">
              <w:rPr>
                <w:sz w:val="18"/>
                <w:szCs w:val="18"/>
              </w:rPr>
              <w:lastRenderedPageBreak/>
              <w:t>134/2016</w:t>
            </w:r>
          </w:p>
        </w:tc>
        <w:tc>
          <w:tcPr>
            <w:tcW w:w="992" w:type="dxa"/>
            <w:gridSpan w:val="2"/>
            <w:tcBorders>
              <w:top w:val="nil"/>
              <w:left w:val="single" w:sz="4" w:space="0" w:color="auto"/>
              <w:bottom w:val="nil"/>
              <w:right w:val="single" w:sz="4" w:space="0" w:color="auto"/>
            </w:tcBorders>
          </w:tcPr>
          <w:p w14:paraId="4255D3B5" w14:textId="77777777" w:rsidR="00806425" w:rsidRPr="00087E9F" w:rsidRDefault="00806425" w:rsidP="00806425">
            <w:pPr>
              <w:jc w:val="both"/>
              <w:rPr>
                <w:sz w:val="18"/>
                <w:szCs w:val="18"/>
              </w:rPr>
            </w:pPr>
            <w:r w:rsidRPr="00087E9F">
              <w:rPr>
                <w:sz w:val="18"/>
                <w:szCs w:val="18"/>
              </w:rPr>
              <w:t>§ 86 odst. 2 věta druhá</w:t>
            </w:r>
          </w:p>
        </w:tc>
        <w:tc>
          <w:tcPr>
            <w:tcW w:w="5103" w:type="dxa"/>
            <w:gridSpan w:val="4"/>
            <w:tcBorders>
              <w:top w:val="nil"/>
              <w:left w:val="single" w:sz="4" w:space="0" w:color="auto"/>
              <w:bottom w:val="nil"/>
              <w:right w:val="single" w:sz="4" w:space="0" w:color="auto"/>
            </w:tcBorders>
          </w:tcPr>
          <w:p w14:paraId="71A7A53C" w14:textId="77777777" w:rsidR="00806425" w:rsidRPr="00087E9F" w:rsidRDefault="00806425" w:rsidP="00806425">
            <w:pPr>
              <w:jc w:val="both"/>
              <w:rPr>
                <w:sz w:val="18"/>
                <w:szCs w:val="18"/>
              </w:rPr>
            </w:pPr>
            <w:r w:rsidRPr="00087E9F">
              <w:rPr>
                <w:sz w:val="18"/>
                <w:szCs w:val="18"/>
              </w:rPr>
              <w:t>Dodavatel může vždy nahradit požadované doklady jednotným evropským osvědčením pro veřejné zakázky.</w:t>
            </w:r>
          </w:p>
        </w:tc>
        <w:tc>
          <w:tcPr>
            <w:tcW w:w="869" w:type="dxa"/>
            <w:tcBorders>
              <w:top w:val="nil"/>
              <w:left w:val="single" w:sz="4" w:space="0" w:color="auto"/>
              <w:bottom w:val="nil"/>
              <w:right w:val="single" w:sz="4" w:space="0" w:color="auto"/>
            </w:tcBorders>
          </w:tcPr>
          <w:p w14:paraId="477AF0DF" w14:textId="77777777" w:rsidR="00806425" w:rsidRPr="00087E9F" w:rsidRDefault="00806425" w:rsidP="00806425">
            <w:r w:rsidRPr="00087E9F">
              <w:rPr>
                <w:sz w:val="18"/>
                <w:szCs w:val="18"/>
              </w:rPr>
              <w:t>PT</w:t>
            </w:r>
          </w:p>
        </w:tc>
        <w:tc>
          <w:tcPr>
            <w:tcW w:w="1048" w:type="dxa"/>
            <w:tcBorders>
              <w:top w:val="nil"/>
              <w:left w:val="single" w:sz="4" w:space="0" w:color="auto"/>
              <w:bottom w:val="nil"/>
              <w:right w:val="single" w:sz="4" w:space="0" w:color="auto"/>
            </w:tcBorders>
          </w:tcPr>
          <w:p w14:paraId="52778170" w14:textId="77777777" w:rsidR="00806425" w:rsidRPr="00087E9F" w:rsidRDefault="00806425" w:rsidP="00806425">
            <w:pPr>
              <w:jc w:val="both"/>
              <w:rPr>
                <w:sz w:val="18"/>
                <w:szCs w:val="18"/>
              </w:rPr>
            </w:pPr>
            <w:r w:rsidRPr="00087E9F">
              <w:rPr>
                <w:sz w:val="18"/>
                <w:szCs w:val="18"/>
              </w:rPr>
              <w:t>14</w:t>
            </w:r>
          </w:p>
        </w:tc>
      </w:tr>
      <w:tr w:rsidR="00806425" w:rsidRPr="00087E9F" w14:paraId="2193BA3C"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15BFBBAC"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778F75EB" w14:textId="77777777" w:rsidR="00806425" w:rsidRPr="00087E9F" w:rsidRDefault="00806425" w:rsidP="00806425">
            <w:pPr>
              <w:jc w:val="both"/>
              <w:rPr>
                <w:color w:val="000000"/>
                <w:sz w:val="18"/>
                <w:szCs w:val="18"/>
              </w:rPr>
            </w:pPr>
            <w:r w:rsidRPr="00087E9F">
              <w:rPr>
                <w:color w:val="000000"/>
                <w:sz w:val="18"/>
                <w:szCs w:val="18"/>
              </w:rPr>
              <w:t>Hospodářské subjekty mohou opětovně použít jednotné evropské osvědčení pro veřejné zakázky, které již použili v dřívějším zadávacím řízení, pokud potvrdí, že informace v něm obsažené i nadále platí</w:t>
            </w:r>
          </w:p>
        </w:tc>
        <w:tc>
          <w:tcPr>
            <w:tcW w:w="994" w:type="dxa"/>
            <w:gridSpan w:val="2"/>
            <w:tcBorders>
              <w:top w:val="nil"/>
              <w:left w:val="single" w:sz="18" w:space="0" w:color="auto"/>
              <w:bottom w:val="nil"/>
              <w:right w:val="single" w:sz="4" w:space="0" w:color="auto"/>
            </w:tcBorders>
          </w:tcPr>
          <w:p w14:paraId="55ABC0AA"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390B232F" w14:textId="77777777" w:rsidR="00806425" w:rsidRPr="00087E9F" w:rsidRDefault="00806425" w:rsidP="00806425">
            <w:pPr>
              <w:jc w:val="both"/>
              <w:rPr>
                <w:sz w:val="18"/>
                <w:szCs w:val="18"/>
              </w:rPr>
            </w:pPr>
            <w:r w:rsidRPr="00087E9F">
              <w:rPr>
                <w:sz w:val="18"/>
                <w:szCs w:val="18"/>
              </w:rPr>
              <w:t>§ 87 odst. 1</w:t>
            </w:r>
          </w:p>
        </w:tc>
        <w:tc>
          <w:tcPr>
            <w:tcW w:w="5103" w:type="dxa"/>
            <w:gridSpan w:val="4"/>
            <w:tcBorders>
              <w:top w:val="nil"/>
              <w:left w:val="single" w:sz="4" w:space="0" w:color="auto"/>
              <w:bottom w:val="nil"/>
              <w:right w:val="single" w:sz="4" w:space="0" w:color="auto"/>
            </w:tcBorders>
          </w:tcPr>
          <w:p w14:paraId="7B518B5A" w14:textId="77777777" w:rsidR="00806425" w:rsidRPr="00087E9F" w:rsidRDefault="00806425" w:rsidP="00806425">
            <w:pPr>
              <w:rPr>
                <w:sz w:val="18"/>
                <w:szCs w:val="18"/>
              </w:rPr>
            </w:pPr>
            <w:r w:rsidRPr="009C192F">
              <w:rPr>
                <w:sz w:val="18"/>
                <w:szCs w:val="18"/>
              </w:rPr>
              <w:t xml:space="preserve">Jednotným evropským osvědčením pro veřejné zakázky se pro účely tohoto zákona rozumí písemné čestné prohlášení dodavatele o prokázání jeho kvalifikace, a to i prostřednictvím jiné osoby, nahrazující doklady vydané orgány veřejné správy nebo třetími stranami na formuláři zpřístupněném v informačním systému e-Certis. </w:t>
            </w:r>
          </w:p>
        </w:tc>
        <w:tc>
          <w:tcPr>
            <w:tcW w:w="869" w:type="dxa"/>
            <w:tcBorders>
              <w:top w:val="nil"/>
              <w:left w:val="single" w:sz="4" w:space="0" w:color="auto"/>
              <w:bottom w:val="nil"/>
              <w:right w:val="single" w:sz="4" w:space="0" w:color="auto"/>
            </w:tcBorders>
          </w:tcPr>
          <w:p w14:paraId="025BEE44"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1BD04FD7" w14:textId="77777777" w:rsidR="00806425" w:rsidRPr="00087E9F" w:rsidRDefault="00806425" w:rsidP="00806425">
            <w:pPr>
              <w:rPr>
                <w:sz w:val="18"/>
                <w:szCs w:val="18"/>
              </w:rPr>
            </w:pPr>
          </w:p>
        </w:tc>
      </w:tr>
      <w:tr w:rsidR="00806425" w:rsidRPr="00087E9F" w14:paraId="2D3EA2B9"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3B5C5315"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5FEC2AD0"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023353C5"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062156C1" w14:textId="77777777" w:rsidR="00806425" w:rsidRPr="00087E9F" w:rsidRDefault="00806425" w:rsidP="00806425">
            <w:pPr>
              <w:jc w:val="both"/>
              <w:rPr>
                <w:sz w:val="18"/>
                <w:szCs w:val="18"/>
              </w:rPr>
            </w:pPr>
            <w:r w:rsidRPr="00087E9F">
              <w:rPr>
                <w:sz w:val="18"/>
                <w:szCs w:val="18"/>
              </w:rPr>
              <w:t>§</w:t>
            </w:r>
            <w:r>
              <w:rPr>
                <w:sz w:val="18"/>
                <w:szCs w:val="18"/>
              </w:rPr>
              <w:t xml:space="preserve"> 122 odst. 4</w:t>
            </w:r>
          </w:p>
        </w:tc>
        <w:tc>
          <w:tcPr>
            <w:tcW w:w="5103" w:type="dxa"/>
            <w:gridSpan w:val="4"/>
            <w:tcBorders>
              <w:top w:val="nil"/>
              <w:left w:val="single" w:sz="4" w:space="0" w:color="auto"/>
              <w:bottom w:val="nil"/>
              <w:right w:val="single" w:sz="4" w:space="0" w:color="auto"/>
            </w:tcBorders>
          </w:tcPr>
          <w:p w14:paraId="4809E7B5" w14:textId="77777777" w:rsidR="00806425" w:rsidRPr="009C192F" w:rsidRDefault="00806425" w:rsidP="00806425">
            <w:pPr>
              <w:jc w:val="both"/>
              <w:rPr>
                <w:sz w:val="18"/>
                <w:szCs w:val="18"/>
              </w:rPr>
            </w:pPr>
            <w:r w:rsidRPr="009C192F">
              <w:rPr>
                <w:sz w:val="18"/>
                <w:szCs w:val="18"/>
              </w:rPr>
              <w:t>Ve výzvě podle odstavce 3 zadavatel může stanovit, že vybraný dodavatel musí předložit</w:t>
            </w:r>
          </w:p>
          <w:p w14:paraId="3F0AE110" w14:textId="77777777" w:rsidR="00806425" w:rsidRPr="009C192F" w:rsidRDefault="00806425" w:rsidP="00806425">
            <w:pPr>
              <w:jc w:val="both"/>
              <w:rPr>
                <w:sz w:val="18"/>
                <w:szCs w:val="18"/>
              </w:rPr>
            </w:pPr>
            <w:r w:rsidRPr="009C192F">
              <w:rPr>
                <w:sz w:val="18"/>
                <w:szCs w:val="18"/>
              </w:rPr>
              <w:t xml:space="preserve"> </w:t>
            </w:r>
          </w:p>
          <w:p w14:paraId="1F68F6F6" w14:textId="77777777" w:rsidR="00806425" w:rsidRPr="009C192F" w:rsidRDefault="00806425" w:rsidP="00806425">
            <w:pPr>
              <w:jc w:val="both"/>
              <w:rPr>
                <w:sz w:val="18"/>
                <w:szCs w:val="18"/>
              </w:rPr>
            </w:pPr>
            <w:r w:rsidRPr="009C192F">
              <w:rPr>
                <w:sz w:val="18"/>
                <w:szCs w:val="18"/>
              </w:rPr>
              <w:t xml:space="preserve">a) originály nebo úředně ověřené </w:t>
            </w:r>
            <w:r>
              <w:rPr>
                <w:sz w:val="18"/>
                <w:szCs w:val="18"/>
              </w:rPr>
              <w:t>kopie dokladů podle odstavce 3,</w:t>
            </w:r>
          </w:p>
          <w:p w14:paraId="18D6EE2C" w14:textId="77777777" w:rsidR="00806425" w:rsidRPr="009C192F" w:rsidRDefault="00806425" w:rsidP="00806425">
            <w:pPr>
              <w:jc w:val="both"/>
              <w:rPr>
                <w:sz w:val="18"/>
                <w:szCs w:val="18"/>
              </w:rPr>
            </w:pPr>
            <w:r w:rsidRPr="009C192F">
              <w:rPr>
                <w:sz w:val="18"/>
                <w:szCs w:val="18"/>
              </w:rPr>
              <w:t>b) doklady o základní způsobilosti podle § 74 prokazující splnění požadovaného kritéria způsobilosti po doruče</w:t>
            </w:r>
            <w:r>
              <w:rPr>
                <w:sz w:val="18"/>
                <w:szCs w:val="18"/>
              </w:rPr>
              <w:t>ní výzvy podle odstavce 3, nebo</w:t>
            </w:r>
          </w:p>
          <w:p w14:paraId="087BC74F" w14:textId="77777777" w:rsidR="00806425" w:rsidRPr="00087E9F" w:rsidRDefault="00806425" w:rsidP="00806425">
            <w:pPr>
              <w:jc w:val="both"/>
              <w:rPr>
                <w:sz w:val="18"/>
                <w:szCs w:val="18"/>
              </w:rPr>
            </w:pPr>
            <w:r w:rsidRPr="009C192F">
              <w:rPr>
                <w:sz w:val="18"/>
                <w:szCs w:val="18"/>
              </w:rPr>
              <w:t>c) písemné čestné prohlášení o tom, že se nezměnily údaje rozhodné pro posouzení splnění kvalifikace obsažené v dokladech podle odstavce 3, které má zadavatel k dispozici, nebo nové doklady, pokud se rozhodné údaje v těchto dokladech změnily.</w:t>
            </w:r>
          </w:p>
        </w:tc>
        <w:tc>
          <w:tcPr>
            <w:tcW w:w="869" w:type="dxa"/>
            <w:tcBorders>
              <w:top w:val="nil"/>
              <w:left w:val="single" w:sz="4" w:space="0" w:color="auto"/>
              <w:bottom w:val="nil"/>
              <w:right w:val="single" w:sz="4" w:space="0" w:color="auto"/>
            </w:tcBorders>
          </w:tcPr>
          <w:p w14:paraId="0F99D374"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1B51D3FF" w14:textId="77777777" w:rsidR="00806425" w:rsidRPr="00087E9F" w:rsidRDefault="00806425" w:rsidP="00806425">
            <w:pPr>
              <w:rPr>
                <w:sz w:val="18"/>
                <w:szCs w:val="18"/>
              </w:rPr>
            </w:pPr>
          </w:p>
        </w:tc>
      </w:tr>
      <w:tr w:rsidR="00806425" w:rsidRPr="00087E9F" w14:paraId="00307228"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56F558D0"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1D5D19F4"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17B958D2"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3C912617" w14:textId="77777777" w:rsidR="00806425" w:rsidRPr="00087E9F" w:rsidRDefault="00806425" w:rsidP="00806425">
            <w:pPr>
              <w:jc w:val="both"/>
              <w:rPr>
                <w:sz w:val="18"/>
                <w:szCs w:val="18"/>
              </w:rPr>
            </w:pPr>
            <w:r w:rsidRPr="00087E9F">
              <w:rPr>
                <w:sz w:val="18"/>
                <w:szCs w:val="18"/>
              </w:rPr>
              <w:t>§ 45 odst. 4</w:t>
            </w:r>
          </w:p>
        </w:tc>
        <w:tc>
          <w:tcPr>
            <w:tcW w:w="5103" w:type="dxa"/>
            <w:gridSpan w:val="4"/>
            <w:tcBorders>
              <w:top w:val="nil"/>
              <w:left w:val="single" w:sz="4" w:space="0" w:color="auto"/>
              <w:bottom w:val="nil"/>
              <w:right w:val="single" w:sz="4" w:space="0" w:color="auto"/>
            </w:tcBorders>
          </w:tcPr>
          <w:p w14:paraId="276F03DE" w14:textId="77777777" w:rsidR="00806425" w:rsidRPr="00087E9F" w:rsidRDefault="00806425" w:rsidP="00806425">
            <w:pPr>
              <w:jc w:val="both"/>
              <w:rPr>
                <w:sz w:val="18"/>
                <w:szCs w:val="18"/>
              </w:rPr>
            </w:pPr>
            <w:r w:rsidRPr="00087E9F">
              <w:rPr>
                <w:sz w:val="18"/>
                <w:szCs w:val="18"/>
              </w:rPr>
              <w:t>Povinnost předložit doklad může dodavatel splnit odkazem na odpovídající informace vedené v informačním systému veřejné správy nebo v obdobném systému vedeném v jiném členském státu, který umožňuje neomezený dálkový přístup. Takový odkaz musí obsahovat internetovou adresu a údaje pro přihlášení a vyhledání požadované informace, jsou-li takové údaje nezbytné. </w:t>
            </w:r>
          </w:p>
        </w:tc>
        <w:tc>
          <w:tcPr>
            <w:tcW w:w="869" w:type="dxa"/>
            <w:tcBorders>
              <w:top w:val="nil"/>
              <w:left w:val="single" w:sz="4" w:space="0" w:color="auto"/>
              <w:bottom w:val="nil"/>
              <w:right w:val="single" w:sz="4" w:space="0" w:color="auto"/>
            </w:tcBorders>
          </w:tcPr>
          <w:p w14:paraId="68F4285F"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79BDC4B6" w14:textId="77777777" w:rsidR="00806425" w:rsidRPr="00087E9F" w:rsidRDefault="00806425" w:rsidP="00806425">
            <w:pPr>
              <w:rPr>
                <w:sz w:val="18"/>
                <w:szCs w:val="18"/>
              </w:rPr>
            </w:pPr>
          </w:p>
        </w:tc>
      </w:tr>
      <w:tr w:rsidR="00806425" w:rsidRPr="00087E9F" w14:paraId="6B8291E9"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5D981BB5"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2F6BCAEB"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55546B44"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22A3FE00" w14:textId="77777777" w:rsidR="00806425" w:rsidRPr="00087E9F" w:rsidRDefault="00806425" w:rsidP="00806425">
            <w:pPr>
              <w:jc w:val="both"/>
              <w:rPr>
                <w:sz w:val="18"/>
                <w:szCs w:val="18"/>
              </w:rPr>
            </w:pPr>
            <w:r>
              <w:rPr>
                <w:sz w:val="18"/>
                <w:szCs w:val="18"/>
              </w:rPr>
              <w:t>§ 87 odst. 3</w:t>
            </w:r>
          </w:p>
        </w:tc>
        <w:tc>
          <w:tcPr>
            <w:tcW w:w="5103" w:type="dxa"/>
            <w:gridSpan w:val="4"/>
            <w:tcBorders>
              <w:top w:val="nil"/>
              <w:left w:val="single" w:sz="4" w:space="0" w:color="auto"/>
              <w:bottom w:val="nil"/>
              <w:right w:val="single" w:sz="4" w:space="0" w:color="auto"/>
            </w:tcBorders>
          </w:tcPr>
          <w:p w14:paraId="085407DE" w14:textId="77777777" w:rsidR="00806425" w:rsidRPr="00087E9F" w:rsidRDefault="00806425" w:rsidP="00806425">
            <w:pPr>
              <w:jc w:val="both"/>
              <w:rPr>
                <w:sz w:val="18"/>
                <w:szCs w:val="18"/>
              </w:rPr>
            </w:pPr>
            <w:r w:rsidRPr="005A0ABC">
              <w:rPr>
                <w:sz w:val="18"/>
                <w:szCs w:val="18"/>
              </w:rPr>
              <w:t>Dodavatel není povinen předložit zadavateli doklady osvědčující skutečnosti obsažené v jednotném evropském osvědčení pro veřejné zakázky, pokud zadavateli sdělí, ve kterém jiném zadávacím řízení mu je již předložil.</w:t>
            </w:r>
          </w:p>
        </w:tc>
        <w:tc>
          <w:tcPr>
            <w:tcW w:w="869" w:type="dxa"/>
            <w:tcBorders>
              <w:top w:val="nil"/>
              <w:left w:val="single" w:sz="4" w:space="0" w:color="auto"/>
              <w:bottom w:val="nil"/>
              <w:right w:val="single" w:sz="4" w:space="0" w:color="auto"/>
            </w:tcBorders>
          </w:tcPr>
          <w:p w14:paraId="1ABE762A"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17C7EAAC" w14:textId="77777777" w:rsidR="00806425" w:rsidRPr="00087E9F" w:rsidRDefault="00806425" w:rsidP="00806425">
            <w:pPr>
              <w:rPr>
                <w:sz w:val="18"/>
                <w:szCs w:val="18"/>
              </w:rPr>
            </w:pPr>
          </w:p>
        </w:tc>
      </w:tr>
      <w:tr w:rsidR="00806425" w:rsidRPr="00087E9F" w14:paraId="63A00D0D"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0B249826" w14:textId="77777777" w:rsidR="00806425" w:rsidRPr="00087E9F" w:rsidRDefault="00806425" w:rsidP="00806425">
            <w:pPr>
              <w:rPr>
                <w:sz w:val="18"/>
                <w:szCs w:val="18"/>
              </w:rPr>
            </w:pPr>
            <w:r w:rsidRPr="00087E9F">
              <w:rPr>
                <w:iCs/>
                <w:color w:val="000000"/>
                <w:sz w:val="18"/>
                <w:szCs w:val="18"/>
              </w:rPr>
              <w:lastRenderedPageBreak/>
              <w:t>čl. 59 odst. 2 pododstavec 1</w:t>
            </w:r>
          </w:p>
        </w:tc>
        <w:tc>
          <w:tcPr>
            <w:tcW w:w="5533" w:type="dxa"/>
            <w:gridSpan w:val="5"/>
            <w:tcBorders>
              <w:top w:val="single" w:sz="4" w:space="0" w:color="auto"/>
              <w:left w:val="single" w:sz="4" w:space="0" w:color="auto"/>
              <w:bottom w:val="nil"/>
              <w:right w:val="single" w:sz="18" w:space="0" w:color="auto"/>
            </w:tcBorders>
          </w:tcPr>
          <w:p w14:paraId="15EDB110" w14:textId="77777777" w:rsidR="00806425" w:rsidRPr="00087E9F" w:rsidRDefault="00806425" w:rsidP="00806425">
            <w:pPr>
              <w:jc w:val="both"/>
              <w:rPr>
                <w:color w:val="000000"/>
                <w:sz w:val="18"/>
                <w:szCs w:val="18"/>
              </w:rPr>
            </w:pPr>
            <w:r w:rsidRPr="00087E9F">
              <w:rPr>
                <w:color w:val="000000"/>
                <w:sz w:val="18"/>
                <w:szCs w:val="18"/>
              </w:rPr>
              <w:t>2.   Jednotné evropské osvědčení pro veřejné zakázky se vypracovává na základě standardního formuláře., Komise stanoví v prováděcích aktech tento standardní formulář. Tyto prováděcí akty se přijímají přezkumným postupem podle čl. 89 odst. 3.</w:t>
            </w:r>
          </w:p>
        </w:tc>
        <w:tc>
          <w:tcPr>
            <w:tcW w:w="994" w:type="dxa"/>
            <w:gridSpan w:val="2"/>
            <w:tcBorders>
              <w:top w:val="single" w:sz="4" w:space="0" w:color="auto"/>
              <w:left w:val="single" w:sz="18" w:space="0" w:color="auto"/>
              <w:bottom w:val="nil"/>
              <w:right w:val="single" w:sz="4" w:space="0" w:color="auto"/>
            </w:tcBorders>
          </w:tcPr>
          <w:p w14:paraId="5AAE82AF"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73D8658A" w14:textId="77777777" w:rsidR="00806425" w:rsidRPr="00087E9F" w:rsidRDefault="00806425" w:rsidP="00806425">
            <w:pPr>
              <w:jc w:val="both"/>
              <w:rPr>
                <w:sz w:val="18"/>
                <w:szCs w:val="18"/>
              </w:rPr>
            </w:pPr>
            <w:r w:rsidRPr="00087E9F">
              <w:rPr>
                <w:sz w:val="18"/>
                <w:szCs w:val="18"/>
              </w:rPr>
              <w:t>§ 87 odst. 1</w:t>
            </w:r>
          </w:p>
        </w:tc>
        <w:tc>
          <w:tcPr>
            <w:tcW w:w="5103" w:type="dxa"/>
            <w:gridSpan w:val="4"/>
            <w:tcBorders>
              <w:top w:val="single" w:sz="4" w:space="0" w:color="auto"/>
              <w:left w:val="single" w:sz="4" w:space="0" w:color="auto"/>
              <w:bottom w:val="nil"/>
              <w:right w:val="single" w:sz="4" w:space="0" w:color="auto"/>
            </w:tcBorders>
          </w:tcPr>
          <w:p w14:paraId="4FBC4389" w14:textId="77777777" w:rsidR="00806425" w:rsidRPr="00087E9F" w:rsidRDefault="00806425" w:rsidP="00806425">
            <w:pPr>
              <w:jc w:val="both"/>
              <w:rPr>
                <w:sz w:val="18"/>
                <w:szCs w:val="18"/>
              </w:rPr>
            </w:pPr>
            <w:r w:rsidRPr="005A0ABC">
              <w:rPr>
                <w:sz w:val="18"/>
                <w:szCs w:val="18"/>
              </w:rPr>
              <w:t>Jednotným evropským osvědčením pro veřejné zakázky se pro účely tohoto zákona rozumí písemné čestné prohlášení dodavatele o prokázání jeho kvalifikace, a to i prostřednictvím jiné osoby, nahrazující doklady vydané orgány veřejné správy nebo třetími stranami na formuláři zpřístupněném v informačním systému e-Certis.</w:t>
            </w:r>
          </w:p>
        </w:tc>
        <w:tc>
          <w:tcPr>
            <w:tcW w:w="869" w:type="dxa"/>
            <w:tcBorders>
              <w:top w:val="single" w:sz="4" w:space="0" w:color="auto"/>
              <w:left w:val="single" w:sz="4" w:space="0" w:color="auto"/>
              <w:bottom w:val="nil"/>
              <w:right w:val="single" w:sz="4" w:space="0" w:color="auto"/>
            </w:tcBorders>
          </w:tcPr>
          <w:p w14:paraId="0477C7E6"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023C6FF7" w14:textId="77777777" w:rsidR="00806425" w:rsidRPr="00087E9F" w:rsidRDefault="00806425" w:rsidP="00806425">
            <w:r w:rsidRPr="00087E9F">
              <w:rPr>
                <w:sz w:val="18"/>
                <w:szCs w:val="18"/>
              </w:rPr>
              <w:t>14</w:t>
            </w:r>
          </w:p>
        </w:tc>
      </w:tr>
      <w:tr w:rsidR="00806425" w:rsidRPr="00087E9F" w14:paraId="1812D24B"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0E21A004" w14:textId="77777777" w:rsidR="00806425" w:rsidRPr="00087E9F" w:rsidRDefault="00806425" w:rsidP="00806425">
            <w:pPr>
              <w:rPr>
                <w:sz w:val="18"/>
                <w:szCs w:val="18"/>
              </w:rPr>
            </w:pPr>
            <w:r w:rsidRPr="00087E9F">
              <w:rPr>
                <w:iCs/>
                <w:color w:val="000000"/>
                <w:sz w:val="18"/>
                <w:szCs w:val="18"/>
              </w:rPr>
              <w:t>čl. 59 odst. 2 pododstavec 2</w:t>
            </w:r>
          </w:p>
        </w:tc>
        <w:tc>
          <w:tcPr>
            <w:tcW w:w="5533" w:type="dxa"/>
            <w:gridSpan w:val="5"/>
            <w:tcBorders>
              <w:top w:val="single" w:sz="4" w:space="0" w:color="auto"/>
              <w:left w:val="single" w:sz="4" w:space="0" w:color="auto"/>
              <w:bottom w:val="single" w:sz="4" w:space="0" w:color="auto"/>
              <w:right w:val="single" w:sz="18" w:space="0" w:color="auto"/>
            </w:tcBorders>
          </w:tcPr>
          <w:p w14:paraId="3B048056" w14:textId="77777777" w:rsidR="00806425" w:rsidRPr="00087E9F" w:rsidRDefault="00806425" w:rsidP="00806425">
            <w:pPr>
              <w:jc w:val="both"/>
              <w:rPr>
                <w:color w:val="000000"/>
                <w:sz w:val="18"/>
                <w:szCs w:val="18"/>
              </w:rPr>
            </w:pPr>
            <w:r w:rsidRPr="00087E9F">
              <w:rPr>
                <w:color w:val="000000"/>
                <w:sz w:val="18"/>
                <w:szCs w:val="18"/>
              </w:rPr>
              <w:t>Jednotné evropské osvědčení pro veřejné zakázky se vydává pouze v elektronické podobě.</w:t>
            </w:r>
          </w:p>
        </w:tc>
        <w:tc>
          <w:tcPr>
            <w:tcW w:w="994" w:type="dxa"/>
            <w:gridSpan w:val="2"/>
            <w:tcBorders>
              <w:top w:val="single" w:sz="4" w:space="0" w:color="auto"/>
              <w:left w:val="single" w:sz="18" w:space="0" w:color="auto"/>
              <w:bottom w:val="single" w:sz="4" w:space="0" w:color="auto"/>
              <w:right w:val="single" w:sz="4" w:space="0" w:color="auto"/>
            </w:tcBorders>
          </w:tcPr>
          <w:p w14:paraId="36BC36A3"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6D88EB6C"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38BC70C4" w14:textId="77777777" w:rsidR="00806425" w:rsidRDefault="00806425" w:rsidP="00806425">
            <w:pPr>
              <w:jc w:val="both"/>
              <w:rPr>
                <w:i/>
                <w:sz w:val="18"/>
                <w:szCs w:val="18"/>
              </w:rPr>
            </w:pPr>
            <w:r w:rsidRPr="00087E9F">
              <w:rPr>
                <w:i/>
                <w:sz w:val="18"/>
                <w:szCs w:val="18"/>
              </w:rPr>
              <w:t>Nerelevantní z hlediska implementace.</w:t>
            </w:r>
          </w:p>
          <w:p w14:paraId="303EE3A6" w14:textId="77777777" w:rsidR="00806425" w:rsidRPr="004514F5" w:rsidRDefault="00806425" w:rsidP="00806425">
            <w:pPr>
              <w:jc w:val="both"/>
              <w:rPr>
                <w:bCs/>
                <w:i/>
                <w:sz w:val="18"/>
                <w:szCs w:val="18"/>
              </w:rPr>
            </w:pPr>
            <w:r w:rsidRPr="00534EC1">
              <w:rPr>
                <w:i/>
                <w:sz w:val="18"/>
                <w:szCs w:val="18"/>
              </w:rPr>
              <w:t xml:space="preserve">Pokyny k vyplnění a odpovídající formulář jednotného evropského osvědčení pro veřejné zakázky jsou stanoveny přímo použitelným předpisem EU - </w:t>
            </w:r>
            <w:r w:rsidRPr="00534EC1">
              <w:rPr>
                <w:bCs/>
                <w:i/>
                <w:sz w:val="18"/>
                <w:szCs w:val="18"/>
              </w:rPr>
              <w:t>Prováděcím nařízením Komise (EU) 2016/7 ze dne 5. ledna 2016, kterým se zavádí standardní formulář jednotného evropského osvědčení pro veřejné zakázky (Text s významem pro EHP). Podle jeho přílohy I</w:t>
            </w:r>
            <w:r>
              <w:rPr>
                <w:bCs/>
                <w:i/>
                <w:sz w:val="18"/>
                <w:szCs w:val="18"/>
              </w:rPr>
              <w:t xml:space="preserve"> – Pokyny k vyplnění například:</w:t>
            </w:r>
            <w:r w:rsidRPr="004514F5">
              <w:rPr>
                <w:bCs/>
                <w:i/>
                <w:sz w:val="18"/>
                <w:szCs w:val="18"/>
              </w:rPr>
              <w:t>„Podle čl. 59 odst. 2 druhého pododstavce směrnice 2014/24/EU bude jednotné osvědčení k dispozici výlučně v elektronické podobě, její zavedení však může být odloženo, a to až do 18. dubna 2018…“</w:t>
            </w:r>
          </w:p>
        </w:tc>
        <w:tc>
          <w:tcPr>
            <w:tcW w:w="869" w:type="dxa"/>
            <w:tcBorders>
              <w:top w:val="single" w:sz="4" w:space="0" w:color="auto"/>
              <w:left w:val="single" w:sz="4" w:space="0" w:color="auto"/>
              <w:bottom w:val="single" w:sz="4" w:space="0" w:color="auto"/>
              <w:right w:val="single" w:sz="4" w:space="0" w:color="auto"/>
            </w:tcBorders>
          </w:tcPr>
          <w:p w14:paraId="77B025FA" w14:textId="77777777" w:rsidR="00806425" w:rsidRPr="00087E9F" w:rsidRDefault="00806425" w:rsidP="00806425">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3BADDD62" w14:textId="77777777" w:rsidR="00806425" w:rsidRPr="00087E9F" w:rsidRDefault="00806425" w:rsidP="00806425">
            <w:r w:rsidRPr="00087E9F">
              <w:rPr>
                <w:sz w:val="18"/>
                <w:szCs w:val="18"/>
              </w:rPr>
              <w:t>14</w:t>
            </w:r>
          </w:p>
        </w:tc>
      </w:tr>
      <w:tr w:rsidR="00806425" w:rsidRPr="00087E9F" w14:paraId="09395B39" w14:textId="77777777" w:rsidTr="00736F40">
        <w:trPr>
          <w:gridAfter w:val="2"/>
          <w:wAfter w:w="27" w:type="dxa"/>
        </w:trPr>
        <w:tc>
          <w:tcPr>
            <w:tcW w:w="1461" w:type="dxa"/>
            <w:gridSpan w:val="2"/>
            <w:tcBorders>
              <w:top w:val="single" w:sz="4" w:space="0" w:color="auto"/>
              <w:left w:val="single" w:sz="4" w:space="0" w:color="auto"/>
              <w:right w:val="single" w:sz="4" w:space="0" w:color="auto"/>
            </w:tcBorders>
          </w:tcPr>
          <w:p w14:paraId="251A4AFC" w14:textId="77777777" w:rsidR="00806425" w:rsidRPr="00087E9F" w:rsidRDefault="00806425" w:rsidP="00806425">
            <w:pPr>
              <w:rPr>
                <w:sz w:val="18"/>
                <w:szCs w:val="18"/>
              </w:rPr>
            </w:pPr>
            <w:r w:rsidRPr="00087E9F">
              <w:rPr>
                <w:iCs/>
                <w:color w:val="000000"/>
                <w:sz w:val="18"/>
                <w:szCs w:val="18"/>
              </w:rPr>
              <w:t>čl. 59 odst. 3</w:t>
            </w:r>
          </w:p>
        </w:tc>
        <w:tc>
          <w:tcPr>
            <w:tcW w:w="5533" w:type="dxa"/>
            <w:gridSpan w:val="5"/>
            <w:tcBorders>
              <w:top w:val="single" w:sz="4" w:space="0" w:color="auto"/>
              <w:left w:val="single" w:sz="4" w:space="0" w:color="auto"/>
              <w:right w:val="single" w:sz="18" w:space="0" w:color="auto"/>
            </w:tcBorders>
          </w:tcPr>
          <w:p w14:paraId="7CBB60D0" w14:textId="77777777" w:rsidR="00806425" w:rsidRPr="00087E9F" w:rsidRDefault="00806425" w:rsidP="00806425">
            <w:pPr>
              <w:jc w:val="both"/>
              <w:rPr>
                <w:color w:val="000000"/>
                <w:sz w:val="18"/>
                <w:szCs w:val="18"/>
              </w:rPr>
            </w:pPr>
            <w:r w:rsidRPr="00087E9F">
              <w:rPr>
                <w:color w:val="000000"/>
                <w:sz w:val="18"/>
                <w:szCs w:val="18"/>
              </w:rPr>
              <w:t>3.   Bez ohledu na článek 92 Komise přezkoumá praktické uplatňování jednotného evropského osvědčení pro veřejné zakázky s ohledem na technický rozvoj databází ve členských státech a do 18. dubna 2017 o tom podá zprávu Evropskému parlamentu a Radě.</w:t>
            </w:r>
          </w:p>
          <w:p w14:paraId="3B7DFF67" w14:textId="77777777" w:rsidR="00806425" w:rsidRPr="00087E9F" w:rsidRDefault="00806425" w:rsidP="00806425">
            <w:pPr>
              <w:jc w:val="both"/>
              <w:rPr>
                <w:color w:val="000000"/>
                <w:sz w:val="18"/>
                <w:szCs w:val="18"/>
              </w:rPr>
            </w:pPr>
            <w:r w:rsidRPr="00087E9F">
              <w:rPr>
                <w:color w:val="000000"/>
                <w:sz w:val="18"/>
                <w:szCs w:val="18"/>
              </w:rPr>
              <w:t>Ve vhodných případech předloží Komise návrhy řešení zdokonalujících přeshraniční přístup do těchto databází a užívání osvědčení a potvrzení na vnitřním trhu.</w:t>
            </w:r>
          </w:p>
        </w:tc>
        <w:tc>
          <w:tcPr>
            <w:tcW w:w="994" w:type="dxa"/>
            <w:gridSpan w:val="2"/>
            <w:tcBorders>
              <w:top w:val="single" w:sz="4" w:space="0" w:color="auto"/>
              <w:left w:val="single" w:sz="18" w:space="0" w:color="auto"/>
              <w:bottom w:val="nil"/>
              <w:right w:val="single" w:sz="4" w:space="0" w:color="auto"/>
            </w:tcBorders>
          </w:tcPr>
          <w:p w14:paraId="6BBBE55C" w14:textId="77777777" w:rsidR="00806425" w:rsidRPr="00087E9F" w:rsidRDefault="00806425" w:rsidP="00806425"/>
        </w:tc>
        <w:tc>
          <w:tcPr>
            <w:tcW w:w="992" w:type="dxa"/>
            <w:gridSpan w:val="2"/>
            <w:tcBorders>
              <w:top w:val="single" w:sz="4" w:space="0" w:color="auto"/>
              <w:left w:val="single" w:sz="4" w:space="0" w:color="auto"/>
              <w:bottom w:val="nil"/>
              <w:right w:val="single" w:sz="4" w:space="0" w:color="auto"/>
            </w:tcBorders>
          </w:tcPr>
          <w:p w14:paraId="225AFD8C"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nil"/>
              <w:right w:val="single" w:sz="4" w:space="0" w:color="auto"/>
            </w:tcBorders>
          </w:tcPr>
          <w:p w14:paraId="17BDB8E8" w14:textId="77777777" w:rsidR="00806425" w:rsidRDefault="00806425" w:rsidP="00806425">
            <w:pPr>
              <w:jc w:val="both"/>
              <w:rPr>
                <w:i/>
                <w:sz w:val="18"/>
                <w:szCs w:val="18"/>
              </w:rPr>
            </w:pPr>
            <w:r w:rsidRPr="00087E9F">
              <w:rPr>
                <w:i/>
                <w:sz w:val="18"/>
                <w:szCs w:val="18"/>
              </w:rPr>
              <w:t>Nerelevantní z hlediska implementace.</w:t>
            </w:r>
          </w:p>
          <w:p w14:paraId="646B55F9" w14:textId="77777777" w:rsidR="00806425" w:rsidRPr="00087E9F" w:rsidRDefault="00806425" w:rsidP="00806425">
            <w:pPr>
              <w:jc w:val="both"/>
              <w:rPr>
                <w:sz w:val="18"/>
                <w:szCs w:val="18"/>
              </w:rPr>
            </w:pPr>
            <w:r w:rsidRPr="00225446">
              <w:rPr>
                <w:i/>
                <w:sz w:val="18"/>
                <w:szCs w:val="18"/>
              </w:rPr>
              <w:t>Ustanovení se netýká členských států Evropské unie, ale upravuje pravomoce / postupy Evropské komise.</w:t>
            </w:r>
          </w:p>
        </w:tc>
        <w:tc>
          <w:tcPr>
            <w:tcW w:w="869" w:type="dxa"/>
            <w:tcBorders>
              <w:top w:val="single" w:sz="4" w:space="0" w:color="auto"/>
              <w:left w:val="single" w:sz="4" w:space="0" w:color="auto"/>
              <w:bottom w:val="nil"/>
              <w:right w:val="single" w:sz="4" w:space="0" w:color="auto"/>
            </w:tcBorders>
          </w:tcPr>
          <w:p w14:paraId="04CE2C6B" w14:textId="77777777" w:rsidR="00806425" w:rsidRPr="00087E9F" w:rsidRDefault="00806425" w:rsidP="00806425">
            <w:pPr>
              <w:jc w:val="both"/>
              <w:rPr>
                <w:sz w:val="18"/>
                <w:szCs w:val="18"/>
              </w:rPr>
            </w:pPr>
            <w:r w:rsidRPr="00087E9F">
              <w:rPr>
                <w:sz w:val="18"/>
                <w:szCs w:val="18"/>
              </w:rPr>
              <w:t>NT</w:t>
            </w:r>
          </w:p>
        </w:tc>
        <w:tc>
          <w:tcPr>
            <w:tcW w:w="1048" w:type="dxa"/>
            <w:tcBorders>
              <w:top w:val="single" w:sz="4" w:space="0" w:color="auto"/>
              <w:left w:val="single" w:sz="4" w:space="0" w:color="auto"/>
              <w:bottom w:val="nil"/>
              <w:right w:val="single" w:sz="4" w:space="0" w:color="auto"/>
            </w:tcBorders>
          </w:tcPr>
          <w:p w14:paraId="748ABB1E" w14:textId="77777777" w:rsidR="00806425" w:rsidRPr="00087E9F" w:rsidRDefault="00806425" w:rsidP="00806425">
            <w:pPr>
              <w:jc w:val="both"/>
              <w:rPr>
                <w:sz w:val="18"/>
                <w:szCs w:val="18"/>
              </w:rPr>
            </w:pPr>
          </w:p>
        </w:tc>
      </w:tr>
      <w:tr w:rsidR="00806425" w:rsidRPr="00087E9F" w14:paraId="428993D4"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786D4DC7" w14:textId="77777777" w:rsidR="00806425" w:rsidRPr="00087E9F" w:rsidRDefault="00806425" w:rsidP="00806425">
            <w:pPr>
              <w:rPr>
                <w:sz w:val="18"/>
                <w:szCs w:val="18"/>
              </w:rPr>
            </w:pPr>
            <w:r w:rsidRPr="00087E9F">
              <w:rPr>
                <w:iCs/>
                <w:color w:val="000000"/>
                <w:sz w:val="18"/>
                <w:szCs w:val="18"/>
              </w:rPr>
              <w:t>čl. 59 odst. 4</w:t>
            </w:r>
          </w:p>
        </w:tc>
        <w:tc>
          <w:tcPr>
            <w:tcW w:w="5533" w:type="dxa"/>
            <w:gridSpan w:val="5"/>
            <w:tcBorders>
              <w:top w:val="single" w:sz="4" w:space="0" w:color="auto"/>
              <w:left w:val="single" w:sz="4" w:space="0" w:color="auto"/>
              <w:bottom w:val="nil"/>
              <w:right w:val="single" w:sz="18" w:space="0" w:color="auto"/>
            </w:tcBorders>
          </w:tcPr>
          <w:p w14:paraId="144DD4B7" w14:textId="77777777" w:rsidR="00806425" w:rsidRPr="00087E9F" w:rsidRDefault="00806425" w:rsidP="00806425">
            <w:pPr>
              <w:jc w:val="both"/>
              <w:rPr>
                <w:color w:val="000000"/>
                <w:sz w:val="18"/>
                <w:szCs w:val="18"/>
              </w:rPr>
            </w:pPr>
            <w:r w:rsidRPr="00087E9F">
              <w:rPr>
                <w:color w:val="000000"/>
                <w:sz w:val="18"/>
                <w:szCs w:val="18"/>
              </w:rPr>
              <w:t>4.   Veřejný zadavatel může uchazeče a zájemce kdykoli v průběhu řízení požádat, aby předložili všechny další podklady nebo jejich část, pokud je to nezbytné k zajištění řádného vedení řízení.</w:t>
            </w:r>
          </w:p>
          <w:p w14:paraId="08E6290E" w14:textId="77777777" w:rsidR="00806425" w:rsidRPr="00087E9F" w:rsidRDefault="00806425" w:rsidP="00806425">
            <w:pPr>
              <w:jc w:val="both"/>
              <w:rPr>
                <w:color w:val="000000"/>
                <w:sz w:val="18"/>
                <w:szCs w:val="18"/>
              </w:rPr>
            </w:pPr>
            <w:r w:rsidRPr="00087E9F">
              <w:rPr>
                <w:color w:val="000000"/>
                <w:sz w:val="18"/>
                <w:szCs w:val="18"/>
              </w:rPr>
              <w:t>Před zadáním veřejné zakázky veřejný zadavatel kromě případů, kdy je smlouva na veřejnou zakázku, založená na rámcové dohodě, uzavřena v souladu s čl. 33 odst. 3 nebo s čl. 33 odst. 4 písm. a), požádá uchazeče, jemuž se rozhodl veřejnou zakázku zadat, aby předložil aktuální podklady v souladu s článkem 60 a případně též článkem 62. Veřejný zadavatel může vyzvat hospodářské subjekty, aby osvědčení obdržená podle článků 60 a 62 doplnily nebo vysvětlily.</w:t>
            </w:r>
          </w:p>
        </w:tc>
        <w:tc>
          <w:tcPr>
            <w:tcW w:w="994" w:type="dxa"/>
            <w:gridSpan w:val="2"/>
            <w:tcBorders>
              <w:top w:val="single" w:sz="4" w:space="0" w:color="auto"/>
              <w:left w:val="single" w:sz="18" w:space="0" w:color="auto"/>
              <w:bottom w:val="nil"/>
              <w:right w:val="single" w:sz="4" w:space="0" w:color="auto"/>
            </w:tcBorders>
          </w:tcPr>
          <w:p w14:paraId="00C1B6E3"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2291C9CE" w14:textId="77777777" w:rsidR="00806425" w:rsidRPr="00087E9F" w:rsidRDefault="00806425" w:rsidP="00806425">
            <w:pPr>
              <w:jc w:val="both"/>
              <w:rPr>
                <w:sz w:val="18"/>
                <w:szCs w:val="18"/>
              </w:rPr>
            </w:pPr>
            <w:r w:rsidRPr="00087E9F">
              <w:rPr>
                <w:sz w:val="18"/>
                <w:szCs w:val="18"/>
              </w:rPr>
              <w:t>§ 46 odst. 1</w:t>
            </w:r>
          </w:p>
        </w:tc>
        <w:tc>
          <w:tcPr>
            <w:tcW w:w="5103" w:type="dxa"/>
            <w:gridSpan w:val="4"/>
            <w:tcBorders>
              <w:top w:val="single" w:sz="4" w:space="0" w:color="auto"/>
              <w:left w:val="single" w:sz="4" w:space="0" w:color="auto"/>
              <w:bottom w:val="nil"/>
              <w:right w:val="single" w:sz="4" w:space="0" w:color="auto"/>
            </w:tcBorders>
          </w:tcPr>
          <w:p w14:paraId="4DF7A52D" w14:textId="77777777" w:rsidR="00806425" w:rsidRPr="00087E9F" w:rsidRDefault="00806425" w:rsidP="00806425">
            <w:pPr>
              <w:jc w:val="both"/>
              <w:rPr>
                <w:sz w:val="18"/>
                <w:szCs w:val="18"/>
              </w:rPr>
            </w:pPr>
            <w:r w:rsidRPr="00087E9F">
              <w:rPr>
                <w:sz w:val="18"/>
                <w:szCs w:val="18"/>
              </w:rPr>
              <w:t xml:space="preserve">Zadavatel může pro účely zajištění řádného průběhu zadávacího řízení požadovat, aby účastník zadávacího řízení v přiměřené lhůtě objasnil předložené údaje, doklady, vzorky nebo modely nebo doplnil další nebo chybějící údaje, doklady, vzorky nebo modely. Zadavatel může tuto žádost učinit opakovaně a může rovněž stanovenou lhůtu prodloužit nebo prominout její zmeškání. </w:t>
            </w:r>
          </w:p>
        </w:tc>
        <w:tc>
          <w:tcPr>
            <w:tcW w:w="869" w:type="dxa"/>
            <w:tcBorders>
              <w:top w:val="single" w:sz="4" w:space="0" w:color="auto"/>
              <w:left w:val="single" w:sz="4" w:space="0" w:color="auto"/>
              <w:bottom w:val="nil"/>
              <w:right w:val="single" w:sz="4" w:space="0" w:color="auto"/>
            </w:tcBorders>
          </w:tcPr>
          <w:p w14:paraId="30887D50"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7F3C2CA4" w14:textId="77777777" w:rsidR="00806425" w:rsidRPr="00087E9F" w:rsidRDefault="00806425" w:rsidP="00806425">
            <w:pPr>
              <w:jc w:val="both"/>
              <w:rPr>
                <w:sz w:val="18"/>
                <w:szCs w:val="18"/>
              </w:rPr>
            </w:pPr>
          </w:p>
        </w:tc>
      </w:tr>
      <w:tr w:rsidR="00806425" w:rsidRPr="00087E9F" w14:paraId="57645817"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32F8F66C"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14124EE0"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1D689F59"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51B5E71B" w14:textId="77777777" w:rsidR="00806425" w:rsidRPr="00087E9F" w:rsidRDefault="00806425" w:rsidP="00806425">
            <w:pPr>
              <w:jc w:val="both"/>
              <w:rPr>
                <w:sz w:val="18"/>
                <w:szCs w:val="18"/>
              </w:rPr>
            </w:pPr>
            <w:r w:rsidRPr="00087E9F">
              <w:rPr>
                <w:sz w:val="18"/>
                <w:szCs w:val="18"/>
              </w:rPr>
              <w:t>§</w:t>
            </w:r>
            <w:r>
              <w:rPr>
                <w:sz w:val="18"/>
                <w:szCs w:val="18"/>
              </w:rPr>
              <w:t xml:space="preserve"> 122 odst. 4</w:t>
            </w:r>
          </w:p>
        </w:tc>
        <w:tc>
          <w:tcPr>
            <w:tcW w:w="5103" w:type="dxa"/>
            <w:gridSpan w:val="4"/>
            <w:tcBorders>
              <w:top w:val="nil"/>
              <w:left w:val="single" w:sz="4" w:space="0" w:color="auto"/>
              <w:bottom w:val="nil"/>
              <w:right w:val="single" w:sz="4" w:space="0" w:color="auto"/>
            </w:tcBorders>
          </w:tcPr>
          <w:p w14:paraId="4A6FE57A" w14:textId="77777777" w:rsidR="00806425" w:rsidRPr="009C192F" w:rsidRDefault="00806425" w:rsidP="00806425">
            <w:pPr>
              <w:jc w:val="both"/>
              <w:rPr>
                <w:sz w:val="18"/>
                <w:szCs w:val="18"/>
              </w:rPr>
            </w:pPr>
            <w:r w:rsidRPr="009C192F">
              <w:rPr>
                <w:sz w:val="18"/>
                <w:szCs w:val="18"/>
              </w:rPr>
              <w:t>Ve výzvě podle odstavce 3 zadavatel může stanovit, že vybraný dodavatel musí předložit</w:t>
            </w:r>
          </w:p>
          <w:p w14:paraId="41C35E06" w14:textId="77777777" w:rsidR="00806425" w:rsidRPr="009C192F" w:rsidRDefault="00806425" w:rsidP="00806425">
            <w:pPr>
              <w:jc w:val="both"/>
              <w:rPr>
                <w:sz w:val="18"/>
                <w:szCs w:val="18"/>
              </w:rPr>
            </w:pPr>
            <w:r w:rsidRPr="009C192F">
              <w:rPr>
                <w:sz w:val="18"/>
                <w:szCs w:val="18"/>
              </w:rPr>
              <w:t xml:space="preserve"> </w:t>
            </w:r>
          </w:p>
          <w:p w14:paraId="7EFAEAD0" w14:textId="77777777" w:rsidR="00806425" w:rsidRPr="009C192F" w:rsidRDefault="00806425" w:rsidP="00806425">
            <w:pPr>
              <w:jc w:val="both"/>
              <w:rPr>
                <w:sz w:val="18"/>
                <w:szCs w:val="18"/>
              </w:rPr>
            </w:pPr>
            <w:r w:rsidRPr="009C192F">
              <w:rPr>
                <w:sz w:val="18"/>
                <w:szCs w:val="18"/>
              </w:rPr>
              <w:t xml:space="preserve">a) originály nebo úředně ověřené </w:t>
            </w:r>
            <w:r>
              <w:rPr>
                <w:sz w:val="18"/>
                <w:szCs w:val="18"/>
              </w:rPr>
              <w:t>kopie dokladů podle odstavce 3,</w:t>
            </w:r>
          </w:p>
          <w:p w14:paraId="7B0F1735" w14:textId="77777777" w:rsidR="00806425" w:rsidRPr="009C192F" w:rsidRDefault="00806425" w:rsidP="00806425">
            <w:pPr>
              <w:jc w:val="both"/>
              <w:rPr>
                <w:sz w:val="18"/>
                <w:szCs w:val="18"/>
              </w:rPr>
            </w:pPr>
            <w:r w:rsidRPr="009C192F">
              <w:rPr>
                <w:sz w:val="18"/>
                <w:szCs w:val="18"/>
              </w:rPr>
              <w:t>b) doklady o základní způsobilosti podle § 74 prokazující splnění požadovaného kritéria způsobilosti po doruče</w:t>
            </w:r>
            <w:r>
              <w:rPr>
                <w:sz w:val="18"/>
                <w:szCs w:val="18"/>
              </w:rPr>
              <w:t>ní výzvy podle odstavce 3, nebo</w:t>
            </w:r>
          </w:p>
          <w:p w14:paraId="0CFA50F5" w14:textId="77777777" w:rsidR="00806425" w:rsidRPr="00087E9F" w:rsidRDefault="00806425" w:rsidP="00806425">
            <w:pPr>
              <w:jc w:val="both"/>
              <w:rPr>
                <w:sz w:val="18"/>
                <w:szCs w:val="18"/>
              </w:rPr>
            </w:pPr>
            <w:r w:rsidRPr="009C192F">
              <w:rPr>
                <w:sz w:val="18"/>
                <w:szCs w:val="18"/>
              </w:rPr>
              <w:lastRenderedPageBreak/>
              <w:t>c) písemné čestné prohlášení o tom, že se nezměnily údaje rozhodné pro posouzení splnění kvalifikace obsažené v dokladech podle odstavce 3, které má zadavatel k dispozici, nebo nové doklady, pokud se rozhodné údaje v těchto dokladech změnily.</w:t>
            </w:r>
          </w:p>
        </w:tc>
        <w:tc>
          <w:tcPr>
            <w:tcW w:w="869" w:type="dxa"/>
            <w:tcBorders>
              <w:top w:val="nil"/>
              <w:left w:val="single" w:sz="4" w:space="0" w:color="auto"/>
              <w:bottom w:val="nil"/>
              <w:right w:val="single" w:sz="4" w:space="0" w:color="auto"/>
            </w:tcBorders>
          </w:tcPr>
          <w:p w14:paraId="7A006E7D" w14:textId="77777777" w:rsidR="00806425" w:rsidRPr="00087E9F" w:rsidRDefault="00806425" w:rsidP="00806425">
            <w:pPr>
              <w:rPr>
                <w:sz w:val="18"/>
                <w:szCs w:val="18"/>
              </w:rPr>
            </w:pPr>
          </w:p>
        </w:tc>
        <w:tc>
          <w:tcPr>
            <w:tcW w:w="1048" w:type="dxa"/>
            <w:tcBorders>
              <w:top w:val="nil"/>
              <w:left w:val="single" w:sz="4" w:space="0" w:color="auto"/>
              <w:bottom w:val="nil"/>
              <w:right w:val="single" w:sz="4" w:space="0" w:color="auto"/>
            </w:tcBorders>
          </w:tcPr>
          <w:p w14:paraId="7D9BA70B" w14:textId="77777777" w:rsidR="00806425" w:rsidRPr="00087E9F" w:rsidRDefault="00806425" w:rsidP="00806425">
            <w:pPr>
              <w:jc w:val="both"/>
              <w:rPr>
                <w:sz w:val="18"/>
                <w:szCs w:val="18"/>
              </w:rPr>
            </w:pPr>
          </w:p>
        </w:tc>
      </w:tr>
      <w:tr w:rsidR="00806425" w:rsidRPr="00087E9F" w14:paraId="7CD21FD2"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3F945760"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38E8E2BB"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594EE624" w14:textId="77777777" w:rsidR="00806425" w:rsidRPr="00087E9F" w:rsidRDefault="00806425" w:rsidP="00806425">
            <w:pPr>
              <w:rPr>
                <w:sz w:val="18"/>
                <w:szCs w:val="18"/>
              </w:rPr>
            </w:pPr>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42DFD47C" w14:textId="77777777" w:rsidR="00806425" w:rsidRPr="00087E9F" w:rsidRDefault="00806425" w:rsidP="00806425">
            <w:pPr>
              <w:jc w:val="both"/>
              <w:rPr>
                <w:sz w:val="18"/>
                <w:szCs w:val="18"/>
              </w:rPr>
            </w:pPr>
            <w:r w:rsidRPr="00087E9F">
              <w:rPr>
                <w:sz w:val="18"/>
                <w:szCs w:val="18"/>
              </w:rPr>
              <w:t>§ 45 odst. 1</w:t>
            </w:r>
          </w:p>
        </w:tc>
        <w:tc>
          <w:tcPr>
            <w:tcW w:w="5103" w:type="dxa"/>
            <w:gridSpan w:val="4"/>
            <w:tcBorders>
              <w:top w:val="nil"/>
              <w:left w:val="single" w:sz="4" w:space="0" w:color="auto"/>
              <w:bottom w:val="nil"/>
              <w:right w:val="single" w:sz="4" w:space="0" w:color="auto"/>
            </w:tcBorders>
          </w:tcPr>
          <w:p w14:paraId="1FE777FC" w14:textId="77777777" w:rsidR="00806425" w:rsidRPr="00087E9F" w:rsidRDefault="00806425" w:rsidP="00806425">
            <w:pPr>
              <w:jc w:val="both"/>
              <w:rPr>
                <w:sz w:val="18"/>
                <w:szCs w:val="18"/>
              </w:rPr>
            </w:pPr>
            <w:r w:rsidRPr="00087E9F">
              <w:rPr>
                <w:sz w:val="18"/>
                <w:szCs w:val="18"/>
              </w:rPr>
              <w:t xml:space="preserve">Pokud tento zákon nebo zadavatel vyžaduje předložení dokladu, předkládá dodavatel kopie dokladu, nestanoví-li tento zákon jinak. Zadavatel může postupem podle § 46 odst. 1 požadovat předložení originálu nebo </w:t>
            </w:r>
            <w:r>
              <w:rPr>
                <w:sz w:val="18"/>
                <w:szCs w:val="18"/>
              </w:rPr>
              <w:t xml:space="preserve">úředně </w:t>
            </w:r>
            <w:r w:rsidRPr="00087E9F">
              <w:rPr>
                <w:sz w:val="18"/>
                <w:szCs w:val="18"/>
              </w:rPr>
              <w:t>ověřené kopie dokladu.</w:t>
            </w:r>
          </w:p>
        </w:tc>
        <w:tc>
          <w:tcPr>
            <w:tcW w:w="869" w:type="dxa"/>
            <w:tcBorders>
              <w:top w:val="nil"/>
              <w:left w:val="single" w:sz="4" w:space="0" w:color="auto"/>
              <w:bottom w:val="nil"/>
              <w:right w:val="single" w:sz="4" w:space="0" w:color="auto"/>
            </w:tcBorders>
          </w:tcPr>
          <w:p w14:paraId="0DF2B759" w14:textId="77777777" w:rsidR="00806425" w:rsidRPr="00087E9F" w:rsidRDefault="00806425" w:rsidP="00806425">
            <w:pPr>
              <w:rPr>
                <w:sz w:val="18"/>
                <w:szCs w:val="18"/>
              </w:rPr>
            </w:pPr>
          </w:p>
        </w:tc>
        <w:tc>
          <w:tcPr>
            <w:tcW w:w="1048" w:type="dxa"/>
            <w:tcBorders>
              <w:top w:val="nil"/>
              <w:left w:val="single" w:sz="4" w:space="0" w:color="auto"/>
              <w:bottom w:val="nil"/>
              <w:right w:val="single" w:sz="4" w:space="0" w:color="auto"/>
            </w:tcBorders>
          </w:tcPr>
          <w:p w14:paraId="337078AC" w14:textId="77777777" w:rsidR="00806425" w:rsidRPr="00087E9F" w:rsidRDefault="00806425" w:rsidP="00806425">
            <w:pPr>
              <w:jc w:val="both"/>
              <w:rPr>
                <w:sz w:val="18"/>
                <w:szCs w:val="18"/>
              </w:rPr>
            </w:pPr>
          </w:p>
        </w:tc>
      </w:tr>
      <w:tr w:rsidR="00806425" w:rsidRPr="00087E9F" w14:paraId="4C0C70E3"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241BA41E"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5373CADE"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1C3A9ACA"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0F50FFB1" w14:textId="77777777" w:rsidR="00806425" w:rsidRPr="00087E9F" w:rsidRDefault="00806425" w:rsidP="00806425">
            <w:pPr>
              <w:jc w:val="both"/>
              <w:rPr>
                <w:sz w:val="18"/>
                <w:szCs w:val="18"/>
              </w:rPr>
            </w:pPr>
            <w:r w:rsidRPr="00087E9F">
              <w:rPr>
                <w:sz w:val="18"/>
                <w:szCs w:val="18"/>
              </w:rPr>
              <w:t>§ 46 odst. 1</w:t>
            </w:r>
          </w:p>
        </w:tc>
        <w:tc>
          <w:tcPr>
            <w:tcW w:w="5103" w:type="dxa"/>
            <w:gridSpan w:val="4"/>
            <w:tcBorders>
              <w:top w:val="nil"/>
              <w:left w:val="single" w:sz="4" w:space="0" w:color="auto"/>
              <w:bottom w:val="nil"/>
              <w:right w:val="single" w:sz="4" w:space="0" w:color="auto"/>
            </w:tcBorders>
          </w:tcPr>
          <w:p w14:paraId="316DE7A4" w14:textId="77777777" w:rsidR="00806425" w:rsidRPr="00087E9F" w:rsidRDefault="00806425" w:rsidP="00806425">
            <w:pPr>
              <w:jc w:val="both"/>
              <w:rPr>
                <w:sz w:val="18"/>
                <w:szCs w:val="18"/>
              </w:rPr>
            </w:pPr>
            <w:r w:rsidRPr="00087E9F">
              <w:rPr>
                <w:sz w:val="18"/>
                <w:szCs w:val="18"/>
              </w:rPr>
              <w:t xml:space="preserve">Zadavatel může pro účely zajištění řádného průběhu zadávacího řízení požadovat, aby účastník zadávacího řízení v přiměřené lhůtě objasnil předložené údaje, doklady, vzorky nebo modely nebo doplnil další nebo chybějící údaje, doklady, vzorky nebo modely. Zadavatel může tuto žádost učinit opakovaně a může rovněž stanovenou lhůtu prodloužit nebo prominout její zmeškání. </w:t>
            </w:r>
          </w:p>
        </w:tc>
        <w:tc>
          <w:tcPr>
            <w:tcW w:w="869" w:type="dxa"/>
            <w:tcBorders>
              <w:top w:val="nil"/>
              <w:left w:val="single" w:sz="4" w:space="0" w:color="auto"/>
              <w:bottom w:val="nil"/>
              <w:right w:val="single" w:sz="4" w:space="0" w:color="auto"/>
            </w:tcBorders>
          </w:tcPr>
          <w:p w14:paraId="605C5D36" w14:textId="77777777" w:rsidR="00806425" w:rsidRPr="00087E9F" w:rsidRDefault="00806425" w:rsidP="00806425">
            <w:pPr>
              <w:rPr>
                <w:sz w:val="18"/>
                <w:szCs w:val="18"/>
              </w:rPr>
            </w:pPr>
          </w:p>
        </w:tc>
        <w:tc>
          <w:tcPr>
            <w:tcW w:w="1048" w:type="dxa"/>
            <w:tcBorders>
              <w:top w:val="nil"/>
              <w:left w:val="single" w:sz="4" w:space="0" w:color="auto"/>
              <w:bottom w:val="nil"/>
              <w:right w:val="single" w:sz="4" w:space="0" w:color="auto"/>
            </w:tcBorders>
          </w:tcPr>
          <w:p w14:paraId="5270CA44" w14:textId="77777777" w:rsidR="00806425" w:rsidRPr="00087E9F" w:rsidRDefault="00806425" w:rsidP="00806425">
            <w:pPr>
              <w:jc w:val="both"/>
              <w:rPr>
                <w:sz w:val="18"/>
                <w:szCs w:val="18"/>
              </w:rPr>
            </w:pPr>
          </w:p>
        </w:tc>
      </w:tr>
      <w:tr w:rsidR="00806425" w:rsidRPr="00087E9F" w14:paraId="53CF601E"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14539AAC"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666162AB"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41131E13" w14:textId="77777777" w:rsidR="00806425" w:rsidRPr="00087E9F" w:rsidRDefault="00806425" w:rsidP="00806425">
            <w:pPr>
              <w:rPr>
                <w:sz w:val="18"/>
                <w:szCs w:val="18"/>
              </w:rPr>
            </w:pPr>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1575A495" w14:textId="77777777" w:rsidR="00806425" w:rsidRPr="00087E9F" w:rsidRDefault="00806425" w:rsidP="00806425">
            <w:pPr>
              <w:jc w:val="both"/>
              <w:rPr>
                <w:sz w:val="18"/>
                <w:szCs w:val="18"/>
              </w:rPr>
            </w:pPr>
            <w:r w:rsidRPr="00087E9F">
              <w:rPr>
                <w:sz w:val="18"/>
                <w:szCs w:val="18"/>
              </w:rPr>
              <w:t>§ 136 odst. 1</w:t>
            </w:r>
          </w:p>
        </w:tc>
        <w:tc>
          <w:tcPr>
            <w:tcW w:w="5103" w:type="dxa"/>
            <w:gridSpan w:val="4"/>
            <w:tcBorders>
              <w:top w:val="nil"/>
              <w:left w:val="single" w:sz="4" w:space="0" w:color="auto"/>
              <w:bottom w:val="nil"/>
              <w:right w:val="single" w:sz="4" w:space="0" w:color="auto"/>
            </w:tcBorders>
          </w:tcPr>
          <w:p w14:paraId="5D37AE43" w14:textId="77777777" w:rsidR="00806425" w:rsidRPr="00087E9F" w:rsidRDefault="00806425" w:rsidP="00806425">
            <w:pPr>
              <w:jc w:val="both"/>
              <w:rPr>
                <w:sz w:val="18"/>
                <w:szCs w:val="18"/>
              </w:rPr>
            </w:pPr>
            <w:r w:rsidRPr="005A0ABC">
              <w:rPr>
                <w:sz w:val="18"/>
                <w:szCs w:val="18"/>
              </w:rPr>
              <w:t>okud je doba trvání rámcové dohody delší než 1 rok, může zadavatel od dodavatelů, kteří jsou účastníky rámcové dohody, po uplynutí každého roku trvání rámcové dohody požadovat předložení dokladů o kvalifikaci podle § 122 odst. 3 nebo 4. V takovém případě je zadavatel povinen stanovit dodavatelům lhůtu pro jejich předložení, a to alespoň v rozsahu, v jakém byla tato lhůta stanovena v původním zadávacím řízení.</w:t>
            </w:r>
          </w:p>
        </w:tc>
        <w:tc>
          <w:tcPr>
            <w:tcW w:w="869" w:type="dxa"/>
            <w:tcBorders>
              <w:top w:val="nil"/>
              <w:left w:val="single" w:sz="4" w:space="0" w:color="auto"/>
              <w:bottom w:val="nil"/>
              <w:right w:val="single" w:sz="4" w:space="0" w:color="auto"/>
            </w:tcBorders>
          </w:tcPr>
          <w:p w14:paraId="3C251AC7" w14:textId="77777777" w:rsidR="00806425" w:rsidRPr="00087E9F" w:rsidRDefault="00806425" w:rsidP="00806425">
            <w:pPr>
              <w:rPr>
                <w:sz w:val="18"/>
                <w:szCs w:val="18"/>
              </w:rPr>
            </w:pPr>
          </w:p>
        </w:tc>
        <w:tc>
          <w:tcPr>
            <w:tcW w:w="1048" w:type="dxa"/>
            <w:tcBorders>
              <w:top w:val="nil"/>
              <w:left w:val="single" w:sz="4" w:space="0" w:color="auto"/>
              <w:bottom w:val="nil"/>
              <w:right w:val="single" w:sz="4" w:space="0" w:color="auto"/>
            </w:tcBorders>
          </w:tcPr>
          <w:p w14:paraId="76812758" w14:textId="77777777" w:rsidR="00806425" w:rsidRPr="00087E9F" w:rsidRDefault="00806425" w:rsidP="00806425">
            <w:pPr>
              <w:jc w:val="both"/>
              <w:rPr>
                <w:sz w:val="18"/>
                <w:szCs w:val="18"/>
              </w:rPr>
            </w:pPr>
          </w:p>
        </w:tc>
      </w:tr>
      <w:tr w:rsidR="00806425" w:rsidRPr="00087E9F" w14:paraId="763FB893"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55A73032" w14:textId="77777777" w:rsidR="00806425" w:rsidRPr="00087E9F" w:rsidRDefault="00806425" w:rsidP="00806425">
            <w:pPr>
              <w:rPr>
                <w:sz w:val="18"/>
                <w:szCs w:val="18"/>
              </w:rPr>
            </w:pPr>
            <w:r w:rsidRPr="00087E9F">
              <w:rPr>
                <w:iCs/>
                <w:color w:val="000000"/>
                <w:sz w:val="18"/>
                <w:szCs w:val="18"/>
              </w:rPr>
              <w:t>čl. 59 odst. 5 pododstavec 1</w:t>
            </w:r>
          </w:p>
        </w:tc>
        <w:tc>
          <w:tcPr>
            <w:tcW w:w="5533" w:type="dxa"/>
            <w:gridSpan w:val="5"/>
            <w:tcBorders>
              <w:top w:val="single" w:sz="4" w:space="0" w:color="auto"/>
              <w:left w:val="single" w:sz="4" w:space="0" w:color="auto"/>
              <w:bottom w:val="single" w:sz="4" w:space="0" w:color="auto"/>
              <w:right w:val="single" w:sz="18" w:space="0" w:color="auto"/>
            </w:tcBorders>
          </w:tcPr>
          <w:p w14:paraId="09F0CB14" w14:textId="77777777" w:rsidR="00806425" w:rsidRPr="00087E9F" w:rsidRDefault="00806425" w:rsidP="00806425">
            <w:pPr>
              <w:jc w:val="both"/>
              <w:rPr>
                <w:color w:val="000000"/>
                <w:sz w:val="18"/>
                <w:szCs w:val="18"/>
              </w:rPr>
            </w:pPr>
            <w:r w:rsidRPr="00087E9F">
              <w:rPr>
                <w:color w:val="000000"/>
                <w:sz w:val="18"/>
                <w:szCs w:val="18"/>
              </w:rPr>
              <w:t>5.   Bez ohledu na odstavec 4 nemají hospodářské subjekty povinnost předkládat další podklady nebo jiné doklady, pokud má veřejný zadavatel možnost tato osvědčení nebo příslušné informace získat přímo prostřednictvím přístupu do vnitrostátní databáze v některém členském státě, která je bezplatně přístupná, jako například vnitrostátní rejstřík veřejných zakázek, virtuální spis obchodní společnosti, elektronický systém uchovávání dokumentů nebo systém předběžného ověření způsobilosti.</w:t>
            </w:r>
          </w:p>
        </w:tc>
        <w:tc>
          <w:tcPr>
            <w:tcW w:w="994" w:type="dxa"/>
            <w:gridSpan w:val="2"/>
            <w:tcBorders>
              <w:top w:val="single" w:sz="4" w:space="0" w:color="auto"/>
              <w:left w:val="single" w:sz="18" w:space="0" w:color="auto"/>
              <w:bottom w:val="single" w:sz="4" w:space="0" w:color="auto"/>
              <w:right w:val="single" w:sz="4" w:space="0" w:color="auto"/>
            </w:tcBorders>
          </w:tcPr>
          <w:p w14:paraId="75AB7ABB"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4E90482D" w14:textId="77777777" w:rsidR="00806425" w:rsidRPr="00087E9F" w:rsidRDefault="00806425" w:rsidP="00806425">
            <w:pPr>
              <w:jc w:val="both"/>
              <w:rPr>
                <w:sz w:val="18"/>
                <w:szCs w:val="18"/>
              </w:rPr>
            </w:pPr>
            <w:r w:rsidRPr="00087E9F">
              <w:rPr>
                <w:sz w:val="18"/>
                <w:szCs w:val="18"/>
              </w:rPr>
              <w:t>§ 45 odst. 4</w:t>
            </w:r>
          </w:p>
        </w:tc>
        <w:tc>
          <w:tcPr>
            <w:tcW w:w="5103" w:type="dxa"/>
            <w:gridSpan w:val="4"/>
            <w:tcBorders>
              <w:top w:val="single" w:sz="4" w:space="0" w:color="auto"/>
              <w:left w:val="single" w:sz="4" w:space="0" w:color="auto"/>
              <w:bottom w:val="single" w:sz="4" w:space="0" w:color="auto"/>
              <w:right w:val="single" w:sz="4" w:space="0" w:color="auto"/>
            </w:tcBorders>
          </w:tcPr>
          <w:p w14:paraId="102DC416" w14:textId="77777777" w:rsidR="00806425" w:rsidRPr="00087E9F" w:rsidRDefault="00806425" w:rsidP="00806425">
            <w:pPr>
              <w:jc w:val="both"/>
              <w:rPr>
                <w:sz w:val="18"/>
                <w:szCs w:val="18"/>
              </w:rPr>
            </w:pPr>
            <w:r w:rsidRPr="00087E9F">
              <w:rPr>
                <w:sz w:val="18"/>
                <w:szCs w:val="18"/>
              </w:rPr>
              <w:t>Povinnost předložit doklad může dodavatel splnit odkazem na odpovídající informace vedené v informačním systému veřejné správy</w:t>
            </w:r>
            <w:r w:rsidRPr="00087E9F">
              <w:rPr>
                <w:sz w:val="18"/>
                <w:szCs w:val="18"/>
                <w:vertAlign w:val="superscript"/>
              </w:rPr>
              <w:t>20)</w:t>
            </w:r>
            <w:r w:rsidRPr="00087E9F">
              <w:rPr>
                <w:sz w:val="18"/>
                <w:szCs w:val="18"/>
              </w:rPr>
              <w:t xml:space="preserve"> nebo v obdobném systému vedeném v jiném členském státu, který umožňuje neomezený dálkový přístup. Takový odkaz musí obsahovat internetovou adresu a údaje pro přihlášení a vyhledání požadované informace, jsou-li takové údaje nezbytné. </w:t>
            </w:r>
          </w:p>
          <w:p w14:paraId="46C83C62" w14:textId="77777777" w:rsidR="00806425" w:rsidRPr="00087E9F" w:rsidRDefault="00806425" w:rsidP="00806425">
            <w:pPr>
              <w:jc w:val="both"/>
              <w:rPr>
                <w:sz w:val="18"/>
                <w:szCs w:val="18"/>
              </w:rPr>
            </w:pPr>
          </w:p>
          <w:p w14:paraId="0AC164E1" w14:textId="77777777" w:rsidR="00806425" w:rsidRPr="00087E9F" w:rsidRDefault="00806425" w:rsidP="00806425">
            <w:pPr>
              <w:jc w:val="both"/>
              <w:rPr>
                <w:sz w:val="18"/>
                <w:szCs w:val="18"/>
              </w:rPr>
            </w:pPr>
            <w:r w:rsidRPr="00087E9F">
              <w:rPr>
                <w:sz w:val="18"/>
                <w:szCs w:val="18"/>
              </w:rPr>
              <w:t>Pozn. 20) Zákon č. 365/2000 Sb., o informačních systémech veřejné správy a o změně některých dalších zákonů, ve znění pozdějších předpisů.</w:t>
            </w:r>
          </w:p>
        </w:tc>
        <w:tc>
          <w:tcPr>
            <w:tcW w:w="869" w:type="dxa"/>
            <w:tcBorders>
              <w:top w:val="single" w:sz="4" w:space="0" w:color="auto"/>
              <w:left w:val="single" w:sz="4" w:space="0" w:color="auto"/>
              <w:bottom w:val="single" w:sz="4" w:space="0" w:color="auto"/>
              <w:right w:val="single" w:sz="4" w:space="0" w:color="auto"/>
            </w:tcBorders>
          </w:tcPr>
          <w:p w14:paraId="3847C715"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34AD4513" w14:textId="77777777" w:rsidR="00806425" w:rsidRPr="00087E9F" w:rsidRDefault="00806425" w:rsidP="00806425">
            <w:pPr>
              <w:jc w:val="both"/>
              <w:rPr>
                <w:sz w:val="18"/>
                <w:szCs w:val="18"/>
              </w:rPr>
            </w:pPr>
          </w:p>
        </w:tc>
      </w:tr>
      <w:tr w:rsidR="00806425" w:rsidRPr="00087E9F" w14:paraId="55D1877D"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0598D4F8" w14:textId="77777777" w:rsidR="00806425" w:rsidRPr="00087E9F" w:rsidRDefault="00806425" w:rsidP="00806425">
            <w:pPr>
              <w:rPr>
                <w:sz w:val="18"/>
                <w:szCs w:val="18"/>
              </w:rPr>
            </w:pPr>
            <w:r w:rsidRPr="00087E9F">
              <w:rPr>
                <w:iCs/>
                <w:color w:val="000000"/>
                <w:sz w:val="18"/>
                <w:szCs w:val="18"/>
              </w:rPr>
              <w:t>čl. 59 odst. 5 pododstavec 2</w:t>
            </w:r>
          </w:p>
        </w:tc>
        <w:tc>
          <w:tcPr>
            <w:tcW w:w="5533" w:type="dxa"/>
            <w:gridSpan w:val="5"/>
            <w:tcBorders>
              <w:top w:val="single" w:sz="4" w:space="0" w:color="auto"/>
              <w:left w:val="single" w:sz="4" w:space="0" w:color="auto"/>
              <w:bottom w:val="nil"/>
              <w:right w:val="single" w:sz="18" w:space="0" w:color="auto"/>
            </w:tcBorders>
          </w:tcPr>
          <w:p w14:paraId="532EE16B" w14:textId="77777777" w:rsidR="00806425" w:rsidRPr="00087E9F" w:rsidRDefault="00806425" w:rsidP="00806425">
            <w:pPr>
              <w:jc w:val="both"/>
              <w:rPr>
                <w:color w:val="000000"/>
                <w:sz w:val="18"/>
                <w:szCs w:val="18"/>
              </w:rPr>
            </w:pPr>
            <w:r w:rsidRPr="00087E9F">
              <w:rPr>
                <w:color w:val="000000"/>
                <w:sz w:val="18"/>
                <w:szCs w:val="18"/>
              </w:rPr>
              <w:t>Bez ohledu na odstavec 4 nemají hospodářské subjekty povinnost předkládat další podklady, pokud veřejný zadavatel, který zadal veřejnou zakázku nebo uzavřel rámcovou dohodu, tyto podklady již má.</w:t>
            </w:r>
          </w:p>
        </w:tc>
        <w:tc>
          <w:tcPr>
            <w:tcW w:w="994" w:type="dxa"/>
            <w:gridSpan w:val="2"/>
            <w:tcBorders>
              <w:top w:val="single" w:sz="4" w:space="0" w:color="auto"/>
              <w:left w:val="single" w:sz="18" w:space="0" w:color="auto"/>
              <w:bottom w:val="nil"/>
              <w:right w:val="single" w:sz="4" w:space="0" w:color="auto"/>
            </w:tcBorders>
          </w:tcPr>
          <w:p w14:paraId="488AAFF8"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0B8D9EBB" w14:textId="77777777" w:rsidR="00806425" w:rsidRPr="00087E9F" w:rsidRDefault="00806425" w:rsidP="00806425">
            <w:pPr>
              <w:jc w:val="both"/>
              <w:rPr>
                <w:sz w:val="18"/>
                <w:szCs w:val="18"/>
              </w:rPr>
            </w:pPr>
            <w:r w:rsidRPr="00087E9F">
              <w:rPr>
                <w:sz w:val="18"/>
                <w:szCs w:val="18"/>
              </w:rPr>
              <w:t xml:space="preserve">§ 122 </w:t>
            </w:r>
            <w:r>
              <w:rPr>
                <w:sz w:val="18"/>
                <w:szCs w:val="18"/>
              </w:rPr>
              <w:t>odst. 4</w:t>
            </w:r>
          </w:p>
        </w:tc>
        <w:tc>
          <w:tcPr>
            <w:tcW w:w="5103" w:type="dxa"/>
            <w:gridSpan w:val="4"/>
            <w:tcBorders>
              <w:top w:val="single" w:sz="4" w:space="0" w:color="auto"/>
              <w:left w:val="single" w:sz="4" w:space="0" w:color="auto"/>
              <w:bottom w:val="nil"/>
              <w:right w:val="single" w:sz="4" w:space="0" w:color="auto"/>
            </w:tcBorders>
          </w:tcPr>
          <w:p w14:paraId="530F130C" w14:textId="77777777" w:rsidR="00806425" w:rsidRPr="00285430" w:rsidRDefault="00806425" w:rsidP="00806425">
            <w:pPr>
              <w:jc w:val="both"/>
              <w:rPr>
                <w:sz w:val="18"/>
                <w:szCs w:val="18"/>
              </w:rPr>
            </w:pPr>
            <w:r w:rsidRPr="00285430">
              <w:rPr>
                <w:sz w:val="18"/>
                <w:szCs w:val="18"/>
              </w:rPr>
              <w:t>e výzvě podle odstavce 3 zadavatel může stanovit, že vybraný dodavatel musí předložit</w:t>
            </w:r>
          </w:p>
          <w:p w14:paraId="045A8629" w14:textId="77777777" w:rsidR="00806425" w:rsidRPr="00285430" w:rsidRDefault="00806425" w:rsidP="00806425">
            <w:pPr>
              <w:jc w:val="both"/>
              <w:rPr>
                <w:sz w:val="18"/>
                <w:szCs w:val="18"/>
              </w:rPr>
            </w:pPr>
            <w:r w:rsidRPr="00285430">
              <w:rPr>
                <w:sz w:val="18"/>
                <w:szCs w:val="18"/>
              </w:rPr>
              <w:t xml:space="preserve"> </w:t>
            </w:r>
          </w:p>
          <w:p w14:paraId="1FD97B5C" w14:textId="77777777" w:rsidR="00806425" w:rsidRPr="00285430" w:rsidRDefault="00806425" w:rsidP="00806425">
            <w:pPr>
              <w:jc w:val="both"/>
              <w:rPr>
                <w:sz w:val="18"/>
                <w:szCs w:val="18"/>
              </w:rPr>
            </w:pPr>
            <w:r w:rsidRPr="00285430">
              <w:rPr>
                <w:sz w:val="18"/>
                <w:szCs w:val="18"/>
              </w:rPr>
              <w:t xml:space="preserve">a) originály nebo úředně ověřené </w:t>
            </w:r>
            <w:r>
              <w:rPr>
                <w:sz w:val="18"/>
                <w:szCs w:val="18"/>
              </w:rPr>
              <w:t>kopie dokladů podle odstavce 3,</w:t>
            </w:r>
          </w:p>
          <w:p w14:paraId="755E2F31" w14:textId="77777777" w:rsidR="00806425" w:rsidRPr="00285430" w:rsidRDefault="00806425" w:rsidP="00806425">
            <w:pPr>
              <w:jc w:val="both"/>
              <w:rPr>
                <w:sz w:val="18"/>
                <w:szCs w:val="18"/>
              </w:rPr>
            </w:pPr>
            <w:r w:rsidRPr="00285430">
              <w:rPr>
                <w:sz w:val="18"/>
                <w:szCs w:val="18"/>
              </w:rPr>
              <w:t>b) doklady o základní způsobilosti podle § 74 prokazující splnění požadovaného kritéria způsobilosti po doruče</w:t>
            </w:r>
            <w:r>
              <w:rPr>
                <w:sz w:val="18"/>
                <w:szCs w:val="18"/>
              </w:rPr>
              <w:t>ní výzvy podle odstavce 3, nebo</w:t>
            </w:r>
          </w:p>
          <w:p w14:paraId="39456289" w14:textId="77777777" w:rsidR="00806425" w:rsidRPr="00087E9F" w:rsidRDefault="00806425" w:rsidP="00806425">
            <w:pPr>
              <w:jc w:val="both"/>
              <w:rPr>
                <w:sz w:val="18"/>
                <w:szCs w:val="18"/>
              </w:rPr>
            </w:pPr>
            <w:r w:rsidRPr="00285430">
              <w:rPr>
                <w:sz w:val="18"/>
                <w:szCs w:val="18"/>
              </w:rPr>
              <w:t xml:space="preserve">c) písemné čestné prohlášení o tom, že se nezměnily údaje rozhodné pro posouzení splnění kvalifikace obsažené v dokladech podle </w:t>
            </w:r>
            <w:r w:rsidRPr="00285430">
              <w:rPr>
                <w:sz w:val="18"/>
                <w:szCs w:val="18"/>
              </w:rPr>
              <w:lastRenderedPageBreak/>
              <w:t>odstavce 3, které má zadavatel k dispozici, nebo nové doklady, pokud se rozhodné údaje v těchto dokladech změnily.</w:t>
            </w:r>
          </w:p>
        </w:tc>
        <w:tc>
          <w:tcPr>
            <w:tcW w:w="869" w:type="dxa"/>
            <w:tcBorders>
              <w:top w:val="single" w:sz="4" w:space="0" w:color="auto"/>
              <w:left w:val="single" w:sz="4" w:space="0" w:color="auto"/>
              <w:bottom w:val="nil"/>
              <w:right w:val="single" w:sz="4" w:space="0" w:color="auto"/>
            </w:tcBorders>
          </w:tcPr>
          <w:p w14:paraId="35E205CD" w14:textId="77777777" w:rsidR="00806425" w:rsidRPr="00087E9F" w:rsidRDefault="00806425" w:rsidP="00806425">
            <w:r w:rsidRPr="00087E9F">
              <w:rPr>
                <w:sz w:val="18"/>
                <w:szCs w:val="18"/>
              </w:rPr>
              <w:lastRenderedPageBreak/>
              <w:t>PT</w:t>
            </w:r>
          </w:p>
        </w:tc>
        <w:tc>
          <w:tcPr>
            <w:tcW w:w="1048" w:type="dxa"/>
            <w:tcBorders>
              <w:top w:val="single" w:sz="4" w:space="0" w:color="auto"/>
              <w:left w:val="single" w:sz="4" w:space="0" w:color="auto"/>
              <w:bottom w:val="nil"/>
              <w:right w:val="single" w:sz="4" w:space="0" w:color="auto"/>
            </w:tcBorders>
          </w:tcPr>
          <w:p w14:paraId="3B054FC2" w14:textId="77777777" w:rsidR="00806425" w:rsidRPr="00087E9F" w:rsidRDefault="00806425" w:rsidP="00806425">
            <w:pPr>
              <w:jc w:val="both"/>
              <w:rPr>
                <w:sz w:val="18"/>
                <w:szCs w:val="18"/>
              </w:rPr>
            </w:pPr>
          </w:p>
        </w:tc>
      </w:tr>
      <w:tr w:rsidR="00806425" w:rsidRPr="00087E9F" w14:paraId="1DDE5D2E"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6247A139" w14:textId="77777777" w:rsidR="00806425" w:rsidRPr="00087E9F" w:rsidRDefault="00806425" w:rsidP="00806425">
            <w:pPr>
              <w:rPr>
                <w:sz w:val="18"/>
                <w:szCs w:val="18"/>
              </w:rPr>
            </w:pPr>
            <w:r w:rsidRPr="00087E9F">
              <w:rPr>
                <w:iCs/>
                <w:color w:val="000000"/>
                <w:sz w:val="18"/>
                <w:szCs w:val="18"/>
              </w:rPr>
              <w:t>čl. 59 odst. 5 pododstavec 3</w:t>
            </w:r>
          </w:p>
        </w:tc>
        <w:tc>
          <w:tcPr>
            <w:tcW w:w="5533" w:type="dxa"/>
            <w:gridSpan w:val="5"/>
            <w:tcBorders>
              <w:top w:val="single" w:sz="4" w:space="0" w:color="auto"/>
              <w:left w:val="single" w:sz="4" w:space="0" w:color="auto"/>
              <w:bottom w:val="single" w:sz="4" w:space="0" w:color="auto"/>
              <w:right w:val="single" w:sz="18" w:space="0" w:color="auto"/>
            </w:tcBorders>
          </w:tcPr>
          <w:p w14:paraId="7100E73D" w14:textId="77777777" w:rsidR="00806425" w:rsidRPr="00087E9F" w:rsidRDefault="00806425" w:rsidP="00806425">
            <w:pPr>
              <w:jc w:val="both"/>
              <w:rPr>
                <w:color w:val="000000"/>
                <w:sz w:val="18"/>
                <w:szCs w:val="18"/>
              </w:rPr>
            </w:pPr>
            <w:r w:rsidRPr="00087E9F">
              <w:rPr>
                <w:color w:val="000000"/>
                <w:sz w:val="18"/>
                <w:szCs w:val="18"/>
              </w:rPr>
              <w:t>Pro účely prvního pododstavce členské státy zajistí, aby do databází, které obsahují příslušné informace o hospodářských subjektech a do kterých mají možnost nahlížet jejich veřejní zadavatelé, mohli za stejných podmínek nahlížet také veřejní zadavatelé z jiných členských států.</w:t>
            </w:r>
          </w:p>
        </w:tc>
        <w:tc>
          <w:tcPr>
            <w:tcW w:w="994" w:type="dxa"/>
            <w:gridSpan w:val="2"/>
            <w:tcBorders>
              <w:top w:val="single" w:sz="4" w:space="0" w:color="auto"/>
              <w:left w:val="single" w:sz="18" w:space="0" w:color="auto"/>
              <w:bottom w:val="single" w:sz="4" w:space="0" w:color="auto"/>
              <w:right w:val="single" w:sz="4" w:space="0" w:color="auto"/>
            </w:tcBorders>
          </w:tcPr>
          <w:p w14:paraId="4AB3FFB4" w14:textId="77777777" w:rsidR="00806425" w:rsidRPr="00087E9F" w:rsidRDefault="00806425" w:rsidP="00806425">
            <w:r>
              <w:rPr>
                <w:sz w:val="18"/>
                <w:szCs w:val="18"/>
              </w:rPr>
              <w:t>304/2013</w:t>
            </w:r>
          </w:p>
        </w:tc>
        <w:tc>
          <w:tcPr>
            <w:tcW w:w="992" w:type="dxa"/>
            <w:gridSpan w:val="2"/>
            <w:tcBorders>
              <w:top w:val="single" w:sz="4" w:space="0" w:color="auto"/>
              <w:left w:val="single" w:sz="4" w:space="0" w:color="auto"/>
              <w:bottom w:val="single" w:sz="4" w:space="0" w:color="auto"/>
              <w:right w:val="single" w:sz="4" w:space="0" w:color="auto"/>
            </w:tcBorders>
          </w:tcPr>
          <w:p w14:paraId="76656FA2" w14:textId="77777777" w:rsidR="00806425" w:rsidRPr="00087E9F" w:rsidRDefault="00806425" w:rsidP="00806425">
            <w:pPr>
              <w:jc w:val="both"/>
              <w:rPr>
                <w:sz w:val="18"/>
                <w:szCs w:val="18"/>
              </w:rPr>
            </w:pPr>
            <w:r w:rsidRPr="00087E9F">
              <w:rPr>
                <w:sz w:val="18"/>
                <w:szCs w:val="18"/>
              </w:rPr>
              <w:t>§ 3 odst. 1</w:t>
            </w:r>
          </w:p>
        </w:tc>
        <w:tc>
          <w:tcPr>
            <w:tcW w:w="5103" w:type="dxa"/>
            <w:gridSpan w:val="4"/>
            <w:tcBorders>
              <w:top w:val="single" w:sz="4" w:space="0" w:color="auto"/>
              <w:left w:val="single" w:sz="4" w:space="0" w:color="auto"/>
              <w:bottom w:val="single" w:sz="4" w:space="0" w:color="auto"/>
              <w:right w:val="single" w:sz="4" w:space="0" w:color="auto"/>
            </w:tcBorders>
          </w:tcPr>
          <w:p w14:paraId="2C78927D" w14:textId="77777777" w:rsidR="00806425" w:rsidRPr="00087E9F" w:rsidRDefault="00806425" w:rsidP="00806425">
            <w:pPr>
              <w:jc w:val="both"/>
              <w:rPr>
                <w:sz w:val="18"/>
                <w:szCs w:val="18"/>
              </w:rPr>
            </w:pPr>
            <w:r w:rsidRPr="00087E9F">
              <w:rPr>
                <w:sz w:val="18"/>
                <w:szCs w:val="18"/>
              </w:rPr>
              <w:t>Rejstříkový soud uveřejní údaje o zapsané osobě a listiny uložené ve sbírce listin způsobem umožňujícím dálkový přístup a umožní získat úředně ověřený elektronický opis.</w:t>
            </w:r>
          </w:p>
        </w:tc>
        <w:tc>
          <w:tcPr>
            <w:tcW w:w="869" w:type="dxa"/>
            <w:tcBorders>
              <w:top w:val="single" w:sz="4" w:space="0" w:color="auto"/>
              <w:left w:val="single" w:sz="4" w:space="0" w:color="auto"/>
              <w:bottom w:val="single" w:sz="4" w:space="0" w:color="auto"/>
              <w:right w:val="single" w:sz="4" w:space="0" w:color="auto"/>
            </w:tcBorders>
          </w:tcPr>
          <w:p w14:paraId="289889F9"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7EF1D0A6" w14:textId="77777777" w:rsidR="00806425" w:rsidRPr="00087E9F" w:rsidRDefault="00806425" w:rsidP="00806425">
            <w:pPr>
              <w:jc w:val="both"/>
              <w:rPr>
                <w:sz w:val="18"/>
                <w:szCs w:val="18"/>
              </w:rPr>
            </w:pPr>
          </w:p>
        </w:tc>
      </w:tr>
      <w:tr w:rsidR="00806425" w:rsidRPr="00087E9F" w14:paraId="0240613E"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76A95E56" w14:textId="77777777" w:rsidR="00806425" w:rsidRPr="00087E9F" w:rsidRDefault="00806425" w:rsidP="00806425">
            <w:pPr>
              <w:rPr>
                <w:sz w:val="18"/>
                <w:szCs w:val="18"/>
              </w:rPr>
            </w:pPr>
            <w:r w:rsidRPr="00087E9F">
              <w:rPr>
                <w:iCs/>
                <w:color w:val="000000"/>
                <w:sz w:val="18"/>
                <w:szCs w:val="18"/>
              </w:rPr>
              <w:t>čl. 59 odst. 6</w:t>
            </w:r>
          </w:p>
        </w:tc>
        <w:tc>
          <w:tcPr>
            <w:tcW w:w="5533" w:type="dxa"/>
            <w:gridSpan w:val="5"/>
            <w:tcBorders>
              <w:top w:val="single" w:sz="4" w:space="0" w:color="auto"/>
              <w:left w:val="single" w:sz="4" w:space="0" w:color="auto"/>
              <w:bottom w:val="single" w:sz="4" w:space="0" w:color="auto"/>
              <w:right w:val="single" w:sz="18" w:space="0" w:color="auto"/>
            </w:tcBorders>
          </w:tcPr>
          <w:p w14:paraId="5A950506" w14:textId="77777777" w:rsidR="00806425" w:rsidRPr="00087E9F" w:rsidRDefault="00806425" w:rsidP="00806425">
            <w:pPr>
              <w:jc w:val="both"/>
              <w:rPr>
                <w:color w:val="000000"/>
                <w:sz w:val="18"/>
                <w:szCs w:val="18"/>
              </w:rPr>
            </w:pPr>
            <w:r w:rsidRPr="00087E9F">
              <w:rPr>
                <w:color w:val="000000"/>
                <w:sz w:val="18"/>
                <w:szCs w:val="18"/>
              </w:rPr>
              <w:t>6.   Členské státy v systému e-Certis zpřístupní aktualizovaný úplný seznam databází obsahujících relevantní informace o hospodářských subjektech, do kterých mohou nahlížet veřejní zadavatelé z jiných členských států. Na žádost sdělí členský stát jiným členským státům veškeré informace týkající se databází uvedených v tomto článku.</w:t>
            </w:r>
          </w:p>
        </w:tc>
        <w:tc>
          <w:tcPr>
            <w:tcW w:w="994" w:type="dxa"/>
            <w:gridSpan w:val="2"/>
            <w:tcBorders>
              <w:top w:val="single" w:sz="4" w:space="0" w:color="auto"/>
              <w:left w:val="single" w:sz="18" w:space="0" w:color="auto"/>
              <w:bottom w:val="single" w:sz="4" w:space="0" w:color="auto"/>
              <w:right w:val="single" w:sz="4" w:space="0" w:color="auto"/>
            </w:tcBorders>
          </w:tcPr>
          <w:p w14:paraId="21EE93B8" w14:textId="77777777" w:rsidR="00806425" w:rsidRDefault="00806425" w:rsidP="00806425"/>
          <w:p w14:paraId="58A5B9D5"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68D6FEDC"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1AFC4000" w14:textId="77777777" w:rsidR="00806425" w:rsidRDefault="00806425" w:rsidP="00806425">
            <w:pPr>
              <w:jc w:val="both"/>
              <w:rPr>
                <w:i/>
                <w:sz w:val="18"/>
                <w:szCs w:val="18"/>
              </w:rPr>
            </w:pPr>
            <w:r w:rsidRPr="00087E9F">
              <w:rPr>
                <w:i/>
                <w:sz w:val="18"/>
                <w:szCs w:val="18"/>
              </w:rPr>
              <w:t>Nerelevantní z hlediska implementace.</w:t>
            </w:r>
          </w:p>
          <w:p w14:paraId="5A300010" w14:textId="77777777" w:rsidR="00806425" w:rsidRDefault="00806425" w:rsidP="00806425">
            <w:pPr>
              <w:rPr>
                <w:i/>
                <w:sz w:val="18"/>
              </w:rPr>
            </w:pPr>
            <w:r w:rsidRPr="00225446">
              <w:rPr>
                <w:i/>
                <w:sz w:val="18"/>
              </w:rPr>
              <w:t>Ustanovení obecným způsobem upravuje spolupráci mezi členskými státy</w:t>
            </w:r>
            <w:r>
              <w:rPr>
                <w:i/>
                <w:sz w:val="18"/>
              </w:rPr>
              <w:t xml:space="preserve"> a nemá bezprostřední dopad na práva a povinnosti fyzických nebo právnických osob ani na kompetence orgánů veřejné moci nebo osob pověřených výkonem veřejné správy.</w:t>
            </w:r>
          </w:p>
          <w:p w14:paraId="7E7F4B43"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7477474B" w14:textId="77777777" w:rsidR="00806425" w:rsidRPr="00087E9F" w:rsidRDefault="00806425" w:rsidP="00806425">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1EF6EF20" w14:textId="77777777" w:rsidR="00806425" w:rsidRPr="00087E9F" w:rsidRDefault="00806425" w:rsidP="00806425">
            <w:pPr>
              <w:jc w:val="both"/>
              <w:rPr>
                <w:sz w:val="18"/>
                <w:szCs w:val="18"/>
              </w:rPr>
            </w:pPr>
          </w:p>
        </w:tc>
      </w:tr>
      <w:tr w:rsidR="00806425" w:rsidRPr="00087E9F" w14:paraId="042006B2"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7ADF26FD" w14:textId="77777777" w:rsidR="00806425" w:rsidRPr="00087E9F" w:rsidRDefault="00806425" w:rsidP="00806425">
            <w:pPr>
              <w:rPr>
                <w:sz w:val="18"/>
                <w:szCs w:val="18"/>
              </w:rPr>
            </w:pPr>
            <w:r w:rsidRPr="00087E9F">
              <w:rPr>
                <w:iCs/>
                <w:color w:val="000000"/>
                <w:sz w:val="18"/>
                <w:szCs w:val="18"/>
              </w:rPr>
              <w:t>čl. 60 odst. 1</w:t>
            </w:r>
          </w:p>
        </w:tc>
        <w:tc>
          <w:tcPr>
            <w:tcW w:w="5533" w:type="dxa"/>
            <w:gridSpan w:val="5"/>
            <w:tcBorders>
              <w:top w:val="nil"/>
              <w:left w:val="single" w:sz="4" w:space="0" w:color="auto"/>
              <w:bottom w:val="nil"/>
              <w:right w:val="single" w:sz="18" w:space="0" w:color="auto"/>
            </w:tcBorders>
          </w:tcPr>
          <w:p w14:paraId="5DE7C334" w14:textId="77777777" w:rsidR="00806425" w:rsidRPr="00087E9F" w:rsidRDefault="00806425" w:rsidP="00806425">
            <w:pPr>
              <w:jc w:val="both"/>
              <w:rPr>
                <w:color w:val="000000"/>
                <w:sz w:val="18"/>
                <w:szCs w:val="18"/>
              </w:rPr>
            </w:pPr>
            <w:r w:rsidRPr="00087E9F">
              <w:rPr>
                <w:b/>
                <w:bCs/>
                <w:color w:val="000000"/>
                <w:sz w:val="18"/>
                <w:szCs w:val="18"/>
              </w:rPr>
              <w:t>Doklady</w:t>
            </w:r>
            <w:r w:rsidRPr="00087E9F">
              <w:rPr>
                <w:color w:val="000000"/>
                <w:sz w:val="18"/>
                <w:szCs w:val="18"/>
              </w:rPr>
              <w:t xml:space="preserve"> </w:t>
            </w:r>
          </w:p>
          <w:p w14:paraId="1F388612" w14:textId="77777777" w:rsidR="00806425" w:rsidRPr="00087E9F" w:rsidRDefault="00806425" w:rsidP="00806425">
            <w:pPr>
              <w:jc w:val="both"/>
              <w:rPr>
                <w:color w:val="000000"/>
                <w:sz w:val="18"/>
                <w:szCs w:val="18"/>
              </w:rPr>
            </w:pPr>
            <w:r w:rsidRPr="00087E9F">
              <w:rPr>
                <w:color w:val="000000"/>
                <w:sz w:val="18"/>
                <w:szCs w:val="18"/>
              </w:rPr>
              <w:t>1.   Veřejní zadavatelé mohou vyžadovat osvědčení, prohlášení a jiné doklady uvedené v odstavcích 2, 3 a 4 tohoto článku a v příloze XII k prokázání toho, že neexistují důvody pro vyloučení uvedené v článku 57 a že jsou splněna kvalifikační kritéria pro výběr v souladu s článkem 58.</w:t>
            </w:r>
          </w:p>
          <w:p w14:paraId="567C34C2" w14:textId="77777777" w:rsidR="00806425" w:rsidRPr="00087E9F" w:rsidRDefault="00806425" w:rsidP="00806425">
            <w:pPr>
              <w:jc w:val="both"/>
              <w:rPr>
                <w:color w:val="000000"/>
                <w:sz w:val="18"/>
                <w:szCs w:val="18"/>
              </w:rPr>
            </w:pPr>
            <w:r w:rsidRPr="00087E9F">
              <w:rPr>
                <w:color w:val="000000"/>
                <w:sz w:val="18"/>
                <w:szCs w:val="18"/>
              </w:rPr>
              <w:t>Veřejní zadavatelé nesmějí vyžadovat jiné doklady, než které jsou uvedeny v tomto článku a v článku 62. Pokud jde o článek 63, mohou hospodářské subjekty použít jakékoli vhodné prostředky k prokázání veřejnému zadavateli, že budou mít k dispozici nezbytné zdroje.</w:t>
            </w:r>
          </w:p>
        </w:tc>
        <w:tc>
          <w:tcPr>
            <w:tcW w:w="994" w:type="dxa"/>
            <w:gridSpan w:val="2"/>
            <w:tcBorders>
              <w:top w:val="nil"/>
              <w:left w:val="single" w:sz="18" w:space="0" w:color="auto"/>
              <w:bottom w:val="nil"/>
              <w:right w:val="single" w:sz="4" w:space="0" w:color="auto"/>
            </w:tcBorders>
          </w:tcPr>
          <w:p w14:paraId="7600D69B" w14:textId="77777777" w:rsidR="00806425" w:rsidRPr="00087E9F" w:rsidRDefault="00806425" w:rsidP="00806425">
            <w:r w:rsidRPr="00087E9F">
              <w:rPr>
                <w:sz w:val="18"/>
                <w:szCs w:val="18"/>
              </w:rPr>
              <w:t>134/2016</w:t>
            </w:r>
            <w:r>
              <w:rPr>
                <w:sz w:val="18"/>
                <w:szCs w:val="18"/>
              </w:rPr>
              <w:t xml:space="preserve"> ve znění 527/2020 166/2023</w:t>
            </w:r>
          </w:p>
        </w:tc>
        <w:tc>
          <w:tcPr>
            <w:tcW w:w="992" w:type="dxa"/>
            <w:gridSpan w:val="2"/>
            <w:tcBorders>
              <w:top w:val="nil"/>
              <w:left w:val="single" w:sz="4" w:space="0" w:color="auto"/>
              <w:bottom w:val="nil"/>
              <w:right w:val="single" w:sz="4" w:space="0" w:color="auto"/>
            </w:tcBorders>
          </w:tcPr>
          <w:p w14:paraId="1935FA3D" w14:textId="77777777" w:rsidR="00806425" w:rsidRPr="00087E9F" w:rsidRDefault="00806425" w:rsidP="00806425">
            <w:pPr>
              <w:jc w:val="both"/>
              <w:rPr>
                <w:sz w:val="18"/>
                <w:szCs w:val="18"/>
              </w:rPr>
            </w:pPr>
            <w:r>
              <w:rPr>
                <w:sz w:val="18"/>
                <w:szCs w:val="18"/>
              </w:rPr>
              <w:t>§ 122 odst. 8</w:t>
            </w:r>
          </w:p>
        </w:tc>
        <w:tc>
          <w:tcPr>
            <w:tcW w:w="5103" w:type="dxa"/>
            <w:gridSpan w:val="4"/>
            <w:tcBorders>
              <w:top w:val="nil"/>
              <w:left w:val="single" w:sz="4" w:space="0" w:color="auto"/>
              <w:bottom w:val="nil"/>
              <w:right w:val="single" w:sz="4" w:space="0" w:color="auto"/>
            </w:tcBorders>
          </w:tcPr>
          <w:p w14:paraId="46CDA870" w14:textId="77777777" w:rsidR="00806425" w:rsidRPr="00285430" w:rsidRDefault="00806425" w:rsidP="00806425">
            <w:pPr>
              <w:jc w:val="both"/>
              <w:rPr>
                <w:sz w:val="18"/>
                <w:szCs w:val="18"/>
              </w:rPr>
            </w:pPr>
            <w:r w:rsidRPr="00285430">
              <w:rPr>
                <w:sz w:val="18"/>
                <w:szCs w:val="18"/>
              </w:rPr>
              <w:t>Zadavate</w:t>
            </w:r>
            <w:r>
              <w:rPr>
                <w:sz w:val="18"/>
                <w:szCs w:val="18"/>
              </w:rPr>
              <w:t>l vyloučí vybraného dodavatele,</w:t>
            </w:r>
          </w:p>
          <w:p w14:paraId="5AC3A5F4" w14:textId="77777777" w:rsidR="00806425" w:rsidRPr="00285430" w:rsidRDefault="00806425" w:rsidP="00806425">
            <w:pPr>
              <w:jc w:val="both"/>
              <w:rPr>
                <w:sz w:val="18"/>
                <w:szCs w:val="18"/>
              </w:rPr>
            </w:pPr>
            <w:r w:rsidRPr="00285430">
              <w:rPr>
                <w:sz w:val="18"/>
                <w:szCs w:val="18"/>
              </w:rPr>
              <w:t>a) je-li českou právnickou osobou, která má skutečného majitele, pokud nebylo podle odstavce 5 možné zjistit údaje o jeho skutečném majiteli z evidence skutečných majitelů; k zápisu zpřístupněnému v evidenci skutečných majitelů po odeslání oznámení o vyloučení dodavatele se nepřihlíží</w:t>
            </w:r>
            <w:r>
              <w:rPr>
                <w:sz w:val="18"/>
                <w:szCs w:val="18"/>
              </w:rPr>
              <w:t>,</w:t>
            </w:r>
          </w:p>
          <w:p w14:paraId="1EC2769B" w14:textId="77777777" w:rsidR="00806425" w:rsidRPr="00285430" w:rsidRDefault="00806425" w:rsidP="00806425">
            <w:pPr>
              <w:jc w:val="both"/>
              <w:rPr>
                <w:sz w:val="18"/>
                <w:szCs w:val="18"/>
              </w:rPr>
            </w:pPr>
            <w:r w:rsidRPr="00285430">
              <w:rPr>
                <w:sz w:val="18"/>
                <w:szCs w:val="18"/>
              </w:rPr>
              <w:t>b) který nepředložil údaje, doklady nebo vzorky p</w:t>
            </w:r>
            <w:r>
              <w:rPr>
                <w:sz w:val="18"/>
                <w:szCs w:val="18"/>
              </w:rPr>
              <w:t>odle odstavce 3, 4 nebo 6, nebo</w:t>
            </w:r>
          </w:p>
          <w:p w14:paraId="254CE08B" w14:textId="77777777" w:rsidR="00806425" w:rsidRPr="00087E9F" w:rsidRDefault="00806425" w:rsidP="00806425">
            <w:pPr>
              <w:jc w:val="both"/>
              <w:rPr>
                <w:sz w:val="18"/>
                <w:szCs w:val="18"/>
              </w:rPr>
            </w:pPr>
            <w:r w:rsidRPr="00285430">
              <w:rPr>
                <w:sz w:val="18"/>
                <w:szCs w:val="18"/>
              </w:rPr>
              <w:t>c) u kterého výsledek zkoušek vzorků neodpovídá zadávacím podmínkám.</w:t>
            </w:r>
          </w:p>
        </w:tc>
        <w:tc>
          <w:tcPr>
            <w:tcW w:w="869" w:type="dxa"/>
            <w:tcBorders>
              <w:top w:val="nil"/>
              <w:left w:val="single" w:sz="4" w:space="0" w:color="auto"/>
              <w:bottom w:val="nil"/>
              <w:right w:val="single" w:sz="4" w:space="0" w:color="auto"/>
            </w:tcBorders>
          </w:tcPr>
          <w:p w14:paraId="114EEBDF" w14:textId="77777777" w:rsidR="00806425" w:rsidRPr="00087E9F" w:rsidRDefault="00806425" w:rsidP="00806425">
            <w:pPr>
              <w:jc w:val="both"/>
              <w:rPr>
                <w:sz w:val="18"/>
                <w:szCs w:val="18"/>
              </w:rPr>
            </w:pPr>
            <w:r w:rsidRPr="00087E9F">
              <w:rPr>
                <w:sz w:val="18"/>
                <w:szCs w:val="18"/>
              </w:rPr>
              <w:t>PT</w:t>
            </w:r>
          </w:p>
        </w:tc>
        <w:tc>
          <w:tcPr>
            <w:tcW w:w="1048" w:type="dxa"/>
            <w:tcBorders>
              <w:top w:val="nil"/>
              <w:left w:val="single" w:sz="4" w:space="0" w:color="auto"/>
              <w:bottom w:val="nil"/>
              <w:right w:val="single" w:sz="4" w:space="0" w:color="auto"/>
            </w:tcBorders>
          </w:tcPr>
          <w:p w14:paraId="1BBB8668" w14:textId="77777777" w:rsidR="00806425" w:rsidRPr="00087E9F" w:rsidRDefault="00806425" w:rsidP="00806425">
            <w:pPr>
              <w:jc w:val="both"/>
              <w:rPr>
                <w:sz w:val="18"/>
                <w:szCs w:val="18"/>
              </w:rPr>
            </w:pPr>
          </w:p>
        </w:tc>
      </w:tr>
      <w:tr w:rsidR="00806425" w:rsidRPr="00087E9F" w14:paraId="10C42F7E"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5BAD9602"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2D609F2C"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nil"/>
              <w:right w:val="single" w:sz="4" w:space="0" w:color="auto"/>
            </w:tcBorders>
          </w:tcPr>
          <w:p w14:paraId="6EC729A8"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nil"/>
              <w:right w:val="single" w:sz="4" w:space="0" w:color="auto"/>
            </w:tcBorders>
          </w:tcPr>
          <w:p w14:paraId="69960797" w14:textId="77777777" w:rsidR="00806425" w:rsidRPr="00087E9F" w:rsidRDefault="00806425" w:rsidP="00806425">
            <w:pPr>
              <w:jc w:val="both"/>
              <w:rPr>
                <w:sz w:val="18"/>
                <w:szCs w:val="18"/>
              </w:rPr>
            </w:pPr>
            <w:r w:rsidRPr="00087E9F">
              <w:rPr>
                <w:sz w:val="18"/>
                <w:szCs w:val="18"/>
              </w:rPr>
              <w:t>§ 48 odst. 9 věta třetí</w:t>
            </w:r>
          </w:p>
        </w:tc>
        <w:tc>
          <w:tcPr>
            <w:tcW w:w="5103" w:type="dxa"/>
            <w:gridSpan w:val="4"/>
            <w:tcBorders>
              <w:top w:val="nil"/>
              <w:left w:val="single" w:sz="4" w:space="0" w:color="auto"/>
              <w:bottom w:val="nil"/>
              <w:right w:val="single" w:sz="4" w:space="0" w:color="auto"/>
            </w:tcBorders>
          </w:tcPr>
          <w:p w14:paraId="3BAE2BE9" w14:textId="77777777" w:rsidR="00806425" w:rsidRPr="00087E9F" w:rsidRDefault="00806425" w:rsidP="00806425">
            <w:pPr>
              <w:jc w:val="both"/>
              <w:rPr>
                <w:sz w:val="18"/>
                <w:szCs w:val="18"/>
              </w:rPr>
            </w:pPr>
            <w:r w:rsidRPr="00087E9F">
              <w:rPr>
                <w:sz w:val="18"/>
                <w:szCs w:val="18"/>
              </w:rPr>
              <w:t>Vybraného dodavatele se sídlem v zahraničí, který je akciovou společností nebo má právní formu obdobnou akciové společnosti, zadavatel požádá, aby v přiměřené lhůtě předložil písemné čestné prohlášení o tom, které osoby jsou vlastníky akcií, jejichž souhrnná jmenovitá hodnota přesahuje 10 % základního kapitálu účastníka zadávacího řízení, s uvedením zdroje, z něhož údaje o velikosti podílu akcionářů vychází; tato žádost se považuje za žádost podle § 46.</w:t>
            </w:r>
          </w:p>
        </w:tc>
        <w:tc>
          <w:tcPr>
            <w:tcW w:w="869" w:type="dxa"/>
            <w:tcBorders>
              <w:top w:val="nil"/>
              <w:left w:val="single" w:sz="4" w:space="0" w:color="auto"/>
              <w:bottom w:val="nil"/>
              <w:right w:val="single" w:sz="4" w:space="0" w:color="auto"/>
            </w:tcBorders>
          </w:tcPr>
          <w:p w14:paraId="23D74D62"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15C063DF" w14:textId="77777777" w:rsidR="00806425" w:rsidRPr="00087E9F" w:rsidRDefault="00806425" w:rsidP="00806425">
            <w:pPr>
              <w:jc w:val="both"/>
              <w:rPr>
                <w:sz w:val="18"/>
                <w:szCs w:val="18"/>
              </w:rPr>
            </w:pPr>
          </w:p>
        </w:tc>
      </w:tr>
      <w:tr w:rsidR="00806425" w:rsidRPr="00087E9F" w14:paraId="482987EF"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515EA135" w14:textId="77777777" w:rsidR="00806425" w:rsidRPr="00087E9F" w:rsidRDefault="00806425" w:rsidP="00806425">
            <w:pPr>
              <w:rPr>
                <w:sz w:val="18"/>
                <w:szCs w:val="18"/>
              </w:rPr>
            </w:pPr>
          </w:p>
        </w:tc>
        <w:tc>
          <w:tcPr>
            <w:tcW w:w="5533" w:type="dxa"/>
            <w:gridSpan w:val="5"/>
            <w:tcBorders>
              <w:top w:val="nil"/>
              <w:left w:val="single" w:sz="4" w:space="0" w:color="auto"/>
              <w:bottom w:val="nil"/>
              <w:right w:val="single" w:sz="18" w:space="0" w:color="auto"/>
            </w:tcBorders>
          </w:tcPr>
          <w:p w14:paraId="365B3D14"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65430566"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573311CA" w14:textId="77777777" w:rsidR="00806425" w:rsidRPr="00087E9F" w:rsidRDefault="00806425" w:rsidP="00806425">
            <w:pPr>
              <w:jc w:val="both"/>
              <w:rPr>
                <w:sz w:val="18"/>
                <w:szCs w:val="18"/>
              </w:rPr>
            </w:pPr>
            <w:r w:rsidRPr="00087E9F">
              <w:rPr>
                <w:sz w:val="18"/>
                <w:szCs w:val="18"/>
              </w:rPr>
              <w:t>§ 83</w:t>
            </w:r>
          </w:p>
        </w:tc>
        <w:tc>
          <w:tcPr>
            <w:tcW w:w="5103" w:type="dxa"/>
            <w:gridSpan w:val="4"/>
            <w:tcBorders>
              <w:top w:val="nil"/>
              <w:left w:val="single" w:sz="4" w:space="0" w:color="auto"/>
              <w:bottom w:val="nil"/>
              <w:right w:val="single" w:sz="4" w:space="0" w:color="auto"/>
            </w:tcBorders>
          </w:tcPr>
          <w:p w14:paraId="5D3E5643" w14:textId="77777777" w:rsidR="00806425" w:rsidRPr="00087E9F" w:rsidRDefault="00806425" w:rsidP="00806425">
            <w:pPr>
              <w:jc w:val="both"/>
              <w:rPr>
                <w:b/>
                <w:sz w:val="18"/>
                <w:szCs w:val="18"/>
              </w:rPr>
            </w:pPr>
            <w:r w:rsidRPr="00087E9F">
              <w:rPr>
                <w:b/>
                <w:sz w:val="18"/>
                <w:szCs w:val="18"/>
              </w:rPr>
              <w:t>Prokázání kvalifikace prostřednictvím jiných osob</w:t>
            </w:r>
          </w:p>
          <w:p w14:paraId="3B80270D" w14:textId="77777777" w:rsidR="00806425" w:rsidRPr="00285430" w:rsidRDefault="00806425" w:rsidP="00806425">
            <w:pPr>
              <w:jc w:val="both"/>
              <w:rPr>
                <w:sz w:val="18"/>
                <w:szCs w:val="18"/>
              </w:rPr>
            </w:pPr>
            <w:r w:rsidRPr="00285430">
              <w:rPr>
                <w:sz w:val="18"/>
                <w:szCs w:val="18"/>
              </w:rPr>
              <w:t>(1) Dodavatel může ekonomickou kvalifikaci, technickou kvalifikaci nebo profesní způsobilost s výjimkou kritéria podle § 77 odst. 1 požadovanou zadavatelem prokázat prostřednictvím jiných osob. Dodavatel je v takovém případě povinen zadavateli předložit</w:t>
            </w:r>
          </w:p>
          <w:p w14:paraId="3E66E7FA" w14:textId="77777777" w:rsidR="00806425" w:rsidRPr="00285430" w:rsidRDefault="00806425" w:rsidP="00806425">
            <w:pPr>
              <w:jc w:val="both"/>
              <w:rPr>
                <w:sz w:val="18"/>
                <w:szCs w:val="18"/>
              </w:rPr>
            </w:pPr>
            <w:r w:rsidRPr="00285430">
              <w:rPr>
                <w:sz w:val="18"/>
                <w:szCs w:val="18"/>
              </w:rPr>
              <w:t xml:space="preserve"> </w:t>
            </w:r>
          </w:p>
          <w:p w14:paraId="0CDE3BE3" w14:textId="77777777" w:rsidR="00806425" w:rsidRPr="00285430" w:rsidRDefault="00806425" w:rsidP="00806425">
            <w:pPr>
              <w:jc w:val="both"/>
              <w:rPr>
                <w:sz w:val="18"/>
                <w:szCs w:val="18"/>
              </w:rPr>
            </w:pPr>
            <w:r w:rsidRPr="00285430">
              <w:rPr>
                <w:sz w:val="18"/>
                <w:szCs w:val="18"/>
              </w:rPr>
              <w:t>a) doklady prokazující splnění profesní způsobilosti podle § 77 odst. 1 jinou osobou,</w:t>
            </w:r>
          </w:p>
          <w:p w14:paraId="44AC33AE" w14:textId="77777777" w:rsidR="00806425" w:rsidRPr="00285430" w:rsidRDefault="00806425" w:rsidP="00806425">
            <w:pPr>
              <w:jc w:val="both"/>
              <w:rPr>
                <w:sz w:val="18"/>
                <w:szCs w:val="18"/>
              </w:rPr>
            </w:pPr>
            <w:r w:rsidRPr="00285430">
              <w:rPr>
                <w:sz w:val="18"/>
                <w:szCs w:val="18"/>
              </w:rPr>
              <w:t>b) doklady prokazující splnění chybějící části kvalifik</w:t>
            </w:r>
            <w:r>
              <w:rPr>
                <w:sz w:val="18"/>
                <w:szCs w:val="18"/>
              </w:rPr>
              <w:t>ace prostřednictvím jiné osoby,</w:t>
            </w:r>
          </w:p>
          <w:p w14:paraId="1D47673D" w14:textId="77777777" w:rsidR="00806425" w:rsidRPr="00285430" w:rsidRDefault="00806425" w:rsidP="00806425">
            <w:pPr>
              <w:jc w:val="both"/>
              <w:rPr>
                <w:sz w:val="18"/>
                <w:szCs w:val="18"/>
              </w:rPr>
            </w:pPr>
            <w:r w:rsidRPr="00285430">
              <w:rPr>
                <w:sz w:val="18"/>
                <w:szCs w:val="18"/>
              </w:rPr>
              <w:t>c) doklady o splnění základní způsobi</w:t>
            </w:r>
            <w:r>
              <w:rPr>
                <w:sz w:val="18"/>
                <w:szCs w:val="18"/>
              </w:rPr>
              <w:t>losti podle § 74 jinou osobou a</w:t>
            </w:r>
          </w:p>
          <w:p w14:paraId="57505E82" w14:textId="77777777" w:rsidR="00806425" w:rsidRPr="00285430" w:rsidRDefault="00806425" w:rsidP="00806425">
            <w:pPr>
              <w:jc w:val="both"/>
              <w:rPr>
                <w:sz w:val="18"/>
                <w:szCs w:val="18"/>
              </w:rPr>
            </w:pPr>
            <w:r w:rsidRPr="00285430">
              <w:rPr>
                <w:sz w:val="18"/>
                <w:szCs w:val="18"/>
              </w:rPr>
              <w:lastRenderedPageBreak/>
              <w:t>d) smlouvu nebo jinou osobou podepsané potvrzení o její existenci, jejímž obsahem je závazek jiné osoby k poskytnutí plnění určeného k plnění veřejné zakázky nebo k poskytnutí věcí nebo práv, s nimiž bude dodavatel oprávněn disponovat při plnění veřejné zakázky, a to alespoň v rozsahu, v jakém jiná osoba prokázala kvalifikaci za dodavatele.</w:t>
            </w:r>
          </w:p>
          <w:p w14:paraId="414688C7" w14:textId="77777777" w:rsidR="00806425" w:rsidRPr="00285430" w:rsidRDefault="00806425" w:rsidP="00806425">
            <w:pPr>
              <w:jc w:val="both"/>
              <w:rPr>
                <w:sz w:val="18"/>
                <w:szCs w:val="18"/>
              </w:rPr>
            </w:pPr>
            <w:r w:rsidRPr="00285430">
              <w:rPr>
                <w:sz w:val="18"/>
                <w:szCs w:val="18"/>
              </w:rPr>
              <w:t xml:space="preserve"> </w:t>
            </w:r>
          </w:p>
          <w:p w14:paraId="49FA152E" w14:textId="77777777" w:rsidR="00806425" w:rsidRPr="00285430" w:rsidRDefault="00806425" w:rsidP="00806425">
            <w:pPr>
              <w:jc w:val="both"/>
              <w:rPr>
                <w:sz w:val="18"/>
                <w:szCs w:val="18"/>
              </w:rPr>
            </w:pPr>
            <w:r w:rsidRPr="00285430">
              <w:rPr>
                <w:sz w:val="18"/>
                <w:szCs w:val="18"/>
              </w:rPr>
              <w:t>(2) Prokazuje-li dodavatel prostřednictvím jiné osoby kvalifikaci a předkládá doklady podle § 79 odst. 2 písm. a), b) nebo d) vztahující se k takové osobě, musí ze smlouvy nebo potvrzení o její existenci podle odstavce 1 písm. d) vyplývat závazek, že jiná osoba bude vykonávat stavební práce či služby, ke kterým se prokazované kritérium kvalifikace vztahuje.</w:t>
            </w:r>
          </w:p>
          <w:p w14:paraId="1A0B6C37" w14:textId="77777777" w:rsidR="00806425" w:rsidRPr="00285430" w:rsidRDefault="00806425" w:rsidP="00806425">
            <w:pPr>
              <w:jc w:val="both"/>
              <w:rPr>
                <w:sz w:val="18"/>
                <w:szCs w:val="18"/>
              </w:rPr>
            </w:pPr>
            <w:r w:rsidRPr="00285430">
              <w:rPr>
                <w:sz w:val="18"/>
                <w:szCs w:val="18"/>
              </w:rPr>
              <w:t xml:space="preserve"> </w:t>
            </w:r>
          </w:p>
          <w:p w14:paraId="4343400A" w14:textId="77777777" w:rsidR="00806425" w:rsidRPr="00285430" w:rsidRDefault="00806425" w:rsidP="00806425">
            <w:pPr>
              <w:jc w:val="both"/>
              <w:rPr>
                <w:sz w:val="18"/>
                <w:szCs w:val="18"/>
              </w:rPr>
            </w:pPr>
            <w:r w:rsidRPr="00285430">
              <w:rPr>
                <w:sz w:val="18"/>
                <w:szCs w:val="18"/>
              </w:rPr>
              <w:t>(3) Má se za to, že požadavek podle odstavce 1 písm. d) je splněn, pokud z obsahu smlouvy nebo potvrzení o její existenci podle odstavce 1 písm. d) vyplývá závazek jiné osoby plnit veřejnou zakázku společně a nerozdílně s dodavatelem; to neplatí, pokud smlouva nebo potvrzení o její existenci podle odstavce 1 písm. d) musí splňovat požadavky podle odstavce 2.</w:t>
            </w:r>
          </w:p>
          <w:p w14:paraId="05FC931B" w14:textId="77777777" w:rsidR="00806425" w:rsidRPr="00285430" w:rsidRDefault="00806425" w:rsidP="00806425">
            <w:pPr>
              <w:jc w:val="both"/>
              <w:rPr>
                <w:sz w:val="18"/>
                <w:szCs w:val="18"/>
              </w:rPr>
            </w:pPr>
            <w:r w:rsidRPr="00285430">
              <w:rPr>
                <w:sz w:val="18"/>
                <w:szCs w:val="18"/>
              </w:rPr>
              <w:t xml:space="preserve"> </w:t>
            </w:r>
          </w:p>
          <w:p w14:paraId="45A4339F" w14:textId="77777777" w:rsidR="00806425" w:rsidRPr="00285430" w:rsidRDefault="00806425" w:rsidP="00806425">
            <w:pPr>
              <w:jc w:val="both"/>
              <w:rPr>
                <w:sz w:val="18"/>
                <w:szCs w:val="18"/>
              </w:rPr>
            </w:pPr>
            <w:r w:rsidRPr="00285430">
              <w:rPr>
                <w:sz w:val="18"/>
                <w:szCs w:val="18"/>
              </w:rPr>
              <w:t>(4) Zadavatel může v zadávací dokumentaci požadovat, aby dodavatel a jiná osoba, jejímž prostřednictvím dodavatel prokazuje ekonomickou kvalifikaci, nesli společnou a nerozdílnou odpovědnost za plnění veřejné zakázky.</w:t>
            </w:r>
          </w:p>
          <w:p w14:paraId="475D392C" w14:textId="77777777" w:rsidR="00806425" w:rsidRPr="00285430" w:rsidRDefault="00806425" w:rsidP="00806425">
            <w:pPr>
              <w:jc w:val="both"/>
              <w:rPr>
                <w:sz w:val="18"/>
                <w:szCs w:val="18"/>
              </w:rPr>
            </w:pPr>
            <w:r w:rsidRPr="00285430">
              <w:rPr>
                <w:sz w:val="18"/>
                <w:szCs w:val="18"/>
              </w:rPr>
              <w:t xml:space="preserve"> </w:t>
            </w:r>
          </w:p>
          <w:p w14:paraId="5E6721BA" w14:textId="77777777" w:rsidR="00806425" w:rsidRPr="00087E9F" w:rsidRDefault="00806425" w:rsidP="00806425">
            <w:pPr>
              <w:jc w:val="both"/>
              <w:rPr>
                <w:szCs w:val="20"/>
              </w:rPr>
            </w:pPr>
            <w:r w:rsidRPr="00285430">
              <w:rPr>
                <w:sz w:val="18"/>
                <w:szCs w:val="18"/>
              </w:rPr>
              <w:t>(5) Na kvalifikaci jiné osoby, jejímž prostřednictvím je prokazována kvalifikace, se vztahují pravidla stanovená tímto zákonem nebo zadávacími podmínkami pro kvalifikaci dodavatele, za kterého je kvalifikace prokazována.</w:t>
            </w:r>
          </w:p>
        </w:tc>
        <w:tc>
          <w:tcPr>
            <w:tcW w:w="869" w:type="dxa"/>
            <w:tcBorders>
              <w:top w:val="nil"/>
              <w:left w:val="single" w:sz="4" w:space="0" w:color="auto"/>
              <w:bottom w:val="nil"/>
              <w:right w:val="single" w:sz="4" w:space="0" w:color="auto"/>
            </w:tcBorders>
          </w:tcPr>
          <w:p w14:paraId="3585C71F"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6834AEF9" w14:textId="77777777" w:rsidR="00806425" w:rsidRPr="00087E9F" w:rsidRDefault="00806425" w:rsidP="00806425">
            <w:pPr>
              <w:jc w:val="both"/>
              <w:rPr>
                <w:sz w:val="18"/>
                <w:szCs w:val="18"/>
              </w:rPr>
            </w:pPr>
          </w:p>
        </w:tc>
      </w:tr>
      <w:tr w:rsidR="00806425" w:rsidRPr="00087E9F" w14:paraId="05CD5792"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7C50B0DD" w14:textId="77777777" w:rsidR="00806425" w:rsidRPr="00087E9F" w:rsidRDefault="00806425" w:rsidP="00806425">
            <w:pPr>
              <w:rPr>
                <w:sz w:val="18"/>
                <w:szCs w:val="18"/>
              </w:rPr>
            </w:pPr>
            <w:r w:rsidRPr="00087E9F">
              <w:rPr>
                <w:iCs/>
                <w:color w:val="000000"/>
                <w:sz w:val="18"/>
                <w:szCs w:val="18"/>
              </w:rPr>
              <w:t xml:space="preserve">čl. 60 odst. 2 pododstavec 1 </w:t>
            </w:r>
          </w:p>
        </w:tc>
        <w:tc>
          <w:tcPr>
            <w:tcW w:w="5533" w:type="dxa"/>
            <w:gridSpan w:val="5"/>
            <w:tcBorders>
              <w:top w:val="single" w:sz="4" w:space="0" w:color="auto"/>
              <w:left w:val="single" w:sz="4" w:space="0" w:color="auto"/>
              <w:bottom w:val="nil"/>
              <w:right w:val="single" w:sz="18" w:space="0" w:color="auto"/>
            </w:tcBorders>
          </w:tcPr>
          <w:p w14:paraId="3E9E14B5" w14:textId="77777777" w:rsidR="00806425" w:rsidRPr="00087E9F" w:rsidRDefault="00806425" w:rsidP="00806425">
            <w:pPr>
              <w:jc w:val="both"/>
              <w:rPr>
                <w:color w:val="000000"/>
                <w:sz w:val="18"/>
                <w:szCs w:val="18"/>
              </w:rPr>
            </w:pPr>
            <w:r w:rsidRPr="00087E9F">
              <w:rPr>
                <w:color w:val="000000"/>
                <w:sz w:val="18"/>
                <w:szCs w:val="18"/>
              </w:rPr>
              <w:t>2.   Veřejní zadavatelé akceptují jako dostatečný důkaz toho, že se hospodářského subjektu netýká žádný z případů uvedených v článku 57, následující doklady:</w:t>
            </w:r>
          </w:p>
          <w:p w14:paraId="518D387F" w14:textId="77777777" w:rsidR="00806425" w:rsidRPr="00087E9F" w:rsidRDefault="00806425" w:rsidP="00806425">
            <w:pPr>
              <w:jc w:val="both"/>
              <w:rPr>
                <w:color w:val="000000"/>
                <w:sz w:val="18"/>
                <w:szCs w:val="18"/>
              </w:rPr>
            </w:pPr>
            <w:r w:rsidRPr="00087E9F">
              <w:rPr>
                <w:color w:val="000000"/>
                <w:sz w:val="18"/>
                <w:szCs w:val="18"/>
              </w:rPr>
              <w:t>a)</w:t>
            </w:r>
            <w:r w:rsidRPr="00087E9F">
              <w:rPr>
                <w:color w:val="000000"/>
                <w:sz w:val="18"/>
                <w:szCs w:val="18"/>
              </w:rPr>
              <w:tab/>
              <w:t>pokud jde o odstavec 1 uvedeného článku, předložení výpisu z příslušného rejstříku, například ze soudního spisu, nebo pokud to není možné, rovnocenného dokladu vydaného příslušným soudním nebo správním orgánem v členském státě nebo zemi původu nebo v zemi, v níž je hospodářský subjekt usazen, který dokazuje, že zmíněné požadavky byly splněny;</w:t>
            </w:r>
          </w:p>
          <w:p w14:paraId="31BD4AB0" w14:textId="77777777" w:rsidR="00806425" w:rsidRPr="00087E9F" w:rsidRDefault="00806425" w:rsidP="00806425">
            <w:pPr>
              <w:jc w:val="both"/>
              <w:rPr>
                <w:color w:val="000000"/>
                <w:sz w:val="18"/>
                <w:szCs w:val="18"/>
              </w:rPr>
            </w:pPr>
            <w:r w:rsidRPr="00087E9F">
              <w:rPr>
                <w:color w:val="000000"/>
                <w:sz w:val="18"/>
                <w:szCs w:val="18"/>
              </w:rPr>
              <w:lastRenderedPageBreak/>
              <w:t>b)</w:t>
            </w:r>
            <w:r w:rsidRPr="00087E9F">
              <w:rPr>
                <w:color w:val="000000"/>
                <w:sz w:val="18"/>
                <w:szCs w:val="18"/>
              </w:rPr>
              <w:tab/>
              <w:t>pokud jde o odstavec 2 a odst. 4 písm. b) uvedeného článku, osvědčení vydané příslušným orgánem v dotčeném členském státě nebo zemi.</w:t>
            </w:r>
          </w:p>
        </w:tc>
        <w:tc>
          <w:tcPr>
            <w:tcW w:w="994" w:type="dxa"/>
            <w:gridSpan w:val="2"/>
            <w:tcBorders>
              <w:top w:val="single" w:sz="4" w:space="0" w:color="auto"/>
              <w:left w:val="single" w:sz="18" w:space="0" w:color="auto"/>
              <w:bottom w:val="nil"/>
              <w:right w:val="single" w:sz="4" w:space="0" w:color="auto"/>
            </w:tcBorders>
          </w:tcPr>
          <w:p w14:paraId="45E700A7" w14:textId="77777777" w:rsidR="00806425" w:rsidRPr="00087E9F" w:rsidRDefault="00806425" w:rsidP="00806425">
            <w:r w:rsidRPr="00087E9F">
              <w:rPr>
                <w:sz w:val="18"/>
                <w:szCs w:val="18"/>
              </w:rPr>
              <w:lastRenderedPageBreak/>
              <w:t>134/2016</w:t>
            </w:r>
          </w:p>
        </w:tc>
        <w:tc>
          <w:tcPr>
            <w:tcW w:w="992" w:type="dxa"/>
            <w:gridSpan w:val="2"/>
            <w:tcBorders>
              <w:top w:val="single" w:sz="4" w:space="0" w:color="auto"/>
              <w:left w:val="single" w:sz="4" w:space="0" w:color="auto"/>
              <w:bottom w:val="nil"/>
              <w:right w:val="single" w:sz="4" w:space="0" w:color="auto"/>
            </w:tcBorders>
          </w:tcPr>
          <w:p w14:paraId="4A10E1C8" w14:textId="77777777" w:rsidR="00806425" w:rsidRPr="00087E9F" w:rsidRDefault="00806425" w:rsidP="00806425">
            <w:pPr>
              <w:jc w:val="both"/>
              <w:rPr>
                <w:sz w:val="18"/>
                <w:szCs w:val="18"/>
              </w:rPr>
            </w:pPr>
            <w:r w:rsidRPr="00087E9F">
              <w:rPr>
                <w:sz w:val="18"/>
                <w:szCs w:val="18"/>
              </w:rPr>
              <w:t>§ 75 odst. 1 písm. a)</w:t>
            </w:r>
          </w:p>
        </w:tc>
        <w:tc>
          <w:tcPr>
            <w:tcW w:w="5103" w:type="dxa"/>
            <w:gridSpan w:val="4"/>
            <w:tcBorders>
              <w:top w:val="single" w:sz="4" w:space="0" w:color="auto"/>
              <w:left w:val="single" w:sz="4" w:space="0" w:color="auto"/>
              <w:bottom w:val="nil"/>
              <w:right w:val="single" w:sz="4" w:space="0" w:color="auto"/>
            </w:tcBorders>
          </w:tcPr>
          <w:p w14:paraId="04B28AB4" w14:textId="77777777" w:rsidR="00806425" w:rsidRPr="00087E9F" w:rsidRDefault="00806425" w:rsidP="00806425">
            <w:pPr>
              <w:jc w:val="both"/>
              <w:rPr>
                <w:sz w:val="18"/>
                <w:szCs w:val="18"/>
              </w:rPr>
            </w:pPr>
            <w:r w:rsidRPr="00087E9F">
              <w:rPr>
                <w:sz w:val="18"/>
                <w:szCs w:val="18"/>
              </w:rPr>
              <w:t>Dodavatel prokazuje splnění podmínek základní způsobilosti ve vztahu k České republice předložením</w:t>
            </w:r>
          </w:p>
          <w:p w14:paraId="507FD516" w14:textId="77777777" w:rsidR="00806425" w:rsidRPr="00087E9F" w:rsidRDefault="00806425" w:rsidP="00806425">
            <w:pPr>
              <w:jc w:val="both"/>
              <w:rPr>
                <w:sz w:val="18"/>
                <w:szCs w:val="18"/>
              </w:rPr>
            </w:pPr>
            <w:r w:rsidRPr="00087E9F">
              <w:rPr>
                <w:sz w:val="18"/>
                <w:szCs w:val="18"/>
              </w:rPr>
              <w:t>a) výpisu z evidence Rejstříku trestů ve vztahu k § 74 odst. 1 písm. a),</w:t>
            </w:r>
          </w:p>
          <w:p w14:paraId="531E8196"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nil"/>
              <w:right w:val="single" w:sz="4" w:space="0" w:color="auto"/>
            </w:tcBorders>
          </w:tcPr>
          <w:p w14:paraId="545E341A"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3D01B6C4" w14:textId="77777777" w:rsidR="00806425" w:rsidRPr="00087E9F" w:rsidRDefault="00806425" w:rsidP="00806425">
            <w:pPr>
              <w:jc w:val="both"/>
              <w:rPr>
                <w:sz w:val="18"/>
                <w:szCs w:val="18"/>
              </w:rPr>
            </w:pPr>
          </w:p>
        </w:tc>
      </w:tr>
      <w:tr w:rsidR="00806425" w:rsidRPr="00087E9F" w14:paraId="62CED43E"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31A531C4"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2972E8BF"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3857B83C"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nil"/>
              <w:right w:val="single" w:sz="4" w:space="0" w:color="auto"/>
            </w:tcBorders>
          </w:tcPr>
          <w:p w14:paraId="1843AF44" w14:textId="77777777" w:rsidR="00806425" w:rsidRPr="00087E9F" w:rsidRDefault="00806425" w:rsidP="00806425">
            <w:pPr>
              <w:jc w:val="both"/>
              <w:rPr>
                <w:sz w:val="18"/>
                <w:szCs w:val="18"/>
              </w:rPr>
            </w:pPr>
            <w:r>
              <w:rPr>
                <w:sz w:val="18"/>
                <w:szCs w:val="18"/>
              </w:rPr>
              <w:t>§ 75 odst. 1 písm. b)</w:t>
            </w:r>
          </w:p>
        </w:tc>
        <w:tc>
          <w:tcPr>
            <w:tcW w:w="5103" w:type="dxa"/>
            <w:gridSpan w:val="4"/>
            <w:tcBorders>
              <w:top w:val="nil"/>
              <w:left w:val="single" w:sz="4" w:space="0" w:color="auto"/>
              <w:bottom w:val="nil"/>
              <w:right w:val="single" w:sz="4" w:space="0" w:color="auto"/>
            </w:tcBorders>
          </w:tcPr>
          <w:p w14:paraId="77A77288" w14:textId="77777777" w:rsidR="00806425" w:rsidRPr="00087E9F" w:rsidRDefault="00806425" w:rsidP="00806425">
            <w:pPr>
              <w:jc w:val="both"/>
              <w:rPr>
                <w:sz w:val="18"/>
                <w:szCs w:val="18"/>
              </w:rPr>
            </w:pPr>
            <w:r w:rsidRPr="00087E9F">
              <w:rPr>
                <w:sz w:val="18"/>
                <w:szCs w:val="18"/>
              </w:rPr>
              <w:t>Dodavatel prokazuje splnění podmínek základní způsobilosti ve vztahu k České republice předložením</w:t>
            </w:r>
          </w:p>
          <w:p w14:paraId="6DE1B966" w14:textId="77777777" w:rsidR="00806425" w:rsidRPr="00087E9F" w:rsidRDefault="00806425" w:rsidP="00806425">
            <w:pPr>
              <w:jc w:val="both"/>
              <w:rPr>
                <w:sz w:val="18"/>
                <w:szCs w:val="18"/>
              </w:rPr>
            </w:pPr>
            <w:r w:rsidRPr="00087E9F">
              <w:rPr>
                <w:sz w:val="18"/>
                <w:szCs w:val="18"/>
              </w:rPr>
              <w:t xml:space="preserve">b) potvrzení příslušného finančního úřadu ve </w:t>
            </w:r>
            <w:r>
              <w:rPr>
                <w:sz w:val="18"/>
                <w:szCs w:val="18"/>
              </w:rPr>
              <w:t>vztahu k § 74 odst. 1 písm. b),</w:t>
            </w:r>
          </w:p>
        </w:tc>
        <w:tc>
          <w:tcPr>
            <w:tcW w:w="869" w:type="dxa"/>
            <w:tcBorders>
              <w:top w:val="nil"/>
              <w:left w:val="single" w:sz="4" w:space="0" w:color="auto"/>
              <w:bottom w:val="nil"/>
              <w:right w:val="single" w:sz="4" w:space="0" w:color="auto"/>
            </w:tcBorders>
          </w:tcPr>
          <w:p w14:paraId="079270C6"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17FD1301" w14:textId="77777777" w:rsidR="00806425" w:rsidRPr="00087E9F" w:rsidRDefault="00806425" w:rsidP="00806425">
            <w:pPr>
              <w:jc w:val="both"/>
              <w:rPr>
                <w:sz w:val="18"/>
                <w:szCs w:val="18"/>
              </w:rPr>
            </w:pPr>
          </w:p>
        </w:tc>
      </w:tr>
      <w:tr w:rsidR="00806425" w:rsidRPr="00087E9F" w14:paraId="406F04CA"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33B14848"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332ED25E"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26491C51" w14:textId="7EB0BC2C" w:rsidR="00806425" w:rsidRPr="00087E9F" w:rsidRDefault="00806425" w:rsidP="00806425">
            <w:pPr>
              <w:rPr>
                <w:sz w:val="18"/>
                <w:szCs w:val="18"/>
              </w:rPr>
            </w:pPr>
            <w:r w:rsidRPr="00087E9F">
              <w:rPr>
                <w:sz w:val="18"/>
                <w:szCs w:val="18"/>
              </w:rPr>
              <w:t>134/2016</w:t>
            </w:r>
            <w:r>
              <w:rPr>
                <w:sz w:val="18"/>
                <w:szCs w:val="18"/>
              </w:rPr>
              <w:t xml:space="preserve"> ve znění 412/2023</w:t>
            </w:r>
          </w:p>
        </w:tc>
        <w:tc>
          <w:tcPr>
            <w:tcW w:w="992" w:type="dxa"/>
            <w:gridSpan w:val="2"/>
            <w:tcBorders>
              <w:top w:val="nil"/>
              <w:left w:val="single" w:sz="4" w:space="0" w:color="auto"/>
              <w:bottom w:val="nil"/>
              <w:right w:val="single" w:sz="4" w:space="0" w:color="auto"/>
            </w:tcBorders>
          </w:tcPr>
          <w:p w14:paraId="5DD023CB" w14:textId="77777777" w:rsidR="00806425" w:rsidRPr="00087E9F" w:rsidRDefault="00806425" w:rsidP="00806425">
            <w:pPr>
              <w:jc w:val="both"/>
              <w:rPr>
                <w:sz w:val="18"/>
                <w:szCs w:val="18"/>
              </w:rPr>
            </w:pPr>
            <w:r>
              <w:rPr>
                <w:sz w:val="18"/>
                <w:szCs w:val="18"/>
              </w:rPr>
              <w:t>§ 75 odst. 1 písm. e)</w:t>
            </w:r>
          </w:p>
        </w:tc>
        <w:tc>
          <w:tcPr>
            <w:tcW w:w="5103" w:type="dxa"/>
            <w:gridSpan w:val="4"/>
            <w:tcBorders>
              <w:top w:val="nil"/>
              <w:left w:val="single" w:sz="4" w:space="0" w:color="auto"/>
              <w:bottom w:val="nil"/>
              <w:right w:val="single" w:sz="4" w:space="0" w:color="auto"/>
            </w:tcBorders>
          </w:tcPr>
          <w:p w14:paraId="14FA10D2" w14:textId="77777777" w:rsidR="00806425" w:rsidRPr="00087E9F" w:rsidRDefault="00806425" w:rsidP="00806425">
            <w:pPr>
              <w:jc w:val="both"/>
              <w:rPr>
                <w:sz w:val="18"/>
                <w:szCs w:val="18"/>
              </w:rPr>
            </w:pPr>
            <w:r w:rsidRPr="00087E9F">
              <w:rPr>
                <w:sz w:val="18"/>
                <w:szCs w:val="18"/>
              </w:rPr>
              <w:t>Dodavatel prokazuje splnění podmínek základní způsobilosti ve vztahu k České republice předložením</w:t>
            </w:r>
          </w:p>
          <w:p w14:paraId="5863F53F" w14:textId="007004BC" w:rsidR="00806425" w:rsidRPr="00087E9F" w:rsidRDefault="00806425" w:rsidP="00806425">
            <w:pPr>
              <w:jc w:val="both"/>
              <w:rPr>
                <w:sz w:val="18"/>
                <w:szCs w:val="18"/>
              </w:rPr>
            </w:pPr>
            <w:r w:rsidRPr="0075730B">
              <w:rPr>
                <w:sz w:val="18"/>
                <w:szCs w:val="18"/>
              </w:rPr>
              <w:t xml:space="preserve">e) potvrzení příslušné </w:t>
            </w:r>
            <w:r>
              <w:rPr>
                <w:sz w:val="18"/>
                <w:szCs w:val="18"/>
              </w:rPr>
              <w:t>územní</w:t>
            </w:r>
            <w:r w:rsidRPr="0075730B">
              <w:rPr>
                <w:sz w:val="18"/>
                <w:szCs w:val="18"/>
              </w:rPr>
              <w:t xml:space="preserve"> správy sociálního zabezpečení ve vztahu k § 74 odst. 1 písm. d),</w:t>
            </w:r>
          </w:p>
        </w:tc>
        <w:tc>
          <w:tcPr>
            <w:tcW w:w="869" w:type="dxa"/>
            <w:tcBorders>
              <w:top w:val="nil"/>
              <w:left w:val="single" w:sz="4" w:space="0" w:color="auto"/>
              <w:bottom w:val="nil"/>
              <w:right w:val="single" w:sz="4" w:space="0" w:color="auto"/>
            </w:tcBorders>
          </w:tcPr>
          <w:p w14:paraId="0DC44B21"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3E82F147" w14:textId="77777777" w:rsidR="00806425" w:rsidRPr="00087E9F" w:rsidRDefault="00806425" w:rsidP="00806425">
            <w:pPr>
              <w:jc w:val="both"/>
              <w:rPr>
                <w:sz w:val="18"/>
                <w:szCs w:val="18"/>
              </w:rPr>
            </w:pPr>
          </w:p>
        </w:tc>
      </w:tr>
      <w:tr w:rsidR="00806425" w:rsidRPr="00087E9F" w14:paraId="28E0FBBA"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7E17849B" w14:textId="77777777" w:rsidR="00806425" w:rsidRPr="00087E9F" w:rsidRDefault="00806425" w:rsidP="00806425">
            <w:pPr>
              <w:rPr>
                <w:sz w:val="18"/>
                <w:szCs w:val="18"/>
              </w:rPr>
            </w:pPr>
            <w:r w:rsidRPr="00087E9F">
              <w:rPr>
                <w:iCs/>
                <w:color w:val="000000"/>
                <w:sz w:val="18"/>
                <w:szCs w:val="18"/>
              </w:rPr>
              <w:t>čl. 60 odst. 2 pododstavec 2</w:t>
            </w:r>
          </w:p>
        </w:tc>
        <w:tc>
          <w:tcPr>
            <w:tcW w:w="5533" w:type="dxa"/>
            <w:gridSpan w:val="5"/>
            <w:tcBorders>
              <w:top w:val="single" w:sz="4" w:space="0" w:color="auto"/>
              <w:left w:val="single" w:sz="4" w:space="0" w:color="auto"/>
              <w:bottom w:val="single" w:sz="4" w:space="0" w:color="auto"/>
              <w:right w:val="single" w:sz="18" w:space="0" w:color="auto"/>
            </w:tcBorders>
          </w:tcPr>
          <w:p w14:paraId="67473C98" w14:textId="77777777" w:rsidR="00806425" w:rsidRPr="00087E9F" w:rsidRDefault="00806425" w:rsidP="00806425">
            <w:pPr>
              <w:jc w:val="both"/>
              <w:rPr>
                <w:color w:val="000000"/>
                <w:sz w:val="18"/>
                <w:szCs w:val="18"/>
              </w:rPr>
            </w:pPr>
            <w:r w:rsidRPr="00087E9F">
              <w:rPr>
                <w:color w:val="000000"/>
                <w:sz w:val="18"/>
                <w:szCs w:val="18"/>
              </w:rPr>
              <w:t>Jestliže daný členský stát nebo země nevydává tyto doklady nebo osvědčení nebo jestliže se tyto doklady či osvědčení nevztahují na všechny případy uvedené v čl. 57 odst. 1 a 2 a odst. 4 písm. b), mohou být nahrazeny místopřísežným prohlášením, nebo v zemích či členských státech, ve kterých není místopřísežné prohlášení upraveno, čestným prohlášením dané osoby před příslušným soudním nebo správním orgánem, notářem nebo příslušnou profesní organizací nebo obchodní komorou, a to v zemi či členském státě původu nebo v zemi či členském státě původu, kde je hospodářský subjekt usazen.</w:t>
            </w:r>
          </w:p>
        </w:tc>
        <w:tc>
          <w:tcPr>
            <w:tcW w:w="994" w:type="dxa"/>
            <w:gridSpan w:val="2"/>
            <w:tcBorders>
              <w:top w:val="single" w:sz="4" w:space="0" w:color="auto"/>
              <w:left w:val="single" w:sz="18" w:space="0" w:color="auto"/>
              <w:bottom w:val="single" w:sz="4" w:space="0" w:color="auto"/>
              <w:right w:val="single" w:sz="4" w:space="0" w:color="auto"/>
            </w:tcBorders>
          </w:tcPr>
          <w:p w14:paraId="32EC9106"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38846C0C" w14:textId="77777777" w:rsidR="00806425" w:rsidRPr="00087E9F" w:rsidRDefault="00806425" w:rsidP="00806425">
            <w:pPr>
              <w:jc w:val="both"/>
              <w:rPr>
                <w:sz w:val="18"/>
                <w:szCs w:val="18"/>
              </w:rPr>
            </w:pPr>
            <w:r w:rsidRPr="00087E9F">
              <w:rPr>
                <w:sz w:val="18"/>
                <w:szCs w:val="18"/>
              </w:rPr>
              <w:t>§ 75 odst. 1 písm. f)</w:t>
            </w:r>
          </w:p>
        </w:tc>
        <w:tc>
          <w:tcPr>
            <w:tcW w:w="5103" w:type="dxa"/>
            <w:gridSpan w:val="4"/>
            <w:tcBorders>
              <w:top w:val="single" w:sz="4" w:space="0" w:color="auto"/>
              <w:left w:val="single" w:sz="4" w:space="0" w:color="auto"/>
              <w:bottom w:val="single" w:sz="4" w:space="0" w:color="auto"/>
              <w:right w:val="single" w:sz="4" w:space="0" w:color="auto"/>
            </w:tcBorders>
          </w:tcPr>
          <w:p w14:paraId="4B31CC2B" w14:textId="77777777" w:rsidR="00806425" w:rsidRPr="00087E9F" w:rsidRDefault="00806425" w:rsidP="00806425">
            <w:pPr>
              <w:jc w:val="both"/>
              <w:rPr>
                <w:sz w:val="18"/>
                <w:szCs w:val="18"/>
              </w:rPr>
            </w:pPr>
            <w:r w:rsidRPr="00087E9F">
              <w:rPr>
                <w:sz w:val="18"/>
                <w:szCs w:val="18"/>
              </w:rPr>
              <w:t>Dodavatel prokazuje splnění podmínek základní způsobilosti ve vztahu k České republice předložením</w:t>
            </w:r>
          </w:p>
          <w:p w14:paraId="50727638" w14:textId="77777777" w:rsidR="00806425" w:rsidRPr="00087E9F" w:rsidRDefault="00806425" w:rsidP="00806425">
            <w:pPr>
              <w:jc w:val="both"/>
              <w:rPr>
                <w:sz w:val="18"/>
                <w:szCs w:val="18"/>
              </w:rPr>
            </w:pPr>
            <w:r w:rsidRPr="00087E9F">
              <w:rPr>
                <w:sz w:val="18"/>
                <w:szCs w:val="18"/>
              </w:rPr>
              <w:t>f) výpisu z obchodního rejstříku, nebo předložením písemného čestného prohlášení v případě, že není v obchodním rejstříku zapsán, ve vztahu k § 74 odst. 1 písm. e).</w:t>
            </w:r>
          </w:p>
          <w:p w14:paraId="522E3210"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514362FB"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213928DA" w14:textId="77777777" w:rsidR="00806425" w:rsidRPr="00087E9F" w:rsidRDefault="00806425" w:rsidP="00806425">
            <w:pPr>
              <w:jc w:val="both"/>
              <w:rPr>
                <w:sz w:val="18"/>
                <w:szCs w:val="18"/>
              </w:rPr>
            </w:pPr>
          </w:p>
        </w:tc>
      </w:tr>
      <w:tr w:rsidR="00806425" w:rsidRPr="00087E9F" w14:paraId="07F2CB29"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5A25E1D0" w14:textId="77777777" w:rsidR="00806425" w:rsidRPr="00087E9F" w:rsidRDefault="00806425" w:rsidP="00806425">
            <w:pPr>
              <w:rPr>
                <w:sz w:val="18"/>
                <w:szCs w:val="18"/>
              </w:rPr>
            </w:pPr>
            <w:r w:rsidRPr="00087E9F">
              <w:rPr>
                <w:iCs/>
                <w:color w:val="000000"/>
                <w:sz w:val="18"/>
                <w:szCs w:val="18"/>
              </w:rPr>
              <w:t>čl. 60 odst. 2 pododstavec 3</w:t>
            </w:r>
          </w:p>
        </w:tc>
        <w:tc>
          <w:tcPr>
            <w:tcW w:w="5533" w:type="dxa"/>
            <w:gridSpan w:val="5"/>
            <w:tcBorders>
              <w:top w:val="single" w:sz="4" w:space="0" w:color="auto"/>
              <w:left w:val="single" w:sz="4" w:space="0" w:color="auto"/>
              <w:bottom w:val="single" w:sz="4" w:space="0" w:color="auto"/>
              <w:right w:val="single" w:sz="18" w:space="0" w:color="auto"/>
            </w:tcBorders>
          </w:tcPr>
          <w:p w14:paraId="7A54E132" w14:textId="77777777" w:rsidR="00806425" w:rsidRPr="00087E9F" w:rsidRDefault="00806425" w:rsidP="00806425">
            <w:pPr>
              <w:jc w:val="both"/>
              <w:rPr>
                <w:color w:val="000000"/>
                <w:sz w:val="18"/>
                <w:szCs w:val="18"/>
              </w:rPr>
            </w:pPr>
            <w:r w:rsidRPr="00087E9F">
              <w:rPr>
                <w:color w:val="000000"/>
                <w:sz w:val="18"/>
                <w:szCs w:val="18"/>
              </w:rPr>
              <w:t>Členský stát případně učiní úřední prohlášení o tom, že dokumenty nebo osvědčení uvedené v tomto odstavci se nevydávají nebo že se nevztahují na všechny případy uvedené v čl. 57 odst. 1 a 2 a odst. 4 písm. b). Tato úřední prohlášení se zpřístupní v online databázi dokladů (e-Certis) uvedené v článku 61.</w:t>
            </w:r>
          </w:p>
        </w:tc>
        <w:tc>
          <w:tcPr>
            <w:tcW w:w="994" w:type="dxa"/>
            <w:gridSpan w:val="2"/>
            <w:tcBorders>
              <w:top w:val="single" w:sz="4" w:space="0" w:color="auto"/>
              <w:left w:val="single" w:sz="18" w:space="0" w:color="auto"/>
              <w:bottom w:val="single" w:sz="4" w:space="0" w:color="auto"/>
              <w:right w:val="single" w:sz="4" w:space="0" w:color="auto"/>
            </w:tcBorders>
          </w:tcPr>
          <w:p w14:paraId="255025F0"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0ECC3BE3"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4C2222D2" w14:textId="77777777" w:rsidR="00806425" w:rsidRDefault="00806425" w:rsidP="00806425">
            <w:pPr>
              <w:jc w:val="both"/>
              <w:rPr>
                <w:i/>
                <w:sz w:val="18"/>
                <w:szCs w:val="18"/>
              </w:rPr>
            </w:pPr>
            <w:r w:rsidRPr="00087E9F">
              <w:rPr>
                <w:i/>
                <w:sz w:val="18"/>
                <w:szCs w:val="18"/>
              </w:rPr>
              <w:t>Nerelevantní z hlediska implementace.</w:t>
            </w:r>
          </w:p>
          <w:p w14:paraId="549EA456" w14:textId="77777777" w:rsidR="00806425" w:rsidRPr="00FC19DF" w:rsidRDefault="00806425" w:rsidP="00806425">
            <w:pPr>
              <w:rPr>
                <w:i/>
                <w:sz w:val="18"/>
              </w:rPr>
            </w:pPr>
            <w:r w:rsidRPr="00225446">
              <w:rPr>
                <w:i/>
                <w:sz w:val="18"/>
              </w:rPr>
              <w:t>Ustanovení obecným způsobem upravuje spolupráci mezi členskými státy</w:t>
            </w:r>
            <w:r>
              <w:rPr>
                <w:i/>
                <w:sz w:val="18"/>
              </w:rPr>
              <w:t xml:space="preserve"> a nemá bezprostřední dopad na práva a povinnosti fyzických nebo právnických osob ani na kompetence orgánů veřejné moci nebo osob pověřených výkonem veřejné správy.</w:t>
            </w:r>
          </w:p>
        </w:tc>
        <w:tc>
          <w:tcPr>
            <w:tcW w:w="869" w:type="dxa"/>
            <w:tcBorders>
              <w:top w:val="single" w:sz="4" w:space="0" w:color="auto"/>
              <w:left w:val="single" w:sz="4" w:space="0" w:color="auto"/>
              <w:bottom w:val="single" w:sz="4" w:space="0" w:color="auto"/>
              <w:right w:val="single" w:sz="4" w:space="0" w:color="auto"/>
            </w:tcBorders>
          </w:tcPr>
          <w:p w14:paraId="65134D1C" w14:textId="77777777" w:rsidR="00806425" w:rsidRPr="00087E9F" w:rsidRDefault="00806425" w:rsidP="00806425">
            <w:pPr>
              <w:jc w:val="both"/>
              <w:rPr>
                <w:sz w:val="18"/>
                <w:szCs w:val="18"/>
              </w:rPr>
            </w:pPr>
            <w:r w:rsidRPr="00087E9F">
              <w:rPr>
                <w:sz w:val="18"/>
                <w:szCs w:val="18"/>
              </w:rPr>
              <w:t>NT</w:t>
            </w:r>
          </w:p>
        </w:tc>
        <w:tc>
          <w:tcPr>
            <w:tcW w:w="1048" w:type="dxa"/>
            <w:tcBorders>
              <w:top w:val="nil"/>
              <w:left w:val="single" w:sz="4" w:space="0" w:color="auto"/>
              <w:bottom w:val="single" w:sz="4" w:space="0" w:color="auto"/>
              <w:right w:val="single" w:sz="4" w:space="0" w:color="auto"/>
            </w:tcBorders>
          </w:tcPr>
          <w:p w14:paraId="30820B28" w14:textId="77777777" w:rsidR="00806425" w:rsidRPr="00087E9F" w:rsidRDefault="00806425" w:rsidP="00806425">
            <w:pPr>
              <w:jc w:val="both"/>
              <w:rPr>
                <w:sz w:val="18"/>
                <w:szCs w:val="18"/>
              </w:rPr>
            </w:pPr>
          </w:p>
        </w:tc>
      </w:tr>
      <w:tr w:rsidR="00806425" w:rsidRPr="00087E9F" w14:paraId="36836839"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08689E44" w14:textId="77777777" w:rsidR="00806425" w:rsidRPr="00087E9F" w:rsidRDefault="00806425" w:rsidP="00806425">
            <w:pPr>
              <w:rPr>
                <w:sz w:val="18"/>
                <w:szCs w:val="18"/>
              </w:rPr>
            </w:pPr>
            <w:r w:rsidRPr="00087E9F">
              <w:rPr>
                <w:iCs/>
                <w:color w:val="000000"/>
                <w:sz w:val="18"/>
                <w:szCs w:val="18"/>
              </w:rPr>
              <w:t>čl. 60 odst. 3 pododstavec 1</w:t>
            </w:r>
          </w:p>
        </w:tc>
        <w:tc>
          <w:tcPr>
            <w:tcW w:w="5533" w:type="dxa"/>
            <w:gridSpan w:val="5"/>
            <w:tcBorders>
              <w:top w:val="single" w:sz="4" w:space="0" w:color="auto"/>
              <w:left w:val="single" w:sz="4" w:space="0" w:color="auto"/>
              <w:bottom w:val="single" w:sz="4" w:space="0" w:color="auto"/>
              <w:right w:val="single" w:sz="18" w:space="0" w:color="auto"/>
            </w:tcBorders>
          </w:tcPr>
          <w:p w14:paraId="308C5D49" w14:textId="77777777" w:rsidR="00806425" w:rsidRPr="00087E9F" w:rsidRDefault="00806425" w:rsidP="00806425">
            <w:pPr>
              <w:jc w:val="both"/>
              <w:rPr>
                <w:color w:val="000000"/>
                <w:sz w:val="18"/>
                <w:szCs w:val="18"/>
              </w:rPr>
            </w:pPr>
            <w:r w:rsidRPr="00087E9F">
              <w:rPr>
                <w:color w:val="000000"/>
                <w:sz w:val="18"/>
                <w:szCs w:val="18"/>
              </w:rPr>
              <w:t>3.   Ekonomická a finanční situace hospodářského subjektu může být zpravidla doložena jedním nebo několika doklady uvedenými v části I přílohy XII.</w:t>
            </w:r>
          </w:p>
        </w:tc>
        <w:tc>
          <w:tcPr>
            <w:tcW w:w="994" w:type="dxa"/>
            <w:gridSpan w:val="2"/>
            <w:tcBorders>
              <w:top w:val="single" w:sz="4" w:space="0" w:color="auto"/>
              <w:left w:val="single" w:sz="18" w:space="0" w:color="auto"/>
              <w:bottom w:val="single" w:sz="4" w:space="0" w:color="auto"/>
              <w:right w:val="single" w:sz="4" w:space="0" w:color="auto"/>
            </w:tcBorders>
          </w:tcPr>
          <w:p w14:paraId="13E39768"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1D343B1D" w14:textId="77777777" w:rsidR="00806425" w:rsidRPr="00087E9F" w:rsidRDefault="00806425" w:rsidP="00806425">
            <w:pPr>
              <w:jc w:val="both"/>
              <w:rPr>
                <w:sz w:val="18"/>
                <w:szCs w:val="18"/>
              </w:rPr>
            </w:pPr>
            <w:r w:rsidRPr="00087E9F">
              <w:rPr>
                <w:sz w:val="18"/>
                <w:szCs w:val="18"/>
              </w:rPr>
              <w:t>§ 78 odst. 5</w:t>
            </w:r>
          </w:p>
        </w:tc>
        <w:tc>
          <w:tcPr>
            <w:tcW w:w="5103" w:type="dxa"/>
            <w:gridSpan w:val="4"/>
            <w:tcBorders>
              <w:top w:val="single" w:sz="4" w:space="0" w:color="auto"/>
              <w:left w:val="single" w:sz="4" w:space="0" w:color="auto"/>
              <w:bottom w:val="single" w:sz="4" w:space="0" w:color="auto"/>
              <w:right w:val="single" w:sz="4" w:space="0" w:color="auto"/>
            </w:tcBorders>
          </w:tcPr>
          <w:p w14:paraId="77CC8233" w14:textId="77777777" w:rsidR="00806425" w:rsidRPr="00087E9F" w:rsidRDefault="00806425" w:rsidP="00806425">
            <w:pPr>
              <w:jc w:val="both"/>
              <w:rPr>
                <w:sz w:val="18"/>
                <w:szCs w:val="18"/>
              </w:rPr>
            </w:pPr>
            <w:r w:rsidRPr="00087E9F">
              <w:rPr>
                <w:sz w:val="18"/>
                <w:szCs w:val="18"/>
              </w:rPr>
              <w:t>Dodavatel prokáže obrat výkazem zisku a ztrát dodavatele nebo obdobným dokladem podle právního řádu země sídla dodavatele.</w:t>
            </w:r>
          </w:p>
          <w:p w14:paraId="7BABE758" w14:textId="77777777" w:rsidR="00806425" w:rsidRPr="00087E9F" w:rsidRDefault="00806425" w:rsidP="00806425">
            <w:pPr>
              <w:jc w:val="both"/>
              <w:rPr>
                <w:sz w:val="18"/>
                <w:szCs w:val="18"/>
              </w:rPr>
            </w:pPr>
          </w:p>
        </w:tc>
        <w:tc>
          <w:tcPr>
            <w:tcW w:w="869" w:type="dxa"/>
            <w:tcBorders>
              <w:top w:val="nil"/>
              <w:left w:val="single" w:sz="4" w:space="0" w:color="auto"/>
              <w:bottom w:val="single" w:sz="4" w:space="0" w:color="auto"/>
              <w:right w:val="single" w:sz="4" w:space="0" w:color="auto"/>
            </w:tcBorders>
          </w:tcPr>
          <w:p w14:paraId="0CD70EE3" w14:textId="77777777" w:rsidR="00806425" w:rsidRPr="00087E9F" w:rsidRDefault="00806425" w:rsidP="00806425">
            <w:pPr>
              <w:jc w:val="both"/>
              <w:rPr>
                <w:sz w:val="18"/>
                <w:szCs w:val="18"/>
              </w:rPr>
            </w:pPr>
            <w:r w:rsidRPr="00087E9F">
              <w:rPr>
                <w:sz w:val="18"/>
                <w:szCs w:val="18"/>
              </w:rPr>
              <w:t>PT</w:t>
            </w:r>
          </w:p>
        </w:tc>
        <w:tc>
          <w:tcPr>
            <w:tcW w:w="1048" w:type="dxa"/>
            <w:tcBorders>
              <w:top w:val="nil"/>
              <w:left w:val="single" w:sz="4" w:space="0" w:color="auto"/>
              <w:bottom w:val="single" w:sz="4" w:space="0" w:color="auto"/>
              <w:right w:val="single" w:sz="4" w:space="0" w:color="auto"/>
            </w:tcBorders>
          </w:tcPr>
          <w:p w14:paraId="3162CDF1" w14:textId="77777777" w:rsidR="00806425" w:rsidRPr="00087E9F" w:rsidRDefault="00806425" w:rsidP="00806425">
            <w:pPr>
              <w:jc w:val="both"/>
              <w:rPr>
                <w:sz w:val="18"/>
                <w:szCs w:val="18"/>
              </w:rPr>
            </w:pPr>
          </w:p>
        </w:tc>
      </w:tr>
      <w:tr w:rsidR="00806425" w:rsidRPr="00087E9F" w14:paraId="54D4449F"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6A422C18" w14:textId="77777777" w:rsidR="00806425" w:rsidRPr="00087E9F" w:rsidRDefault="00806425" w:rsidP="00806425">
            <w:pPr>
              <w:rPr>
                <w:sz w:val="18"/>
                <w:szCs w:val="18"/>
              </w:rPr>
            </w:pPr>
            <w:r w:rsidRPr="00087E9F">
              <w:rPr>
                <w:iCs/>
                <w:color w:val="000000"/>
                <w:sz w:val="18"/>
                <w:szCs w:val="18"/>
              </w:rPr>
              <w:t>čl. 60 odst. 3 pododstavec 2</w:t>
            </w:r>
          </w:p>
        </w:tc>
        <w:tc>
          <w:tcPr>
            <w:tcW w:w="5533" w:type="dxa"/>
            <w:gridSpan w:val="5"/>
            <w:tcBorders>
              <w:top w:val="single" w:sz="4" w:space="0" w:color="auto"/>
              <w:left w:val="single" w:sz="4" w:space="0" w:color="auto"/>
              <w:bottom w:val="single" w:sz="4" w:space="0" w:color="auto"/>
              <w:right w:val="single" w:sz="18" w:space="0" w:color="auto"/>
            </w:tcBorders>
          </w:tcPr>
          <w:p w14:paraId="07A28950" w14:textId="77777777" w:rsidR="00806425" w:rsidRPr="00087E9F" w:rsidRDefault="00806425" w:rsidP="00806425">
            <w:pPr>
              <w:jc w:val="both"/>
              <w:rPr>
                <w:color w:val="000000"/>
                <w:sz w:val="18"/>
                <w:szCs w:val="18"/>
              </w:rPr>
            </w:pPr>
            <w:r w:rsidRPr="00087E9F">
              <w:rPr>
                <w:color w:val="000000"/>
                <w:sz w:val="18"/>
                <w:szCs w:val="18"/>
              </w:rPr>
              <w:t>Jestliže z jakéhokoli oprávněného důvodu není hospodářský subjekt schopen předložit doklady požadované veřejným zadavatelem, může svou ekonomickou a finanční situaci doložit jakýmkoli jiným dokladem, který veřejný zadavatel považuje za vhodný.</w:t>
            </w:r>
          </w:p>
        </w:tc>
        <w:tc>
          <w:tcPr>
            <w:tcW w:w="994" w:type="dxa"/>
            <w:gridSpan w:val="2"/>
            <w:tcBorders>
              <w:top w:val="single" w:sz="4" w:space="0" w:color="auto"/>
              <w:left w:val="single" w:sz="18" w:space="0" w:color="auto"/>
              <w:bottom w:val="single" w:sz="4" w:space="0" w:color="auto"/>
              <w:right w:val="single" w:sz="4" w:space="0" w:color="auto"/>
            </w:tcBorders>
          </w:tcPr>
          <w:p w14:paraId="017A6775"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4FDF991E" w14:textId="77777777" w:rsidR="00806425" w:rsidRPr="00087E9F" w:rsidRDefault="00806425" w:rsidP="00806425">
            <w:pPr>
              <w:jc w:val="both"/>
              <w:rPr>
                <w:sz w:val="18"/>
                <w:szCs w:val="18"/>
              </w:rPr>
            </w:pPr>
            <w:r w:rsidRPr="00087E9F">
              <w:rPr>
                <w:sz w:val="18"/>
                <w:szCs w:val="18"/>
              </w:rPr>
              <w:t>§ 45 odst. 2</w:t>
            </w:r>
          </w:p>
        </w:tc>
        <w:tc>
          <w:tcPr>
            <w:tcW w:w="5103" w:type="dxa"/>
            <w:gridSpan w:val="4"/>
            <w:tcBorders>
              <w:top w:val="single" w:sz="4" w:space="0" w:color="auto"/>
              <w:left w:val="single" w:sz="4" w:space="0" w:color="auto"/>
              <w:bottom w:val="single" w:sz="4" w:space="0" w:color="auto"/>
              <w:right w:val="single" w:sz="4" w:space="0" w:color="auto"/>
            </w:tcBorders>
          </w:tcPr>
          <w:p w14:paraId="5001F4C8" w14:textId="77777777" w:rsidR="00806425" w:rsidRPr="00087E9F" w:rsidRDefault="00806425" w:rsidP="00806425">
            <w:pPr>
              <w:jc w:val="both"/>
              <w:rPr>
                <w:sz w:val="18"/>
                <w:szCs w:val="18"/>
              </w:rPr>
            </w:pPr>
            <w:r w:rsidRPr="00087E9F">
              <w:rPr>
                <w:sz w:val="18"/>
                <w:szCs w:val="18"/>
              </w:rPr>
              <w:t>Pokud zadavatel vyžaduje předložení dokladu a dodavatel není z důvodů, které mu nelze přičítat, schopen předložit požadovaný doklad, je oprávněn předložit jiný rovnocenný doklad.</w:t>
            </w:r>
          </w:p>
        </w:tc>
        <w:tc>
          <w:tcPr>
            <w:tcW w:w="869" w:type="dxa"/>
            <w:tcBorders>
              <w:top w:val="single" w:sz="4" w:space="0" w:color="auto"/>
              <w:left w:val="single" w:sz="4" w:space="0" w:color="auto"/>
              <w:bottom w:val="single" w:sz="4" w:space="0" w:color="auto"/>
              <w:right w:val="single" w:sz="4" w:space="0" w:color="auto"/>
            </w:tcBorders>
          </w:tcPr>
          <w:p w14:paraId="76187CA3"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24726D35" w14:textId="77777777" w:rsidR="00806425" w:rsidRPr="00087E9F" w:rsidRDefault="00806425" w:rsidP="00806425">
            <w:pPr>
              <w:jc w:val="both"/>
              <w:rPr>
                <w:sz w:val="18"/>
                <w:szCs w:val="18"/>
              </w:rPr>
            </w:pPr>
          </w:p>
        </w:tc>
      </w:tr>
      <w:tr w:rsidR="00806425" w:rsidRPr="00087E9F" w14:paraId="4ACE8374"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6E5974B4" w14:textId="77777777" w:rsidR="00806425" w:rsidRPr="00087E9F" w:rsidRDefault="00806425" w:rsidP="00806425">
            <w:r w:rsidRPr="00087E9F">
              <w:rPr>
                <w:iCs/>
                <w:color w:val="000000"/>
                <w:sz w:val="18"/>
                <w:szCs w:val="18"/>
              </w:rPr>
              <w:t>čl. 60 odst. 4</w:t>
            </w:r>
          </w:p>
        </w:tc>
        <w:tc>
          <w:tcPr>
            <w:tcW w:w="5533" w:type="dxa"/>
            <w:gridSpan w:val="5"/>
            <w:tcBorders>
              <w:top w:val="single" w:sz="4" w:space="0" w:color="auto"/>
              <w:left w:val="single" w:sz="4" w:space="0" w:color="auto"/>
              <w:bottom w:val="nil"/>
              <w:right w:val="single" w:sz="18" w:space="0" w:color="auto"/>
            </w:tcBorders>
          </w:tcPr>
          <w:p w14:paraId="78DF21A3" w14:textId="77777777" w:rsidR="00806425" w:rsidRPr="00087E9F" w:rsidRDefault="00806425" w:rsidP="00806425">
            <w:pPr>
              <w:jc w:val="both"/>
              <w:rPr>
                <w:color w:val="000000"/>
                <w:sz w:val="18"/>
                <w:szCs w:val="18"/>
              </w:rPr>
            </w:pPr>
            <w:r w:rsidRPr="00087E9F">
              <w:rPr>
                <w:color w:val="000000"/>
                <w:sz w:val="18"/>
                <w:szCs w:val="18"/>
              </w:rPr>
              <w:t>4.   Technická způsobilost hospodářského subjektu může být doložena jedním nebo několika doklady uvedenými v části II přílohy XII, podle povahy, množství nebo důležitosti a použití stavebních prací, dodávek nebo služeb.</w:t>
            </w:r>
          </w:p>
        </w:tc>
        <w:tc>
          <w:tcPr>
            <w:tcW w:w="994" w:type="dxa"/>
            <w:gridSpan w:val="2"/>
            <w:tcBorders>
              <w:top w:val="single" w:sz="4" w:space="0" w:color="auto"/>
              <w:left w:val="single" w:sz="18" w:space="0" w:color="auto"/>
              <w:bottom w:val="nil"/>
              <w:right w:val="single" w:sz="4" w:space="0" w:color="auto"/>
            </w:tcBorders>
          </w:tcPr>
          <w:p w14:paraId="231A5AFC"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45213742" w14:textId="77777777" w:rsidR="00806425" w:rsidRPr="00087E9F" w:rsidRDefault="00806425" w:rsidP="00806425">
            <w:pPr>
              <w:jc w:val="both"/>
              <w:rPr>
                <w:sz w:val="18"/>
                <w:szCs w:val="18"/>
              </w:rPr>
            </w:pPr>
            <w:r w:rsidRPr="00087E9F">
              <w:rPr>
                <w:sz w:val="18"/>
                <w:szCs w:val="18"/>
              </w:rPr>
              <w:t>§ 79 odst. 2</w:t>
            </w:r>
          </w:p>
        </w:tc>
        <w:tc>
          <w:tcPr>
            <w:tcW w:w="5103" w:type="dxa"/>
            <w:gridSpan w:val="4"/>
            <w:tcBorders>
              <w:top w:val="single" w:sz="4" w:space="0" w:color="auto"/>
              <w:left w:val="single" w:sz="4" w:space="0" w:color="auto"/>
              <w:bottom w:val="nil"/>
              <w:right w:val="single" w:sz="4" w:space="0" w:color="auto"/>
            </w:tcBorders>
          </w:tcPr>
          <w:p w14:paraId="2651C448" w14:textId="77777777" w:rsidR="00806425" w:rsidRPr="00087E9F" w:rsidRDefault="00806425" w:rsidP="00806425">
            <w:pPr>
              <w:jc w:val="both"/>
              <w:rPr>
                <w:sz w:val="18"/>
                <w:szCs w:val="18"/>
              </w:rPr>
            </w:pPr>
            <w:r w:rsidRPr="00087E9F">
              <w:rPr>
                <w:sz w:val="18"/>
                <w:szCs w:val="18"/>
              </w:rPr>
              <w:t>K prokázání kritérií technické kvalifikace zadavatel může požadovat</w:t>
            </w:r>
          </w:p>
          <w:p w14:paraId="29E3C7D0" w14:textId="77777777" w:rsidR="00806425" w:rsidRPr="00087E9F" w:rsidRDefault="00806425" w:rsidP="00806425">
            <w:pPr>
              <w:jc w:val="both"/>
              <w:rPr>
                <w:sz w:val="18"/>
                <w:szCs w:val="18"/>
              </w:rPr>
            </w:pPr>
            <w:r w:rsidRPr="00087E9F">
              <w:rPr>
                <w:sz w:val="18"/>
                <w:szCs w:val="18"/>
              </w:rPr>
              <w:t>a) seznam stavebních prací poskytnutých za posledních 5 let před zahájením zadávacího řízení včetně osvědčení objednatele o řádném poskytnutí a dokončení nejvýznamnějších z těchto prací; zadavatel může stanovit, že budou zohledněny doklady i za dobu delší než posledních 5 let před zahájením zadávacího řízení, pokud je to nezbytné pro zajištění přiměřené úrovně hospodářské soutěže,</w:t>
            </w:r>
          </w:p>
          <w:p w14:paraId="22753F3F" w14:textId="77777777" w:rsidR="00806425" w:rsidRPr="00087E9F" w:rsidRDefault="00806425" w:rsidP="00806425">
            <w:pPr>
              <w:jc w:val="both"/>
              <w:rPr>
                <w:sz w:val="18"/>
                <w:szCs w:val="18"/>
              </w:rPr>
            </w:pPr>
            <w:r w:rsidRPr="00087E9F">
              <w:rPr>
                <w:sz w:val="18"/>
                <w:szCs w:val="18"/>
              </w:rPr>
              <w:t xml:space="preserve">b) seznam významných dodávek nebo významných služeb poskytnutých za poslední 3 roky před zahájením zadávacího řízení </w:t>
            </w:r>
            <w:r w:rsidRPr="00087E9F">
              <w:rPr>
                <w:sz w:val="18"/>
                <w:szCs w:val="18"/>
              </w:rPr>
              <w:lastRenderedPageBreak/>
              <w:t>včetně uvedení ceny a doby jejich poskytnutí a identifikace objednatele; zadavatel může stanovit, že budou zohledněny doklady i za dobu delší než poslední 3 roky před zahájením zadávacího řízení, pokud je to nezbytné pro zajištění přiměřené úrovně hospodářské soutěže,</w:t>
            </w:r>
          </w:p>
          <w:p w14:paraId="07080EB6" w14:textId="77777777" w:rsidR="00806425" w:rsidRPr="00087E9F" w:rsidRDefault="00806425" w:rsidP="00806425">
            <w:pPr>
              <w:jc w:val="both"/>
              <w:rPr>
                <w:sz w:val="18"/>
                <w:szCs w:val="18"/>
              </w:rPr>
            </w:pPr>
            <w:r w:rsidRPr="00087E9F">
              <w:rPr>
                <w:sz w:val="18"/>
                <w:szCs w:val="18"/>
              </w:rPr>
              <w:t>c) seznam techniků nebo technických útvarů, které se budou podílet na plnění veřejné zakázky, a to zejména těch, které zajišťují kontrolu kvality nebo budou provádět stavební práce, bez ohledu na to, zda jde o zaměstnance dodavatele nebo osoby v jiném vztahu k dodavateli,</w:t>
            </w:r>
          </w:p>
          <w:p w14:paraId="5B28FFC8" w14:textId="77777777" w:rsidR="00806425" w:rsidRPr="00087E9F" w:rsidRDefault="00806425" w:rsidP="00806425">
            <w:pPr>
              <w:jc w:val="both"/>
              <w:rPr>
                <w:sz w:val="18"/>
                <w:szCs w:val="18"/>
              </w:rPr>
            </w:pPr>
            <w:r w:rsidRPr="00087E9F">
              <w:rPr>
                <w:sz w:val="18"/>
                <w:szCs w:val="18"/>
              </w:rPr>
              <w:t>d) osvědčení o vzdělání a odborné kvalifikaci vztahující se k požadovaným dodávkám, službám nebo stavebním pracem, a to jak ve vztahu k fyzickým osobám, které mohou dodávky, služby nebo stavební práce poskytovat, tak ve vztahu k jejich vedoucím pracovníkům,</w:t>
            </w:r>
          </w:p>
          <w:p w14:paraId="4EE9872E" w14:textId="77777777" w:rsidR="00806425" w:rsidRPr="00087E9F" w:rsidRDefault="00806425" w:rsidP="00806425">
            <w:pPr>
              <w:jc w:val="both"/>
              <w:rPr>
                <w:sz w:val="18"/>
                <w:szCs w:val="18"/>
              </w:rPr>
            </w:pPr>
            <w:r w:rsidRPr="00087E9F">
              <w:rPr>
                <w:sz w:val="18"/>
                <w:szCs w:val="18"/>
              </w:rPr>
              <w:t>e) popis technického vybavení, popis opatření dodavatele k zajištění kvality nebo popis zařízení pro výzkum,</w:t>
            </w:r>
          </w:p>
          <w:p w14:paraId="6FF3BC49" w14:textId="77777777" w:rsidR="00806425" w:rsidRPr="00087E9F" w:rsidRDefault="00806425" w:rsidP="00806425">
            <w:pPr>
              <w:jc w:val="both"/>
              <w:rPr>
                <w:sz w:val="18"/>
                <w:szCs w:val="18"/>
              </w:rPr>
            </w:pPr>
            <w:r w:rsidRPr="00087E9F">
              <w:rPr>
                <w:sz w:val="18"/>
                <w:szCs w:val="18"/>
              </w:rPr>
              <w:t>f) přehled o řízení dodavatelského řetězce a systémy sledování dodavatelského řetězce, které dodavatel bude moci uplatnit při plnění veřejné zakázky,</w:t>
            </w:r>
          </w:p>
          <w:p w14:paraId="748B2EC8" w14:textId="77777777" w:rsidR="00806425" w:rsidRPr="00087E9F" w:rsidRDefault="00806425" w:rsidP="00806425">
            <w:pPr>
              <w:jc w:val="both"/>
              <w:rPr>
                <w:sz w:val="18"/>
                <w:szCs w:val="18"/>
              </w:rPr>
            </w:pPr>
            <w:r w:rsidRPr="00087E9F">
              <w:rPr>
                <w:sz w:val="18"/>
                <w:szCs w:val="18"/>
              </w:rPr>
              <w:t>g) provedení kontroly technické kapacity zadavatelem nebo jeho jménem příslušným úředním orgánem v zemi sídla dodavatele, a je-li to nutné, také provedení kontroly opatření týkajících se zabezpečení jakosti a výzkumu, a to vše za předpokladu, že služby, které mají být poskytnuty, jsou složité nebo jsou požadovány pro zcela zvláštní účely,</w:t>
            </w:r>
          </w:p>
          <w:p w14:paraId="1A8EAF03" w14:textId="77777777" w:rsidR="00806425" w:rsidRPr="00087E9F" w:rsidRDefault="00806425" w:rsidP="00806425">
            <w:pPr>
              <w:jc w:val="both"/>
              <w:rPr>
                <w:sz w:val="18"/>
                <w:szCs w:val="18"/>
              </w:rPr>
            </w:pPr>
            <w:r w:rsidRPr="00087E9F">
              <w:rPr>
                <w:sz w:val="18"/>
                <w:szCs w:val="18"/>
              </w:rPr>
              <w:t>h) opatření v oblasti řízení z hlediska ochrany životního prostředí, která bude dodavatel schopen použít při plnění veřejné zakázky,</w:t>
            </w:r>
          </w:p>
          <w:p w14:paraId="6EDCBF68" w14:textId="77777777" w:rsidR="00806425" w:rsidRPr="00087E9F" w:rsidRDefault="00806425" w:rsidP="00806425">
            <w:pPr>
              <w:jc w:val="both"/>
              <w:rPr>
                <w:sz w:val="18"/>
                <w:szCs w:val="18"/>
              </w:rPr>
            </w:pPr>
            <w:r w:rsidRPr="00087E9F">
              <w:rPr>
                <w:sz w:val="18"/>
                <w:szCs w:val="18"/>
              </w:rPr>
              <w:t>i) přehled průměrného ročního počtu zaměstnanců dodavatele nebo počtu vedoucích zaměstnanců dodavatele nebo osob v obdobném postavení za poslední 3 roky,</w:t>
            </w:r>
          </w:p>
          <w:p w14:paraId="25A7F743" w14:textId="77777777" w:rsidR="00806425" w:rsidRPr="00087E9F" w:rsidRDefault="00806425" w:rsidP="00806425">
            <w:pPr>
              <w:jc w:val="both"/>
              <w:rPr>
                <w:sz w:val="18"/>
                <w:szCs w:val="18"/>
              </w:rPr>
            </w:pPr>
            <w:r w:rsidRPr="00087E9F">
              <w:rPr>
                <w:sz w:val="18"/>
                <w:szCs w:val="18"/>
              </w:rPr>
              <w:t>j) přehled nástrojů nebo pomůcek, provozních nebo technických zařízení, které bude mít dodavatel při plnění veřejné zakázky k dispozici,</w:t>
            </w:r>
          </w:p>
          <w:p w14:paraId="37C59032" w14:textId="77777777" w:rsidR="00806425" w:rsidRPr="00087E9F" w:rsidRDefault="00806425" w:rsidP="00806425">
            <w:pPr>
              <w:jc w:val="both"/>
              <w:rPr>
                <w:sz w:val="18"/>
                <w:szCs w:val="18"/>
              </w:rPr>
            </w:pPr>
            <w:r w:rsidRPr="00087E9F">
              <w:rPr>
                <w:sz w:val="18"/>
                <w:szCs w:val="18"/>
              </w:rPr>
              <w:t>k) vzorky, popisy nebo fotografie výrobků určených k dodání, nebo</w:t>
            </w:r>
          </w:p>
          <w:p w14:paraId="31399340" w14:textId="77777777" w:rsidR="00806425" w:rsidRPr="00087E9F" w:rsidRDefault="00806425" w:rsidP="00806425">
            <w:pPr>
              <w:jc w:val="both"/>
              <w:rPr>
                <w:sz w:val="18"/>
                <w:szCs w:val="18"/>
              </w:rPr>
            </w:pPr>
            <w:r w:rsidRPr="00087E9F">
              <w:rPr>
                <w:sz w:val="18"/>
                <w:szCs w:val="18"/>
              </w:rPr>
              <w:t>l) doklad prokazující shodu požadovaného výrobku s požadovanou technickou normou nebo technickým dokumentem.</w:t>
            </w:r>
          </w:p>
        </w:tc>
        <w:tc>
          <w:tcPr>
            <w:tcW w:w="869" w:type="dxa"/>
            <w:tcBorders>
              <w:top w:val="single" w:sz="4" w:space="0" w:color="auto"/>
              <w:left w:val="single" w:sz="4" w:space="0" w:color="auto"/>
              <w:bottom w:val="nil"/>
              <w:right w:val="single" w:sz="4" w:space="0" w:color="auto"/>
            </w:tcBorders>
          </w:tcPr>
          <w:p w14:paraId="08D2C3DD" w14:textId="77777777" w:rsidR="00806425" w:rsidRPr="00087E9F" w:rsidRDefault="00806425" w:rsidP="00806425">
            <w:pPr>
              <w:jc w:val="both"/>
              <w:rPr>
                <w:sz w:val="18"/>
                <w:szCs w:val="18"/>
              </w:rPr>
            </w:pPr>
            <w:r w:rsidRPr="00087E9F">
              <w:rPr>
                <w:sz w:val="18"/>
                <w:szCs w:val="18"/>
              </w:rPr>
              <w:lastRenderedPageBreak/>
              <w:t>PT</w:t>
            </w:r>
          </w:p>
        </w:tc>
        <w:tc>
          <w:tcPr>
            <w:tcW w:w="1048" w:type="dxa"/>
            <w:tcBorders>
              <w:top w:val="single" w:sz="4" w:space="0" w:color="auto"/>
              <w:left w:val="single" w:sz="4" w:space="0" w:color="auto"/>
              <w:bottom w:val="nil"/>
              <w:right w:val="single" w:sz="4" w:space="0" w:color="auto"/>
            </w:tcBorders>
          </w:tcPr>
          <w:p w14:paraId="18B09EF3" w14:textId="77777777" w:rsidR="00806425" w:rsidRPr="00087E9F" w:rsidRDefault="00806425" w:rsidP="00806425">
            <w:pPr>
              <w:jc w:val="both"/>
              <w:rPr>
                <w:sz w:val="18"/>
                <w:szCs w:val="18"/>
              </w:rPr>
            </w:pPr>
          </w:p>
        </w:tc>
      </w:tr>
      <w:tr w:rsidR="00806425" w:rsidRPr="00087E9F" w14:paraId="4D222485"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6F95D54D"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6224D4D8"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3A0655A2"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201008A9" w14:textId="77777777" w:rsidR="00806425" w:rsidRPr="00087E9F" w:rsidRDefault="00806425" w:rsidP="00806425">
            <w:pPr>
              <w:jc w:val="both"/>
              <w:rPr>
                <w:sz w:val="18"/>
                <w:szCs w:val="18"/>
              </w:rPr>
            </w:pPr>
            <w:r w:rsidRPr="00087E9F">
              <w:rPr>
                <w:sz w:val="18"/>
                <w:szCs w:val="18"/>
              </w:rPr>
              <w:t>§ 79 odst. 1 věta první</w:t>
            </w:r>
          </w:p>
        </w:tc>
        <w:tc>
          <w:tcPr>
            <w:tcW w:w="5103" w:type="dxa"/>
            <w:gridSpan w:val="4"/>
            <w:tcBorders>
              <w:top w:val="nil"/>
              <w:left w:val="single" w:sz="4" w:space="0" w:color="auto"/>
              <w:bottom w:val="single" w:sz="4" w:space="0" w:color="auto"/>
              <w:right w:val="single" w:sz="4" w:space="0" w:color="auto"/>
            </w:tcBorders>
          </w:tcPr>
          <w:p w14:paraId="222908F3" w14:textId="77777777" w:rsidR="00806425" w:rsidRPr="00087E9F" w:rsidRDefault="00806425" w:rsidP="00806425">
            <w:pPr>
              <w:jc w:val="both"/>
              <w:rPr>
                <w:sz w:val="18"/>
                <w:szCs w:val="18"/>
              </w:rPr>
            </w:pPr>
            <w:r w:rsidRPr="00087E9F">
              <w:rPr>
                <w:sz w:val="18"/>
                <w:szCs w:val="18"/>
              </w:rPr>
              <w:t>Kritéria technické kvalifikace stanoví zadavatel za účelem prokázání lidských zdrojů, technických zdrojů nebo odborných schopností a zkušeností nezbytných pro plnění veřejné zakázky v odpovídající kvalitě.</w:t>
            </w:r>
          </w:p>
        </w:tc>
        <w:tc>
          <w:tcPr>
            <w:tcW w:w="869" w:type="dxa"/>
            <w:tcBorders>
              <w:top w:val="nil"/>
              <w:left w:val="single" w:sz="4" w:space="0" w:color="auto"/>
              <w:bottom w:val="single" w:sz="4" w:space="0" w:color="auto"/>
              <w:right w:val="single" w:sz="4" w:space="0" w:color="auto"/>
            </w:tcBorders>
          </w:tcPr>
          <w:p w14:paraId="1B4905AE" w14:textId="77777777" w:rsidR="00806425" w:rsidRPr="00087E9F" w:rsidRDefault="00806425" w:rsidP="00806425">
            <w:pPr>
              <w:jc w:val="both"/>
              <w:rPr>
                <w:sz w:val="18"/>
                <w:szCs w:val="18"/>
              </w:rPr>
            </w:pPr>
          </w:p>
        </w:tc>
        <w:tc>
          <w:tcPr>
            <w:tcW w:w="1048" w:type="dxa"/>
            <w:tcBorders>
              <w:top w:val="nil"/>
              <w:left w:val="single" w:sz="4" w:space="0" w:color="auto"/>
              <w:bottom w:val="single" w:sz="4" w:space="0" w:color="auto"/>
              <w:right w:val="single" w:sz="4" w:space="0" w:color="auto"/>
            </w:tcBorders>
          </w:tcPr>
          <w:p w14:paraId="5B6BAEEA" w14:textId="77777777" w:rsidR="00806425" w:rsidRPr="00087E9F" w:rsidRDefault="00806425" w:rsidP="00806425">
            <w:pPr>
              <w:jc w:val="both"/>
              <w:rPr>
                <w:sz w:val="18"/>
                <w:szCs w:val="18"/>
              </w:rPr>
            </w:pPr>
          </w:p>
        </w:tc>
      </w:tr>
      <w:tr w:rsidR="00806425" w:rsidRPr="00087E9F" w14:paraId="1DD49CD6"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31DFD02B" w14:textId="77777777" w:rsidR="00806425" w:rsidRPr="00087E9F" w:rsidRDefault="00806425" w:rsidP="00806425">
            <w:r w:rsidRPr="00087E9F">
              <w:rPr>
                <w:iCs/>
                <w:color w:val="000000"/>
                <w:sz w:val="18"/>
                <w:szCs w:val="18"/>
              </w:rPr>
              <w:lastRenderedPageBreak/>
              <w:t>čl. 60 odst. 5</w:t>
            </w:r>
          </w:p>
        </w:tc>
        <w:tc>
          <w:tcPr>
            <w:tcW w:w="5533" w:type="dxa"/>
            <w:gridSpan w:val="5"/>
            <w:tcBorders>
              <w:top w:val="single" w:sz="4" w:space="0" w:color="auto"/>
              <w:left w:val="single" w:sz="4" w:space="0" w:color="auto"/>
              <w:bottom w:val="single" w:sz="4" w:space="0" w:color="auto"/>
              <w:right w:val="single" w:sz="18" w:space="0" w:color="auto"/>
            </w:tcBorders>
          </w:tcPr>
          <w:p w14:paraId="7241D0E4" w14:textId="77777777" w:rsidR="00806425" w:rsidRPr="00087E9F" w:rsidRDefault="00806425" w:rsidP="00806425">
            <w:pPr>
              <w:jc w:val="both"/>
              <w:rPr>
                <w:color w:val="000000"/>
                <w:sz w:val="18"/>
                <w:szCs w:val="18"/>
              </w:rPr>
            </w:pPr>
            <w:r w:rsidRPr="00087E9F">
              <w:rPr>
                <w:color w:val="000000"/>
                <w:sz w:val="18"/>
                <w:szCs w:val="18"/>
              </w:rPr>
              <w:t>5.   Členské státy na základě žádosti zpřístupní jiným členským státům veškeré informace související s důvody pro vyloučení uvedenými v článku 57, s vhodností pro výkon odborné činnosti a s finanční a technickou způsobilostí uchazečů uvedenou v článku 58, jakož i veškeré informace související s doklady uvedenými v tomto článku.</w:t>
            </w:r>
          </w:p>
        </w:tc>
        <w:tc>
          <w:tcPr>
            <w:tcW w:w="994" w:type="dxa"/>
            <w:gridSpan w:val="2"/>
            <w:tcBorders>
              <w:top w:val="single" w:sz="4" w:space="0" w:color="auto"/>
              <w:left w:val="single" w:sz="18" w:space="0" w:color="auto"/>
              <w:bottom w:val="single" w:sz="4" w:space="0" w:color="auto"/>
              <w:right w:val="single" w:sz="4" w:space="0" w:color="auto"/>
            </w:tcBorders>
          </w:tcPr>
          <w:p w14:paraId="61F7C1C6"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78D1A803"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1E276830" w14:textId="77777777" w:rsidR="00806425" w:rsidRDefault="00806425" w:rsidP="00806425">
            <w:pPr>
              <w:jc w:val="both"/>
              <w:rPr>
                <w:i/>
                <w:sz w:val="18"/>
                <w:szCs w:val="18"/>
              </w:rPr>
            </w:pPr>
            <w:r w:rsidRPr="00087E9F">
              <w:rPr>
                <w:i/>
                <w:sz w:val="18"/>
                <w:szCs w:val="18"/>
              </w:rPr>
              <w:t>Nerelevantní z hlediska implementace.</w:t>
            </w:r>
          </w:p>
          <w:p w14:paraId="68D4BEE5" w14:textId="77777777" w:rsidR="00806425" w:rsidRPr="00FC19DF" w:rsidRDefault="00806425" w:rsidP="00806425">
            <w:pPr>
              <w:rPr>
                <w:i/>
                <w:sz w:val="18"/>
              </w:rPr>
            </w:pPr>
            <w:r w:rsidRPr="00225446">
              <w:rPr>
                <w:i/>
                <w:sz w:val="18"/>
              </w:rPr>
              <w:t>Ustanovení obecným způsobem upravuje spolupráci mezi členskými státy</w:t>
            </w:r>
            <w:r>
              <w:rPr>
                <w:i/>
                <w:sz w:val="18"/>
              </w:rPr>
              <w:t xml:space="preserve"> a nemá bezprostřední dopad na práva a povinnosti fyzických nebo právnických osob ani na kompetence orgánů veřejné moci nebo osob pověřených výkonem veřejné správy.</w:t>
            </w:r>
          </w:p>
        </w:tc>
        <w:tc>
          <w:tcPr>
            <w:tcW w:w="869" w:type="dxa"/>
            <w:tcBorders>
              <w:top w:val="single" w:sz="4" w:space="0" w:color="auto"/>
              <w:left w:val="single" w:sz="4" w:space="0" w:color="auto"/>
              <w:bottom w:val="single" w:sz="4" w:space="0" w:color="auto"/>
              <w:right w:val="single" w:sz="4" w:space="0" w:color="auto"/>
            </w:tcBorders>
          </w:tcPr>
          <w:p w14:paraId="44AC3FA4" w14:textId="77777777" w:rsidR="00806425" w:rsidRPr="00087E9F" w:rsidRDefault="00806425" w:rsidP="00806425">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1F12585D" w14:textId="77777777" w:rsidR="00806425" w:rsidRPr="00087E9F" w:rsidRDefault="00806425" w:rsidP="00806425">
            <w:pPr>
              <w:jc w:val="both"/>
              <w:rPr>
                <w:sz w:val="18"/>
                <w:szCs w:val="18"/>
              </w:rPr>
            </w:pPr>
          </w:p>
        </w:tc>
      </w:tr>
      <w:tr w:rsidR="00806425" w:rsidRPr="00087E9F" w14:paraId="439CB714"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0091884D" w14:textId="77777777" w:rsidR="00806425" w:rsidRPr="00087E9F" w:rsidRDefault="00806425" w:rsidP="00806425">
            <w:pPr>
              <w:rPr>
                <w:sz w:val="18"/>
                <w:szCs w:val="18"/>
              </w:rPr>
            </w:pPr>
            <w:r w:rsidRPr="00087E9F">
              <w:rPr>
                <w:iCs/>
                <w:color w:val="000000"/>
                <w:sz w:val="18"/>
                <w:szCs w:val="18"/>
              </w:rPr>
              <w:t>čl. 61 odst. 1</w:t>
            </w:r>
          </w:p>
        </w:tc>
        <w:tc>
          <w:tcPr>
            <w:tcW w:w="5533" w:type="dxa"/>
            <w:gridSpan w:val="5"/>
            <w:tcBorders>
              <w:top w:val="nil"/>
              <w:left w:val="single" w:sz="4" w:space="0" w:color="auto"/>
              <w:bottom w:val="single" w:sz="4" w:space="0" w:color="auto"/>
              <w:right w:val="single" w:sz="18" w:space="0" w:color="auto"/>
            </w:tcBorders>
          </w:tcPr>
          <w:p w14:paraId="6A269B2E" w14:textId="77777777" w:rsidR="00806425" w:rsidRPr="00087E9F" w:rsidRDefault="00806425" w:rsidP="00806425">
            <w:pPr>
              <w:jc w:val="both"/>
              <w:rPr>
                <w:b/>
                <w:bCs/>
                <w:color w:val="000000"/>
                <w:sz w:val="18"/>
                <w:szCs w:val="18"/>
              </w:rPr>
            </w:pPr>
            <w:r w:rsidRPr="00087E9F">
              <w:rPr>
                <w:b/>
                <w:bCs/>
                <w:color w:val="000000"/>
                <w:sz w:val="18"/>
                <w:szCs w:val="18"/>
              </w:rPr>
              <w:t>Online databáze dokladů (e-Certis)</w:t>
            </w:r>
          </w:p>
          <w:p w14:paraId="661C302A" w14:textId="77777777" w:rsidR="00806425" w:rsidRPr="00087E9F" w:rsidRDefault="00806425" w:rsidP="00806425">
            <w:pPr>
              <w:jc w:val="both"/>
              <w:rPr>
                <w:color w:val="000000"/>
                <w:sz w:val="18"/>
                <w:szCs w:val="18"/>
              </w:rPr>
            </w:pPr>
            <w:r w:rsidRPr="00087E9F">
              <w:rPr>
                <w:color w:val="000000"/>
                <w:sz w:val="18"/>
                <w:szCs w:val="18"/>
              </w:rPr>
              <w:t>1.   S cílem usnadnit přeshraniční účast v zadávacích řízeních členské státy zajistí, aby informace týkající se osvědčení a jiných dokladů uložené v systému e-Certis zřízeném Komisí byly neustále aktualizovány.</w:t>
            </w:r>
          </w:p>
        </w:tc>
        <w:tc>
          <w:tcPr>
            <w:tcW w:w="994" w:type="dxa"/>
            <w:gridSpan w:val="2"/>
            <w:tcBorders>
              <w:top w:val="nil"/>
              <w:left w:val="single" w:sz="18" w:space="0" w:color="auto"/>
              <w:bottom w:val="single" w:sz="4" w:space="0" w:color="auto"/>
              <w:right w:val="single" w:sz="4" w:space="0" w:color="auto"/>
            </w:tcBorders>
          </w:tcPr>
          <w:p w14:paraId="6270BB9C" w14:textId="77777777" w:rsidR="00806425" w:rsidRPr="00087E9F" w:rsidRDefault="00806425" w:rsidP="00806425"/>
        </w:tc>
        <w:tc>
          <w:tcPr>
            <w:tcW w:w="992" w:type="dxa"/>
            <w:gridSpan w:val="2"/>
            <w:tcBorders>
              <w:top w:val="nil"/>
              <w:left w:val="single" w:sz="4" w:space="0" w:color="auto"/>
              <w:bottom w:val="single" w:sz="4" w:space="0" w:color="auto"/>
              <w:right w:val="single" w:sz="4" w:space="0" w:color="auto"/>
            </w:tcBorders>
          </w:tcPr>
          <w:p w14:paraId="19DA2F48" w14:textId="77777777" w:rsidR="00806425" w:rsidRPr="00087E9F" w:rsidRDefault="00806425" w:rsidP="00806425">
            <w:pPr>
              <w:jc w:val="both"/>
              <w:rPr>
                <w:sz w:val="18"/>
                <w:szCs w:val="18"/>
              </w:rPr>
            </w:pPr>
          </w:p>
        </w:tc>
        <w:tc>
          <w:tcPr>
            <w:tcW w:w="5103" w:type="dxa"/>
            <w:gridSpan w:val="4"/>
            <w:tcBorders>
              <w:top w:val="nil"/>
              <w:left w:val="single" w:sz="4" w:space="0" w:color="auto"/>
              <w:bottom w:val="single" w:sz="4" w:space="0" w:color="auto"/>
              <w:right w:val="single" w:sz="4" w:space="0" w:color="auto"/>
            </w:tcBorders>
          </w:tcPr>
          <w:p w14:paraId="6254AE4D" w14:textId="77777777" w:rsidR="00806425" w:rsidRDefault="00806425" w:rsidP="00806425">
            <w:pPr>
              <w:jc w:val="both"/>
              <w:rPr>
                <w:i/>
                <w:sz w:val="18"/>
                <w:szCs w:val="18"/>
              </w:rPr>
            </w:pPr>
            <w:r w:rsidRPr="00087E9F">
              <w:rPr>
                <w:i/>
                <w:sz w:val="18"/>
                <w:szCs w:val="18"/>
              </w:rPr>
              <w:t>Nerelevantní z hlediska implementace.</w:t>
            </w:r>
          </w:p>
          <w:p w14:paraId="65AFB54F" w14:textId="77777777" w:rsidR="00806425" w:rsidRPr="00FC19DF" w:rsidRDefault="00806425" w:rsidP="00806425">
            <w:pPr>
              <w:rPr>
                <w:i/>
                <w:sz w:val="18"/>
              </w:rPr>
            </w:pPr>
            <w:r w:rsidRPr="00225446">
              <w:rPr>
                <w:i/>
                <w:sz w:val="18"/>
              </w:rPr>
              <w:t xml:space="preserve">Ustanovení obecným způsobem upravuje </w:t>
            </w:r>
            <w:r>
              <w:rPr>
                <w:i/>
                <w:sz w:val="18"/>
              </w:rPr>
              <w:t>povinnosti členských států a nemá bezprostřední dopad na práva a povinnosti fyzických nebo právnických osob ani na kompetence orgánů veřejné moci nebo osob pověřených výkonem veřejné správy.</w:t>
            </w:r>
          </w:p>
        </w:tc>
        <w:tc>
          <w:tcPr>
            <w:tcW w:w="869" w:type="dxa"/>
            <w:tcBorders>
              <w:top w:val="nil"/>
              <w:left w:val="single" w:sz="4" w:space="0" w:color="auto"/>
              <w:bottom w:val="single" w:sz="4" w:space="0" w:color="auto"/>
              <w:right w:val="single" w:sz="4" w:space="0" w:color="auto"/>
            </w:tcBorders>
          </w:tcPr>
          <w:p w14:paraId="20CB82C6" w14:textId="77777777" w:rsidR="00806425" w:rsidRPr="00087E9F" w:rsidRDefault="00806425" w:rsidP="00806425">
            <w:pPr>
              <w:jc w:val="both"/>
              <w:rPr>
                <w:sz w:val="18"/>
                <w:szCs w:val="18"/>
              </w:rPr>
            </w:pPr>
            <w:r w:rsidRPr="00087E9F">
              <w:rPr>
                <w:sz w:val="18"/>
                <w:szCs w:val="18"/>
              </w:rPr>
              <w:t>NT</w:t>
            </w:r>
          </w:p>
        </w:tc>
        <w:tc>
          <w:tcPr>
            <w:tcW w:w="1048" w:type="dxa"/>
            <w:tcBorders>
              <w:top w:val="nil"/>
              <w:left w:val="single" w:sz="4" w:space="0" w:color="auto"/>
              <w:bottom w:val="single" w:sz="4" w:space="0" w:color="auto"/>
              <w:right w:val="single" w:sz="4" w:space="0" w:color="auto"/>
            </w:tcBorders>
          </w:tcPr>
          <w:p w14:paraId="3A64AF0F" w14:textId="77777777" w:rsidR="00806425" w:rsidRPr="00087E9F" w:rsidRDefault="00806425" w:rsidP="00806425">
            <w:pPr>
              <w:jc w:val="both"/>
              <w:rPr>
                <w:sz w:val="18"/>
                <w:szCs w:val="18"/>
              </w:rPr>
            </w:pPr>
          </w:p>
        </w:tc>
      </w:tr>
      <w:tr w:rsidR="00806425" w:rsidRPr="00087E9F" w14:paraId="7D5314C1"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6E2851EE" w14:textId="77777777" w:rsidR="00806425" w:rsidRPr="00087E9F" w:rsidRDefault="00806425" w:rsidP="00806425">
            <w:r w:rsidRPr="00087E9F">
              <w:rPr>
                <w:iCs/>
                <w:color w:val="000000"/>
                <w:sz w:val="18"/>
                <w:szCs w:val="18"/>
              </w:rPr>
              <w:t>čl. 61 odst. 2</w:t>
            </w:r>
          </w:p>
        </w:tc>
        <w:tc>
          <w:tcPr>
            <w:tcW w:w="5533" w:type="dxa"/>
            <w:gridSpan w:val="5"/>
            <w:tcBorders>
              <w:top w:val="single" w:sz="4" w:space="0" w:color="auto"/>
              <w:left w:val="single" w:sz="4" w:space="0" w:color="auto"/>
              <w:bottom w:val="single" w:sz="4" w:space="0" w:color="auto"/>
              <w:right w:val="single" w:sz="18" w:space="0" w:color="auto"/>
            </w:tcBorders>
          </w:tcPr>
          <w:p w14:paraId="1BDC053C" w14:textId="77777777" w:rsidR="00806425" w:rsidRPr="00087E9F" w:rsidRDefault="00806425" w:rsidP="00806425">
            <w:pPr>
              <w:jc w:val="both"/>
              <w:rPr>
                <w:color w:val="000000"/>
                <w:sz w:val="18"/>
                <w:szCs w:val="18"/>
              </w:rPr>
            </w:pPr>
            <w:r w:rsidRPr="00087E9F">
              <w:rPr>
                <w:color w:val="000000"/>
                <w:sz w:val="18"/>
                <w:szCs w:val="18"/>
              </w:rPr>
              <w:t>2.   Veřejní zadavatelé využívají e- Certis a požadují především takové typy osvědčení nebo druhy dokladů, na které se e- Certis vztahuje.</w:t>
            </w:r>
          </w:p>
        </w:tc>
        <w:tc>
          <w:tcPr>
            <w:tcW w:w="994" w:type="dxa"/>
            <w:gridSpan w:val="2"/>
            <w:tcBorders>
              <w:top w:val="single" w:sz="4" w:space="0" w:color="auto"/>
              <w:left w:val="single" w:sz="18" w:space="0" w:color="auto"/>
              <w:bottom w:val="single" w:sz="4" w:space="0" w:color="auto"/>
              <w:right w:val="single" w:sz="4" w:space="0" w:color="auto"/>
            </w:tcBorders>
          </w:tcPr>
          <w:p w14:paraId="62C18651"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354AC21E" w14:textId="77777777" w:rsidR="00806425" w:rsidRPr="00087E9F" w:rsidRDefault="00806425" w:rsidP="00806425">
            <w:pPr>
              <w:jc w:val="both"/>
              <w:rPr>
                <w:sz w:val="18"/>
                <w:szCs w:val="18"/>
              </w:rPr>
            </w:pPr>
            <w:r w:rsidRPr="00087E9F">
              <w:rPr>
                <w:sz w:val="18"/>
                <w:szCs w:val="18"/>
              </w:rPr>
              <w:t>§ 86 odst. 1</w:t>
            </w:r>
          </w:p>
        </w:tc>
        <w:tc>
          <w:tcPr>
            <w:tcW w:w="5103" w:type="dxa"/>
            <w:gridSpan w:val="4"/>
            <w:tcBorders>
              <w:top w:val="single" w:sz="4" w:space="0" w:color="auto"/>
              <w:left w:val="single" w:sz="4" w:space="0" w:color="auto"/>
              <w:bottom w:val="single" w:sz="4" w:space="0" w:color="auto"/>
              <w:right w:val="single" w:sz="4" w:space="0" w:color="auto"/>
            </w:tcBorders>
          </w:tcPr>
          <w:p w14:paraId="1005D9EF" w14:textId="77777777" w:rsidR="00806425" w:rsidRPr="00087E9F" w:rsidRDefault="00806425" w:rsidP="00806425">
            <w:pPr>
              <w:jc w:val="both"/>
              <w:rPr>
                <w:sz w:val="18"/>
                <w:szCs w:val="18"/>
              </w:rPr>
            </w:pPr>
            <w:r w:rsidRPr="00087E9F">
              <w:rPr>
                <w:sz w:val="18"/>
                <w:szCs w:val="18"/>
              </w:rPr>
              <w:t>Za účelem prokázání kvalifikace zadavatel přednostně vyžaduje doklady evidované v systému, který identifikuje doklady k prokázání splnění kvalifikace (systém e-Certis).</w:t>
            </w:r>
          </w:p>
        </w:tc>
        <w:tc>
          <w:tcPr>
            <w:tcW w:w="869" w:type="dxa"/>
            <w:tcBorders>
              <w:top w:val="single" w:sz="4" w:space="0" w:color="auto"/>
              <w:left w:val="single" w:sz="4" w:space="0" w:color="auto"/>
              <w:bottom w:val="single" w:sz="4" w:space="0" w:color="auto"/>
              <w:right w:val="single" w:sz="4" w:space="0" w:color="auto"/>
            </w:tcBorders>
          </w:tcPr>
          <w:p w14:paraId="4B8661EB"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7D6741C5" w14:textId="77777777" w:rsidR="00806425" w:rsidRPr="00087E9F" w:rsidRDefault="00806425" w:rsidP="00806425">
            <w:pPr>
              <w:jc w:val="both"/>
              <w:rPr>
                <w:sz w:val="18"/>
                <w:szCs w:val="18"/>
              </w:rPr>
            </w:pPr>
          </w:p>
        </w:tc>
      </w:tr>
      <w:tr w:rsidR="00806425" w:rsidRPr="00087E9F" w14:paraId="4028570B"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7750296B" w14:textId="77777777" w:rsidR="00806425" w:rsidRPr="00087E9F" w:rsidRDefault="00806425" w:rsidP="00806425">
            <w:r w:rsidRPr="00087E9F">
              <w:rPr>
                <w:iCs/>
                <w:color w:val="000000"/>
                <w:sz w:val="18"/>
                <w:szCs w:val="18"/>
              </w:rPr>
              <w:t>čl. 61 odst. 3</w:t>
            </w:r>
          </w:p>
        </w:tc>
        <w:tc>
          <w:tcPr>
            <w:tcW w:w="5533" w:type="dxa"/>
            <w:gridSpan w:val="5"/>
            <w:tcBorders>
              <w:top w:val="single" w:sz="4" w:space="0" w:color="auto"/>
              <w:left w:val="single" w:sz="4" w:space="0" w:color="auto"/>
              <w:bottom w:val="single" w:sz="4" w:space="0" w:color="auto"/>
              <w:right w:val="single" w:sz="18" w:space="0" w:color="auto"/>
            </w:tcBorders>
          </w:tcPr>
          <w:p w14:paraId="5951F112" w14:textId="77777777" w:rsidR="00806425" w:rsidRPr="00087E9F" w:rsidRDefault="00806425" w:rsidP="00806425">
            <w:pPr>
              <w:jc w:val="both"/>
              <w:rPr>
                <w:color w:val="000000"/>
                <w:sz w:val="18"/>
                <w:szCs w:val="18"/>
              </w:rPr>
            </w:pPr>
            <w:r w:rsidRPr="00087E9F">
              <w:rPr>
                <w:color w:val="000000"/>
                <w:sz w:val="18"/>
                <w:szCs w:val="18"/>
              </w:rPr>
              <w:t>3.   Komise v systému e-Certis zpřístupní všechny jazykové verze jednotného evropského osvědčení pro veřejné zakázky.</w:t>
            </w:r>
          </w:p>
        </w:tc>
        <w:tc>
          <w:tcPr>
            <w:tcW w:w="994" w:type="dxa"/>
            <w:gridSpan w:val="2"/>
            <w:tcBorders>
              <w:top w:val="single" w:sz="4" w:space="0" w:color="auto"/>
              <w:left w:val="single" w:sz="18" w:space="0" w:color="auto"/>
              <w:bottom w:val="single" w:sz="4" w:space="0" w:color="auto"/>
              <w:right w:val="single" w:sz="4" w:space="0" w:color="auto"/>
            </w:tcBorders>
          </w:tcPr>
          <w:p w14:paraId="379A1B7A"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2E1CEC4A"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26A1ABF9" w14:textId="77777777" w:rsidR="00806425" w:rsidRDefault="00806425" w:rsidP="00806425">
            <w:pPr>
              <w:jc w:val="both"/>
              <w:rPr>
                <w:i/>
                <w:sz w:val="18"/>
                <w:szCs w:val="18"/>
              </w:rPr>
            </w:pPr>
            <w:r w:rsidRPr="00087E9F">
              <w:rPr>
                <w:i/>
                <w:sz w:val="18"/>
                <w:szCs w:val="18"/>
              </w:rPr>
              <w:t>Nerelevantní z hlediska implementace.</w:t>
            </w:r>
          </w:p>
          <w:p w14:paraId="234F482D" w14:textId="77777777" w:rsidR="00806425" w:rsidRPr="00FC19DF" w:rsidRDefault="00806425" w:rsidP="00806425">
            <w:pPr>
              <w:rPr>
                <w:i/>
                <w:sz w:val="18"/>
                <w:szCs w:val="18"/>
              </w:rPr>
            </w:pPr>
            <w:r w:rsidRPr="00225446">
              <w:rPr>
                <w:i/>
                <w:sz w:val="18"/>
                <w:szCs w:val="18"/>
              </w:rPr>
              <w:t>Ustanovení se netýká členských států Evropské unie, ale upravuje pravomoce / postupy Evropské komise.</w:t>
            </w:r>
          </w:p>
        </w:tc>
        <w:tc>
          <w:tcPr>
            <w:tcW w:w="869" w:type="dxa"/>
            <w:tcBorders>
              <w:top w:val="single" w:sz="4" w:space="0" w:color="auto"/>
              <w:left w:val="single" w:sz="4" w:space="0" w:color="auto"/>
              <w:bottom w:val="single" w:sz="4" w:space="0" w:color="auto"/>
              <w:right w:val="single" w:sz="4" w:space="0" w:color="auto"/>
            </w:tcBorders>
          </w:tcPr>
          <w:p w14:paraId="33909C39" w14:textId="77777777" w:rsidR="00806425" w:rsidRPr="00087E9F" w:rsidRDefault="00806425" w:rsidP="00806425">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4DC6012F" w14:textId="77777777" w:rsidR="00806425" w:rsidRPr="00087E9F" w:rsidRDefault="00806425" w:rsidP="00806425">
            <w:pPr>
              <w:jc w:val="both"/>
              <w:rPr>
                <w:sz w:val="18"/>
                <w:szCs w:val="18"/>
              </w:rPr>
            </w:pPr>
          </w:p>
        </w:tc>
      </w:tr>
      <w:tr w:rsidR="00806425" w:rsidRPr="00087E9F" w14:paraId="31E42A58" w14:textId="77777777" w:rsidTr="00736F40">
        <w:trPr>
          <w:gridAfter w:val="2"/>
          <w:wAfter w:w="27" w:type="dxa"/>
          <w:trHeight w:val="2686"/>
        </w:trPr>
        <w:tc>
          <w:tcPr>
            <w:tcW w:w="1461" w:type="dxa"/>
            <w:gridSpan w:val="2"/>
            <w:tcBorders>
              <w:top w:val="single" w:sz="4" w:space="0" w:color="auto"/>
              <w:left w:val="single" w:sz="4" w:space="0" w:color="auto"/>
              <w:bottom w:val="nil"/>
              <w:right w:val="single" w:sz="4" w:space="0" w:color="auto"/>
            </w:tcBorders>
          </w:tcPr>
          <w:p w14:paraId="66A01B35" w14:textId="77777777" w:rsidR="00806425" w:rsidRPr="00087E9F" w:rsidRDefault="00806425" w:rsidP="00806425">
            <w:pPr>
              <w:rPr>
                <w:sz w:val="18"/>
                <w:szCs w:val="18"/>
              </w:rPr>
            </w:pPr>
            <w:r w:rsidRPr="00087E9F">
              <w:rPr>
                <w:iCs/>
                <w:color w:val="000000"/>
                <w:sz w:val="18"/>
                <w:szCs w:val="18"/>
              </w:rPr>
              <w:t>čl. 62 odst. 1</w:t>
            </w:r>
          </w:p>
        </w:tc>
        <w:tc>
          <w:tcPr>
            <w:tcW w:w="5533" w:type="dxa"/>
            <w:gridSpan w:val="5"/>
            <w:tcBorders>
              <w:top w:val="nil"/>
              <w:left w:val="single" w:sz="4" w:space="0" w:color="auto"/>
              <w:bottom w:val="nil"/>
              <w:right w:val="single" w:sz="18" w:space="0" w:color="auto"/>
            </w:tcBorders>
          </w:tcPr>
          <w:p w14:paraId="2740B4C5" w14:textId="77777777" w:rsidR="00806425" w:rsidRPr="00087E9F" w:rsidRDefault="00806425" w:rsidP="00806425">
            <w:pPr>
              <w:jc w:val="both"/>
              <w:rPr>
                <w:color w:val="000000"/>
                <w:sz w:val="18"/>
                <w:szCs w:val="18"/>
              </w:rPr>
            </w:pPr>
            <w:r w:rsidRPr="00087E9F">
              <w:rPr>
                <w:b/>
                <w:bCs/>
                <w:color w:val="000000"/>
                <w:sz w:val="18"/>
                <w:szCs w:val="18"/>
              </w:rPr>
              <w:t>Normy zajišťování jakosti a normy environmentálního řízení</w:t>
            </w:r>
            <w:r w:rsidRPr="00087E9F">
              <w:rPr>
                <w:color w:val="000000"/>
                <w:sz w:val="18"/>
                <w:szCs w:val="18"/>
              </w:rPr>
              <w:t xml:space="preserve"> </w:t>
            </w:r>
          </w:p>
          <w:p w14:paraId="7863AE59" w14:textId="77777777" w:rsidR="00806425" w:rsidRPr="00087E9F" w:rsidRDefault="00806425" w:rsidP="00806425">
            <w:pPr>
              <w:jc w:val="both"/>
              <w:rPr>
                <w:color w:val="000000"/>
                <w:sz w:val="18"/>
                <w:szCs w:val="18"/>
              </w:rPr>
            </w:pPr>
            <w:r w:rsidRPr="00087E9F">
              <w:rPr>
                <w:color w:val="000000"/>
                <w:sz w:val="18"/>
                <w:szCs w:val="18"/>
              </w:rPr>
              <w:t>1.   Jestliže veřejní zadavatelé požadují předložení osvědčení, která jsou vydána nezávislými subjekty a která dokládají, že hospodářský subjekt splňuje určité normy pro zajišťování jakosti, včetně norem týkajících se přístupnosti pro osoby s postižením, odkáží na systémy zajišťování jakosti založené na příslušné řadě evropských norem, které jsou osvědčeny akreditovanými subjekty. Veřejní zadavatelé uznávají rovnocenná osvědčení od subjektů usazených v jiných členských státech. Jestliže dotčený hospodářský subjekt nemá možnost tato osvědčení v daných lhůtách získat z důvodů, které mu nelze přičítat, a jestliže prokáže, že navrhovaná opatření pro zajištění jakosti splňují požadované normy pro zajišťování jakosti, přijímají veřejní zadavatelé též jiné doklady o rovnocenných opatřeních pro zajištění jakosti.</w:t>
            </w:r>
          </w:p>
        </w:tc>
        <w:tc>
          <w:tcPr>
            <w:tcW w:w="994" w:type="dxa"/>
            <w:gridSpan w:val="2"/>
            <w:tcBorders>
              <w:top w:val="nil"/>
              <w:left w:val="single" w:sz="18" w:space="0" w:color="auto"/>
              <w:bottom w:val="nil"/>
              <w:right w:val="single" w:sz="4" w:space="0" w:color="auto"/>
            </w:tcBorders>
          </w:tcPr>
          <w:p w14:paraId="232482CC"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4ABA8654" w14:textId="77777777" w:rsidR="00806425" w:rsidRPr="00087E9F" w:rsidRDefault="00806425" w:rsidP="00806425">
            <w:pPr>
              <w:jc w:val="both"/>
              <w:rPr>
                <w:sz w:val="18"/>
                <w:szCs w:val="18"/>
              </w:rPr>
            </w:pPr>
            <w:r w:rsidRPr="00087E9F">
              <w:rPr>
                <w:sz w:val="18"/>
                <w:szCs w:val="18"/>
              </w:rPr>
              <w:t>§ 80 odst. 1</w:t>
            </w:r>
          </w:p>
        </w:tc>
        <w:tc>
          <w:tcPr>
            <w:tcW w:w="5103" w:type="dxa"/>
            <w:gridSpan w:val="4"/>
            <w:tcBorders>
              <w:top w:val="nil"/>
              <w:left w:val="single" w:sz="4" w:space="0" w:color="auto"/>
              <w:bottom w:val="nil"/>
              <w:right w:val="single" w:sz="4" w:space="0" w:color="auto"/>
            </w:tcBorders>
          </w:tcPr>
          <w:p w14:paraId="70C02386" w14:textId="77777777" w:rsidR="00806425" w:rsidRPr="00087E9F" w:rsidRDefault="00806425" w:rsidP="00806425">
            <w:pPr>
              <w:jc w:val="both"/>
              <w:rPr>
                <w:sz w:val="18"/>
                <w:szCs w:val="18"/>
              </w:rPr>
            </w:pPr>
            <w:r w:rsidRPr="00087E9F">
              <w:rPr>
                <w:sz w:val="18"/>
                <w:szCs w:val="18"/>
              </w:rPr>
              <w:t>Pokud zadavatel pro účely prokázání kritéria technické kvalifikace podle § 79 odst. 2 písm. e) požaduje splnění norem pro zajištění jakosti včetně norem týkajících se přístupnosti pro osoby se zdravotním postižením, odkáže na systémy zajišťování jakosti založené na příslušné řadě evropských norem, které jsou osvědčeny akreditovanými subjekty.</w:t>
            </w:r>
          </w:p>
          <w:p w14:paraId="161FB1CF" w14:textId="77777777" w:rsidR="00806425" w:rsidRPr="00087E9F" w:rsidRDefault="00806425" w:rsidP="00806425">
            <w:pPr>
              <w:jc w:val="both"/>
              <w:rPr>
                <w:sz w:val="18"/>
                <w:szCs w:val="18"/>
              </w:rPr>
            </w:pPr>
          </w:p>
        </w:tc>
        <w:tc>
          <w:tcPr>
            <w:tcW w:w="869" w:type="dxa"/>
            <w:tcBorders>
              <w:top w:val="nil"/>
              <w:left w:val="single" w:sz="4" w:space="0" w:color="auto"/>
              <w:bottom w:val="nil"/>
              <w:right w:val="single" w:sz="4" w:space="0" w:color="auto"/>
            </w:tcBorders>
          </w:tcPr>
          <w:p w14:paraId="58F51BDA" w14:textId="77777777" w:rsidR="00806425" w:rsidRPr="00087E9F" w:rsidRDefault="00806425" w:rsidP="00806425">
            <w:pPr>
              <w:jc w:val="both"/>
              <w:rPr>
                <w:sz w:val="18"/>
                <w:szCs w:val="18"/>
              </w:rPr>
            </w:pPr>
            <w:r w:rsidRPr="00087E9F">
              <w:rPr>
                <w:sz w:val="18"/>
                <w:szCs w:val="18"/>
              </w:rPr>
              <w:t>PT</w:t>
            </w:r>
          </w:p>
        </w:tc>
        <w:tc>
          <w:tcPr>
            <w:tcW w:w="1048" w:type="dxa"/>
            <w:tcBorders>
              <w:top w:val="nil"/>
              <w:left w:val="single" w:sz="4" w:space="0" w:color="auto"/>
              <w:bottom w:val="nil"/>
              <w:right w:val="single" w:sz="4" w:space="0" w:color="auto"/>
            </w:tcBorders>
          </w:tcPr>
          <w:p w14:paraId="4E3A693D" w14:textId="77777777" w:rsidR="00806425" w:rsidRPr="00087E9F" w:rsidRDefault="00806425" w:rsidP="00806425">
            <w:pPr>
              <w:jc w:val="both"/>
              <w:rPr>
                <w:sz w:val="18"/>
                <w:szCs w:val="18"/>
              </w:rPr>
            </w:pPr>
          </w:p>
        </w:tc>
      </w:tr>
      <w:tr w:rsidR="00806425" w:rsidRPr="00087E9F" w14:paraId="4A9CBF9C" w14:textId="77777777" w:rsidTr="00736F40">
        <w:trPr>
          <w:gridAfter w:val="2"/>
          <w:wAfter w:w="27" w:type="dxa"/>
          <w:trHeight w:val="1126"/>
        </w:trPr>
        <w:tc>
          <w:tcPr>
            <w:tcW w:w="1461" w:type="dxa"/>
            <w:gridSpan w:val="2"/>
            <w:tcBorders>
              <w:top w:val="nil"/>
              <w:left w:val="single" w:sz="4" w:space="0" w:color="auto"/>
              <w:bottom w:val="nil"/>
              <w:right w:val="single" w:sz="4" w:space="0" w:color="auto"/>
            </w:tcBorders>
          </w:tcPr>
          <w:p w14:paraId="19393C00"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43BF9129"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27309E79" w14:textId="77777777" w:rsidR="00806425" w:rsidRPr="00087E9F" w:rsidRDefault="00806425" w:rsidP="00806425">
            <w:pPr>
              <w:rPr>
                <w:sz w:val="18"/>
                <w:szCs w:val="18"/>
              </w:rPr>
            </w:pPr>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0F3C53DD" w14:textId="77777777" w:rsidR="00806425" w:rsidRPr="00087E9F" w:rsidRDefault="00806425" w:rsidP="00806425">
            <w:pPr>
              <w:jc w:val="both"/>
              <w:rPr>
                <w:sz w:val="18"/>
                <w:szCs w:val="18"/>
              </w:rPr>
            </w:pPr>
            <w:r>
              <w:rPr>
                <w:sz w:val="18"/>
                <w:szCs w:val="18"/>
              </w:rPr>
              <w:t>§ 45 odst. 3 věta první</w:t>
            </w:r>
          </w:p>
        </w:tc>
        <w:tc>
          <w:tcPr>
            <w:tcW w:w="5103" w:type="dxa"/>
            <w:gridSpan w:val="4"/>
            <w:tcBorders>
              <w:top w:val="nil"/>
              <w:left w:val="single" w:sz="4" w:space="0" w:color="auto"/>
              <w:bottom w:val="nil"/>
              <w:right w:val="single" w:sz="4" w:space="0" w:color="auto"/>
            </w:tcBorders>
          </w:tcPr>
          <w:p w14:paraId="1869F8D7" w14:textId="77777777" w:rsidR="00806425" w:rsidRPr="00087E9F" w:rsidRDefault="00806425" w:rsidP="00806425">
            <w:pPr>
              <w:jc w:val="both"/>
              <w:rPr>
                <w:sz w:val="18"/>
                <w:szCs w:val="18"/>
              </w:rPr>
            </w:pPr>
            <w:r w:rsidRPr="004B2D48">
              <w:rPr>
                <w:sz w:val="18"/>
                <w:szCs w:val="18"/>
              </w:rPr>
              <w:t>Pokud tento zákon nebo zadavatel vyžaduje předložení dokladu podle právního řádu České republiky, může dodavatel předložit obdobný doklad podle právního řádu státu, ve kterém se tento doklad vydává</w:t>
            </w:r>
            <w:r>
              <w:rPr>
                <w:sz w:val="18"/>
                <w:szCs w:val="18"/>
              </w:rPr>
              <w:t>.</w:t>
            </w:r>
          </w:p>
        </w:tc>
        <w:tc>
          <w:tcPr>
            <w:tcW w:w="869" w:type="dxa"/>
            <w:tcBorders>
              <w:top w:val="nil"/>
              <w:left w:val="single" w:sz="4" w:space="0" w:color="auto"/>
              <w:bottom w:val="nil"/>
              <w:right w:val="single" w:sz="4" w:space="0" w:color="auto"/>
            </w:tcBorders>
          </w:tcPr>
          <w:p w14:paraId="347C0262" w14:textId="77777777" w:rsidR="00806425" w:rsidRPr="00087E9F" w:rsidRDefault="00806425" w:rsidP="00806425">
            <w:pPr>
              <w:rPr>
                <w:sz w:val="18"/>
                <w:szCs w:val="18"/>
              </w:rPr>
            </w:pPr>
          </w:p>
        </w:tc>
        <w:tc>
          <w:tcPr>
            <w:tcW w:w="1048" w:type="dxa"/>
            <w:tcBorders>
              <w:top w:val="nil"/>
              <w:left w:val="single" w:sz="4" w:space="0" w:color="auto"/>
              <w:bottom w:val="nil"/>
              <w:right w:val="single" w:sz="4" w:space="0" w:color="auto"/>
            </w:tcBorders>
          </w:tcPr>
          <w:p w14:paraId="14743EDF" w14:textId="77777777" w:rsidR="00806425" w:rsidRPr="00087E9F" w:rsidRDefault="00806425" w:rsidP="00806425">
            <w:pPr>
              <w:jc w:val="both"/>
              <w:rPr>
                <w:sz w:val="18"/>
                <w:szCs w:val="18"/>
              </w:rPr>
            </w:pPr>
          </w:p>
        </w:tc>
      </w:tr>
      <w:tr w:rsidR="00806425" w:rsidRPr="00087E9F" w14:paraId="01D64EA7" w14:textId="77777777" w:rsidTr="00736F40">
        <w:trPr>
          <w:gridAfter w:val="2"/>
          <w:wAfter w:w="27" w:type="dxa"/>
          <w:trHeight w:val="1635"/>
        </w:trPr>
        <w:tc>
          <w:tcPr>
            <w:tcW w:w="1461" w:type="dxa"/>
            <w:gridSpan w:val="2"/>
            <w:tcBorders>
              <w:top w:val="nil"/>
              <w:left w:val="single" w:sz="4" w:space="0" w:color="auto"/>
              <w:bottom w:val="nil"/>
              <w:right w:val="single" w:sz="4" w:space="0" w:color="auto"/>
            </w:tcBorders>
          </w:tcPr>
          <w:p w14:paraId="7A6FB243"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2A16B871"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44AE8385"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75F84F31" w14:textId="77777777" w:rsidR="00806425" w:rsidRPr="00087E9F" w:rsidRDefault="00806425" w:rsidP="00806425">
            <w:pPr>
              <w:jc w:val="both"/>
              <w:rPr>
                <w:sz w:val="18"/>
                <w:szCs w:val="18"/>
              </w:rPr>
            </w:pPr>
            <w:r w:rsidRPr="00087E9F">
              <w:rPr>
                <w:sz w:val="18"/>
                <w:szCs w:val="18"/>
              </w:rPr>
              <w:t>§ 45 odst. 2</w:t>
            </w:r>
          </w:p>
        </w:tc>
        <w:tc>
          <w:tcPr>
            <w:tcW w:w="5103" w:type="dxa"/>
            <w:gridSpan w:val="4"/>
            <w:tcBorders>
              <w:top w:val="nil"/>
              <w:left w:val="single" w:sz="4" w:space="0" w:color="auto"/>
              <w:bottom w:val="nil"/>
              <w:right w:val="single" w:sz="4" w:space="0" w:color="auto"/>
            </w:tcBorders>
          </w:tcPr>
          <w:p w14:paraId="52030EC0" w14:textId="77777777" w:rsidR="00806425" w:rsidRPr="00087E9F" w:rsidRDefault="00806425" w:rsidP="00806425">
            <w:pPr>
              <w:jc w:val="both"/>
              <w:rPr>
                <w:sz w:val="18"/>
                <w:szCs w:val="18"/>
              </w:rPr>
            </w:pPr>
            <w:r w:rsidRPr="00087E9F">
              <w:rPr>
                <w:sz w:val="18"/>
                <w:szCs w:val="18"/>
              </w:rPr>
              <w:t>Pokud zadavatel vyžaduje předložení dokladu a dodavatel není z důvodů, které mu nelze přičítat, schopen předložit požadovaný doklad, je oprávněn předložit jiný rovnocenný doklad.</w:t>
            </w:r>
          </w:p>
        </w:tc>
        <w:tc>
          <w:tcPr>
            <w:tcW w:w="869" w:type="dxa"/>
            <w:tcBorders>
              <w:top w:val="nil"/>
              <w:left w:val="single" w:sz="4" w:space="0" w:color="auto"/>
              <w:bottom w:val="nil"/>
              <w:right w:val="single" w:sz="4" w:space="0" w:color="auto"/>
            </w:tcBorders>
          </w:tcPr>
          <w:p w14:paraId="5A59B0A4" w14:textId="77777777" w:rsidR="00806425" w:rsidRPr="00087E9F" w:rsidRDefault="00806425" w:rsidP="00806425">
            <w:pPr>
              <w:rPr>
                <w:sz w:val="18"/>
                <w:szCs w:val="18"/>
              </w:rPr>
            </w:pPr>
          </w:p>
        </w:tc>
        <w:tc>
          <w:tcPr>
            <w:tcW w:w="1048" w:type="dxa"/>
            <w:tcBorders>
              <w:top w:val="nil"/>
              <w:left w:val="single" w:sz="4" w:space="0" w:color="auto"/>
              <w:bottom w:val="nil"/>
              <w:right w:val="single" w:sz="4" w:space="0" w:color="auto"/>
            </w:tcBorders>
          </w:tcPr>
          <w:p w14:paraId="3DDA7C10" w14:textId="77777777" w:rsidR="00806425" w:rsidRPr="00087E9F" w:rsidRDefault="00806425" w:rsidP="00806425">
            <w:pPr>
              <w:jc w:val="both"/>
              <w:rPr>
                <w:sz w:val="18"/>
                <w:szCs w:val="18"/>
              </w:rPr>
            </w:pPr>
          </w:p>
        </w:tc>
      </w:tr>
      <w:tr w:rsidR="00806425" w:rsidRPr="00087E9F" w14:paraId="005DC9CE" w14:textId="77777777" w:rsidTr="00736F40">
        <w:trPr>
          <w:gridAfter w:val="2"/>
          <w:wAfter w:w="27" w:type="dxa"/>
          <w:trHeight w:val="1635"/>
        </w:trPr>
        <w:tc>
          <w:tcPr>
            <w:tcW w:w="1461" w:type="dxa"/>
            <w:gridSpan w:val="2"/>
            <w:tcBorders>
              <w:top w:val="single" w:sz="4" w:space="0" w:color="auto"/>
              <w:left w:val="single" w:sz="4" w:space="0" w:color="auto"/>
              <w:bottom w:val="nil"/>
              <w:right w:val="single" w:sz="4" w:space="0" w:color="auto"/>
            </w:tcBorders>
          </w:tcPr>
          <w:p w14:paraId="1594122B" w14:textId="77777777" w:rsidR="00806425" w:rsidRPr="00087E9F" w:rsidRDefault="00806425" w:rsidP="00806425">
            <w:pPr>
              <w:rPr>
                <w:sz w:val="18"/>
                <w:szCs w:val="18"/>
              </w:rPr>
            </w:pPr>
            <w:r w:rsidRPr="00087E9F">
              <w:rPr>
                <w:iCs/>
                <w:color w:val="000000"/>
                <w:sz w:val="18"/>
                <w:szCs w:val="18"/>
              </w:rPr>
              <w:t>čl. 62 odst. 2 pododstavec 1</w:t>
            </w:r>
          </w:p>
        </w:tc>
        <w:tc>
          <w:tcPr>
            <w:tcW w:w="5533" w:type="dxa"/>
            <w:gridSpan w:val="5"/>
            <w:tcBorders>
              <w:top w:val="single" w:sz="4" w:space="0" w:color="auto"/>
              <w:left w:val="single" w:sz="4" w:space="0" w:color="auto"/>
              <w:bottom w:val="nil"/>
              <w:right w:val="single" w:sz="18" w:space="0" w:color="auto"/>
            </w:tcBorders>
          </w:tcPr>
          <w:p w14:paraId="6C89C99F" w14:textId="77777777" w:rsidR="00806425" w:rsidRPr="00087E9F" w:rsidRDefault="00806425" w:rsidP="00806425">
            <w:pPr>
              <w:jc w:val="both"/>
              <w:rPr>
                <w:color w:val="000000"/>
                <w:sz w:val="18"/>
                <w:szCs w:val="18"/>
              </w:rPr>
            </w:pPr>
            <w:r w:rsidRPr="00087E9F">
              <w:rPr>
                <w:color w:val="000000"/>
                <w:sz w:val="18"/>
                <w:szCs w:val="18"/>
              </w:rPr>
              <w:t>2.   Jestliže veřejní zadavatelé požadují předložení osvědčení, která jsou vydána nezávislými subjekty a která dokládají, že hospodářský subjekt splňuje podmínky určitých systémů nebo norem environmentálního řízení, odkáží na systém environmentálního řízení a auditu Unie (EMAS) nebo na jiné systémy environmentálního řízení uznané v souladu s článkem 45 nařízení (ES) č. 1221/2009 nebo na další normy environmentálního řízení založené na příslušných evropských nebo mezinárodních normách přijatých akreditovanými subjekty. Veřejní zadavatelé uznávají rovnocenná osvědčení od subjektů usazených v jiných členských státech.</w:t>
            </w:r>
          </w:p>
          <w:p w14:paraId="7D08CCF9" w14:textId="77777777" w:rsidR="00806425" w:rsidRPr="00087E9F" w:rsidRDefault="00806425" w:rsidP="00806425">
            <w:pPr>
              <w:jc w:val="both"/>
              <w:rPr>
                <w:color w:val="000000"/>
                <w:sz w:val="18"/>
                <w:szCs w:val="18"/>
              </w:rPr>
            </w:pPr>
            <w:r w:rsidRPr="00087E9F">
              <w:rPr>
                <w:color w:val="000000"/>
                <w:sz w:val="18"/>
                <w:szCs w:val="18"/>
              </w:rPr>
              <w:t>Jestliže hospodářský subjekt neměl prokazatelně přístup k těmto osvědčením nebo neměl možnost získat je v daných lhůtách z důvodů, které mu nelze přičítat, přijme veřejný zadavatel též jiné doklady o rovnocenných opatřeních pro environmentální řízení, jestliže hospodářský subjekt prokáže, že tato opatření jsou rovnocenná opatřením požadovaným v rámci příslušného systému nebo příslušných norem environmentálního řízení.</w:t>
            </w:r>
          </w:p>
        </w:tc>
        <w:tc>
          <w:tcPr>
            <w:tcW w:w="994" w:type="dxa"/>
            <w:gridSpan w:val="2"/>
            <w:tcBorders>
              <w:top w:val="single" w:sz="4" w:space="0" w:color="auto"/>
              <w:left w:val="single" w:sz="18" w:space="0" w:color="auto"/>
              <w:bottom w:val="nil"/>
              <w:right w:val="single" w:sz="4" w:space="0" w:color="auto"/>
            </w:tcBorders>
          </w:tcPr>
          <w:p w14:paraId="55AC622B"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513EF33F" w14:textId="77777777" w:rsidR="00806425" w:rsidRPr="00087E9F" w:rsidRDefault="00806425" w:rsidP="00806425">
            <w:pPr>
              <w:jc w:val="both"/>
              <w:rPr>
                <w:sz w:val="18"/>
                <w:szCs w:val="18"/>
              </w:rPr>
            </w:pPr>
            <w:r w:rsidRPr="00087E9F">
              <w:rPr>
                <w:sz w:val="18"/>
                <w:szCs w:val="18"/>
              </w:rPr>
              <w:t>§ 80 odst. 2</w:t>
            </w:r>
          </w:p>
        </w:tc>
        <w:tc>
          <w:tcPr>
            <w:tcW w:w="5103" w:type="dxa"/>
            <w:gridSpan w:val="4"/>
            <w:tcBorders>
              <w:top w:val="single" w:sz="4" w:space="0" w:color="auto"/>
              <w:left w:val="single" w:sz="4" w:space="0" w:color="auto"/>
              <w:bottom w:val="nil"/>
              <w:right w:val="single" w:sz="4" w:space="0" w:color="auto"/>
            </w:tcBorders>
          </w:tcPr>
          <w:p w14:paraId="770699BD" w14:textId="77777777" w:rsidR="00806425" w:rsidRPr="00087E9F" w:rsidRDefault="00806425" w:rsidP="00806425">
            <w:pPr>
              <w:jc w:val="both"/>
              <w:rPr>
                <w:sz w:val="18"/>
                <w:szCs w:val="18"/>
              </w:rPr>
            </w:pPr>
            <w:r w:rsidRPr="00087E9F">
              <w:rPr>
                <w:sz w:val="18"/>
                <w:szCs w:val="18"/>
              </w:rPr>
              <w:t>Pokud zadavatel pro účely prokázání kritéria technické kvalifikace podle § 79 odst. 2 písm. h) požaduje splnění systému nebo norem environmentálního řízení, odkáže na systém environmentálního řízení a auditu Evropské unie (EMAS) nebo na jiné systémy environmentálního řízení uznané v souladu s přímo použitelným předpisem Evropské unie</w:t>
            </w:r>
            <w:r w:rsidRPr="00087E9F">
              <w:rPr>
                <w:sz w:val="18"/>
                <w:szCs w:val="18"/>
              </w:rPr>
              <w:footnoteReference w:customMarkFollows="1" w:id="2"/>
              <w:t xml:space="preserve">27) nebo na další normy environmentálního řízení založené na příslušných evropských nebo mezinárodních normách přijatých akreditovanými subjekty. </w:t>
            </w:r>
          </w:p>
        </w:tc>
        <w:tc>
          <w:tcPr>
            <w:tcW w:w="869" w:type="dxa"/>
            <w:tcBorders>
              <w:top w:val="single" w:sz="4" w:space="0" w:color="auto"/>
              <w:left w:val="single" w:sz="4" w:space="0" w:color="auto"/>
              <w:bottom w:val="nil"/>
              <w:right w:val="single" w:sz="4" w:space="0" w:color="auto"/>
            </w:tcBorders>
          </w:tcPr>
          <w:p w14:paraId="5344F067"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16C78C4B" w14:textId="77777777" w:rsidR="00806425" w:rsidRPr="00087E9F" w:rsidRDefault="00806425" w:rsidP="00806425">
            <w:pPr>
              <w:jc w:val="both"/>
              <w:rPr>
                <w:sz w:val="18"/>
                <w:szCs w:val="18"/>
              </w:rPr>
            </w:pPr>
          </w:p>
        </w:tc>
      </w:tr>
      <w:tr w:rsidR="00806425" w:rsidRPr="00087E9F" w14:paraId="7E41A00F"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29138BED"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6DEBBD64"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07CD99B2" w14:textId="77777777" w:rsidR="00806425" w:rsidRPr="00087E9F" w:rsidRDefault="00806425" w:rsidP="00806425">
            <w:pPr>
              <w:rPr>
                <w:sz w:val="18"/>
                <w:szCs w:val="18"/>
              </w:rPr>
            </w:pPr>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758DF895" w14:textId="77777777" w:rsidR="00806425" w:rsidRPr="00087E9F" w:rsidRDefault="00806425" w:rsidP="00806425">
            <w:pPr>
              <w:jc w:val="both"/>
              <w:rPr>
                <w:sz w:val="18"/>
                <w:szCs w:val="18"/>
              </w:rPr>
            </w:pPr>
            <w:r>
              <w:rPr>
                <w:sz w:val="18"/>
                <w:szCs w:val="18"/>
              </w:rPr>
              <w:t>§ 45 odst. 3 věta první</w:t>
            </w:r>
          </w:p>
        </w:tc>
        <w:tc>
          <w:tcPr>
            <w:tcW w:w="5103" w:type="dxa"/>
            <w:gridSpan w:val="4"/>
            <w:tcBorders>
              <w:top w:val="nil"/>
              <w:left w:val="single" w:sz="4" w:space="0" w:color="auto"/>
              <w:bottom w:val="nil"/>
              <w:right w:val="single" w:sz="4" w:space="0" w:color="auto"/>
            </w:tcBorders>
          </w:tcPr>
          <w:p w14:paraId="628671CD" w14:textId="77777777" w:rsidR="00806425" w:rsidRPr="00087E9F" w:rsidRDefault="00806425" w:rsidP="00806425">
            <w:pPr>
              <w:jc w:val="both"/>
              <w:rPr>
                <w:sz w:val="18"/>
                <w:szCs w:val="18"/>
              </w:rPr>
            </w:pPr>
            <w:r w:rsidRPr="004B2D48">
              <w:rPr>
                <w:sz w:val="18"/>
                <w:szCs w:val="18"/>
              </w:rPr>
              <w:t>Pokud tento zákon nebo zadavatel vyžaduje předložení dokladu podle právního řádu České republiky, může dodavatel předložit obdobný doklad podle právního řádu státu, ve kterém se tento doklad vydává</w:t>
            </w:r>
            <w:r>
              <w:rPr>
                <w:sz w:val="18"/>
                <w:szCs w:val="18"/>
              </w:rPr>
              <w:t>.</w:t>
            </w:r>
          </w:p>
        </w:tc>
        <w:tc>
          <w:tcPr>
            <w:tcW w:w="869" w:type="dxa"/>
            <w:tcBorders>
              <w:top w:val="nil"/>
              <w:left w:val="single" w:sz="4" w:space="0" w:color="auto"/>
              <w:bottom w:val="nil"/>
              <w:right w:val="single" w:sz="4" w:space="0" w:color="auto"/>
            </w:tcBorders>
          </w:tcPr>
          <w:p w14:paraId="5AC8A11C"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5DD98EA1" w14:textId="77777777" w:rsidR="00806425" w:rsidRPr="00087E9F" w:rsidRDefault="00806425" w:rsidP="00806425">
            <w:pPr>
              <w:jc w:val="both"/>
              <w:rPr>
                <w:sz w:val="18"/>
                <w:szCs w:val="18"/>
              </w:rPr>
            </w:pPr>
          </w:p>
        </w:tc>
      </w:tr>
      <w:tr w:rsidR="00806425" w:rsidRPr="00087E9F" w14:paraId="7C75EACB"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36A65D08"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274BBFDE"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200C77D3"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195D9AC5" w14:textId="77777777" w:rsidR="00806425" w:rsidRPr="00087E9F" w:rsidRDefault="00806425" w:rsidP="00806425">
            <w:pPr>
              <w:jc w:val="both"/>
              <w:rPr>
                <w:sz w:val="18"/>
                <w:szCs w:val="18"/>
              </w:rPr>
            </w:pPr>
            <w:r w:rsidRPr="00087E9F">
              <w:rPr>
                <w:sz w:val="18"/>
                <w:szCs w:val="18"/>
              </w:rPr>
              <w:t>§ 45 odst. 2</w:t>
            </w:r>
          </w:p>
        </w:tc>
        <w:tc>
          <w:tcPr>
            <w:tcW w:w="5103" w:type="dxa"/>
            <w:gridSpan w:val="4"/>
            <w:tcBorders>
              <w:top w:val="nil"/>
              <w:left w:val="single" w:sz="4" w:space="0" w:color="auto"/>
              <w:bottom w:val="single" w:sz="4" w:space="0" w:color="auto"/>
              <w:right w:val="single" w:sz="4" w:space="0" w:color="auto"/>
            </w:tcBorders>
          </w:tcPr>
          <w:p w14:paraId="37072520" w14:textId="77777777" w:rsidR="00806425" w:rsidRPr="00087E9F" w:rsidRDefault="00806425" w:rsidP="00806425">
            <w:pPr>
              <w:jc w:val="both"/>
              <w:rPr>
                <w:sz w:val="18"/>
                <w:szCs w:val="18"/>
              </w:rPr>
            </w:pPr>
            <w:r w:rsidRPr="00087E9F">
              <w:rPr>
                <w:sz w:val="18"/>
                <w:szCs w:val="18"/>
              </w:rPr>
              <w:t>Pokud zadavatel vyžaduje předložení dokladu a dodavatel není z důvodů, které mu nelze přičítat, schopen předložit požadovaný doklad, je oprávněn předložit jiný rovnocenný doklad.</w:t>
            </w:r>
          </w:p>
        </w:tc>
        <w:tc>
          <w:tcPr>
            <w:tcW w:w="869" w:type="dxa"/>
            <w:tcBorders>
              <w:top w:val="nil"/>
              <w:left w:val="single" w:sz="4" w:space="0" w:color="auto"/>
              <w:bottom w:val="single" w:sz="4" w:space="0" w:color="auto"/>
              <w:right w:val="single" w:sz="4" w:space="0" w:color="auto"/>
            </w:tcBorders>
          </w:tcPr>
          <w:p w14:paraId="282800E3" w14:textId="77777777" w:rsidR="00806425" w:rsidRPr="00087E9F" w:rsidRDefault="00806425" w:rsidP="00806425">
            <w:pPr>
              <w:jc w:val="both"/>
              <w:rPr>
                <w:sz w:val="18"/>
                <w:szCs w:val="18"/>
              </w:rPr>
            </w:pPr>
          </w:p>
        </w:tc>
        <w:tc>
          <w:tcPr>
            <w:tcW w:w="1048" w:type="dxa"/>
            <w:tcBorders>
              <w:top w:val="nil"/>
              <w:left w:val="single" w:sz="4" w:space="0" w:color="auto"/>
              <w:bottom w:val="single" w:sz="4" w:space="0" w:color="auto"/>
              <w:right w:val="single" w:sz="4" w:space="0" w:color="auto"/>
            </w:tcBorders>
          </w:tcPr>
          <w:p w14:paraId="21B6CA26" w14:textId="77777777" w:rsidR="00806425" w:rsidRPr="00087E9F" w:rsidRDefault="00806425" w:rsidP="00806425">
            <w:pPr>
              <w:jc w:val="both"/>
              <w:rPr>
                <w:sz w:val="18"/>
                <w:szCs w:val="18"/>
              </w:rPr>
            </w:pPr>
          </w:p>
        </w:tc>
      </w:tr>
      <w:tr w:rsidR="00806425" w:rsidRPr="00087E9F" w14:paraId="14EE2C48"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52BD6987" w14:textId="77777777" w:rsidR="00806425" w:rsidRPr="00087E9F" w:rsidRDefault="00806425" w:rsidP="00806425">
            <w:pPr>
              <w:rPr>
                <w:sz w:val="18"/>
                <w:szCs w:val="18"/>
              </w:rPr>
            </w:pPr>
            <w:r w:rsidRPr="00087E9F">
              <w:rPr>
                <w:iCs/>
                <w:color w:val="000000"/>
                <w:sz w:val="18"/>
                <w:szCs w:val="18"/>
              </w:rPr>
              <w:t>čl. 62 odst. 3</w:t>
            </w:r>
          </w:p>
        </w:tc>
        <w:tc>
          <w:tcPr>
            <w:tcW w:w="5533" w:type="dxa"/>
            <w:gridSpan w:val="5"/>
            <w:tcBorders>
              <w:top w:val="single" w:sz="4" w:space="0" w:color="auto"/>
              <w:left w:val="single" w:sz="4" w:space="0" w:color="auto"/>
              <w:bottom w:val="single" w:sz="4" w:space="0" w:color="auto"/>
              <w:right w:val="single" w:sz="18" w:space="0" w:color="auto"/>
            </w:tcBorders>
          </w:tcPr>
          <w:p w14:paraId="47863C94" w14:textId="77777777" w:rsidR="00806425" w:rsidRPr="00087E9F" w:rsidRDefault="00806425" w:rsidP="00806425">
            <w:pPr>
              <w:jc w:val="both"/>
              <w:rPr>
                <w:color w:val="000000"/>
                <w:sz w:val="18"/>
                <w:szCs w:val="18"/>
              </w:rPr>
            </w:pPr>
            <w:r w:rsidRPr="00087E9F">
              <w:rPr>
                <w:color w:val="000000"/>
                <w:sz w:val="18"/>
                <w:szCs w:val="18"/>
              </w:rPr>
              <w:t>3.   V souladu s článkem 86 zpřístupní členské státy na základě žádosti ostatním členským státům veškeré informace týkající se dokumentů předkládaných jako doklad o dodržení norem jakosti a environmentálních norem uvedených v odstavcích 1 a 2.</w:t>
            </w:r>
          </w:p>
        </w:tc>
        <w:tc>
          <w:tcPr>
            <w:tcW w:w="994" w:type="dxa"/>
            <w:gridSpan w:val="2"/>
            <w:tcBorders>
              <w:top w:val="single" w:sz="4" w:space="0" w:color="auto"/>
              <w:left w:val="single" w:sz="18" w:space="0" w:color="auto"/>
              <w:bottom w:val="single" w:sz="4" w:space="0" w:color="auto"/>
              <w:right w:val="single" w:sz="4" w:space="0" w:color="auto"/>
            </w:tcBorders>
          </w:tcPr>
          <w:p w14:paraId="03CEE01F"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3278BD62"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5D063450" w14:textId="77777777" w:rsidR="00806425" w:rsidRDefault="00806425" w:rsidP="00806425">
            <w:pPr>
              <w:jc w:val="both"/>
              <w:rPr>
                <w:i/>
                <w:sz w:val="18"/>
                <w:szCs w:val="18"/>
              </w:rPr>
            </w:pPr>
            <w:r w:rsidRPr="00087E9F">
              <w:rPr>
                <w:i/>
                <w:sz w:val="18"/>
                <w:szCs w:val="18"/>
              </w:rPr>
              <w:t>Nerelevantní z hlediska implementace.</w:t>
            </w:r>
          </w:p>
          <w:p w14:paraId="5211C77D" w14:textId="77777777" w:rsidR="00806425" w:rsidRDefault="00806425" w:rsidP="00806425">
            <w:pPr>
              <w:rPr>
                <w:i/>
                <w:sz w:val="18"/>
              </w:rPr>
            </w:pPr>
            <w:r w:rsidRPr="00225446">
              <w:rPr>
                <w:i/>
                <w:sz w:val="18"/>
              </w:rPr>
              <w:t>Ustanovení obecným způsobem upravuje s</w:t>
            </w:r>
            <w:r>
              <w:rPr>
                <w:i/>
                <w:sz w:val="18"/>
              </w:rPr>
              <w:t>polupráci mezi členskými státy</w:t>
            </w:r>
            <w:r w:rsidRPr="00225446">
              <w:rPr>
                <w:i/>
                <w:sz w:val="18"/>
              </w:rPr>
              <w:t>.</w:t>
            </w:r>
          </w:p>
          <w:p w14:paraId="0F1EEBDE"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304B54E1" w14:textId="77777777" w:rsidR="00806425" w:rsidRPr="00087E9F" w:rsidRDefault="00806425" w:rsidP="00806425">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5503FC2D" w14:textId="77777777" w:rsidR="00806425" w:rsidRPr="00087E9F" w:rsidRDefault="00806425" w:rsidP="00806425">
            <w:pPr>
              <w:jc w:val="both"/>
              <w:rPr>
                <w:sz w:val="18"/>
                <w:szCs w:val="18"/>
              </w:rPr>
            </w:pPr>
          </w:p>
        </w:tc>
      </w:tr>
      <w:tr w:rsidR="00806425" w:rsidRPr="00087E9F" w14:paraId="438BCDC1"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10258925" w14:textId="77777777" w:rsidR="00806425" w:rsidRPr="00087E9F" w:rsidRDefault="00806425" w:rsidP="00806425">
            <w:pPr>
              <w:rPr>
                <w:sz w:val="18"/>
                <w:szCs w:val="18"/>
              </w:rPr>
            </w:pPr>
            <w:r w:rsidRPr="00087E9F">
              <w:rPr>
                <w:iCs/>
                <w:color w:val="000000"/>
                <w:sz w:val="18"/>
                <w:szCs w:val="18"/>
              </w:rPr>
              <w:t>čl. 63 odst. 1 pododstavec 1</w:t>
            </w:r>
          </w:p>
        </w:tc>
        <w:tc>
          <w:tcPr>
            <w:tcW w:w="5533" w:type="dxa"/>
            <w:gridSpan w:val="5"/>
            <w:tcBorders>
              <w:top w:val="nil"/>
              <w:left w:val="single" w:sz="4" w:space="0" w:color="auto"/>
              <w:bottom w:val="nil"/>
              <w:right w:val="single" w:sz="18" w:space="0" w:color="auto"/>
            </w:tcBorders>
          </w:tcPr>
          <w:p w14:paraId="0B0B12C2" w14:textId="77777777" w:rsidR="00806425" w:rsidRPr="00087E9F" w:rsidRDefault="00806425" w:rsidP="00806425">
            <w:pPr>
              <w:jc w:val="both"/>
              <w:rPr>
                <w:color w:val="000000"/>
                <w:sz w:val="18"/>
                <w:szCs w:val="18"/>
              </w:rPr>
            </w:pPr>
            <w:r w:rsidRPr="00087E9F">
              <w:rPr>
                <w:b/>
                <w:bCs/>
                <w:color w:val="000000"/>
                <w:sz w:val="18"/>
                <w:szCs w:val="18"/>
              </w:rPr>
              <w:t>Využití kapacity jiných subjektů</w:t>
            </w:r>
            <w:r w:rsidRPr="00087E9F">
              <w:rPr>
                <w:color w:val="000000"/>
                <w:sz w:val="18"/>
                <w:szCs w:val="18"/>
              </w:rPr>
              <w:t xml:space="preserve"> </w:t>
            </w:r>
          </w:p>
          <w:p w14:paraId="42DB4670" w14:textId="77777777" w:rsidR="00806425" w:rsidRPr="00087E9F" w:rsidRDefault="00806425" w:rsidP="00806425">
            <w:pPr>
              <w:jc w:val="both"/>
              <w:rPr>
                <w:color w:val="000000"/>
                <w:sz w:val="18"/>
                <w:szCs w:val="18"/>
              </w:rPr>
            </w:pPr>
            <w:r w:rsidRPr="00087E9F">
              <w:rPr>
                <w:color w:val="000000"/>
                <w:sz w:val="18"/>
                <w:szCs w:val="18"/>
              </w:rPr>
              <w:t xml:space="preserve">1.   Pokud jde o kritéria týkající se ekonomické a finanční situace stanovená podle čl. 58 odst. 3 a kritéria týkající se technické a odborné způsobilosti stanovená podle čl. 58 odst. 4, může hospodářský subjekt, je-li to vhodné a pro určitou veřejnou zakázku, využít kapacity jiných subjektů bez ohledu </w:t>
            </w:r>
            <w:r w:rsidRPr="00087E9F">
              <w:rPr>
                <w:color w:val="000000"/>
                <w:sz w:val="18"/>
                <w:szCs w:val="18"/>
              </w:rPr>
              <w:lastRenderedPageBreak/>
              <w:t>na právní povahu vztahů mezi ním a těmito subjekty. Pokud však jde o kritéria týkající se vzdělání a odborné kvalifikace stanovená v příloze XII části II písm. f) nebo relevantních profesních zkušeností, mohou hospodářské subjekty využít kapacity jiných subjektů pouze tehdy, budou-li uvedené subjekty vykonávat stavební práce nebo služby, pro něž se tyto kapacity vyžadují. Má-li hospodářský subjekt v úmyslu využít způsobilosti jiných subjektů, prokáže veřejnému zadavateli, že bude disponovat nezbytnými zdroji, například tím, že předloží závazek těchto subjektů učiněný za tímto účelem.</w:t>
            </w:r>
          </w:p>
        </w:tc>
        <w:tc>
          <w:tcPr>
            <w:tcW w:w="994" w:type="dxa"/>
            <w:gridSpan w:val="2"/>
            <w:tcBorders>
              <w:top w:val="nil"/>
              <w:left w:val="single" w:sz="18" w:space="0" w:color="auto"/>
              <w:bottom w:val="nil"/>
              <w:right w:val="single" w:sz="4" w:space="0" w:color="auto"/>
            </w:tcBorders>
          </w:tcPr>
          <w:p w14:paraId="712A05BC" w14:textId="77777777" w:rsidR="00806425" w:rsidRPr="00087E9F" w:rsidRDefault="00806425" w:rsidP="00806425">
            <w:r w:rsidRPr="00087E9F">
              <w:rPr>
                <w:sz w:val="18"/>
                <w:szCs w:val="18"/>
              </w:rPr>
              <w:lastRenderedPageBreak/>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742AEF56" w14:textId="77777777" w:rsidR="00806425" w:rsidRPr="00087E9F" w:rsidRDefault="00806425" w:rsidP="00806425">
            <w:pPr>
              <w:jc w:val="both"/>
              <w:rPr>
                <w:sz w:val="18"/>
                <w:szCs w:val="18"/>
              </w:rPr>
            </w:pPr>
            <w:r w:rsidRPr="00087E9F">
              <w:rPr>
                <w:sz w:val="18"/>
                <w:szCs w:val="18"/>
              </w:rPr>
              <w:t>§ 83 odst. 1 věta první</w:t>
            </w:r>
          </w:p>
        </w:tc>
        <w:tc>
          <w:tcPr>
            <w:tcW w:w="5103" w:type="dxa"/>
            <w:gridSpan w:val="4"/>
            <w:tcBorders>
              <w:top w:val="nil"/>
              <w:left w:val="single" w:sz="4" w:space="0" w:color="auto"/>
              <w:bottom w:val="nil"/>
              <w:right w:val="single" w:sz="4" w:space="0" w:color="auto"/>
            </w:tcBorders>
          </w:tcPr>
          <w:p w14:paraId="2E2CA1C4" w14:textId="77777777" w:rsidR="00806425" w:rsidRPr="00087E9F" w:rsidRDefault="00806425" w:rsidP="00806425">
            <w:pPr>
              <w:jc w:val="both"/>
              <w:rPr>
                <w:sz w:val="18"/>
                <w:szCs w:val="18"/>
              </w:rPr>
            </w:pPr>
            <w:r w:rsidRPr="00285430">
              <w:rPr>
                <w:sz w:val="18"/>
                <w:szCs w:val="18"/>
              </w:rPr>
              <w:t>Dodavatel může ekonomickou kvalifikaci, technickou kvalifikaci nebo profesní způsobilost s výjimkou kritéria podle § 77 odst. 1 požadovanou zadavatelem prokázat prostřednictvím jiných osob.</w:t>
            </w:r>
          </w:p>
        </w:tc>
        <w:tc>
          <w:tcPr>
            <w:tcW w:w="869" w:type="dxa"/>
            <w:tcBorders>
              <w:top w:val="nil"/>
              <w:left w:val="single" w:sz="4" w:space="0" w:color="auto"/>
              <w:bottom w:val="nil"/>
              <w:right w:val="single" w:sz="4" w:space="0" w:color="auto"/>
            </w:tcBorders>
          </w:tcPr>
          <w:p w14:paraId="0146A8DC" w14:textId="77777777" w:rsidR="00806425" w:rsidRPr="00087E9F" w:rsidRDefault="00806425" w:rsidP="00806425">
            <w:pPr>
              <w:jc w:val="both"/>
              <w:rPr>
                <w:sz w:val="18"/>
                <w:szCs w:val="18"/>
              </w:rPr>
            </w:pPr>
            <w:r w:rsidRPr="00087E9F">
              <w:rPr>
                <w:sz w:val="18"/>
                <w:szCs w:val="18"/>
              </w:rPr>
              <w:t>PT</w:t>
            </w:r>
          </w:p>
        </w:tc>
        <w:tc>
          <w:tcPr>
            <w:tcW w:w="1048" w:type="dxa"/>
            <w:tcBorders>
              <w:top w:val="nil"/>
              <w:left w:val="single" w:sz="4" w:space="0" w:color="auto"/>
              <w:bottom w:val="nil"/>
              <w:right w:val="single" w:sz="4" w:space="0" w:color="auto"/>
            </w:tcBorders>
          </w:tcPr>
          <w:p w14:paraId="0EC8AC6F" w14:textId="77777777" w:rsidR="00806425" w:rsidRPr="00087E9F" w:rsidRDefault="00806425" w:rsidP="00806425">
            <w:pPr>
              <w:jc w:val="both"/>
              <w:rPr>
                <w:sz w:val="18"/>
                <w:szCs w:val="18"/>
              </w:rPr>
            </w:pPr>
          </w:p>
        </w:tc>
      </w:tr>
      <w:tr w:rsidR="00806425" w:rsidRPr="00087E9F" w14:paraId="5BC2A808" w14:textId="77777777" w:rsidTr="00736F40">
        <w:trPr>
          <w:gridAfter w:val="2"/>
          <w:wAfter w:w="27" w:type="dxa"/>
          <w:trHeight w:val="697"/>
        </w:trPr>
        <w:tc>
          <w:tcPr>
            <w:tcW w:w="1461" w:type="dxa"/>
            <w:gridSpan w:val="2"/>
            <w:tcBorders>
              <w:top w:val="nil"/>
              <w:left w:val="single" w:sz="4" w:space="0" w:color="auto"/>
              <w:bottom w:val="nil"/>
              <w:right w:val="single" w:sz="4" w:space="0" w:color="auto"/>
            </w:tcBorders>
          </w:tcPr>
          <w:p w14:paraId="656149A1"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605285D8"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58E59FEF" w14:textId="77777777" w:rsidR="00806425" w:rsidRPr="00087E9F" w:rsidRDefault="00806425" w:rsidP="00806425">
            <w:pPr>
              <w:rPr>
                <w:sz w:val="18"/>
                <w:szCs w:val="18"/>
              </w:rPr>
            </w:pPr>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7C358650" w14:textId="77777777" w:rsidR="00806425" w:rsidRPr="00087E9F" w:rsidRDefault="00806425" w:rsidP="00806425">
            <w:pPr>
              <w:jc w:val="both"/>
              <w:rPr>
                <w:sz w:val="18"/>
                <w:szCs w:val="18"/>
              </w:rPr>
            </w:pPr>
            <w:r w:rsidRPr="00087E9F">
              <w:rPr>
                <w:sz w:val="18"/>
                <w:szCs w:val="18"/>
              </w:rPr>
              <w:t>§ 83 odst. 1 písm. d)</w:t>
            </w:r>
          </w:p>
        </w:tc>
        <w:tc>
          <w:tcPr>
            <w:tcW w:w="5103" w:type="dxa"/>
            <w:gridSpan w:val="4"/>
            <w:tcBorders>
              <w:top w:val="nil"/>
              <w:left w:val="single" w:sz="4" w:space="0" w:color="auto"/>
              <w:bottom w:val="nil"/>
              <w:right w:val="single" w:sz="4" w:space="0" w:color="auto"/>
            </w:tcBorders>
          </w:tcPr>
          <w:p w14:paraId="2C6E99E2" w14:textId="77777777" w:rsidR="00806425" w:rsidRPr="00285430" w:rsidRDefault="00806425" w:rsidP="00806425">
            <w:pPr>
              <w:jc w:val="both"/>
              <w:rPr>
                <w:sz w:val="18"/>
                <w:szCs w:val="18"/>
              </w:rPr>
            </w:pPr>
            <w:r w:rsidRPr="00285430">
              <w:rPr>
                <w:sz w:val="18"/>
                <w:szCs w:val="18"/>
              </w:rPr>
              <w:t>Dodavatel může ekonomickou kvalifikaci, technickou kvalifikaci nebo profesní způsobilost s výjimkou kritéria podle § 77 odst. 1 požadovanou zadavatelem prokázat prostřednictvím jiných osob. Dodavatel je v takovém případě povinen zadavateli předložit</w:t>
            </w:r>
          </w:p>
          <w:p w14:paraId="2A123F75" w14:textId="77777777" w:rsidR="00806425" w:rsidRPr="00285430" w:rsidRDefault="00806425" w:rsidP="00806425">
            <w:pPr>
              <w:jc w:val="both"/>
              <w:rPr>
                <w:sz w:val="18"/>
                <w:szCs w:val="18"/>
              </w:rPr>
            </w:pPr>
          </w:p>
          <w:p w14:paraId="19192281" w14:textId="77777777" w:rsidR="00806425" w:rsidRPr="00087E9F" w:rsidRDefault="00806425" w:rsidP="00806425">
            <w:pPr>
              <w:jc w:val="both"/>
              <w:rPr>
                <w:sz w:val="18"/>
                <w:szCs w:val="18"/>
              </w:rPr>
            </w:pPr>
            <w:r w:rsidRPr="00285430">
              <w:rPr>
                <w:sz w:val="18"/>
                <w:szCs w:val="18"/>
              </w:rPr>
              <w:t>d) smlouvu nebo jinou osobou podepsané potvrzení o její existenci, jejímž obsahem je závazek jiné osoby k poskytnutí plnění určeného k plnění veřejné zakázky nebo k poskytnutí věcí nebo práv, s nimiž bude dodavatel oprávněn disponovat při plnění veřejné zakázky, a to alespoň v rozsahu, v jakém jiná osoba prokázala kvalifikaci za dodavatele.</w:t>
            </w:r>
          </w:p>
        </w:tc>
        <w:tc>
          <w:tcPr>
            <w:tcW w:w="869" w:type="dxa"/>
            <w:tcBorders>
              <w:top w:val="nil"/>
              <w:left w:val="single" w:sz="4" w:space="0" w:color="auto"/>
              <w:bottom w:val="nil"/>
              <w:right w:val="single" w:sz="4" w:space="0" w:color="auto"/>
            </w:tcBorders>
          </w:tcPr>
          <w:p w14:paraId="744D6EC6"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599F9FCF" w14:textId="77777777" w:rsidR="00806425" w:rsidRPr="00087E9F" w:rsidRDefault="00806425" w:rsidP="00806425">
            <w:pPr>
              <w:jc w:val="both"/>
              <w:rPr>
                <w:sz w:val="18"/>
                <w:szCs w:val="18"/>
              </w:rPr>
            </w:pPr>
          </w:p>
        </w:tc>
      </w:tr>
      <w:tr w:rsidR="00806425" w:rsidRPr="00087E9F" w14:paraId="04ACEC8B"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55B520F5"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20BE3FFB"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3DA94604" w14:textId="77777777" w:rsidR="00806425" w:rsidRPr="00087E9F" w:rsidRDefault="00806425" w:rsidP="00806425">
            <w:pPr>
              <w:rPr>
                <w:sz w:val="18"/>
                <w:szCs w:val="18"/>
              </w:rPr>
            </w:pPr>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21EFEC62" w14:textId="77777777" w:rsidR="00806425" w:rsidRPr="00087E9F" w:rsidRDefault="00806425" w:rsidP="00806425">
            <w:pPr>
              <w:jc w:val="both"/>
              <w:rPr>
                <w:sz w:val="18"/>
                <w:szCs w:val="18"/>
              </w:rPr>
            </w:pPr>
            <w:r w:rsidRPr="00087E9F">
              <w:rPr>
                <w:sz w:val="18"/>
                <w:szCs w:val="18"/>
              </w:rPr>
              <w:t xml:space="preserve">§ 83 odst. 2 </w:t>
            </w:r>
          </w:p>
        </w:tc>
        <w:tc>
          <w:tcPr>
            <w:tcW w:w="5103" w:type="dxa"/>
            <w:gridSpan w:val="4"/>
            <w:tcBorders>
              <w:top w:val="nil"/>
              <w:left w:val="single" w:sz="4" w:space="0" w:color="auto"/>
              <w:bottom w:val="nil"/>
              <w:right w:val="single" w:sz="4" w:space="0" w:color="auto"/>
            </w:tcBorders>
          </w:tcPr>
          <w:p w14:paraId="0C4C38C8" w14:textId="77777777" w:rsidR="00806425" w:rsidRPr="00087E9F" w:rsidRDefault="00806425" w:rsidP="00806425">
            <w:pPr>
              <w:jc w:val="both"/>
              <w:rPr>
                <w:sz w:val="18"/>
                <w:szCs w:val="18"/>
              </w:rPr>
            </w:pPr>
            <w:r w:rsidRPr="004229EF">
              <w:rPr>
                <w:sz w:val="18"/>
                <w:szCs w:val="18"/>
              </w:rPr>
              <w:t xml:space="preserve">Prokazuje-li dodavatel prostřednictvím jiné osoby kvalifikaci a předkládá doklady podle § 79 odst. 2 písm. a), b) nebo d) vztahující se k takové osobě, musí ze smlouvy nebo potvrzení o její existenci podle odstavce 1 písm. d) vyplývat závazek, že jiná osoba bude vykonávat stavební práce či služby, ke kterým se prokazované </w:t>
            </w:r>
            <w:r>
              <w:rPr>
                <w:sz w:val="18"/>
                <w:szCs w:val="18"/>
              </w:rPr>
              <w:t>kritérium kvalifikace vztahuje.</w:t>
            </w:r>
          </w:p>
        </w:tc>
        <w:tc>
          <w:tcPr>
            <w:tcW w:w="869" w:type="dxa"/>
            <w:tcBorders>
              <w:top w:val="nil"/>
              <w:left w:val="single" w:sz="4" w:space="0" w:color="auto"/>
              <w:bottom w:val="nil"/>
              <w:right w:val="single" w:sz="4" w:space="0" w:color="auto"/>
            </w:tcBorders>
          </w:tcPr>
          <w:p w14:paraId="632B0794"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04CE9814" w14:textId="77777777" w:rsidR="00806425" w:rsidRPr="00087E9F" w:rsidRDefault="00806425" w:rsidP="00806425">
            <w:pPr>
              <w:jc w:val="both"/>
              <w:rPr>
                <w:sz w:val="18"/>
                <w:szCs w:val="18"/>
              </w:rPr>
            </w:pPr>
          </w:p>
        </w:tc>
      </w:tr>
      <w:tr w:rsidR="00806425" w:rsidRPr="00087E9F" w14:paraId="740483F8"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78FB4997"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5B430F6E"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36B3C641" w14:textId="77777777" w:rsidR="00806425" w:rsidRPr="00087E9F" w:rsidRDefault="00806425" w:rsidP="00806425">
            <w:pPr>
              <w:rPr>
                <w:sz w:val="18"/>
                <w:szCs w:val="18"/>
              </w:rPr>
            </w:pPr>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29C9768B" w14:textId="77777777" w:rsidR="00806425" w:rsidRPr="00087E9F" w:rsidRDefault="00806425" w:rsidP="00806425">
            <w:pPr>
              <w:jc w:val="both"/>
              <w:rPr>
                <w:sz w:val="18"/>
                <w:szCs w:val="18"/>
              </w:rPr>
            </w:pPr>
            <w:r>
              <w:rPr>
                <w:sz w:val="18"/>
                <w:szCs w:val="18"/>
              </w:rPr>
              <w:t>§ 83 odst. 3</w:t>
            </w:r>
            <w:r w:rsidRPr="00087E9F">
              <w:rPr>
                <w:sz w:val="18"/>
                <w:szCs w:val="18"/>
              </w:rPr>
              <w:t xml:space="preserve"> </w:t>
            </w:r>
          </w:p>
        </w:tc>
        <w:tc>
          <w:tcPr>
            <w:tcW w:w="5103" w:type="dxa"/>
            <w:gridSpan w:val="4"/>
            <w:tcBorders>
              <w:top w:val="nil"/>
              <w:left w:val="single" w:sz="4" w:space="0" w:color="auto"/>
              <w:bottom w:val="nil"/>
              <w:right w:val="single" w:sz="4" w:space="0" w:color="auto"/>
            </w:tcBorders>
          </w:tcPr>
          <w:p w14:paraId="30D57E8D" w14:textId="77777777" w:rsidR="00806425" w:rsidRDefault="00806425" w:rsidP="00806425">
            <w:pPr>
              <w:jc w:val="both"/>
              <w:rPr>
                <w:sz w:val="18"/>
                <w:szCs w:val="18"/>
              </w:rPr>
            </w:pPr>
            <w:r w:rsidRPr="004229EF">
              <w:rPr>
                <w:sz w:val="18"/>
                <w:szCs w:val="18"/>
              </w:rPr>
              <w:t>Má se za to, že požadavek podle odstavce 1 písm. d) je splněn, pokud z obsahu smlouvy nebo potvrzení o její existenci podle odstavce 1 písm. d) vyplývá závazek jiné osoby plnit veřejnou zakázku společně a nerozdílně s dodavatelem; to neplatí, pokud smlouva nebo potvrzení o její existenci podle odstavce 1 písm. d) musí splňovat požadavky podle odstavce 2.</w:t>
            </w:r>
          </w:p>
        </w:tc>
        <w:tc>
          <w:tcPr>
            <w:tcW w:w="869" w:type="dxa"/>
            <w:tcBorders>
              <w:top w:val="nil"/>
              <w:left w:val="single" w:sz="4" w:space="0" w:color="auto"/>
              <w:bottom w:val="nil"/>
              <w:right w:val="single" w:sz="4" w:space="0" w:color="auto"/>
            </w:tcBorders>
          </w:tcPr>
          <w:p w14:paraId="0964A8B7"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75A91E83" w14:textId="77777777" w:rsidR="00806425" w:rsidRPr="00087E9F" w:rsidRDefault="00806425" w:rsidP="00806425">
            <w:pPr>
              <w:jc w:val="both"/>
              <w:rPr>
                <w:sz w:val="18"/>
                <w:szCs w:val="18"/>
              </w:rPr>
            </w:pPr>
          </w:p>
        </w:tc>
      </w:tr>
      <w:tr w:rsidR="00806425" w:rsidRPr="00087E9F" w14:paraId="090B74D4"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6C47AF03" w14:textId="77777777" w:rsidR="00806425" w:rsidRPr="00087E9F" w:rsidRDefault="00806425" w:rsidP="00806425">
            <w:pPr>
              <w:rPr>
                <w:sz w:val="18"/>
                <w:szCs w:val="18"/>
              </w:rPr>
            </w:pPr>
            <w:r w:rsidRPr="00087E9F">
              <w:rPr>
                <w:iCs/>
                <w:color w:val="000000"/>
                <w:sz w:val="18"/>
                <w:szCs w:val="18"/>
              </w:rPr>
              <w:t>čl. 63 odst. 1 pododstavec 2</w:t>
            </w:r>
          </w:p>
        </w:tc>
        <w:tc>
          <w:tcPr>
            <w:tcW w:w="5533" w:type="dxa"/>
            <w:gridSpan w:val="5"/>
            <w:tcBorders>
              <w:top w:val="single" w:sz="4" w:space="0" w:color="auto"/>
              <w:left w:val="single" w:sz="4" w:space="0" w:color="auto"/>
              <w:bottom w:val="nil"/>
              <w:right w:val="single" w:sz="18" w:space="0" w:color="auto"/>
            </w:tcBorders>
          </w:tcPr>
          <w:p w14:paraId="1511F1EA" w14:textId="77777777" w:rsidR="00806425" w:rsidRPr="00087E9F" w:rsidRDefault="00806425" w:rsidP="00806425">
            <w:pPr>
              <w:jc w:val="both"/>
              <w:rPr>
                <w:color w:val="000000"/>
                <w:sz w:val="18"/>
                <w:szCs w:val="18"/>
              </w:rPr>
            </w:pPr>
            <w:r w:rsidRPr="00087E9F">
              <w:rPr>
                <w:color w:val="000000"/>
                <w:sz w:val="18"/>
                <w:szCs w:val="18"/>
              </w:rPr>
              <w:t>Veřejný zadavatel v souladu s články 59, 60 a 61 ověří, zda subjekty, jejichž způsobilosti hodlá hospodářský subjekt využít, splňují příslušná kvalifikační kritéria pro výběr a zda existují důvody pro vyloučení podle článku 57. Veřejný zadavatel požaduje, aby hospodářský subjekt nahradil subjekt, jenž nesplňuje určité příslušné kritérium pro výběr nebo u nějž existují povinné důvody pro vyloučení. Veřejný zadavatel může požadovat, nebo členský stát může po veřejném zadavateli požadovat, aby hospodářský subjekt nahradil subjekt, u nějž existují nepovinné důvody pro vyloučení.</w:t>
            </w:r>
          </w:p>
        </w:tc>
        <w:tc>
          <w:tcPr>
            <w:tcW w:w="994" w:type="dxa"/>
            <w:gridSpan w:val="2"/>
            <w:tcBorders>
              <w:top w:val="single" w:sz="4" w:space="0" w:color="auto"/>
              <w:left w:val="single" w:sz="18" w:space="0" w:color="auto"/>
              <w:bottom w:val="nil"/>
              <w:right w:val="single" w:sz="4" w:space="0" w:color="auto"/>
            </w:tcBorders>
          </w:tcPr>
          <w:p w14:paraId="6C7A602B"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2DC83A5F" w14:textId="77777777" w:rsidR="00806425" w:rsidRPr="00087E9F" w:rsidRDefault="00806425" w:rsidP="00806425">
            <w:pPr>
              <w:jc w:val="both"/>
              <w:rPr>
                <w:sz w:val="18"/>
                <w:szCs w:val="18"/>
              </w:rPr>
            </w:pPr>
            <w:r w:rsidRPr="00087E9F">
              <w:rPr>
                <w:sz w:val="18"/>
                <w:szCs w:val="18"/>
              </w:rPr>
              <w:t>§ 85</w:t>
            </w:r>
          </w:p>
        </w:tc>
        <w:tc>
          <w:tcPr>
            <w:tcW w:w="5103" w:type="dxa"/>
            <w:gridSpan w:val="4"/>
            <w:tcBorders>
              <w:top w:val="single" w:sz="4" w:space="0" w:color="auto"/>
              <w:left w:val="single" w:sz="4" w:space="0" w:color="auto"/>
              <w:bottom w:val="nil"/>
              <w:right w:val="single" w:sz="4" w:space="0" w:color="auto"/>
            </w:tcBorders>
          </w:tcPr>
          <w:p w14:paraId="757425F3" w14:textId="77777777" w:rsidR="00806425" w:rsidRPr="00A5379C" w:rsidRDefault="00806425" w:rsidP="00806425">
            <w:pPr>
              <w:jc w:val="both"/>
              <w:rPr>
                <w:sz w:val="18"/>
                <w:szCs w:val="18"/>
              </w:rPr>
            </w:pPr>
            <w:r w:rsidRPr="00087E9F">
              <w:rPr>
                <w:sz w:val="18"/>
                <w:szCs w:val="18"/>
              </w:rPr>
              <w:t>(</w:t>
            </w:r>
            <w:r w:rsidRPr="00A5379C">
              <w:rPr>
                <w:sz w:val="18"/>
                <w:szCs w:val="18"/>
              </w:rPr>
              <w:t>1) Zadavatel může požadovat, aby účastník zadávacího řízení předložil doklady prokazující základní způsobilost podle § 74 a profesní způsobilost podle § 77 jeho poddodavatelů. V takovém případě je zadavatel povinen v zadávací dokumentaci stanovit rozsah požadovaných kritérií způsobilosti, způsob jejich prokázání a případné sankce za nesplnění povinnosti nahradit poddodavatele podle odstavce 2.</w:t>
            </w:r>
          </w:p>
          <w:p w14:paraId="03E0DA82" w14:textId="77777777" w:rsidR="00806425" w:rsidRPr="00A5379C" w:rsidRDefault="00806425" w:rsidP="00806425">
            <w:pPr>
              <w:jc w:val="both"/>
              <w:rPr>
                <w:sz w:val="18"/>
                <w:szCs w:val="18"/>
              </w:rPr>
            </w:pPr>
            <w:r w:rsidRPr="00A5379C">
              <w:rPr>
                <w:sz w:val="18"/>
                <w:szCs w:val="18"/>
              </w:rPr>
              <w:t xml:space="preserve"> </w:t>
            </w:r>
          </w:p>
          <w:p w14:paraId="642B712F" w14:textId="77777777" w:rsidR="00806425" w:rsidRPr="00A5379C" w:rsidRDefault="00806425" w:rsidP="00806425">
            <w:pPr>
              <w:jc w:val="both"/>
              <w:rPr>
                <w:sz w:val="18"/>
                <w:szCs w:val="18"/>
              </w:rPr>
            </w:pPr>
            <w:r w:rsidRPr="00A5379C">
              <w:rPr>
                <w:sz w:val="18"/>
                <w:szCs w:val="18"/>
              </w:rPr>
              <w:lastRenderedPageBreak/>
              <w:t>(2) Zadavatel může požadovat nahrazení poddodavatele, který neprokáže splnění zadavatelem požadovaných kritérií způsobilosti, nebo v případě jeho nezpůsobilosti; důvody nezpůsobilosti se posuzují podle § 48 odst. 5 nebo 6 obdobně. V takovém případě musí dodavatel poddodavatele nahradit nejpozději do konce zadavatelem stanovené přiměřené lhůty. Tuto lhůtu může zadavatel prodloužit nebo prominout její zmeškání.</w:t>
            </w:r>
          </w:p>
          <w:p w14:paraId="71A20E9C" w14:textId="77777777" w:rsidR="00806425" w:rsidRPr="00A5379C" w:rsidRDefault="00806425" w:rsidP="00806425">
            <w:pPr>
              <w:jc w:val="both"/>
              <w:rPr>
                <w:sz w:val="18"/>
                <w:szCs w:val="18"/>
              </w:rPr>
            </w:pPr>
            <w:r w:rsidRPr="00A5379C">
              <w:rPr>
                <w:sz w:val="18"/>
                <w:szCs w:val="18"/>
              </w:rPr>
              <w:t xml:space="preserve"> </w:t>
            </w:r>
          </w:p>
          <w:p w14:paraId="71175E25" w14:textId="77777777" w:rsidR="00806425" w:rsidRPr="00087E9F" w:rsidRDefault="00806425" w:rsidP="00806425">
            <w:pPr>
              <w:jc w:val="both"/>
              <w:rPr>
                <w:sz w:val="18"/>
                <w:szCs w:val="18"/>
              </w:rPr>
            </w:pPr>
            <w:r w:rsidRPr="00A5379C">
              <w:rPr>
                <w:sz w:val="18"/>
                <w:szCs w:val="18"/>
              </w:rPr>
              <w:t>(3) Pokud nedojde k nahrazení poddodavatele podle odstavce 2 a zadávací řízení není do té doby ukončeno, zadavatel může účastníka zadávacího řízení vyloučit.</w:t>
            </w:r>
          </w:p>
        </w:tc>
        <w:tc>
          <w:tcPr>
            <w:tcW w:w="869" w:type="dxa"/>
            <w:tcBorders>
              <w:top w:val="single" w:sz="4" w:space="0" w:color="auto"/>
              <w:left w:val="single" w:sz="4" w:space="0" w:color="auto"/>
              <w:bottom w:val="nil"/>
              <w:right w:val="single" w:sz="4" w:space="0" w:color="auto"/>
            </w:tcBorders>
          </w:tcPr>
          <w:p w14:paraId="2883ABCD" w14:textId="77777777" w:rsidR="00806425" w:rsidRPr="00087E9F" w:rsidRDefault="00806425" w:rsidP="00806425">
            <w:pPr>
              <w:jc w:val="both"/>
              <w:rPr>
                <w:sz w:val="18"/>
                <w:szCs w:val="18"/>
              </w:rPr>
            </w:pPr>
            <w:r w:rsidRPr="00087E9F">
              <w:rPr>
                <w:sz w:val="18"/>
                <w:szCs w:val="18"/>
              </w:rPr>
              <w:lastRenderedPageBreak/>
              <w:t>PT</w:t>
            </w:r>
          </w:p>
        </w:tc>
        <w:tc>
          <w:tcPr>
            <w:tcW w:w="1048" w:type="dxa"/>
            <w:tcBorders>
              <w:top w:val="single" w:sz="4" w:space="0" w:color="auto"/>
              <w:left w:val="single" w:sz="4" w:space="0" w:color="auto"/>
              <w:bottom w:val="nil"/>
              <w:right w:val="single" w:sz="4" w:space="0" w:color="auto"/>
            </w:tcBorders>
          </w:tcPr>
          <w:p w14:paraId="5E62A2C6" w14:textId="77777777" w:rsidR="00806425" w:rsidRPr="00087E9F" w:rsidRDefault="00806425" w:rsidP="00806425">
            <w:pPr>
              <w:jc w:val="both"/>
              <w:rPr>
                <w:sz w:val="18"/>
                <w:szCs w:val="18"/>
              </w:rPr>
            </w:pPr>
          </w:p>
        </w:tc>
      </w:tr>
      <w:tr w:rsidR="00806425" w:rsidRPr="00087E9F" w14:paraId="158A445E"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178D95E7" w14:textId="77777777" w:rsidR="00806425" w:rsidRPr="00087E9F" w:rsidRDefault="00806425" w:rsidP="00806425">
            <w:pPr>
              <w:rPr>
                <w:sz w:val="18"/>
                <w:szCs w:val="18"/>
              </w:rPr>
            </w:pPr>
            <w:r w:rsidRPr="00087E9F">
              <w:rPr>
                <w:iCs/>
                <w:color w:val="000000"/>
                <w:sz w:val="18"/>
                <w:szCs w:val="18"/>
              </w:rPr>
              <w:t>čl. 63 odst. 1 pododstavec 3</w:t>
            </w:r>
          </w:p>
        </w:tc>
        <w:tc>
          <w:tcPr>
            <w:tcW w:w="5533" w:type="dxa"/>
            <w:gridSpan w:val="5"/>
            <w:tcBorders>
              <w:top w:val="single" w:sz="4" w:space="0" w:color="auto"/>
              <w:left w:val="single" w:sz="4" w:space="0" w:color="auto"/>
              <w:bottom w:val="nil"/>
              <w:right w:val="single" w:sz="18" w:space="0" w:color="auto"/>
            </w:tcBorders>
          </w:tcPr>
          <w:p w14:paraId="2DBC6AD4" w14:textId="77777777" w:rsidR="00806425" w:rsidRPr="00087E9F" w:rsidRDefault="00806425" w:rsidP="00806425">
            <w:pPr>
              <w:jc w:val="both"/>
              <w:rPr>
                <w:color w:val="000000"/>
                <w:sz w:val="18"/>
                <w:szCs w:val="18"/>
              </w:rPr>
            </w:pPr>
            <w:r w:rsidRPr="00087E9F">
              <w:rPr>
                <w:color w:val="000000"/>
                <w:sz w:val="18"/>
                <w:szCs w:val="18"/>
              </w:rPr>
              <w:t>Pokud hospodářský subjekt využívá způsobilosti jiných subjektů v souvislosti s kritérii, která se týkají ekonomické a finanční situace, může veřejný zadavatel požadovat, aby hospodářský subjekt a uvedené subjekty nesly společnou odpovědnost za plnění veřejné zakázky.</w:t>
            </w:r>
          </w:p>
        </w:tc>
        <w:tc>
          <w:tcPr>
            <w:tcW w:w="994" w:type="dxa"/>
            <w:gridSpan w:val="2"/>
            <w:tcBorders>
              <w:top w:val="single" w:sz="4" w:space="0" w:color="auto"/>
              <w:left w:val="single" w:sz="18" w:space="0" w:color="auto"/>
              <w:bottom w:val="nil"/>
              <w:right w:val="single" w:sz="4" w:space="0" w:color="auto"/>
            </w:tcBorders>
          </w:tcPr>
          <w:p w14:paraId="305B0B6D" w14:textId="77777777" w:rsidR="00806425" w:rsidRPr="00087E9F" w:rsidRDefault="00806425" w:rsidP="00806425">
            <w:pPr>
              <w:rPr>
                <w:sz w:val="18"/>
                <w:szCs w:val="18"/>
              </w:rPr>
            </w:pPr>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2FD22838" w14:textId="77777777" w:rsidR="00806425" w:rsidRPr="00087E9F" w:rsidRDefault="00806425" w:rsidP="00806425">
            <w:pPr>
              <w:jc w:val="both"/>
              <w:rPr>
                <w:sz w:val="18"/>
                <w:szCs w:val="18"/>
              </w:rPr>
            </w:pPr>
            <w:r w:rsidRPr="00087E9F">
              <w:rPr>
                <w:sz w:val="18"/>
                <w:szCs w:val="18"/>
              </w:rPr>
              <w:t>§ 83 odst. 1 písm. d)</w:t>
            </w:r>
          </w:p>
        </w:tc>
        <w:tc>
          <w:tcPr>
            <w:tcW w:w="5103" w:type="dxa"/>
            <w:gridSpan w:val="4"/>
            <w:tcBorders>
              <w:top w:val="single" w:sz="4" w:space="0" w:color="auto"/>
              <w:left w:val="single" w:sz="4" w:space="0" w:color="auto"/>
              <w:bottom w:val="nil"/>
              <w:right w:val="single" w:sz="4" w:space="0" w:color="auto"/>
            </w:tcBorders>
          </w:tcPr>
          <w:p w14:paraId="2C5DBB18" w14:textId="77777777" w:rsidR="00806425" w:rsidRPr="00285430" w:rsidRDefault="00806425" w:rsidP="00806425">
            <w:pPr>
              <w:jc w:val="both"/>
              <w:rPr>
                <w:sz w:val="18"/>
                <w:szCs w:val="18"/>
              </w:rPr>
            </w:pPr>
            <w:r w:rsidRPr="00285430">
              <w:rPr>
                <w:sz w:val="18"/>
                <w:szCs w:val="18"/>
              </w:rPr>
              <w:t>Dodavatel může ekonomickou kvalifikaci, technickou kvalifikaci nebo profesní způsobilost s výjimkou kritéria podle § 77 odst. 1 požadovanou zadavatelem prokázat prostřednictvím jiných osob. Dodavatel je v takovém případě povinen zadavateli předložit</w:t>
            </w:r>
          </w:p>
          <w:p w14:paraId="22DF5DE3" w14:textId="77777777" w:rsidR="00806425" w:rsidRPr="00285430" w:rsidRDefault="00806425" w:rsidP="00806425">
            <w:pPr>
              <w:jc w:val="both"/>
              <w:rPr>
                <w:sz w:val="18"/>
                <w:szCs w:val="18"/>
              </w:rPr>
            </w:pPr>
          </w:p>
          <w:p w14:paraId="6E21A2F5" w14:textId="77777777" w:rsidR="00806425" w:rsidRPr="00087E9F" w:rsidRDefault="00806425" w:rsidP="00806425">
            <w:pPr>
              <w:jc w:val="both"/>
              <w:rPr>
                <w:sz w:val="18"/>
                <w:szCs w:val="18"/>
              </w:rPr>
            </w:pPr>
            <w:r w:rsidRPr="00285430">
              <w:rPr>
                <w:sz w:val="18"/>
                <w:szCs w:val="18"/>
              </w:rPr>
              <w:t>d) smlouvu nebo jinou osobou podepsané potvrzení o její existenci, jejímž obsahem je závazek jiné osoby k poskytnutí plnění určeného k plnění veřejné zakázky nebo k poskytnutí věcí nebo práv, s nimiž bude dodavatel oprávněn disponovat při plnění veřejné zakázky, a to alespoň v rozsahu, v jakém jiná osoba prokázala kvalifikaci za dodavatele.</w:t>
            </w:r>
          </w:p>
        </w:tc>
        <w:tc>
          <w:tcPr>
            <w:tcW w:w="869" w:type="dxa"/>
            <w:tcBorders>
              <w:top w:val="single" w:sz="4" w:space="0" w:color="auto"/>
              <w:left w:val="single" w:sz="4" w:space="0" w:color="auto"/>
              <w:bottom w:val="nil"/>
              <w:right w:val="single" w:sz="4" w:space="0" w:color="auto"/>
            </w:tcBorders>
          </w:tcPr>
          <w:p w14:paraId="1B757483"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04038176" w14:textId="77777777" w:rsidR="00806425" w:rsidRPr="00087E9F" w:rsidRDefault="00806425" w:rsidP="00806425">
            <w:pPr>
              <w:jc w:val="both"/>
              <w:rPr>
                <w:sz w:val="18"/>
                <w:szCs w:val="18"/>
              </w:rPr>
            </w:pPr>
          </w:p>
        </w:tc>
      </w:tr>
      <w:tr w:rsidR="00806425" w:rsidRPr="00087E9F" w14:paraId="33EF9FA1"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746D7BF9"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2739F7A5"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75DE35E7" w14:textId="77777777" w:rsidR="00806425" w:rsidRPr="00087E9F" w:rsidRDefault="00806425" w:rsidP="00806425">
            <w:pPr>
              <w:rPr>
                <w:sz w:val="18"/>
                <w:szCs w:val="18"/>
              </w:rPr>
            </w:pPr>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68C6CB43" w14:textId="77777777" w:rsidR="00806425" w:rsidRPr="00087E9F" w:rsidRDefault="00806425" w:rsidP="00806425">
            <w:pPr>
              <w:jc w:val="both"/>
              <w:rPr>
                <w:sz w:val="18"/>
                <w:szCs w:val="18"/>
              </w:rPr>
            </w:pPr>
            <w:r>
              <w:rPr>
                <w:sz w:val="18"/>
                <w:szCs w:val="18"/>
              </w:rPr>
              <w:t>§ 83 odst. 3</w:t>
            </w:r>
            <w:r w:rsidRPr="00087E9F">
              <w:rPr>
                <w:sz w:val="18"/>
                <w:szCs w:val="18"/>
              </w:rPr>
              <w:t xml:space="preserve"> </w:t>
            </w:r>
          </w:p>
        </w:tc>
        <w:tc>
          <w:tcPr>
            <w:tcW w:w="5103" w:type="dxa"/>
            <w:gridSpan w:val="4"/>
            <w:tcBorders>
              <w:top w:val="nil"/>
              <w:left w:val="single" w:sz="4" w:space="0" w:color="auto"/>
              <w:bottom w:val="nil"/>
              <w:right w:val="single" w:sz="4" w:space="0" w:color="auto"/>
            </w:tcBorders>
          </w:tcPr>
          <w:p w14:paraId="2D70BC5B" w14:textId="77777777" w:rsidR="00806425" w:rsidRPr="00087E9F" w:rsidRDefault="00806425" w:rsidP="00806425">
            <w:pPr>
              <w:jc w:val="both"/>
              <w:rPr>
                <w:sz w:val="18"/>
                <w:szCs w:val="18"/>
              </w:rPr>
            </w:pPr>
            <w:r>
              <w:rPr>
                <w:sz w:val="18"/>
                <w:szCs w:val="18"/>
              </w:rPr>
              <w:t>M</w:t>
            </w:r>
            <w:r w:rsidRPr="00A5379C">
              <w:rPr>
                <w:sz w:val="18"/>
                <w:szCs w:val="18"/>
              </w:rPr>
              <w:t>á se za to, že požadavek podle odstavce 1 písm. d) je splněn, pokud z obsahu smlouvy nebo potvrzení o její existenci podle odstavce 1 písm. d) vyplývá závazek jiné osoby plnit veřejnou zakázku společně a nerozdílně s dodavatelem; to neplatí, pokud smlouva nebo potvrzení o její existenci podle odstavce 1 písm. d) musí splňovat požadavky podle odstavce 2.</w:t>
            </w:r>
          </w:p>
        </w:tc>
        <w:tc>
          <w:tcPr>
            <w:tcW w:w="869" w:type="dxa"/>
            <w:tcBorders>
              <w:top w:val="nil"/>
              <w:left w:val="single" w:sz="4" w:space="0" w:color="auto"/>
              <w:bottom w:val="nil"/>
              <w:right w:val="single" w:sz="4" w:space="0" w:color="auto"/>
            </w:tcBorders>
          </w:tcPr>
          <w:p w14:paraId="58F6C1EE"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0D7A9D42" w14:textId="77777777" w:rsidR="00806425" w:rsidRPr="00087E9F" w:rsidRDefault="00806425" w:rsidP="00806425">
            <w:pPr>
              <w:jc w:val="both"/>
              <w:rPr>
                <w:sz w:val="18"/>
                <w:szCs w:val="18"/>
              </w:rPr>
            </w:pPr>
          </w:p>
        </w:tc>
      </w:tr>
      <w:tr w:rsidR="00806425" w:rsidRPr="00087E9F" w14:paraId="0F76ADAE"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0ACBB53D"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43F49F28"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1A8A8BA3" w14:textId="77777777" w:rsidR="00806425" w:rsidRPr="00087E9F" w:rsidRDefault="00806425" w:rsidP="00806425">
            <w:pPr>
              <w:rPr>
                <w:sz w:val="18"/>
                <w:szCs w:val="18"/>
              </w:rPr>
            </w:pPr>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501BB857" w14:textId="77777777" w:rsidR="00806425" w:rsidRPr="00087E9F" w:rsidRDefault="00806425" w:rsidP="00806425">
            <w:pPr>
              <w:jc w:val="both"/>
              <w:rPr>
                <w:sz w:val="18"/>
                <w:szCs w:val="18"/>
              </w:rPr>
            </w:pPr>
            <w:r>
              <w:rPr>
                <w:sz w:val="18"/>
                <w:szCs w:val="18"/>
              </w:rPr>
              <w:t>§ 83 odst. 4</w:t>
            </w:r>
          </w:p>
        </w:tc>
        <w:tc>
          <w:tcPr>
            <w:tcW w:w="5103" w:type="dxa"/>
            <w:gridSpan w:val="4"/>
            <w:tcBorders>
              <w:top w:val="nil"/>
              <w:left w:val="single" w:sz="4" w:space="0" w:color="auto"/>
              <w:bottom w:val="nil"/>
              <w:right w:val="single" w:sz="4" w:space="0" w:color="auto"/>
            </w:tcBorders>
          </w:tcPr>
          <w:p w14:paraId="527BD06C" w14:textId="77777777" w:rsidR="00806425" w:rsidRPr="00087E9F" w:rsidRDefault="00806425" w:rsidP="00806425">
            <w:pPr>
              <w:jc w:val="both"/>
              <w:rPr>
                <w:sz w:val="18"/>
                <w:szCs w:val="18"/>
              </w:rPr>
            </w:pPr>
            <w:r w:rsidRPr="00A5379C">
              <w:rPr>
                <w:sz w:val="18"/>
                <w:szCs w:val="18"/>
              </w:rPr>
              <w:t>Zadavatel může v zadávací dokumentaci požadovat, aby dodavatel a jiná osoba, jejímž prostřednictvím dodavatel prokazuje ekonomickou kvalifikaci, nesli společnou a nerozdílnou odpovědnost za plnění veřejné zakázky.</w:t>
            </w:r>
          </w:p>
        </w:tc>
        <w:tc>
          <w:tcPr>
            <w:tcW w:w="869" w:type="dxa"/>
            <w:tcBorders>
              <w:top w:val="nil"/>
              <w:left w:val="single" w:sz="4" w:space="0" w:color="auto"/>
              <w:bottom w:val="nil"/>
              <w:right w:val="single" w:sz="4" w:space="0" w:color="auto"/>
            </w:tcBorders>
          </w:tcPr>
          <w:p w14:paraId="72F7B1DF"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236FB4C5" w14:textId="77777777" w:rsidR="00806425" w:rsidRPr="00087E9F" w:rsidRDefault="00806425" w:rsidP="00806425">
            <w:pPr>
              <w:jc w:val="both"/>
              <w:rPr>
                <w:sz w:val="18"/>
                <w:szCs w:val="18"/>
              </w:rPr>
            </w:pPr>
          </w:p>
        </w:tc>
      </w:tr>
      <w:tr w:rsidR="00806425" w:rsidRPr="00087E9F" w14:paraId="3B9BDC97"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56F1A3F5" w14:textId="77777777" w:rsidR="00806425" w:rsidRPr="00087E9F" w:rsidRDefault="00806425" w:rsidP="00806425">
            <w:pPr>
              <w:rPr>
                <w:sz w:val="18"/>
                <w:szCs w:val="18"/>
              </w:rPr>
            </w:pPr>
            <w:r w:rsidRPr="00087E9F">
              <w:rPr>
                <w:iCs/>
                <w:color w:val="000000"/>
                <w:sz w:val="18"/>
                <w:szCs w:val="18"/>
              </w:rPr>
              <w:t>čl. 63 odst. 1 pododstavec 4</w:t>
            </w:r>
          </w:p>
        </w:tc>
        <w:tc>
          <w:tcPr>
            <w:tcW w:w="5533" w:type="dxa"/>
            <w:gridSpan w:val="5"/>
            <w:tcBorders>
              <w:top w:val="single" w:sz="4" w:space="0" w:color="auto"/>
              <w:left w:val="single" w:sz="4" w:space="0" w:color="auto"/>
              <w:bottom w:val="nil"/>
              <w:right w:val="single" w:sz="18" w:space="0" w:color="auto"/>
            </w:tcBorders>
          </w:tcPr>
          <w:p w14:paraId="0F2BCD3E" w14:textId="77777777" w:rsidR="00806425" w:rsidRPr="00087E9F" w:rsidRDefault="00806425" w:rsidP="00806425">
            <w:pPr>
              <w:jc w:val="both"/>
              <w:rPr>
                <w:color w:val="000000"/>
                <w:sz w:val="18"/>
                <w:szCs w:val="18"/>
              </w:rPr>
            </w:pPr>
            <w:r w:rsidRPr="00087E9F">
              <w:rPr>
                <w:color w:val="000000"/>
                <w:sz w:val="18"/>
                <w:szCs w:val="18"/>
              </w:rPr>
              <w:t>Za stejných podmínek může skupina hospodářských subjektů uvedená v čl. 19 odst. 2 využít způsobilosti účastníků skupiny nebo jiných subjektů.</w:t>
            </w:r>
          </w:p>
        </w:tc>
        <w:tc>
          <w:tcPr>
            <w:tcW w:w="994" w:type="dxa"/>
            <w:gridSpan w:val="2"/>
            <w:tcBorders>
              <w:top w:val="single" w:sz="4" w:space="0" w:color="auto"/>
              <w:left w:val="single" w:sz="18" w:space="0" w:color="auto"/>
              <w:bottom w:val="nil"/>
              <w:right w:val="single" w:sz="4" w:space="0" w:color="auto"/>
            </w:tcBorders>
          </w:tcPr>
          <w:p w14:paraId="1E6D71D5"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67B4B598" w14:textId="77777777" w:rsidR="00806425" w:rsidRPr="00087E9F" w:rsidRDefault="00806425" w:rsidP="00806425">
            <w:pPr>
              <w:jc w:val="both"/>
              <w:rPr>
                <w:sz w:val="18"/>
                <w:szCs w:val="18"/>
              </w:rPr>
            </w:pPr>
            <w:r w:rsidRPr="00087E9F">
              <w:rPr>
                <w:sz w:val="18"/>
                <w:szCs w:val="18"/>
              </w:rPr>
              <w:t>§ 82</w:t>
            </w:r>
          </w:p>
        </w:tc>
        <w:tc>
          <w:tcPr>
            <w:tcW w:w="5103" w:type="dxa"/>
            <w:gridSpan w:val="4"/>
            <w:tcBorders>
              <w:top w:val="single" w:sz="4" w:space="0" w:color="auto"/>
              <w:left w:val="single" w:sz="4" w:space="0" w:color="auto"/>
              <w:bottom w:val="nil"/>
              <w:right w:val="single" w:sz="4" w:space="0" w:color="auto"/>
            </w:tcBorders>
          </w:tcPr>
          <w:p w14:paraId="1AA7716C" w14:textId="77777777" w:rsidR="00806425" w:rsidRPr="00087E9F" w:rsidRDefault="00806425" w:rsidP="00806425">
            <w:pPr>
              <w:jc w:val="both"/>
              <w:rPr>
                <w:sz w:val="18"/>
                <w:szCs w:val="18"/>
              </w:rPr>
            </w:pPr>
            <w:r w:rsidRPr="00087E9F">
              <w:rPr>
                <w:b/>
                <w:sz w:val="18"/>
                <w:szCs w:val="18"/>
              </w:rPr>
              <w:t>Kvalifikace v případě společné účasti dodavatelů</w:t>
            </w:r>
            <w:r w:rsidRPr="00087E9F">
              <w:rPr>
                <w:sz w:val="18"/>
                <w:szCs w:val="18"/>
              </w:rPr>
              <w:t xml:space="preserve"> </w:t>
            </w:r>
          </w:p>
          <w:p w14:paraId="24B6F09C" w14:textId="77777777" w:rsidR="00806425" w:rsidRPr="00087E9F" w:rsidRDefault="00806425" w:rsidP="00806425">
            <w:pPr>
              <w:jc w:val="both"/>
              <w:rPr>
                <w:sz w:val="18"/>
                <w:szCs w:val="18"/>
              </w:rPr>
            </w:pPr>
            <w:r w:rsidRPr="00087E9F">
              <w:rPr>
                <w:sz w:val="18"/>
                <w:szCs w:val="18"/>
              </w:rPr>
              <w:t>V případě společné účasti dodavatelů prokazuje základní způsobilost a profesní způsobilost podle § 77 odst. 1 každý dodavatel samostatně.</w:t>
            </w:r>
          </w:p>
        </w:tc>
        <w:tc>
          <w:tcPr>
            <w:tcW w:w="869" w:type="dxa"/>
            <w:tcBorders>
              <w:top w:val="single" w:sz="4" w:space="0" w:color="auto"/>
              <w:left w:val="single" w:sz="4" w:space="0" w:color="auto"/>
              <w:bottom w:val="nil"/>
              <w:right w:val="single" w:sz="4" w:space="0" w:color="auto"/>
            </w:tcBorders>
          </w:tcPr>
          <w:p w14:paraId="1939693D"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4A871776" w14:textId="77777777" w:rsidR="00806425" w:rsidRPr="00087E9F" w:rsidRDefault="00806425" w:rsidP="00806425">
            <w:pPr>
              <w:jc w:val="both"/>
              <w:rPr>
                <w:sz w:val="18"/>
                <w:szCs w:val="18"/>
              </w:rPr>
            </w:pPr>
          </w:p>
        </w:tc>
      </w:tr>
      <w:tr w:rsidR="00806425" w:rsidRPr="00087E9F" w14:paraId="67661AE3"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656A54B6"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3B40AB60"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3AFB52E0"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56A71C69" w14:textId="77777777" w:rsidR="00806425" w:rsidRPr="00087E9F" w:rsidRDefault="00806425" w:rsidP="00806425">
            <w:pPr>
              <w:jc w:val="both"/>
              <w:rPr>
                <w:sz w:val="18"/>
                <w:szCs w:val="18"/>
              </w:rPr>
            </w:pPr>
            <w:r w:rsidRPr="00087E9F">
              <w:rPr>
                <w:sz w:val="18"/>
                <w:szCs w:val="18"/>
              </w:rPr>
              <w:t>§ 84</w:t>
            </w:r>
          </w:p>
        </w:tc>
        <w:tc>
          <w:tcPr>
            <w:tcW w:w="5103" w:type="dxa"/>
            <w:gridSpan w:val="4"/>
            <w:tcBorders>
              <w:top w:val="nil"/>
              <w:left w:val="single" w:sz="4" w:space="0" w:color="auto"/>
              <w:bottom w:val="single" w:sz="4" w:space="0" w:color="auto"/>
              <w:right w:val="single" w:sz="4" w:space="0" w:color="auto"/>
            </w:tcBorders>
          </w:tcPr>
          <w:p w14:paraId="63F9DB75" w14:textId="77777777" w:rsidR="00806425" w:rsidRPr="00087E9F" w:rsidRDefault="00806425" w:rsidP="00806425">
            <w:pPr>
              <w:jc w:val="both"/>
              <w:rPr>
                <w:b/>
                <w:sz w:val="18"/>
                <w:szCs w:val="18"/>
              </w:rPr>
            </w:pPr>
            <w:r w:rsidRPr="00087E9F">
              <w:rPr>
                <w:b/>
                <w:sz w:val="18"/>
                <w:szCs w:val="18"/>
              </w:rPr>
              <w:t>Společné prokazování kvalifikace</w:t>
            </w:r>
          </w:p>
          <w:p w14:paraId="03650640" w14:textId="77777777" w:rsidR="00806425" w:rsidRPr="00087E9F" w:rsidRDefault="00806425" w:rsidP="00806425">
            <w:pPr>
              <w:jc w:val="both"/>
              <w:rPr>
                <w:sz w:val="18"/>
                <w:szCs w:val="18"/>
              </w:rPr>
            </w:pPr>
            <w:r w:rsidRPr="00087E9F">
              <w:rPr>
                <w:sz w:val="18"/>
                <w:szCs w:val="18"/>
              </w:rPr>
              <w:t xml:space="preserve">Zadavatel může v zadávací dokumentaci stanovit bližší pravidla pro prokazování profesní způsobilosti podle § 77 odst. 2, ekonomické kvalifikace nebo technické kvalifikace, pokud se dodavatelé účastní zadávacího řízení společně nebo prokazují kvalifikaci prostřednictvím jiných osob; zadavatel však nesmí vyloučit pravidla </w:t>
            </w:r>
            <w:r w:rsidRPr="00087E9F">
              <w:rPr>
                <w:sz w:val="18"/>
                <w:szCs w:val="18"/>
              </w:rPr>
              <w:lastRenderedPageBreak/>
              <w:t>stanovená v § 82 a 83. Pokud zadavatel nestanovil jinak, prokazují dodavatelé a jiné osoby kvalifikaci společně.</w:t>
            </w:r>
          </w:p>
        </w:tc>
        <w:tc>
          <w:tcPr>
            <w:tcW w:w="869" w:type="dxa"/>
            <w:tcBorders>
              <w:top w:val="nil"/>
              <w:left w:val="single" w:sz="4" w:space="0" w:color="auto"/>
              <w:bottom w:val="single" w:sz="4" w:space="0" w:color="auto"/>
              <w:right w:val="single" w:sz="4" w:space="0" w:color="auto"/>
            </w:tcBorders>
          </w:tcPr>
          <w:p w14:paraId="55AD8A8F" w14:textId="77777777" w:rsidR="00806425" w:rsidRPr="00087E9F" w:rsidRDefault="00806425" w:rsidP="00806425">
            <w:pPr>
              <w:jc w:val="both"/>
              <w:rPr>
                <w:sz w:val="18"/>
                <w:szCs w:val="18"/>
              </w:rPr>
            </w:pPr>
          </w:p>
        </w:tc>
        <w:tc>
          <w:tcPr>
            <w:tcW w:w="1048" w:type="dxa"/>
            <w:tcBorders>
              <w:top w:val="nil"/>
              <w:left w:val="single" w:sz="4" w:space="0" w:color="auto"/>
              <w:bottom w:val="single" w:sz="4" w:space="0" w:color="auto"/>
              <w:right w:val="single" w:sz="4" w:space="0" w:color="auto"/>
            </w:tcBorders>
          </w:tcPr>
          <w:p w14:paraId="7DA96A76" w14:textId="77777777" w:rsidR="00806425" w:rsidRPr="00087E9F" w:rsidRDefault="00806425" w:rsidP="00806425">
            <w:pPr>
              <w:jc w:val="both"/>
              <w:rPr>
                <w:sz w:val="18"/>
                <w:szCs w:val="18"/>
              </w:rPr>
            </w:pPr>
          </w:p>
        </w:tc>
      </w:tr>
      <w:tr w:rsidR="00806425" w:rsidRPr="00087E9F" w14:paraId="123FA0E2"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53227791" w14:textId="77777777" w:rsidR="00806425" w:rsidRPr="00087E9F" w:rsidRDefault="00806425" w:rsidP="00806425">
            <w:pPr>
              <w:rPr>
                <w:sz w:val="18"/>
                <w:szCs w:val="18"/>
              </w:rPr>
            </w:pPr>
            <w:r w:rsidRPr="00087E9F">
              <w:rPr>
                <w:iCs/>
                <w:color w:val="000000"/>
                <w:sz w:val="18"/>
                <w:szCs w:val="18"/>
              </w:rPr>
              <w:t>čl. 63 odst. 2</w:t>
            </w:r>
          </w:p>
        </w:tc>
        <w:tc>
          <w:tcPr>
            <w:tcW w:w="5533" w:type="dxa"/>
            <w:gridSpan w:val="5"/>
            <w:tcBorders>
              <w:top w:val="single" w:sz="4" w:space="0" w:color="auto"/>
              <w:left w:val="single" w:sz="4" w:space="0" w:color="auto"/>
              <w:bottom w:val="nil"/>
              <w:right w:val="single" w:sz="18" w:space="0" w:color="auto"/>
            </w:tcBorders>
          </w:tcPr>
          <w:p w14:paraId="6C51CE3D" w14:textId="77777777" w:rsidR="00806425" w:rsidRPr="00087E9F" w:rsidRDefault="00806425" w:rsidP="00806425">
            <w:pPr>
              <w:jc w:val="both"/>
              <w:rPr>
                <w:color w:val="000000"/>
                <w:sz w:val="18"/>
                <w:szCs w:val="18"/>
              </w:rPr>
            </w:pPr>
            <w:r w:rsidRPr="00087E9F">
              <w:rPr>
                <w:color w:val="000000"/>
                <w:sz w:val="18"/>
                <w:szCs w:val="18"/>
              </w:rPr>
              <w:t>2.   V případě veřejných zakázek na stavební práce, služby a umístění stavby nebo instalační práce v rámci veřejné zakázky na dodávky mohou veřejní zadavatelé požadovat, aby určité stěžejní úkoly byly vykonávány přímo uchazečem samotným, nebo pokud je nabídka předkládána skupinou hospodářských subjektů uvedenou v čl. 19 odst. 2, účastníkem dané skupiny.</w:t>
            </w:r>
          </w:p>
        </w:tc>
        <w:tc>
          <w:tcPr>
            <w:tcW w:w="994" w:type="dxa"/>
            <w:gridSpan w:val="2"/>
            <w:tcBorders>
              <w:top w:val="single" w:sz="4" w:space="0" w:color="auto"/>
              <w:left w:val="single" w:sz="18" w:space="0" w:color="auto"/>
              <w:bottom w:val="nil"/>
              <w:right w:val="single" w:sz="4" w:space="0" w:color="auto"/>
            </w:tcBorders>
          </w:tcPr>
          <w:p w14:paraId="1961EED4"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5D13E772" w14:textId="77777777" w:rsidR="00806425" w:rsidRPr="00087E9F" w:rsidRDefault="00806425" w:rsidP="00806425">
            <w:pPr>
              <w:jc w:val="both"/>
              <w:rPr>
                <w:sz w:val="18"/>
                <w:szCs w:val="18"/>
              </w:rPr>
            </w:pPr>
            <w:r w:rsidRPr="00087E9F">
              <w:rPr>
                <w:sz w:val="18"/>
                <w:szCs w:val="18"/>
              </w:rPr>
              <w:t>§ 105 odst. 2</w:t>
            </w:r>
          </w:p>
        </w:tc>
        <w:tc>
          <w:tcPr>
            <w:tcW w:w="5103" w:type="dxa"/>
            <w:gridSpan w:val="4"/>
            <w:tcBorders>
              <w:top w:val="single" w:sz="4" w:space="0" w:color="auto"/>
              <w:left w:val="single" w:sz="4" w:space="0" w:color="auto"/>
              <w:bottom w:val="nil"/>
              <w:right w:val="single" w:sz="4" w:space="0" w:color="auto"/>
            </w:tcBorders>
          </w:tcPr>
          <w:p w14:paraId="5FA2F59A" w14:textId="77777777" w:rsidR="00806425" w:rsidRPr="00087E9F" w:rsidRDefault="00806425" w:rsidP="00806425">
            <w:pPr>
              <w:jc w:val="both"/>
              <w:rPr>
                <w:sz w:val="18"/>
                <w:szCs w:val="18"/>
              </w:rPr>
            </w:pPr>
            <w:r w:rsidRPr="003B0BF4">
              <w:rPr>
                <w:sz w:val="18"/>
                <w:szCs w:val="18"/>
              </w:rPr>
              <w:t>V případě veřejné zakázky na služby nebo stavební práce nebo v případě veřejné zakázky na dodávky zahrnující umístění nebo montáž, mohou zadavatelé v zadávací dokumentaci požadovat, aby zadavatelem určené významné činnosti při plnění veřejné zakázky byly plněny přímo vybraným dodavatelem. Za vybraného dodavatele se pro účely věty první považuje i osoba, která je členem téhož koncernu jako účastník zadávacího řízení, jestliže tato osoba nepodala v témže zadávacím řízení nabídku samostatně nebo společně s jinými dodavateli a splňuje základní způsobilost podle § 74.</w:t>
            </w:r>
          </w:p>
        </w:tc>
        <w:tc>
          <w:tcPr>
            <w:tcW w:w="869" w:type="dxa"/>
            <w:tcBorders>
              <w:top w:val="single" w:sz="4" w:space="0" w:color="auto"/>
              <w:left w:val="single" w:sz="4" w:space="0" w:color="auto"/>
              <w:bottom w:val="nil"/>
              <w:right w:val="single" w:sz="4" w:space="0" w:color="auto"/>
            </w:tcBorders>
          </w:tcPr>
          <w:p w14:paraId="09B4F216"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7DB7E0FF" w14:textId="77777777" w:rsidR="00806425" w:rsidRPr="00087E9F" w:rsidRDefault="00806425" w:rsidP="00806425">
            <w:pPr>
              <w:jc w:val="both"/>
              <w:rPr>
                <w:sz w:val="18"/>
                <w:szCs w:val="18"/>
              </w:rPr>
            </w:pPr>
          </w:p>
        </w:tc>
      </w:tr>
      <w:tr w:rsidR="00806425" w:rsidRPr="00087E9F" w14:paraId="1B5B5F9F"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2E0BB686"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126603E8"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6EB08ADC"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single" w:sz="4" w:space="0" w:color="auto"/>
              <w:right w:val="single" w:sz="4" w:space="0" w:color="auto"/>
            </w:tcBorders>
          </w:tcPr>
          <w:p w14:paraId="05CC00E1" w14:textId="77777777" w:rsidR="00806425" w:rsidRPr="00087E9F" w:rsidRDefault="00806425" w:rsidP="00806425">
            <w:pPr>
              <w:jc w:val="both"/>
              <w:rPr>
                <w:sz w:val="18"/>
                <w:szCs w:val="18"/>
              </w:rPr>
            </w:pPr>
            <w:r w:rsidRPr="00087E9F">
              <w:rPr>
                <w:sz w:val="18"/>
                <w:szCs w:val="18"/>
              </w:rPr>
              <w:t>§ 5 věta první</w:t>
            </w:r>
          </w:p>
        </w:tc>
        <w:tc>
          <w:tcPr>
            <w:tcW w:w="5103" w:type="dxa"/>
            <w:gridSpan w:val="4"/>
            <w:tcBorders>
              <w:top w:val="nil"/>
              <w:left w:val="single" w:sz="4" w:space="0" w:color="auto"/>
              <w:bottom w:val="single" w:sz="4" w:space="0" w:color="auto"/>
              <w:right w:val="single" w:sz="4" w:space="0" w:color="auto"/>
            </w:tcBorders>
          </w:tcPr>
          <w:p w14:paraId="7E4A5B07" w14:textId="77777777" w:rsidR="00806425" w:rsidRPr="00087E9F" w:rsidRDefault="00806425" w:rsidP="00806425">
            <w:pPr>
              <w:jc w:val="both"/>
              <w:rPr>
                <w:sz w:val="18"/>
                <w:szCs w:val="18"/>
              </w:rPr>
            </w:pPr>
            <w:r w:rsidRPr="00087E9F">
              <w:rPr>
                <w:sz w:val="18"/>
                <w:szCs w:val="18"/>
              </w:rPr>
              <w:t xml:space="preserve">Dodavatelem se </w:t>
            </w:r>
            <w:r>
              <w:rPr>
                <w:sz w:val="18"/>
                <w:szCs w:val="18"/>
              </w:rPr>
              <w:t xml:space="preserve">pro účely tohoto zákona </w:t>
            </w:r>
            <w:r w:rsidRPr="00087E9F">
              <w:rPr>
                <w:sz w:val="18"/>
                <w:szCs w:val="18"/>
              </w:rPr>
              <w:t>rozumí osoba, která nabízí poskytnutí dodávek, služeb nebo stavebních prací, nebo více těchto osob společně.</w:t>
            </w:r>
          </w:p>
        </w:tc>
        <w:tc>
          <w:tcPr>
            <w:tcW w:w="869" w:type="dxa"/>
            <w:tcBorders>
              <w:top w:val="nil"/>
              <w:left w:val="single" w:sz="4" w:space="0" w:color="auto"/>
              <w:bottom w:val="single" w:sz="4" w:space="0" w:color="auto"/>
              <w:right w:val="single" w:sz="4" w:space="0" w:color="auto"/>
            </w:tcBorders>
          </w:tcPr>
          <w:p w14:paraId="05930A97" w14:textId="77777777" w:rsidR="00806425" w:rsidRPr="00087E9F" w:rsidRDefault="00806425" w:rsidP="00806425">
            <w:pPr>
              <w:jc w:val="both"/>
              <w:rPr>
                <w:sz w:val="18"/>
                <w:szCs w:val="18"/>
              </w:rPr>
            </w:pPr>
          </w:p>
        </w:tc>
        <w:tc>
          <w:tcPr>
            <w:tcW w:w="1048" w:type="dxa"/>
            <w:tcBorders>
              <w:top w:val="nil"/>
              <w:left w:val="single" w:sz="4" w:space="0" w:color="auto"/>
              <w:bottom w:val="single" w:sz="4" w:space="0" w:color="auto"/>
              <w:right w:val="single" w:sz="4" w:space="0" w:color="auto"/>
            </w:tcBorders>
          </w:tcPr>
          <w:p w14:paraId="7509FDD2" w14:textId="77777777" w:rsidR="00806425" w:rsidRPr="00087E9F" w:rsidRDefault="00806425" w:rsidP="00806425">
            <w:pPr>
              <w:jc w:val="both"/>
              <w:rPr>
                <w:sz w:val="18"/>
                <w:szCs w:val="18"/>
              </w:rPr>
            </w:pPr>
          </w:p>
        </w:tc>
      </w:tr>
      <w:tr w:rsidR="00806425" w:rsidRPr="00087E9F" w14:paraId="3B2CC950"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1B7013D5" w14:textId="77777777" w:rsidR="00806425" w:rsidRPr="00087E9F" w:rsidRDefault="00806425" w:rsidP="00806425">
            <w:pPr>
              <w:rPr>
                <w:sz w:val="18"/>
                <w:szCs w:val="18"/>
              </w:rPr>
            </w:pPr>
            <w:r w:rsidRPr="00087E9F">
              <w:rPr>
                <w:iCs/>
                <w:color w:val="000000"/>
                <w:sz w:val="18"/>
                <w:szCs w:val="18"/>
              </w:rPr>
              <w:t>čl. 64 odst. 1 pododstavec 1</w:t>
            </w:r>
          </w:p>
        </w:tc>
        <w:tc>
          <w:tcPr>
            <w:tcW w:w="5533" w:type="dxa"/>
            <w:gridSpan w:val="5"/>
            <w:tcBorders>
              <w:top w:val="single" w:sz="4" w:space="0" w:color="auto"/>
              <w:left w:val="single" w:sz="4" w:space="0" w:color="auto"/>
              <w:bottom w:val="nil"/>
              <w:right w:val="single" w:sz="18" w:space="0" w:color="auto"/>
            </w:tcBorders>
          </w:tcPr>
          <w:p w14:paraId="35B58747" w14:textId="77777777" w:rsidR="00806425" w:rsidRPr="00087E9F" w:rsidRDefault="00806425" w:rsidP="00806425">
            <w:pPr>
              <w:jc w:val="both"/>
              <w:rPr>
                <w:color w:val="000000"/>
                <w:sz w:val="18"/>
                <w:szCs w:val="18"/>
              </w:rPr>
            </w:pPr>
            <w:r w:rsidRPr="00087E9F">
              <w:rPr>
                <w:b/>
                <w:bCs/>
                <w:color w:val="000000"/>
                <w:sz w:val="18"/>
                <w:szCs w:val="18"/>
              </w:rPr>
              <w:t>Úřední seznamy schválených hospodářských subjektů a osvědčení od subjektů veřejného nebo soukromého práva</w:t>
            </w:r>
            <w:r w:rsidRPr="00087E9F">
              <w:rPr>
                <w:color w:val="000000"/>
                <w:sz w:val="18"/>
                <w:szCs w:val="18"/>
              </w:rPr>
              <w:t xml:space="preserve"> </w:t>
            </w:r>
          </w:p>
          <w:p w14:paraId="101391C7" w14:textId="77777777" w:rsidR="00806425" w:rsidRPr="00087E9F" w:rsidRDefault="00806425" w:rsidP="00806425">
            <w:pPr>
              <w:jc w:val="both"/>
              <w:rPr>
                <w:color w:val="000000"/>
                <w:sz w:val="18"/>
                <w:szCs w:val="18"/>
              </w:rPr>
            </w:pPr>
            <w:r w:rsidRPr="00087E9F">
              <w:rPr>
                <w:color w:val="000000"/>
                <w:sz w:val="18"/>
                <w:szCs w:val="18"/>
              </w:rPr>
              <w:t>1.   Členské státy mohou vytvořit či vést úřední seznamy schválených zhotovitelů, dodavatelů nebo poskytovatelů služeb, nebo zavést osvědčení vydávané certifikačními subjekty, které splňují evropské normy pro osvědčování ve smyslu přílohy VII.</w:t>
            </w:r>
          </w:p>
        </w:tc>
        <w:tc>
          <w:tcPr>
            <w:tcW w:w="994" w:type="dxa"/>
            <w:gridSpan w:val="2"/>
            <w:tcBorders>
              <w:top w:val="single" w:sz="4" w:space="0" w:color="auto"/>
              <w:left w:val="single" w:sz="18" w:space="0" w:color="auto"/>
              <w:bottom w:val="nil"/>
              <w:right w:val="single" w:sz="4" w:space="0" w:color="auto"/>
            </w:tcBorders>
          </w:tcPr>
          <w:p w14:paraId="59CC30BF"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0976E4BC" w14:textId="77777777" w:rsidR="00806425" w:rsidRPr="00087E9F" w:rsidRDefault="00806425" w:rsidP="00806425">
            <w:pPr>
              <w:jc w:val="both"/>
              <w:rPr>
                <w:sz w:val="18"/>
                <w:szCs w:val="18"/>
              </w:rPr>
            </w:pPr>
            <w:r w:rsidRPr="00087E9F">
              <w:rPr>
                <w:sz w:val="18"/>
                <w:szCs w:val="18"/>
              </w:rPr>
              <w:t>§ 226</w:t>
            </w:r>
          </w:p>
        </w:tc>
        <w:tc>
          <w:tcPr>
            <w:tcW w:w="5103" w:type="dxa"/>
            <w:gridSpan w:val="4"/>
            <w:tcBorders>
              <w:top w:val="single" w:sz="4" w:space="0" w:color="auto"/>
              <w:left w:val="single" w:sz="4" w:space="0" w:color="auto"/>
              <w:bottom w:val="nil"/>
              <w:right w:val="single" w:sz="4" w:space="0" w:color="auto"/>
            </w:tcBorders>
          </w:tcPr>
          <w:p w14:paraId="3131AF81" w14:textId="77777777" w:rsidR="00806425" w:rsidRPr="00087E9F" w:rsidRDefault="00806425" w:rsidP="00806425">
            <w:pPr>
              <w:jc w:val="both"/>
              <w:rPr>
                <w:sz w:val="18"/>
                <w:szCs w:val="18"/>
              </w:rPr>
            </w:pPr>
            <w:r w:rsidRPr="00087E9F">
              <w:rPr>
                <w:sz w:val="18"/>
                <w:szCs w:val="18"/>
              </w:rPr>
              <w:t>Seznamem kvalifikovaných dodavatelů se pro účely tohoto zákona rozumí část informačního systému o veřejných zakázkách, která slouží dodavatelům k prokázání základní způsobilosti podle § 74 a profesní způsobilosti podle § 77.</w:t>
            </w:r>
          </w:p>
          <w:p w14:paraId="5A26ABF9"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nil"/>
              <w:right w:val="single" w:sz="4" w:space="0" w:color="auto"/>
            </w:tcBorders>
          </w:tcPr>
          <w:p w14:paraId="18A04D92"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58CC92E9" w14:textId="77777777" w:rsidR="00806425" w:rsidRPr="00087E9F" w:rsidRDefault="00806425" w:rsidP="00806425">
            <w:pPr>
              <w:jc w:val="both"/>
              <w:rPr>
                <w:sz w:val="18"/>
                <w:szCs w:val="18"/>
              </w:rPr>
            </w:pPr>
          </w:p>
        </w:tc>
      </w:tr>
      <w:tr w:rsidR="00806425" w:rsidRPr="00087E9F" w14:paraId="56CCB245"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4033E5A4"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21FDADC8"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1C008609"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5B22B978" w14:textId="77777777" w:rsidR="00806425" w:rsidRPr="00087E9F" w:rsidRDefault="00806425" w:rsidP="00806425">
            <w:pPr>
              <w:jc w:val="both"/>
              <w:rPr>
                <w:sz w:val="18"/>
                <w:szCs w:val="18"/>
              </w:rPr>
            </w:pPr>
            <w:r w:rsidRPr="00087E9F">
              <w:rPr>
                <w:sz w:val="18"/>
                <w:szCs w:val="18"/>
              </w:rPr>
              <w:t>§ 228 odst. 1</w:t>
            </w:r>
          </w:p>
        </w:tc>
        <w:tc>
          <w:tcPr>
            <w:tcW w:w="5103" w:type="dxa"/>
            <w:gridSpan w:val="4"/>
            <w:tcBorders>
              <w:top w:val="nil"/>
              <w:left w:val="single" w:sz="4" w:space="0" w:color="auto"/>
              <w:bottom w:val="nil"/>
              <w:right w:val="single" w:sz="4" w:space="0" w:color="auto"/>
            </w:tcBorders>
          </w:tcPr>
          <w:p w14:paraId="5E322541" w14:textId="77777777" w:rsidR="00806425" w:rsidRPr="00087E9F" w:rsidRDefault="00806425" w:rsidP="00806425">
            <w:pPr>
              <w:jc w:val="both"/>
              <w:rPr>
                <w:sz w:val="18"/>
                <w:szCs w:val="18"/>
              </w:rPr>
            </w:pPr>
            <w:r w:rsidRPr="00087E9F">
              <w:rPr>
                <w:sz w:val="18"/>
                <w:szCs w:val="18"/>
              </w:rPr>
              <w:t>Předloží-li dodavatel zadavateli výpis ze seznamu kvalifikovaných dodavatelů, tento výpis nahrazuje doklad prokazující</w:t>
            </w:r>
          </w:p>
          <w:p w14:paraId="44CC27B3" w14:textId="77777777" w:rsidR="00806425" w:rsidRPr="00087E9F" w:rsidRDefault="00806425" w:rsidP="00806425">
            <w:pPr>
              <w:jc w:val="both"/>
              <w:rPr>
                <w:sz w:val="18"/>
                <w:szCs w:val="18"/>
              </w:rPr>
            </w:pPr>
            <w:r w:rsidRPr="00087E9F">
              <w:rPr>
                <w:sz w:val="18"/>
                <w:szCs w:val="18"/>
              </w:rPr>
              <w:t xml:space="preserve">a) profesní způsobilost podle § 77 v tom rozsahu, v jakém údaje ve výpisu ze seznamu kvalifikovaných dodavatelů prokazují splnění kritérií profesní způsobilosti a </w:t>
            </w:r>
          </w:p>
          <w:p w14:paraId="671BC5E2" w14:textId="77777777" w:rsidR="00806425" w:rsidRPr="00087E9F" w:rsidRDefault="00806425" w:rsidP="00806425">
            <w:pPr>
              <w:jc w:val="both"/>
              <w:rPr>
                <w:sz w:val="18"/>
                <w:szCs w:val="18"/>
              </w:rPr>
            </w:pPr>
            <w:r w:rsidRPr="00087E9F">
              <w:rPr>
                <w:sz w:val="18"/>
                <w:szCs w:val="18"/>
              </w:rPr>
              <w:t>b) základní způsobilost podle § 74.</w:t>
            </w:r>
          </w:p>
        </w:tc>
        <w:tc>
          <w:tcPr>
            <w:tcW w:w="869" w:type="dxa"/>
            <w:tcBorders>
              <w:top w:val="nil"/>
              <w:left w:val="single" w:sz="4" w:space="0" w:color="auto"/>
              <w:bottom w:val="nil"/>
              <w:right w:val="single" w:sz="4" w:space="0" w:color="auto"/>
            </w:tcBorders>
          </w:tcPr>
          <w:p w14:paraId="2F83505C"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5BAEAA6B" w14:textId="77777777" w:rsidR="00806425" w:rsidRPr="00087E9F" w:rsidRDefault="00806425" w:rsidP="00806425">
            <w:pPr>
              <w:jc w:val="both"/>
              <w:rPr>
                <w:sz w:val="18"/>
                <w:szCs w:val="18"/>
              </w:rPr>
            </w:pPr>
          </w:p>
        </w:tc>
      </w:tr>
      <w:tr w:rsidR="00806425" w:rsidRPr="00087E9F" w14:paraId="56FC663D"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05DFF463"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7BAF1BFB"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07D157DC"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05244727" w14:textId="77777777" w:rsidR="00806425" w:rsidRPr="00087E9F" w:rsidRDefault="00806425" w:rsidP="00806425">
            <w:pPr>
              <w:jc w:val="both"/>
              <w:rPr>
                <w:sz w:val="18"/>
                <w:szCs w:val="18"/>
              </w:rPr>
            </w:pPr>
            <w:r w:rsidRPr="00087E9F">
              <w:rPr>
                <w:sz w:val="18"/>
                <w:szCs w:val="18"/>
              </w:rPr>
              <w:t>§ 233</w:t>
            </w:r>
          </w:p>
        </w:tc>
        <w:tc>
          <w:tcPr>
            <w:tcW w:w="5103" w:type="dxa"/>
            <w:gridSpan w:val="4"/>
            <w:tcBorders>
              <w:top w:val="nil"/>
              <w:left w:val="single" w:sz="4" w:space="0" w:color="auto"/>
              <w:bottom w:val="single" w:sz="4" w:space="0" w:color="auto"/>
              <w:right w:val="single" w:sz="4" w:space="0" w:color="auto"/>
            </w:tcBorders>
          </w:tcPr>
          <w:p w14:paraId="5BCA476F" w14:textId="77777777" w:rsidR="00806425" w:rsidRPr="00087E9F" w:rsidRDefault="00806425" w:rsidP="00806425">
            <w:pPr>
              <w:jc w:val="both"/>
              <w:rPr>
                <w:b/>
                <w:sz w:val="18"/>
                <w:szCs w:val="18"/>
              </w:rPr>
            </w:pPr>
            <w:r w:rsidRPr="00087E9F">
              <w:rPr>
                <w:b/>
                <w:sz w:val="18"/>
                <w:szCs w:val="18"/>
              </w:rPr>
              <w:t>Systém certifikovaných dodavatelů</w:t>
            </w:r>
          </w:p>
          <w:p w14:paraId="7A2343DD" w14:textId="77777777" w:rsidR="00806425" w:rsidRPr="00087E9F" w:rsidRDefault="00806425" w:rsidP="00806425">
            <w:pPr>
              <w:jc w:val="both"/>
              <w:rPr>
                <w:sz w:val="18"/>
                <w:szCs w:val="18"/>
              </w:rPr>
            </w:pPr>
            <w:r w:rsidRPr="00087E9F">
              <w:rPr>
                <w:sz w:val="18"/>
                <w:szCs w:val="18"/>
              </w:rPr>
              <w:t>V systému certifikovaných dodavatelů se vydávají certifikáty, kterými je možné prokázat splnění kvalifikace nebo její části.</w:t>
            </w:r>
          </w:p>
        </w:tc>
        <w:tc>
          <w:tcPr>
            <w:tcW w:w="869" w:type="dxa"/>
            <w:tcBorders>
              <w:top w:val="nil"/>
              <w:left w:val="single" w:sz="4" w:space="0" w:color="auto"/>
              <w:bottom w:val="single" w:sz="4" w:space="0" w:color="auto"/>
              <w:right w:val="single" w:sz="4" w:space="0" w:color="auto"/>
            </w:tcBorders>
          </w:tcPr>
          <w:p w14:paraId="35EF6D9F" w14:textId="77777777" w:rsidR="00806425" w:rsidRPr="00087E9F" w:rsidRDefault="00806425" w:rsidP="00806425">
            <w:pPr>
              <w:jc w:val="both"/>
              <w:rPr>
                <w:sz w:val="18"/>
                <w:szCs w:val="18"/>
              </w:rPr>
            </w:pPr>
          </w:p>
        </w:tc>
        <w:tc>
          <w:tcPr>
            <w:tcW w:w="1048" w:type="dxa"/>
            <w:tcBorders>
              <w:top w:val="nil"/>
              <w:left w:val="single" w:sz="4" w:space="0" w:color="auto"/>
              <w:bottom w:val="single" w:sz="4" w:space="0" w:color="auto"/>
              <w:right w:val="single" w:sz="4" w:space="0" w:color="auto"/>
            </w:tcBorders>
          </w:tcPr>
          <w:p w14:paraId="3D4D3BD0" w14:textId="77777777" w:rsidR="00806425" w:rsidRPr="00087E9F" w:rsidRDefault="00806425" w:rsidP="00806425">
            <w:pPr>
              <w:jc w:val="both"/>
              <w:rPr>
                <w:sz w:val="18"/>
                <w:szCs w:val="18"/>
              </w:rPr>
            </w:pPr>
          </w:p>
        </w:tc>
      </w:tr>
      <w:tr w:rsidR="00806425" w:rsidRPr="00087E9F" w14:paraId="184DA006"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2BEB1D89" w14:textId="77777777" w:rsidR="00806425" w:rsidRPr="00087E9F" w:rsidRDefault="00806425" w:rsidP="00806425">
            <w:pPr>
              <w:rPr>
                <w:sz w:val="18"/>
                <w:szCs w:val="18"/>
              </w:rPr>
            </w:pPr>
            <w:r w:rsidRPr="00087E9F">
              <w:rPr>
                <w:iCs/>
                <w:color w:val="000000"/>
                <w:sz w:val="18"/>
                <w:szCs w:val="18"/>
              </w:rPr>
              <w:t>čl. 64 odst. 1 pododstavec 2</w:t>
            </w:r>
          </w:p>
        </w:tc>
        <w:tc>
          <w:tcPr>
            <w:tcW w:w="5533" w:type="dxa"/>
            <w:gridSpan w:val="5"/>
            <w:tcBorders>
              <w:top w:val="single" w:sz="4" w:space="0" w:color="auto"/>
              <w:left w:val="single" w:sz="4" w:space="0" w:color="auto"/>
              <w:bottom w:val="single" w:sz="4" w:space="0" w:color="auto"/>
              <w:right w:val="single" w:sz="18" w:space="0" w:color="auto"/>
            </w:tcBorders>
          </w:tcPr>
          <w:p w14:paraId="75D8CF68" w14:textId="77777777" w:rsidR="00806425" w:rsidRPr="00087E9F" w:rsidRDefault="00806425" w:rsidP="00806425">
            <w:pPr>
              <w:jc w:val="both"/>
              <w:rPr>
                <w:color w:val="000000"/>
                <w:sz w:val="18"/>
                <w:szCs w:val="18"/>
              </w:rPr>
            </w:pPr>
            <w:r w:rsidRPr="00087E9F">
              <w:rPr>
                <w:color w:val="000000"/>
                <w:sz w:val="18"/>
                <w:szCs w:val="18"/>
              </w:rPr>
              <w:t>Komisi a ostatním členským státům sdělí adresu certifikačního subjektu nebo subjektu odpovědného za úřední seznamy, kterým se zasílají žádosti.</w:t>
            </w:r>
          </w:p>
        </w:tc>
        <w:tc>
          <w:tcPr>
            <w:tcW w:w="994" w:type="dxa"/>
            <w:gridSpan w:val="2"/>
            <w:tcBorders>
              <w:top w:val="single" w:sz="4" w:space="0" w:color="auto"/>
              <w:left w:val="single" w:sz="18" w:space="0" w:color="auto"/>
              <w:bottom w:val="single" w:sz="4" w:space="0" w:color="auto"/>
              <w:right w:val="single" w:sz="4" w:space="0" w:color="auto"/>
            </w:tcBorders>
          </w:tcPr>
          <w:p w14:paraId="1999C34B"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3AE5C71F"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1C14D6EA" w14:textId="77777777" w:rsidR="00806425" w:rsidRDefault="00806425" w:rsidP="00806425">
            <w:pPr>
              <w:jc w:val="both"/>
              <w:rPr>
                <w:i/>
                <w:sz w:val="18"/>
                <w:szCs w:val="18"/>
              </w:rPr>
            </w:pPr>
            <w:r w:rsidRPr="00087E9F">
              <w:rPr>
                <w:i/>
                <w:sz w:val="18"/>
                <w:szCs w:val="18"/>
              </w:rPr>
              <w:t>Nerelevantní z hlediska implementace.</w:t>
            </w:r>
          </w:p>
          <w:p w14:paraId="6685A300" w14:textId="77777777" w:rsidR="00806425" w:rsidRPr="00A921AD" w:rsidRDefault="00806425" w:rsidP="00806425">
            <w:pPr>
              <w:rPr>
                <w:i/>
                <w:sz w:val="18"/>
              </w:rPr>
            </w:pPr>
            <w:r w:rsidRPr="00225446">
              <w:rPr>
                <w:i/>
                <w:sz w:val="18"/>
              </w:rPr>
              <w:t>Ustanovení obecným způsobem upravuje spolupráci mezi členskými státy (Českou republikou</w:t>
            </w:r>
            <w:r>
              <w:rPr>
                <w:i/>
                <w:sz w:val="18"/>
              </w:rPr>
              <w:t>) a Evropskou komisí</w:t>
            </w:r>
            <w:r w:rsidRPr="00225446">
              <w:rPr>
                <w:i/>
                <w:sz w:val="18"/>
              </w:rPr>
              <w:t>.</w:t>
            </w:r>
          </w:p>
        </w:tc>
        <w:tc>
          <w:tcPr>
            <w:tcW w:w="869" w:type="dxa"/>
            <w:tcBorders>
              <w:top w:val="single" w:sz="4" w:space="0" w:color="auto"/>
              <w:left w:val="single" w:sz="4" w:space="0" w:color="auto"/>
              <w:bottom w:val="single" w:sz="4" w:space="0" w:color="auto"/>
              <w:right w:val="single" w:sz="4" w:space="0" w:color="auto"/>
            </w:tcBorders>
          </w:tcPr>
          <w:p w14:paraId="2FCB2898" w14:textId="77777777" w:rsidR="00806425" w:rsidRPr="00087E9F" w:rsidRDefault="00806425" w:rsidP="00806425">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1FE110C9" w14:textId="77777777" w:rsidR="00806425" w:rsidRPr="00087E9F" w:rsidRDefault="00806425" w:rsidP="00806425">
            <w:pPr>
              <w:jc w:val="both"/>
              <w:rPr>
                <w:sz w:val="18"/>
                <w:szCs w:val="18"/>
              </w:rPr>
            </w:pPr>
          </w:p>
        </w:tc>
      </w:tr>
      <w:tr w:rsidR="00806425" w:rsidRPr="00087E9F" w14:paraId="342367BD"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7500D813" w14:textId="77777777" w:rsidR="00806425" w:rsidRPr="00087E9F" w:rsidRDefault="00806425" w:rsidP="00806425">
            <w:pPr>
              <w:rPr>
                <w:sz w:val="18"/>
                <w:szCs w:val="18"/>
              </w:rPr>
            </w:pPr>
            <w:r w:rsidRPr="00087E9F">
              <w:rPr>
                <w:iCs/>
                <w:color w:val="000000"/>
                <w:sz w:val="18"/>
                <w:szCs w:val="18"/>
              </w:rPr>
              <w:t>čl. 64 odst. 2  pododstavec 1</w:t>
            </w:r>
          </w:p>
        </w:tc>
        <w:tc>
          <w:tcPr>
            <w:tcW w:w="5533" w:type="dxa"/>
            <w:gridSpan w:val="5"/>
            <w:tcBorders>
              <w:top w:val="single" w:sz="4" w:space="0" w:color="auto"/>
              <w:left w:val="single" w:sz="4" w:space="0" w:color="auto"/>
              <w:bottom w:val="single" w:sz="4" w:space="0" w:color="auto"/>
              <w:right w:val="single" w:sz="18" w:space="0" w:color="auto"/>
            </w:tcBorders>
          </w:tcPr>
          <w:p w14:paraId="3C6E3F33" w14:textId="77777777" w:rsidR="00806425" w:rsidRPr="00087E9F" w:rsidRDefault="00806425" w:rsidP="00806425">
            <w:pPr>
              <w:jc w:val="both"/>
              <w:rPr>
                <w:color w:val="000000"/>
                <w:sz w:val="18"/>
                <w:szCs w:val="18"/>
              </w:rPr>
            </w:pPr>
            <w:r w:rsidRPr="00087E9F">
              <w:rPr>
                <w:color w:val="000000"/>
                <w:sz w:val="18"/>
                <w:szCs w:val="18"/>
              </w:rPr>
              <w:t>2.   Členské státy přizpůsobí podmínky pro zápis do úředních seznamů uvedených v odstavci 1 a pro vydávání osvědčení certifikačními subjekty ustanovením tohoto pododdílu.</w:t>
            </w:r>
          </w:p>
        </w:tc>
        <w:tc>
          <w:tcPr>
            <w:tcW w:w="994" w:type="dxa"/>
            <w:gridSpan w:val="2"/>
            <w:tcBorders>
              <w:top w:val="single" w:sz="4" w:space="0" w:color="auto"/>
              <w:left w:val="single" w:sz="18" w:space="0" w:color="auto"/>
              <w:bottom w:val="single" w:sz="4" w:space="0" w:color="auto"/>
              <w:right w:val="single" w:sz="4" w:space="0" w:color="auto"/>
            </w:tcBorders>
          </w:tcPr>
          <w:p w14:paraId="6C7B4963"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50BB4E34"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3CB408D1" w14:textId="77777777" w:rsidR="00806425" w:rsidRDefault="00806425" w:rsidP="00806425">
            <w:pPr>
              <w:jc w:val="both"/>
              <w:rPr>
                <w:i/>
                <w:sz w:val="18"/>
                <w:szCs w:val="18"/>
              </w:rPr>
            </w:pPr>
            <w:r w:rsidRPr="00087E9F">
              <w:rPr>
                <w:i/>
                <w:sz w:val="18"/>
                <w:szCs w:val="18"/>
              </w:rPr>
              <w:t>Nerelevantní z hlediska implementace.</w:t>
            </w:r>
          </w:p>
          <w:p w14:paraId="61C3114A" w14:textId="77777777" w:rsidR="00806425" w:rsidRPr="00A921AD" w:rsidRDefault="00806425" w:rsidP="00806425">
            <w:pPr>
              <w:rPr>
                <w:i/>
                <w:sz w:val="18"/>
                <w:szCs w:val="18"/>
              </w:rPr>
            </w:pPr>
            <w:r w:rsidRPr="004603D5">
              <w:rPr>
                <w:i/>
                <w:sz w:val="18"/>
                <w:szCs w:val="18"/>
              </w:rPr>
              <w:t>Ustanovení nemá žádné bezprostřední dopady do práv fyzických nebo právnických osob, ani do kompetencí orgánů veřejné moci nebo osob pověřených výkonem veřejné správy.</w:t>
            </w:r>
          </w:p>
        </w:tc>
        <w:tc>
          <w:tcPr>
            <w:tcW w:w="869" w:type="dxa"/>
            <w:tcBorders>
              <w:top w:val="single" w:sz="4" w:space="0" w:color="auto"/>
              <w:left w:val="single" w:sz="4" w:space="0" w:color="auto"/>
              <w:bottom w:val="single" w:sz="4" w:space="0" w:color="auto"/>
              <w:right w:val="single" w:sz="4" w:space="0" w:color="auto"/>
            </w:tcBorders>
          </w:tcPr>
          <w:p w14:paraId="137B3C25" w14:textId="77777777" w:rsidR="00806425" w:rsidRPr="00087E9F" w:rsidRDefault="00806425" w:rsidP="00806425">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79BF1F5F" w14:textId="77777777" w:rsidR="00806425" w:rsidRPr="00087E9F" w:rsidRDefault="00806425" w:rsidP="00806425">
            <w:pPr>
              <w:jc w:val="both"/>
              <w:rPr>
                <w:sz w:val="18"/>
                <w:szCs w:val="18"/>
              </w:rPr>
            </w:pPr>
          </w:p>
        </w:tc>
      </w:tr>
      <w:tr w:rsidR="00806425" w:rsidRPr="00087E9F" w14:paraId="1950D1E4"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4D4F8A9C" w14:textId="77777777" w:rsidR="00806425" w:rsidRPr="00087E9F" w:rsidRDefault="00806425" w:rsidP="00806425">
            <w:pPr>
              <w:rPr>
                <w:sz w:val="18"/>
                <w:szCs w:val="18"/>
              </w:rPr>
            </w:pPr>
            <w:r w:rsidRPr="00087E9F">
              <w:rPr>
                <w:iCs/>
                <w:color w:val="000000"/>
                <w:sz w:val="18"/>
                <w:szCs w:val="18"/>
              </w:rPr>
              <w:t>čl. 64 odst. 2  pododstavec 2</w:t>
            </w:r>
          </w:p>
        </w:tc>
        <w:tc>
          <w:tcPr>
            <w:tcW w:w="5533" w:type="dxa"/>
            <w:gridSpan w:val="5"/>
            <w:tcBorders>
              <w:top w:val="single" w:sz="4" w:space="0" w:color="auto"/>
              <w:left w:val="single" w:sz="4" w:space="0" w:color="auto"/>
              <w:bottom w:val="nil"/>
              <w:right w:val="single" w:sz="18" w:space="0" w:color="auto"/>
            </w:tcBorders>
          </w:tcPr>
          <w:p w14:paraId="7F85716A" w14:textId="77777777" w:rsidR="00806425" w:rsidRPr="00087E9F" w:rsidRDefault="00806425" w:rsidP="00806425">
            <w:pPr>
              <w:jc w:val="both"/>
              <w:rPr>
                <w:color w:val="000000"/>
                <w:sz w:val="18"/>
                <w:szCs w:val="18"/>
              </w:rPr>
            </w:pPr>
            <w:r w:rsidRPr="00087E9F">
              <w:rPr>
                <w:color w:val="000000"/>
                <w:sz w:val="18"/>
                <w:szCs w:val="18"/>
              </w:rPr>
              <w:t xml:space="preserve">Členské státy rovněž přizpůsobí uvedené podmínky článku 63, pokud jde o žádosti o zápis podané hospodářskými subjekty, které jsou součástí skupiny a které se odvolávají na zdroje, jež jim daly k dispozici jiné společnosti ve skupině. V takovém případě hospodářské subjekty prokáží orgánu, který </w:t>
            </w:r>
            <w:r w:rsidRPr="00087E9F">
              <w:rPr>
                <w:color w:val="000000"/>
                <w:sz w:val="18"/>
                <w:szCs w:val="18"/>
              </w:rPr>
              <w:lastRenderedPageBreak/>
              <w:t>úřední seznam sestavuje, že budou disponovat danými zdroji po celou dobu platnosti osvědčení, které potvrzuje, že jsou zapsány do úředního seznamu, a že dané společnosti budou v průběhu celé této doby splňovat požadavky na kvalifikační kritéria pro výběr, jichž se týká úřední seznam nebo osvědčení, na které hospodářské subjekty odkazují při svém zápisu.</w:t>
            </w:r>
          </w:p>
        </w:tc>
        <w:tc>
          <w:tcPr>
            <w:tcW w:w="994" w:type="dxa"/>
            <w:gridSpan w:val="2"/>
            <w:tcBorders>
              <w:top w:val="single" w:sz="4" w:space="0" w:color="auto"/>
              <w:left w:val="single" w:sz="18" w:space="0" w:color="auto"/>
              <w:bottom w:val="nil"/>
              <w:right w:val="single" w:sz="4" w:space="0" w:color="auto"/>
            </w:tcBorders>
          </w:tcPr>
          <w:p w14:paraId="3D5CDB2E" w14:textId="77777777" w:rsidR="00806425" w:rsidRPr="00087E9F" w:rsidRDefault="00806425" w:rsidP="00806425">
            <w:r w:rsidRPr="00087E9F">
              <w:rPr>
                <w:sz w:val="18"/>
                <w:szCs w:val="18"/>
              </w:rPr>
              <w:lastRenderedPageBreak/>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2E514E4D" w14:textId="77777777" w:rsidR="00806425" w:rsidRPr="00087E9F" w:rsidRDefault="00806425" w:rsidP="00806425">
            <w:pPr>
              <w:jc w:val="both"/>
              <w:rPr>
                <w:sz w:val="18"/>
                <w:szCs w:val="18"/>
              </w:rPr>
            </w:pPr>
            <w:r w:rsidRPr="00087E9F">
              <w:rPr>
                <w:sz w:val="18"/>
                <w:szCs w:val="18"/>
              </w:rPr>
              <w:t>§ 5 věta první</w:t>
            </w:r>
          </w:p>
        </w:tc>
        <w:tc>
          <w:tcPr>
            <w:tcW w:w="5103" w:type="dxa"/>
            <w:gridSpan w:val="4"/>
            <w:tcBorders>
              <w:top w:val="single" w:sz="4" w:space="0" w:color="auto"/>
              <w:left w:val="single" w:sz="4" w:space="0" w:color="auto"/>
              <w:bottom w:val="nil"/>
              <w:right w:val="single" w:sz="4" w:space="0" w:color="auto"/>
            </w:tcBorders>
          </w:tcPr>
          <w:p w14:paraId="0035AA9B" w14:textId="77777777" w:rsidR="00806425" w:rsidRPr="00087E9F" w:rsidRDefault="00806425" w:rsidP="00806425">
            <w:pPr>
              <w:jc w:val="both"/>
              <w:rPr>
                <w:sz w:val="18"/>
                <w:szCs w:val="18"/>
              </w:rPr>
            </w:pPr>
            <w:r w:rsidRPr="00087E9F">
              <w:rPr>
                <w:sz w:val="18"/>
                <w:szCs w:val="18"/>
              </w:rPr>
              <w:t xml:space="preserve">Dodavatelem se </w:t>
            </w:r>
            <w:r>
              <w:rPr>
                <w:sz w:val="18"/>
                <w:szCs w:val="18"/>
              </w:rPr>
              <w:t xml:space="preserve">pro účely tohoto zákona </w:t>
            </w:r>
            <w:r w:rsidRPr="00087E9F">
              <w:rPr>
                <w:sz w:val="18"/>
                <w:szCs w:val="18"/>
              </w:rPr>
              <w:t>rozumí osoba, která nabízí poskytnutí dodávek, služeb nebo stavebních prací, nebo více těchto osob společně.</w:t>
            </w:r>
          </w:p>
        </w:tc>
        <w:tc>
          <w:tcPr>
            <w:tcW w:w="869" w:type="dxa"/>
            <w:tcBorders>
              <w:top w:val="single" w:sz="4" w:space="0" w:color="auto"/>
              <w:left w:val="single" w:sz="4" w:space="0" w:color="auto"/>
              <w:bottom w:val="nil"/>
              <w:right w:val="single" w:sz="4" w:space="0" w:color="auto"/>
            </w:tcBorders>
          </w:tcPr>
          <w:p w14:paraId="25DEAC7D"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6A8C0962" w14:textId="77777777" w:rsidR="00806425" w:rsidRPr="00087E9F" w:rsidRDefault="00806425" w:rsidP="00806425">
            <w:pPr>
              <w:jc w:val="both"/>
              <w:rPr>
                <w:sz w:val="18"/>
                <w:szCs w:val="18"/>
              </w:rPr>
            </w:pPr>
          </w:p>
        </w:tc>
      </w:tr>
      <w:tr w:rsidR="00806425" w:rsidRPr="00087E9F" w14:paraId="7C3EBA5E"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4C90D0C6"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6AA61791"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00E2F523"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1DE302EE" w14:textId="77777777" w:rsidR="00806425" w:rsidRPr="00087E9F" w:rsidRDefault="00806425" w:rsidP="00806425">
            <w:pPr>
              <w:jc w:val="both"/>
              <w:rPr>
                <w:sz w:val="18"/>
                <w:szCs w:val="18"/>
              </w:rPr>
            </w:pPr>
            <w:r w:rsidRPr="00087E9F">
              <w:rPr>
                <w:sz w:val="18"/>
                <w:szCs w:val="18"/>
              </w:rPr>
              <w:t>§ 230 odst. 1</w:t>
            </w:r>
          </w:p>
        </w:tc>
        <w:tc>
          <w:tcPr>
            <w:tcW w:w="5103" w:type="dxa"/>
            <w:gridSpan w:val="4"/>
            <w:tcBorders>
              <w:top w:val="nil"/>
              <w:left w:val="single" w:sz="4" w:space="0" w:color="auto"/>
              <w:bottom w:val="nil"/>
              <w:right w:val="single" w:sz="4" w:space="0" w:color="auto"/>
            </w:tcBorders>
          </w:tcPr>
          <w:p w14:paraId="28F41551" w14:textId="77777777" w:rsidR="00806425" w:rsidRPr="00087E9F" w:rsidRDefault="00806425" w:rsidP="00806425">
            <w:pPr>
              <w:jc w:val="both"/>
              <w:rPr>
                <w:szCs w:val="20"/>
              </w:rPr>
            </w:pPr>
            <w:r w:rsidRPr="00087E9F">
              <w:rPr>
                <w:sz w:val="18"/>
                <w:szCs w:val="18"/>
              </w:rPr>
              <w:t>Zápis do seznamu kvalifikovaných dodavatelů se provádí na základě žádosti dodavatele. Žádost musí obsahovat originály nebo úředně ověřené kopie dokladů prokazujících základní způsobilost podle § 74 a profesní způsobilost podle § 77. Předkládané doklady musí prokazovat splnění kritéria způsobilosti nejpozději v době 3 měsíců přede dnem podání žádosti.</w:t>
            </w:r>
          </w:p>
        </w:tc>
        <w:tc>
          <w:tcPr>
            <w:tcW w:w="869" w:type="dxa"/>
            <w:tcBorders>
              <w:top w:val="nil"/>
              <w:left w:val="single" w:sz="4" w:space="0" w:color="auto"/>
              <w:bottom w:val="nil"/>
              <w:right w:val="single" w:sz="4" w:space="0" w:color="auto"/>
            </w:tcBorders>
          </w:tcPr>
          <w:p w14:paraId="36E293E3"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2D504A4A" w14:textId="77777777" w:rsidR="00806425" w:rsidRPr="00087E9F" w:rsidRDefault="00806425" w:rsidP="00806425">
            <w:pPr>
              <w:jc w:val="both"/>
              <w:rPr>
                <w:sz w:val="18"/>
                <w:szCs w:val="18"/>
              </w:rPr>
            </w:pPr>
          </w:p>
        </w:tc>
      </w:tr>
      <w:tr w:rsidR="00806425" w:rsidRPr="00087E9F" w14:paraId="08406312" w14:textId="77777777" w:rsidTr="00736F40">
        <w:trPr>
          <w:gridAfter w:val="2"/>
          <w:wAfter w:w="27" w:type="dxa"/>
          <w:trHeight w:val="379"/>
        </w:trPr>
        <w:tc>
          <w:tcPr>
            <w:tcW w:w="1461" w:type="dxa"/>
            <w:gridSpan w:val="2"/>
            <w:tcBorders>
              <w:top w:val="nil"/>
              <w:left w:val="single" w:sz="4" w:space="0" w:color="auto"/>
              <w:bottom w:val="nil"/>
              <w:right w:val="single" w:sz="4" w:space="0" w:color="auto"/>
            </w:tcBorders>
          </w:tcPr>
          <w:p w14:paraId="0D809EEA"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1A5D26BD"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02A3EF30"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661BC5B3" w14:textId="77777777" w:rsidR="00806425" w:rsidRPr="00087E9F" w:rsidRDefault="00806425" w:rsidP="00806425">
            <w:pPr>
              <w:jc w:val="both"/>
              <w:rPr>
                <w:sz w:val="18"/>
                <w:szCs w:val="18"/>
              </w:rPr>
            </w:pPr>
            <w:r>
              <w:rPr>
                <w:sz w:val="18"/>
                <w:szCs w:val="18"/>
              </w:rPr>
              <w:t>§ 231 odst. 2</w:t>
            </w:r>
          </w:p>
        </w:tc>
        <w:tc>
          <w:tcPr>
            <w:tcW w:w="5103" w:type="dxa"/>
            <w:gridSpan w:val="4"/>
            <w:tcBorders>
              <w:top w:val="nil"/>
              <w:left w:val="single" w:sz="4" w:space="0" w:color="auto"/>
              <w:bottom w:val="nil"/>
              <w:right w:val="single" w:sz="4" w:space="0" w:color="auto"/>
            </w:tcBorders>
          </w:tcPr>
          <w:p w14:paraId="527C45E3" w14:textId="77777777" w:rsidR="00806425" w:rsidRPr="00087E9F" w:rsidRDefault="00806425" w:rsidP="00806425">
            <w:pPr>
              <w:jc w:val="both"/>
              <w:rPr>
                <w:sz w:val="18"/>
                <w:szCs w:val="18"/>
              </w:rPr>
            </w:pPr>
            <w:r w:rsidRPr="00087E9F">
              <w:rPr>
                <w:sz w:val="18"/>
                <w:szCs w:val="18"/>
              </w:rPr>
              <w:t>Dojde-li u dodavatele ke změně údajů zapsaných v seznamu kvalifikovaných dodavatelů, je dodavatel povinen podat do 15 pracovních dnů ode dne, kdy ke změně došlo, žádost o zápis změny v těchto údajích.</w:t>
            </w:r>
          </w:p>
        </w:tc>
        <w:tc>
          <w:tcPr>
            <w:tcW w:w="869" w:type="dxa"/>
            <w:tcBorders>
              <w:top w:val="nil"/>
              <w:left w:val="single" w:sz="4" w:space="0" w:color="auto"/>
              <w:bottom w:val="nil"/>
              <w:right w:val="single" w:sz="4" w:space="0" w:color="auto"/>
            </w:tcBorders>
          </w:tcPr>
          <w:p w14:paraId="0491E87D"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6C90C0C6" w14:textId="77777777" w:rsidR="00806425" w:rsidRPr="00087E9F" w:rsidRDefault="00806425" w:rsidP="00806425">
            <w:pPr>
              <w:jc w:val="both"/>
              <w:rPr>
                <w:sz w:val="18"/>
                <w:szCs w:val="18"/>
              </w:rPr>
            </w:pPr>
          </w:p>
        </w:tc>
      </w:tr>
      <w:tr w:rsidR="00806425" w:rsidRPr="00087E9F" w14:paraId="10D868A7" w14:textId="77777777" w:rsidTr="00736F40">
        <w:trPr>
          <w:gridAfter w:val="2"/>
          <w:wAfter w:w="27" w:type="dxa"/>
        </w:trPr>
        <w:tc>
          <w:tcPr>
            <w:tcW w:w="1461" w:type="dxa"/>
            <w:gridSpan w:val="2"/>
            <w:tcBorders>
              <w:top w:val="nil"/>
              <w:left w:val="single" w:sz="4" w:space="0" w:color="auto"/>
              <w:right w:val="single" w:sz="4" w:space="0" w:color="auto"/>
            </w:tcBorders>
          </w:tcPr>
          <w:p w14:paraId="292555D3" w14:textId="77777777" w:rsidR="00806425" w:rsidRPr="00087E9F" w:rsidRDefault="00806425" w:rsidP="00806425">
            <w:pPr>
              <w:rPr>
                <w:iCs/>
                <w:color w:val="000000"/>
                <w:sz w:val="18"/>
                <w:szCs w:val="18"/>
              </w:rPr>
            </w:pPr>
          </w:p>
        </w:tc>
        <w:tc>
          <w:tcPr>
            <w:tcW w:w="5533" w:type="dxa"/>
            <w:gridSpan w:val="5"/>
            <w:tcBorders>
              <w:top w:val="nil"/>
              <w:left w:val="single" w:sz="4" w:space="0" w:color="auto"/>
              <w:right w:val="single" w:sz="18" w:space="0" w:color="auto"/>
            </w:tcBorders>
          </w:tcPr>
          <w:p w14:paraId="185A408B"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596AD382"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72411936" w14:textId="77777777" w:rsidR="00806425" w:rsidRPr="00087E9F" w:rsidRDefault="00806425" w:rsidP="00806425">
            <w:pPr>
              <w:jc w:val="both"/>
              <w:rPr>
                <w:sz w:val="18"/>
                <w:szCs w:val="18"/>
              </w:rPr>
            </w:pPr>
            <w:r w:rsidRPr="00087E9F">
              <w:rPr>
                <w:sz w:val="18"/>
                <w:szCs w:val="18"/>
              </w:rPr>
              <w:t>§ 240</w:t>
            </w:r>
          </w:p>
        </w:tc>
        <w:tc>
          <w:tcPr>
            <w:tcW w:w="5103" w:type="dxa"/>
            <w:gridSpan w:val="4"/>
            <w:tcBorders>
              <w:top w:val="nil"/>
              <w:left w:val="single" w:sz="4" w:space="0" w:color="auto"/>
              <w:bottom w:val="nil"/>
              <w:right w:val="single" w:sz="4" w:space="0" w:color="auto"/>
            </w:tcBorders>
          </w:tcPr>
          <w:p w14:paraId="4671178A" w14:textId="77777777" w:rsidR="00806425" w:rsidRPr="00087E9F" w:rsidRDefault="00806425" w:rsidP="00806425">
            <w:pPr>
              <w:jc w:val="both"/>
              <w:rPr>
                <w:b/>
                <w:sz w:val="18"/>
                <w:szCs w:val="18"/>
              </w:rPr>
            </w:pPr>
            <w:r w:rsidRPr="00087E9F">
              <w:rPr>
                <w:b/>
                <w:sz w:val="18"/>
                <w:szCs w:val="18"/>
              </w:rPr>
              <w:t>Změny v kvalifikaci dodavatele a odejmutí certifikátu</w:t>
            </w:r>
          </w:p>
          <w:p w14:paraId="7BA0EAC3" w14:textId="77777777" w:rsidR="00806425" w:rsidRPr="00087E9F" w:rsidRDefault="00806425" w:rsidP="00806425">
            <w:pPr>
              <w:jc w:val="both"/>
              <w:rPr>
                <w:sz w:val="18"/>
                <w:szCs w:val="18"/>
              </w:rPr>
            </w:pPr>
            <w:r w:rsidRPr="00087E9F">
              <w:rPr>
                <w:sz w:val="18"/>
                <w:szCs w:val="18"/>
              </w:rPr>
              <w:t>(1) Dodavatel bezodkladně oznamuje vydavateli certifikátu změny, které mohou mít za následek, že dodavatel již není kvalifikovaný v rozsahu uvedeném v certifikátu.</w:t>
            </w:r>
          </w:p>
          <w:p w14:paraId="675B2EAD" w14:textId="77777777" w:rsidR="00806425" w:rsidRPr="00087E9F" w:rsidRDefault="00806425" w:rsidP="00806425">
            <w:pPr>
              <w:jc w:val="both"/>
              <w:rPr>
                <w:sz w:val="18"/>
                <w:szCs w:val="18"/>
              </w:rPr>
            </w:pPr>
          </w:p>
          <w:p w14:paraId="301A9C28" w14:textId="77777777" w:rsidR="00806425" w:rsidRPr="00087E9F" w:rsidRDefault="00806425" w:rsidP="00806425">
            <w:pPr>
              <w:jc w:val="both"/>
              <w:rPr>
                <w:sz w:val="18"/>
                <w:szCs w:val="18"/>
              </w:rPr>
            </w:pPr>
            <w:r w:rsidRPr="00087E9F">
              <w:rPr>
                <w:sz w:val="18"/>
                <w:szCs w:val="18"/>
              </w:rPr>
              <w:t xml:space="preserve">(2) Vydavatel certifikátu změny posoudí a v případě jejich vlivu na správnost údajů uvedených v certifikátu certifikát odejme nebo vydá certifikát nový. </w:t>
            </w:r>
          </w:p>
          <w:p w14:paraId="07E5874C" w14:textId="77777777" w:rsidR="00806425" w:rsidRPr="00087E9F" w:rsidRDefault="00806425" w:rsidP="00806425">
            <w:pPr>
              <w:jc w:val="both"/>
              <w:rPr>
                <w:sz w:val="18"/>
                <w:szCs w:val="18"/>
              </w:rPr>
            </w:pPr>
          </w:p>
          <w:p w14:paraId="0B841D25" w14:textId="77777777" w:rsidR="00806425" w:rsidRPr="00087E9F" w:rsidRDefault="00806425" w:rsidP="00806425">
            <w:pPr>
              <w:jc w:val="both"/>
              <w:rPr>
                <w:sz w:val="18"/>
                <w:szCs w:val="18"/>
              </w:rPr>
            </w:pPr>
            <w:r w:rsidRPr="00087E9F">
              <w:rPr>
                <w:sz w:val="18"/>
                <w:szCs w:val="18"/>
              </w:rPr>
              <w:t>(3) Vydavatel certifikátu odejme certifikát také, pokud dodavatel nesplňuje podmínky pro vydání certifikátu nebo pokud zjistí, že podklady pro vydání certifikátu neodpovídají skutečnosti.</w:t>
            </w:r>
          </w:p>
        </w:tc>
        <w:tc>
          <w:tcPr>
            <w:tcW w:w="869" w:type="dxa"/>
            <w:tcBorders>
              <w:top w:val="nil"/>
              <w:left w:val="single" w:sz="4" w:space="0" w:color="auto"/>
              <w:bottom w:val="nil"/>
              <w:right w:val="single" w:sz="4" w:space="0" w:color="auto"/>
            </w:tcBorders>
          </w:tcPr>
          <w:p w14:paraId="665EC033"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5C00415D" w14:textId="77777777" w:rsidR="00806425" w:rsidRPr="00087E9F" w:rsidRDefault="00806425" w:rsidP="00806425">
            <w:pPr>
              <w:jc w:val="both"/>
              <w:rPr>
                <w:sz w:val="18"/>
                <w:szCs w:val="18"/>
              </w:rPr>
            </w:pPr>
          </w:p>
        </w:tc>
      </w:tr>
      <w:tr w:rsidR="00806425" w:rsidRPr="00087E9F" w14:paraId="61E02C3E"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5933764E" w14:textId="77777777" w:rsidR="00806425" w:rsidRPr="00087E9F" w:rsidRDefault="00806425" w:rsidP="00806425">
            <w:pPr>
              <w:rPr>
                <w:sz w:val="18"/>
                <w:szCs w:val="18"/>
              </w:rPr>
            </w:pPr>
            <w:r w:rsidRPr="00087E9F">
              <w:rPr>
                <w:iCs/>
                <w:color w:val="000000"/>
                <w:sz w:val="18"/>
                <w:szCs w:val="18"/>
              </w:rPr>
              <w:t>čl. 64 odst. 3</w:t>
            </w:r>
          </w:p>
        </w:tc>
        <w:tc>
          <w:tcPr>
            <w:tcW w:w="5533" w:type="dxa"/>
            <w:gridSpan w:val="5"/>
            <w:tcBorders>
              <w:top w:val="single" w:sz="4" w:space="0" w:color="auto"/>
              <w:left w:val="single" w:sz="4" w:space="0" w:color="auto"/>
              <w:bottom w:val="nil"/>
              <w:right w:val="single" w:sz="18" w:space="0" w:color="auto"/>
            </w:tcBorders>
          </w:tcPr>
          <w:p w14:paraId="264E6B8C" w14:textId="77777777" w:rsidR="00806425" w:rsidRPr="00087E9F" w:rsidRDefault="00806425" w:rsidP="00806425">
            <w:pPr>
              <w:jc w:val="both"/>
              <w:rPr>
                <w:color w:val="000000"/>
                <w:sz w:val="18"/>
                <w:szCs w:val="18"/>
              </w:rPr>
            </w:pPr>
            <w:r w:rsidRPr="00087E9F">
              <w:rPr>
                <w:color w:val="000000"/>
                <w:sz w:val="18"/>
                <w:szCs w:val="18"/>
              </w:rPr>
              <w:t>3.   Hospodářské subjekty, které jsou zapsané do úředních seznamů nebo mají osvědčení, mohou veřejnému zadavateli předložit pro každou veřejnou zakázku osvědčení o zápisu vydané příslušným orgánem nebo osvědčení vydané příslušným certifikačním subjektem.</w:t>
            </w:r>
          </w:p>
          <w:p w14:paraId="2980B234" w14:textId="77777777" w:rsidR="00806425" w:rsidRPr="00087E9F" w:rsidRDefault="00806425" w:rsidP="00806425">
            <w:pPr>
              <w:jc w:val="both"/>
              <w:rPr>
                <w:color w:val="000000"/>
                <w:sz w:val="18"/>
                <w:szCs w:val="18"/>
              </w:rPr>
            </w:pPr>
            <w:r w:rsidRPr="00087E9F">
              <w:rPr>
                <w:color w:val="000000"/>
                <w:sz w:val="18"/>
                <w:szCs w:val="18"/>
              </w:rPr>
              <w:t>Ve zmíněných osvědčeních se uvádějí doklady, které těmto hospodářským subjektům umožnily zápis do úředního seznamu nebo získání osvědčení, jakož i zařazení, které jim bylo na tomto seznamu přiděleno.</w:t>
            </w:r>
          </w:p>
        </w:tc>
        <w:tc>
          <w:tcPr>
            <w:tcW w:w="994" w:type="dxa"/>
            <w:gridSpan w:val="2"/>
            <w:tcBorders>
              <w:top w:val="single" w:sz="4" w:space="0" w:color="auto"/>
              <w:left w:val="single" w:sz="18" w:space="0" w:color="auto"/>
              <w:bottom w:val="nil"/>
              <w:right w:val="single" w:sz="4" w:space="0" w:color="auto"/>
            </w:tcBorders>
          </w:tcPr>
          <w:p w14:paraId="49412E49"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6499859A" w14:textId="77777777" w:rsidR="00806425" w:rsidRPr="00087E9F" w:rsidRDefault="00806425" w:rsidP="00806425">
            <w:pPr>
              <w:jc w:val="both"/>
              <w:rPr>
                <w:sz w:val="18"/>
                <w:szCs w:val="18"/>
              </w:rPr>
            </w:pPr>
            <w:r w:rsidRPr="00087E9F">
              <w:rPr>
                <w:sz w:val="18"/>
                <w:szCs w:val="18"/>
              </w:rPr>
              <w:t>§ 228 odst. 1</w:t>
            </w:r>
          </w:p>
        </w:tc>
        <w:tc>
          <w:tcPr>
            <w:tcW w:w="5103" w:type="dxa"/>
            <w:gridSpan w:val="4"/>
            <w:tcBorders>
              <w:top w:val="single" w:sz="4" w:space="0" w:color="auto"/>
              <w:left w:val="single" w:sz="4" w:space="0" w:color="auto"/>
              <w:bottom w:val="nil"/>
              <w:right w:val="single" w:sz="4" w:space="0" w:color="auto"/>
            </w:tcBorders>
          </w:tcPr>
          <w:p w14:paraId="70A7520A" w14:textId="77777777" w:rsidR="00806425" w:rsidRPr="00087E9F" w:rsidRDefault="00806425" w:rsidP="00806425">
            <w:pPr>
              <w:jc w:val="both"/>
              <w:rPr>
                <w:sz w:val="18"/>
                <w:szCs w:val="18"/>
              </w:rPr>
            </w:pPr>
            <w:r w:rsidRPr="00087E9F">
              <w:rPr>
                <w:sz w:val="18"/>
                <w:szCs w:val="18"/>
              </w:rPr>
              <w:t>Předloží-li dodavatel zadavateli výpis ze seznamu kvalifikovaných dodavatelů, tento výpis nahrazuje doklad prokazující</w:t>
            </w:r>
          </w:p>
          <w:p w14:paraId="5E033574" w14:textId="77777777" w:rsidR="00806425" w:rsidRPr="00087E9F" w:rsidRDefault="00806425" w:rsidP="00806425">
            <w:pPr>
              <w:jc w:val="both"/>
              <w:rPr>
                <w:sz w:val="18"/>
                <w:szCs w:val="18"/>
              </w:rPr>
            </w:pPr>
            <w:r w:rsidRPr="00087E9F">
              <w:rPr>
                <w:sz w:val="18"/>
                <w:szCs w:val="18"/>
              </w:rPr>
              <w:t xml:space="preserve">a) profesní způsobilost podle § 77 v tom rozsahu, v jakém údaje ve výpisu ze seznamu kvalifikovaných dodavatelů prokazují splnění kritérií profesní způsobilosti a </w:t>
            </w:r>
          </w:p>
          <w:p w14:paraId="3C268BAB" w14:textId="77777777" w:rsidR="00806425" w:rsidRPr="00087E9F" w:rsidRDefault="00806425" w:rsidP="00806425">
            <w:pPr>
              <w:jc w:val="both"/>
              <w:rPr>
                <w:sz w:val="18"/>
                <w:szCs w:val="18"/>
              </w:rPr>
            </w:pPr>
            <w:r w:rsidRPr="00087E9F">
              <w:rPr>
                <w:sz w:val="18"/>
                <w:szCs w:val="18"/>
              </w:rPr>
              <w:t>b) základní způsobilost podle § 74.</w:t>
            </w:r>
          </w:p>
        </w:tc>
        <w:tc>
          <w:tcPr>
            <w:tcW w:w="869" w:type="dxa"/>
            <w:tcBorders>
              <w:top w:val="single" w:sz="4" w:space="0" w:color="auto"/>
              <w:left w:val="single" w:sz="4" w:space="0" w:color="auto"/>
              <w:bottom w:val="nil"/>
              <w:right w:val="single" w:sz="4" w:space="0" w:color="auto"/>
            </w:tcBorders>
          </w:tcPr>
          <w:p w14:paraId="2DC8E182"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0E800F85" w14:textId="77777777" w:rsidR="00806425" w:rsidRPr="00087E9F" w:rsidRDefault="00806425" w:rsidP="00806425">
            <w:pPr>
              <w:jc w:val="both"/>
              <w:rPr>
                <w:sz w:val="18"/>
                <w:szCs w:val="18"/>
              </w:rPr>
            </w:pPr>
          </w:p>
        </w:tc>
      </w:tr>
      <w:tr w:rsidR="00806425" w:rsidRPr="00087E9F" w14:paraId="4164C433"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700E38F0"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6CAB3709"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7F6B4B2D"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nil"/>
              <w:right w:val="single" w:sz="4" w:space="0" w:color="auto"/>
            </w:tcBorders>
          </w:tcPr>
          <w:p w14:paraId="523007BD" w14:textId="77777777" w:rsidR="00806425" w:rsidRPr="00087E9F" w:rsidRDefault="00806425" w:rsidP="00806425">
            <w:pPr>
              <w:jc w:val="both"/>
              <w:rPr>
                <w:sz w:val="18"/>
                <w:szCs w:val="18"/>
              </w:rPr>
            </w:pPr>
            <w:r w:rsidRPr="00087E9F">
              <w:rPr>
                <w:sz w:val="18"/>
                <w:szCs w:val="18"/>
              </w:rPr>
              <w:t>§ 234 odst. 1</w:t>
            </w:r>
          </w:p>
        </w:tc>
        <w:tc>
          <w:tcPr>
            <w:tcW w:w="5103" w:type="dxa"/>
            <w:gridSpan w:val="4"/>
            <w:tcBorders>
              <w:top w:val="nil"/>
              <w:left w:val="single" w:sz="4" w:space="0" w:color="auto"/>
              <w:bottom w:val="nil"/>
              <w:right w:val="single" w:sz="4" w:space="0" w:color="auto"/>
            </w:tcBorders>
          </w:tcPr>
          <w:p w14:paraId="17A5CA62" w14:textId="77777777" w:rsidR="00806425" w:rsidRPr="00087E9F" w:rsidRDefault="00806425" w:rsidP="00806425">
            <w:pPr>
              <w:jc w:val="both"/>
              <w:rPr>
                <w:sz w:val="18"/>
                <w:szCs w:val="18"/>
              </w:rPr>
            </w:pPr>
            <w:r w:rsidRPr="00087E9F">
              <w:rPr>
                <w:sz w:val="18"/>
                <w:szCs w:val="18"/>
              </w:rPr>
              <w:t>Platným certifikátem vydaným v rámci schváleného systému certifikovaných dodavatelů lze prokázat kvalifikaci v zadávacím řízení. Má se za to, že dodavatel je kvalifikovaný v rozsahu uvedeném na certifikátu.</w:t>
            </w:r>
          </w:p>
        </w:tc>
        <w:tc>
          <w:tcPr>
            <w:tcW w:w="869" w:type="dxa"/>
            <w:tcBorders>
              <w:top w:val="nil"/>
              <w:left w:val="single" w:sz="4" w:space="0" w:color="auto"/>
              <w:bottom w:val="nil"/>
              <w:right w:val="single" w:sz="4" w:space="0" w:color="auto"/>
            </w:tcBorders>
          </w:tcPr>
          <w:p w14:paraId="4E51DA95"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353B5CD2" w14:textId="77777777" w:rsidR="00806425" w:rsidRPr="00087E9F" w:rsidRDefault="00806425" w:rsidP="00806425">
            <w:pPr>
              <w:jc w:val="both"/>
              <w:rPr>
                <w:sz w:val="18"/>
                <w:szCs w:val="18"/>
              </w:rPr>
            </w:pPr>
          </w:p>
        </w:tc>
      </w:tr>
      <w:tr w:rsidR="00806425" w:rsidRPr="00087E9F" w14:paraId="2B4FB835"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51C79F2F"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7232B2ED"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1E071AAC"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1196F39B" w14:textId="77777777" w:rsidR="00806425" w:rsidRPr="00087E9F" w:rsidRDefault="00806425" w:rsidP="00806425">
            <w:pPr>
              <w:jc w:val="both"/>
              <w:rPr>
                <w:sz w:val="18"/>
                <w:szCs w:val="18"/>
              </w:rPr>
            </w:pPr>
            <w:r w:rsidRPr="00087E9F">
              <w:rPr>
                <w:sz w:val="18"/>
                <w:szCs w:val="18"/>
              </w:rPr>
              <w:t>§ 227 písm. h)</w:t>
            </w:r>
          </w:p>
        </w:tc>
        <w:tc>
          <w:tcPr>
            <w:tcW w:w="5103" w:type="dxa"/>
            <w:gridSpan w:val="4"/>
            <w:tcBorders>
              <w:top w:val="nil"/>
              <w:left w:val="single" w:sz="4" w:space="0" w:color="auto"/>
              <w:bottom w:val="nil"/>
              <w:right w:val="single" w:sz="4" w:space="0" w:color="auto"/>
            </w:tcBorders>
          </w:tcPr>
          <w:p w14:paraId="670C40D9" w14:textId="77777777" w:rsidR="00806425" w:rsidRPr="00087E9F" w:rsidRDefault="00806425" w:rsidP="00806425">
            <w:pPr>
              <w:jc w:val="both"/>
              <w:rPr>
                <w:sz w:val="18"/>
                <w:szCs w:val="18"/>
              </w:rPr>
            </w:pPr>
            <w:r w:rsidRPr="00087E9F">
              <w:rPr>
                <w:sz w:val="18"/>
                <w:szCs w:val="18"/>
              </w:rPr>
              <w:t>Do seznamu kvalifikovaných dodavatelů se zapíše</w:t>
            </w:r>
          </w:p>
          <w:p w14:paraId="5C209FDE" w14:textId="77777777" w:rsidR="00806425" w:rsidRPr="00087E9F" w:rsidRDefault="00806425" w:rsidP="00806425">
            <w:pPr>
              <w:jc w:val="both"/>
              <w:rPr>
                <w:sz w:val="18"/>
                <w:szCs w:val="18"/>
              </w:rPr>
            </w:pPr>
            <w:r w:rsidRPr="00087E9F">
              <w:rPr>
                <w:sz w:val="18"/>
                <w:szCs w:val="18"/>
              </w:rPr>
              <w:t xml:space="preserve">h) seznam dokladů, jimiž dodavatel prokázal základní způsobilost a profesní způsobilost, </w:t>
            </w:r>
          </w:p>
        </w:tc>
        <w:tc>
          <w:tcPr>
            <w:tcW w:w="869" w:type="dxa"/>
            <w:tcBorders>
              <w:top w:val="nil"/>
              <w:left w:val="single" w:sz="4" w:space="0" w:color="auto"/>
              <w:bottom w:val="nil"/>
              <w:right w:val="single" w:sz="4" w:space="0" w:color="auto"/>
            </w:tcBorders>
          </w:tcPr>
          <w:p w14:paraId="6AA1FC16"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6350BC2B" w14:textId="77777777" w:rsidR="00806425" w:rsidRPr="00087E9F" w:rsidRDefault="00806425" w:rsidP="00806425">
            <w:pPr>
              <w:jc w:val="both"/>
              <w:rPr>
                <w:sz w:val="18"/>
                <w:szCs w:val="18"/>
              </w:rPr>
            </w:pPr>
          </w:p>
        </w:tc>
      </w:tr>
      <w:tr w:rsidR="00806425" w:rsidRPr="00087E9F" w14:paraId="2CAF650D"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2C5A8306"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276158BE"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5C964983"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nil"/>
              <w:right w:val="single" w:sz="4" w:space="0" w:color="auto"/>
            </w:tcBorders>
          </w:tcPr>
          <w:p w14:paraId="0C8F144A" w14:textId="77777777" w:rsidR="00806425" w:rsidRPr="00087E9F" w:rsidRDefault="00806425" w:rsidP="00806425">
            <w:pPr>
              <w:jc w:val="both"/>
              <w:rPr>
                <w:sz w:val="18"/>
                <w:szCs w:val="18"/>
              </w:rPr>
            </w:pPr>
            <w:r w:rsidRPr="00087E9F">
              <w:rPr>
                <w:sz w:val="18"/>
                <w:szCs w:val="18"/>
              </w:rPr>
              <w:t>§ 239 písm. g)</w:t>
            </w:r>
          </w:p>
        </w:tc>
        <w:tc>
          <w:tcPr>
            <w:tcW w:w="5103" w:type="dxa"/>
            <w:gridSpan w:val="4"/>
            <w:tcBorders>
              <w:top w:val="nil"/>
              <w:left w:val="single" w:sz="4" w:space="0" w:color="auto"/>
              <w:bottom w:val="nil"/>
              <w:right w:val="single" w:sz="4" w:space="0" w:color="auto"/>
            </w:tcBorders>
          </w:tcPr>
          <w:p w14:paraId="680A0B5C" w14:textId="77777777" w:rsidR="00806425" w:rsidRPr="00087E9F" w:rsidRDefault="00806425" w:rsidP="00806425">
            <w:pPr>
              <w:jc w:val="both"/>
              <w:rPr>
                <w:sz w:val="18"/>
                <w:szCs w:val="18"/>
              </w:rPr>
            </w:pPr>
            <w:r w:rsidRPr="00087E9F">
              <w:rPr>
                <w:sz w:val="18"/>
                <w:szCs w:val="18"/>
              </w:rPr>
              <w:t xml:space="preserve">Certifikát obsahuje alespoň </w:t>
            </w:r>
          </w:p>
          <w:p w14:paraId="6462B644" w14:textId="77777777" w:rsidR="00806425" w:rsidRPr="00087E9F" w:rsidRDefault="00806425" w:rsidP="00806425">
            <w:pPr>
              <w:jc w:val="both"/>
              <w:rPr>
                <w:sz w:val="18"/>
                <w:szCs w:val="18"/>
              </w:rPr>
            </w:pPr>
            <w:r w:rsidRPr="00087E9F">
              <w:rPr>
                <w:sz w:val="18"/>
                <w:szCs w:val="18"/>
              </w:rPr>
              <w:t>g) seznam dokladů, jimiž dodavatel prokázal splnění kvalifikace,</w:t>
            </w:r>
          </w:p>
        </w:tc>
        <w:tc>
          <w:tcPr>
            <w:tcW w:w="869" w:type="dxa"/>
            <w:tcBorders>
              <w:top w:val="nil"/>
              <w:left w:val="single" w:sz="4" w:space="0" w:color="auto"/>
              <w:bottom w:val="nil"/>
              <w:right w:val="single" w:sz="4" w:space="0" w:color="auto"/>
            </w:tcBorders>
          </w:tcPr>
          <w:p w14:paraId="39F7337B"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5B7EDB49" w14:textId="77777777" w:rsidR="00806425" w:rsidRPr="00087E9F" w:rsidRDefault="00806425" w:rsidP="00806425">
            <w:pPr>
              <w:jc w:val="both"/>
              <w:rPr>
                <w:sz w:val="18"/>
                <w:szCs w:val="18"/>
              </w:rPr>
            </w:pPr>
          </w:p>
        </w:tc>
      </w:tr>
      <w:tr w:rsidR="00806425" w:rsidRPr="00087E9F" w14:paraId="584B8287"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5FC45BEB" w14:textId="77777777" w:rsidR="00806425" w:rsidRPr="00087E9F" w:rsidRDefault="00806425" w:rsidP="00806425">
            <w:pPr>
              <w:rPr>
                <w:sz w:val="18"/>
                <w:szCs w:val="18"/>
              </w:rPr>
            </w:pPr>
            <w:r w:rsidRPr="00087E9F">
              <w:rPr>
                <w:iCs/>
                <w:color w:val="000000"/>
                <w:sz w:val="18"/>
                <w:szCs w:val="18"/>
              </w:rPr>
              <w:t>čl. 64 odst. 4</w:t>
            </w:r>
          </w:p>
        </w:tc>
        <w:tc>
          <w:tcPr>
            <w:tcW w:w="5533" w:type="dxa"/>
            <w:gridSpan w:val="5"/>
            <w:tcBorders>
              <w:top w:val="single" w:sz="4" w:space="0" w:color="auto"/>
              <w:left w:val="single" w:sz="4" w:space="0" w:color="auto"/>
              <w:bottom w:val="nil"/>
              <w:right w:val="single" w:sz="18" w:space="0" w:color="auto"/>
            </w:tcBorders>
          </w:tcPr>
          <w:p w14:paraId="0B07290E" w14:textId="77777777" w:rsidR="00806425" w:rsidRPr="00087E9F" w:rsidRDefault="00806425" w:rsidP="00806425">
            <w:pPr>
              <w:jc w:val="both"/>
              <w:rPr>
                <w:color w:val="000000"/>
                <w:sz w:val="18"/>
                <w:szCs w:val="18"/>
              </w:rPr>
            </w:pPr>
            <w:r w:rsidRPr="00087E9F">
              <w:rPr>
                <w:color w:val="000000"/>
                <w:sz w:val="18"/>
                <w:szCs w:val="18"/>
              </w:rPr>
              <w:t>4.   Ověřený zápis do úředních seznamů provedený příslušnými subjekty nebo osvědčení vydané certifikačním subjektem zakládá předpoklad způsobilosti s ohledem na požadavky na kvalifikační kritéria pro výběr, jichž se týká úřední seznam nebo osvědčení.</w:t>
            </w:r>
          </w:p>
        </w:tc>
        <w:tc>
          <w:tcPr>
            <w:tcW w:w="994" w:type="dxa"/>
            <w:gridSpan w:val="2"/>
            <w:tcBorders>
              <w:top w:val="single" w:sz="4" w:space="0" w:color="auto"/>
              <w:left w:val="single" w:sz="18" w:space="0" w:color="auto"/>
              <w:bottom w:val="nil"/>
              <w:right w:val="single" w:sz="4" w:space="0" w:color="auto"/>
            </w:tcBorders>
          </w:tcPr>
          <w:p w14:paraId="2CBEBA08"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2BF3845F" w14:textId="77777777" w:rsidR="00806425" w:rsidRPr="00087E9F" w:rsidRDefault="00806425" w:rsidP="00806425">
            <w:pPr>
              <w:jc w:val="both"/>
              <w:rPr>
                <w:sz w:val="18"/>
                <w:szCs w:val="18"/>
              </w:rPr>
            </w:pPr>
            <w:r w:rsidRPr="00087E9F">
              <w:rPr>
                <w:sz w:val="18"/>
                <w:szCs w:val="18"/>
              </w:rPr>
              <w:t>§ 228 odst. 1</w:t>
            </w:r>
          </w:p>
        </w:tc>
        <w:tc>
          <w:tcPr>
            <w:tcW w:w="5103" w:type="dxa"/>
            <w:gridSpan w:val="4"/>
            <w:tcBorders>
              <w:top w:val="single" w:sz="4" w:space="0" w:color="auto"/>
              <w:left w:val="single" w:sz="4" w:space="0" w:color="auto"/>
              <w:bottom w:val="nil"/>
              <w:right w:val="single" w:sz="4" w:space="0" w:color="auto"/>
            </w:tcBorders>
          </w:tcPr>
          <w:p w14:paraId="382A0495" w14:textId="77777777" w:rsidR="00806425" w:rsidRPr="00087E9F" w:rsidRDefault="00806425" w:rsidP="00806425">
            <w:pPr>
              <w:jc w:val="both"/>
              <w:rPr>
                <w:sz w:val="18"/>
                <w:szCs w:val="18"/>
              </w:rPr>
            </w:pPr>
            <w:r w:rsidRPr="00087E9F">
              <w:rPr>
                <w:sz w:val="18"/>
                <w:szCs w:val="18"/>
              </w:rPr>
              <w:t>Předloží-li dodavatel zadavateli výpis ze seznamu kvalifikovaných dodavatelů, tento výpis nahrazuje doklad prokazující</w:t>
            </w:r>
          </w:p>
          <w:p w14:paraId="3EFE9A53" w14:textId="77777777" w:rsidR="00806425" w:rsidRPr="00087E9F" w:rsidRDefault="00806425" w:rsidP="00806425">
            <w:pPr>
              <w:jc w:val="both"/>
              <w:rPr>
                <w:sz w:val="18"/>
                <w:szCs w:val="18"/>
              </w:rPr>
            </w:pPr>
            <w:r w:rsidRPr="00087E9F">
              <w:rPr>
                <w:sz w:val="18"/>
                <w:szCs w:val="18"/>
              </w:rPr>
              <w:t xml:space="preserve">a) profesní způsobilost podle § 77 v tom rozsahu, v jakém údaje ve výpisu ze seznamu kvalifikovaných dodavatelů prokazují splnění kritérií profesní způsobilosti a </w:t>
            </w:r>
          </w:p>
          <w:p w14:paraId="487345F5" w14:textId="77777777" w:rsidR="00806425" w:rsidRPr="00087E9F" w:rsidRDefault="00806425" w:rsidP="00806425">
            <w:pPr>
              <w:jc w:val="both"/>
              <w:rPr>
                <w:sz w:val="18"/>
                <w:szCs w:val="18"/>
              </w:rPr>
            </w:pPr>
            <w:r w:rsidRPr="00087E9F">
              <w:rPr>
                <w:sz w:val="18"/>
                <w:szCs w:val="18"/>
              </w:rPr>
              <w:t>b) základní způsobilost podle § 74.</w:t>
            </w:r>
          </w:p>
        </w:tc>
        <w:tc>
          <w:tcPr>
            <w:tcW w:w="869" w:type="dxa"/>
            <w:tcBorders>
              <w:top w:val="single" w:sz="4" w:space="0" w:color="auto"/>
              <w:left w:val="single" w:sz="4" w:space="0" w:color="auto"/>
              <w:bottom w:val="nil"/>
              <w:right w:val="single" w:sz="4" w:space="0" w:color="auto"/>
            </w:tcBorders>
          </w:tcPr>
          <w:p w14:paraId="094F9FC0"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4EB030C3" w14:textId="77777777" w:rsidR="00806425" w:rsidRPr="00087E9F" w:rsidRDefault="00806425" w:rsidP="00806425">
            <w:pPr>
              <w:jc w:val="both"/>
              <w:rPr>
                <w:sz w:val="18"/>
                <w:szCs w:val="18"/>
              </w:rPr>
            </w:pPr>
          </w:p>
        </w:tc>
      </w:tr>
      <w:tr w:rsidR="00806425" w:rsidRPr="00087E9F" w14:paraId="08D386DF"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63DB5F24"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71DDC9B5"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64901897"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nil"/>
              <w:right w:val="single" w:sz="4" w:space="0" w:color="auto"/>
            </w:tcBorders>
          </w:tcPr>
          <w:p w14:paraId="070C522B" w14:textId="77777777" w:rsidR="00806425" w:rsidRPr="00087E9F" w:rsidRDefault="00806425" w:rsidP="00806425">
            <w:pPr>
              <w:jc w:val="both"/>
              <w:rPr>
                <w:sz w:val="18"/>
                <w:szCs w:val="18"/>
              </w:rPr>
            </w:pPr>
            <w:r w:rsidRPr="00087E9F">
              <w:rPr>
                <w:sz w:val="18"/>
                <w:szCs w:val="18"/>
              </w:rPr>
              <w:t>§ 234 odst. 1</w:t>
            </w:r>
          </w:p>
        </w:tc>
        <w:tc>
          <w:tcPr>
            <w:tcW w:w="5103" w:type="dxa"/>
            <w:gridSpan w:val="4"/>
            <w:tcBorders>
              <w:top w:val="nil"/>
              <w:left w:val="single" w:sz="4" w:space="0" w:color="auto"/>
              <w:bottom w:val="nil"/>
              <w:right w:val="single" w:sz="4" w:space="0" w:color="auto"/>
            </w:tcBorders>
          </w:tcPr>
          <w:p w14:paraId="7EB8F204" w14:textId="77777777" w:rsidR="00806425" w:rsidRPr="00087E9F" w:rsidRDefault="00806425" w:rsidP="00806425">
            <w:pPr>
              <w:jc w:val="both"/>
              <w:rPr>
                <w:sz w:val="18"/>
                <w:szCs w:val="18"/>
              </w:rPr>
            </w:pPr>
            <w:r w:rsidRPr="00087E9F">
              <w:rPr>
                <w:sz w:val="18"/>
                <w:szCs w:val="18"/>
              </w:rPr>
              <w:t>Platným certifikátem vydaným v rámci schváleného systému certifikovaných dodavatelů lze prokázat kvalifikaci v zadávacím řízení. Má se za to, že dodavatel je kvalifikovaný v rozsahu uvedeném na certifikátu.</w:t>
            </w:r>
          </w:p>
        </w:tc>
        <w:tc>
          <w:tcPr>
            <w:tcW w:w="869" w:type="dxa"/>
            <w:tcBorders>
              <w:top w:val="nil"/>
              <w:left w:val="single" w:sz="4" w:space="0" w:color="auto"/>
              <w:bottom w:val="nil"/>
              <w:right w:val="single" w:sz="4" w:space="0" w:color="auto"/>
            </w:tcBorders>
          </w:tcPr>
          <w:p w14:paraId="18297EB7"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0AEEDE51" w14:textId="77777777" w:rsidR="00806425" w:rsidRPr="00087E9F" w:rsidRDefault="00806425" w:rsidP="00806425">
            <w:pPr>
              <w:jc w:val="both"/>
              <w:rPr>
                <w:sz w:val="18"/>
                <w:szCs w:val="18"/>
              </w:rPr>
            </w:pPr>
          </w:p>
        </w:tc>
      </w:tr>
      <w:tr w:rsidR="00806425" w:rsidRPr="00087E9F" w14:paraId="2E5C2CFF"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35E9CA64" w14:textId="77777777" w:rsidR="00806425" w:rsidRPr="00087E9F" w:rsidRDefault="00806425" w:rsidP="00806425">
            <w:pPr>
              <w:rPr>
                <w:sz w:val="18"/>
                <w:szCs w:val="18"/>
              </w:rPr>
            </w:pPr>
            <w:r w:rsidRPr="00087E9F">
              <w:rPr>
                <w:iCs/>
                <w:color w:val="000000"/>
                <w:sz w:val="18"/>
                <w:szCs w:val="18"/>
              </w:rPr>
              <w:t>čl. 64 odst. 5 pododstavec 1</w:t>
            </w:r>
          </w:p>
        </w:tc>
        <w:tc>
          <w:tcPr>
            <w:tcW w:w="5533" w:type="dxa"/>
            <w:gridSpan w:val="5"/>
            <w:tcBorders>
              <w:top w:val="single" w:sz="4" w:space="0" w:color="auto"/>
              <w:left w:val="single" w:sz="4" w:space="0" w:color="auto"/>
              <w:bottom w:val="nil"/>
              <w:right w:val="single" w:sz="18" w:space="0" w:color="auto"/>
            </w:tcBorders>
          </w:tcPr>
          <w:p w14:paraId="65062CB4" w14:textId="77777777" w:rsidR="00806425" w:rsidRPr="00087E9F" w:rsidRDefault="00806425" w:rsidP="00806425">
            <w:pPr>
              <w:jc w:val="both"/>
              <w:rPr>
                <w:color w:val="000000"/>
                <w:sz w:val="18"/>
                <w:szCs w:val="18"/>
              </w:rPr>
            </w:pPr>
            <w:r w:rsidRPr="00087E9F">
              <w:rPr>
                <w:color w:val="000000"/>
                <w:sz w:val="18"/>
                <w:szCs w:val="18"/>
              </w:rPr>
              <w:t>5.   Informace, které lze vyvodit ze zápisu do úředních seznamů nebo z osvědčení, nelze bezdůvodně zpochybnit. Pokud jde o placení příspěvků na sociální zabezpečení a daní, lze od každého zapsaného hospodářského subjektu, má-li být zadána veřejná zakázka, vyžadovat další osvědčení.</w:t>
            </w:r>
          </w:p>
        </w:tc>
        <w:tc>
          <w:tcPr>
            <w:tcW w:w="994" w:type="dxa"/>
            <w:gridSpan w:val="2"/>
            <w:tcBorders>
              <w:top w:val="single" w:sz="4" w:space="0" w:color="auto"/>
              <w:left w:val="single" w:sz="18" w:space="0" w:color="auto"/>
              <w:bottom w:val="nil"/>
              <w:right w:val="single" w:sz="4" w:space="0" w:color="auto"/>
            </w:tcBorders>
          </w:tcPr>
          <w:p w14:paraId="38EDCF15"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162E1C5E" w14:textId="77777777" w:rsidR="00806425" w:rsidRPr="00087E9F" w:rsidRDefault="00806425" w:rsidP="00806425">
            <w:pPr>
              <w:jc w:val="both"/>
              <w:rPr>
                <w:sz w:val="18"/>
                <w:szCs w:val="18"/>
              </w:rPr>
            </w:pPr>
            <w:r w:rsidRPr="00087E9F">
              <w:rPr>
                <w:sz w:val="18"/>
                <w:szCs w:val="18"/>
              </w:rPr>
              <w:t>§ 228 odst. 2 věta první</w:t>
            </w:r>
          </w:p>
        </w:tc>
        <w:tc>
          <w:tcPr>
            <w:tcW w:w="5103" w:type="dxa"/>
            <w:gridSpan w:val="4"/>
            <w:tcBorders>
              <w:top w:val="single" w:sz="4" w:space="0" w:color="auto"/>
              <w:left w:val="single" w:sz="4" w:space="0" w:color="auto"/>
              <w:bottom w:val="nil"/>
              <w:right w:val="single" w:sz="4" w:space="0" w:color="auto"/>
            </w:tcBorders>
          </w:tcPr>
          <w:p w14:paraId="0202FD6C" w14:textId="77777777" w:rsidR="00806425" w:rsidRPr="00087E9F" w:rsidRDefault="00806425" w:rsidP="00806425">
            <w:pPr>
              <w:jc w:val="both"/>
              <w:rPr>
                <w:sz w:val="18"/>
                <w:szCs w:val="18"/>
              </w:rPr>
            </w:pPr>
            <w:r w:rsidRPr="00087E9F">
              <w:rPr>
                <w:sz w:val="18"/>
                <w:szCs w:val="18"/>
              </w:rPr>
              <w:t>Zadavatel je povinen přijmout výpis ze seznamu kvalifikovaných dodavatelů, pokud k poslednímu dni, ke kterému má být prokázána základní způsobilost nebo profesní způsobilost, není výpis ze seznamu kvalifikovaných dodavatelů starší než 3 měsíce.</w:t>
            </w:r>
          </w:p>
          <w:p w14:paraId="47C0BF59" w14:textId="77777777" w:rsidR="00806425" w:rsidRPr="00087E9F" w:rsidRDefault="00806425" w:rsidP="00806425">
            <w:pPr>
              <w:tabs>
                <w:tab w:val="left" w:pos="1320"/>
              </w:tabs>
              <w:rPr>
                <w:sz w:val="18"/>
                <w:szCs w:val="18"/>
              </w:rPr>
            </w:pPr>
            <w:r w:rsidRPr="00087E9F">
              <w:rPr>
                <w:sz w:val="18"/>
                <w:szCs w:val="18"/>
              </w:rPr>
              <w:tab/>
            </w:r>
          </w:p>
        </w:tc>
        <w:tc>
          <w:tcPr>
            <w:tcW w:w="869" w:type="dxa"/>
            <w:tcBorders>
              <w:top w:val="single" w:sz="4" w:space="0" w:color="auto"/>
              <w:left w:val="single" w:sz="4" w:space="0" w:color="auto"/>
              <w:bottom w:val="nil"/>
              <w:right w:val="single" w:sz="4" w:space="0" w:color="auto"/>
            </w:tcBorders>
          </w:tcPr>
          <w:p w14:paraId="48798C21"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7A01B3D0" w14:textId="77777777" w:rsidR="00806425" w:rsidRPr="00087E9F" w:rsidRDefault="00806425" w:rsidP="00806425">
            <w:pPr>
              <w:jc w:val="both"/>
              <w:rPr>
                <w:sz w:val="18"/>
                <w:szCs w:val="18"/>
              </w:rPr>
            </w:pPr>
          </w:p>
        </w:tc>
      </w:tr>
      <w:tr w:rsidR="00806425" w:rsidRPr="00087E9F" w14:paraId="052E4D1B"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213704FC"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56C702EC"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2BC80D99"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34BE75B5" w14:textId="77777777" w:rsidR="00806425" w:rsidRPr="00087E9F" w:rsidRDefault="00806425" w:rsidP="00806425">
            <w:pPr>
              <w:jc w:val="both"/>
              <w:rPr>
                <w:sz w:val="18"/>
                <w:szCs w:val="18"/>
              </w:rPr>
            </w:pPr>
            <w:r w:rsidRPr="00087E9F">
              <w:rPr>
                <w:sz w:val="18"/>
                <w:szCs w:val="18"/>
              </w:rPr>
              <w:t>§ 234 odst. 2</w:t>
            </w:r>
          </w:p>
        </w:tc>
        <w:tc>
          <w:tcPr>
            <w:tcW w:w="5103" w:type="dxa"/>
            <w:gridSpan w:val="4"/>
            <w:tcBorders>
              <w:top w:val="nil"/>
              <w:left w:val="single" w:sz="4" w:space="0" w:color="auto"/>
              <w:bottom w:val="single" w:sz="4" w:space="0" w:color="auto"/>
              <w:right w:val="single" w:sz="4" w:space="0" w:color="auto"/>
            </w:tcBorders>
          </w:tcPr>
          <w:p w14:paraId="09B67367" w14:textId="77777777" w:rsidR="00806425" w:rsidRPr="00087E9F" w:rsidRDefault="00806425" w:rsidP="00806425">
            <w:pPr>
              <w:jc w:val="both"/>
              <w:rPr>
                <w:sz w:val="18"/>
                <w:szCs w:val="18"/>
              </w:rPr>
            </w:pPr>
            <w:r w:rsidRPr="00087E9F">
              <w:rPr>
                <w:sz w:val="18"/>
                <w:szCs w:val="18"/>
              </w:rPr>
              <w:t>Zadavatel bez zvláštních důvodů nezpochybňuje údaje uvedené v certifikátu. Před uzavřením smlouvy lze po dodavateli, který prokázal kvalifikaci certifikátem, požadovat předložení dokladů podle § 74 odst. 1 písm. b) až d).</w:t>
            </w:r>
          </w:p>
        </w:tc>
        <w:tc>
          <w:tcPr>
            <w:tcW w:w="869" w:type="dxa"/>
            <w:tcBorders>
              <w:top w:val="nil"/>
              <w:left w:val="single" w:sz="4" w:space="0" w:color="auto"/>
              <w:bottom w:val="single" w:sz="4" w:space="0" w:color="auto"/>
              <w:right w:val="single" w:sz="4" w:space="0" w:color="auto"/>
            </w:tcBorders>
          </w:tcPr>
          <w:p w14:paraId="3775F74F" w14:textId="77777777" w:rsidR="00806425" w:rsidRPr="00087E9F" w:rsidRDefault="00806425" w:rsidP="00806425">
            <w:pPr>
              <w:jc w:val="both"/>
              <w:rPr>
                <w:sz w:val="18"/>
                <w:szCs w:val="18"/>
              </w:rPr>
            </w:pPr>
          </w:p>
        </w:tc>
        <w:tc>
          <w:tcPr>
            <w:tcW w:w="1048" w:type="dxa"/>
            <w:tcBorders>
              <w:top w:val="nil"/>
              <w:left w:val="single" w:sz="4" w:space="0" w:color="auto"/>
              <w:bottom w:val="single" w:sz="4" w:space="0" w:color="auto"/>
              <w:right w:val="single" w:sz="4" w:space="0" w:color="auto"/>
            </w:tcBorders>
          </w:tcPr>
          <w:p w14:paraId="439D50B7" w14:textId="77777777" w:rsidR="00806425" w:rsidRPr="00087E9F" w:rsidRDefault="00806425" w:rsidP="00806425">
            <w:pPr>
              <w:jc w:val="both"/>
              <w:rPr>
                <w:sz w:val="18"/>
                <w:szCs w:val="18"/>
              </w:rPr>
            </w:pPr>
          </w:p>
        </w:tc>
      </w:tr>
      <w:tr w:rsidR="00806425" w:rsidRPr="00087E9F" w14:paraId="732A3EC0"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5C50C95E" w14:textId="77777777" w:rsidR="00806425" w:rsidRPr="00087E9F" w:rsidRDefault="00806425" w:rsidP="00806425">
            <w:pPr>
              <w:rPr>
                <w:sz w:val="18"/>
                <w:szCs w:val="18"/>
              </w:rPr>
            </w:pPr>
            <w:r>
              <w:rPr>
                <w:iCs/>
                <w:color w:val="000000"/>
                <w:sz w:val="18"/>
                <w:szCs w:val="18"/>
              </w:rPr>
              <w:t>čl. 64 odst. 5 pododstavec 2</w:t>
            </w:r>
          </w:p>
        </w:tc>
        <w:tc>
          <w:tcPr>
            <w:tcW w:w="5533" w:type="dxa"/>
            <w:gridSpan w:val="5"/>
            <w:tcBorders>
              <w:top w:val="single" w:sz="4" w:space="0" w:color="auto"/>
              <w:left w:val="single" w:sz="4" w:space="0" w:color="auto"/>
              <w:bottom w:val="nil"/>
              <w:right w:val="single" w:sz="18" w:space="0" w:color="auto"/>
            </w:tcBorders>
          </w:tcPr>
          <w:p w14:paraId="2249FCB5" w14:textId="77777777" w:rsidR="00806425" w:rsidRPr="00087E9F" w:rsidRDefault="00806425" w:rsidP="00806425">
            <w:pPr>
              <w:jc w:val="both"/>
              <w:rPr>
                <w:color w:val="000000"/>
                <w:sz w:val="18"/>
                <w:szCs w:val="18"/>
              </w:rPr>
            </w:pPr>
            <w:r w:rsidRPr="00087E9F">
              <w:rPr>
                <w:color w:val="000000"/>
                <w:sz w:val="18"/>
                <w:szCs w:val="18"/>
              </w:rPr>
              <w:t>Veřejní zadavatelé z jiných členských států použijí odstavec 3 a první pododstavec tohoto odstavce pouze ve vztahu k hospodářským subjektům usazeným v členském státě, který vede úřední seznam.</w:t>
            </w:r>
          </w:p>
        </w:tc>
        <w:tc>
          <w:tcPr>
            <w:tcW w:w="994" w:type="dxa"/>
            <w:gridSpan w:val="2"/>
            <w:tcBorders>
              <w:top w:val="single" w:sz="4" w:space="0" w:color="auto"/>
              <w:left w:val="single" w:sz="18" w:space="0" w:color="auto"/>
              <w:bottom w:val="nil"/>
              <w:right w:val="single" w:sz="4" w:space="0" w:color="auto"/>
            </w:tcBorders>
          </w:tcPr>
          <w:p w14:paraId="0B707244"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73DC4B41" w14:textId="77777777" w:rsidR="00806425" w:rsidRPr="00087E9F" w:rsidRDefault="00806425" w:rsidP="00806425">
            <w:pPr>
              <w:jc w:val="both"/>
              <w:rPr>
                <w:sz w:val="18"/>
                <w:szCs w:val="18"/>
              </w:rPr>
            </w:pPr>
            <w:r w:rsidRPr="00087E9F">
              <w:rPr>
                <w:sz w:val="18"/>
                <w:szCs w:val="18"/>
              </w:rPr>
              <w:t>§ 45 odst. 3 věta první</w:t>
            </w:r>
          </w:p>
        </w:tc>
        <w:tc>
          <w:tcPr>
            <w:tcW w:w="5103" w:type="dxa"/>
            <w:gridSpan w:val="4"/>
            <w:tcBorders>
              <w:top w:val="single" w:sz="4" w:space="0" w:color="auto"/>
              <w:left w:val="single" w:sz="4" w:space="0" w:color="auto"/>
              <w:bottom w:val="nil"/>
              <w:right w:val="single" w:sz="4" w:space="0" w:color="auto"/>
            </w:tcBorders>
          </w:tcPr>
          <w:p w14:paraId="653FF16D" w14:textId="77777777" w:rsidR="00806425" w:rsidRPr="00087E9F" w:rsidRDefault="00806425" w:rsidP="00806425">
            <w:pPr>
              <w:jc w:val="both"/>
              <w:rPr>
                <w:sz w:val="18"/>
                <w:szCs w:val="18"/>
              </w:rPr>
            </w:pPr>
            <w:r w:rsidRPr="003B0BF4">
              <w:rPr>
                <w:sz w:val="18"/>
                <w:szCs w:val="18"/>
              </w:rPr>
              <w:t>Pokud tento zákon nebo zadavatel vyžaduje předložení dokladu podle právního řádu České republiky, může dodavatel předložit obdobný doklad podle právního řádu státu, ve kterém se tento doklad vydává.</w:t>
            </w:r>
          </w:p>
        </w:tc>
        <w:tc>
          <w:tcPr>
            <w:tcW w:w="869" w:type="dxa"/>
            <w:tcBorders>
              <w:top w:val="single" w:sz="4" w:space="0" w:color="auto"/>
              <w:left w:val="single" w:sz="4" w:space="0" w:color="auto"/>
              <w:bottom w:val="nil"/>
              <w:right w:val="single" w:sz="4" w:space="0" w:color="auto"/>
            </w:tcBorders>
          </w:tcPr>
          <w:p w14:paraId="611DC354"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4DDB5A76" w14:textId="77777777" w:rsidR="00806425" w:rsidRPr="00087E9F" w:rsidRDefault="00806425" w:rsidP="00806425">
            <w:pPr>
              <w:jc w:val="both"/>
              <w:rPr>
                <w:sz w:val="18"/>
                <w:szCs w:val="18"/>
              </w:rPr>
            </w:pPr>
          </w:p>
        </w:tc>
      </w:tr>
      <w:tr w:rsidR="00806425" w:rsidRPr="00087E9F" w14:paraId="1ADF47CE"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36B63C71" w14:textId="77777777" w:rsidR="00806425" w:rsidRPr="00087E9F" w:rsidRDefault="00806425" w:rsidP="00806425">
            <w:pPr>
              <w:rPr>
                <w:sz w:val="18"/>
                <w:szCs w:val="18"/>
              </w:rPr>
            </w:pPr>
            <w:r w:rsidRPr="00087E9F">
              <w:rPr>
                <w:iCs/>
                <w:color w:val="000000"/>
                <w:sz w:val="18"/>
                <w:szCs w:val="18"/>
              </w:rPr>
              <w:t>čl. 64 odst. 6 pododstavec 1</w:t>
            </w:r>
          </w:p>
        </w:tc>
        <w:tc>
          <w:tcPr>
            <w:tcW w:w="5533" w:type="dxa"/>
            <w:gridSpan w:val="5"/>
            <w:tcBorders>
              <w:top w:val="single" w:sz="4" w:space="0" w:color="auto"/>
              <w:left w:val="single" w:sz="4" w:space="0" w:color="auto"/>
              <w:bottom w:val="nil"/>
              <w:right w:val="single" w:sz="18" w:space="0" w:color="auto"/>
            </w:tcBorders>
          </w:tcPr>
          <w:p w14:paraId="08399C16" w14:textId="77777777" w:rsidR="00806425" w:rsidRPr="00087E9F" w:rsidRDefault="00806425" w:rsidP="00806425">
            <w:pPr>
              <w:jc w:val="both"/>
              <w:rPr>
                <w:color w:val="000000"/>
                <w:sz w:val="18"/>
                <w:szCs w:val="18"/>
              </w:rPr>
            </w:pPr>
            <w:r w:rsidRPr="00087E9F">
              <w:rPr>
                <w:color w:val="000000"/>
                <w:sz w:val="18"/>
                <w:szCs w:val="18"/>
              </w:rPr>
              <w:t>6.   Požadavky na prokazování splnění kvalifikačních kritérií pro výběr, jichž se týká úřední seznam nebo osvědčení, musí být v souladu s článkem 60 a případně s článkem 62. Pro zápis hospodářských subjektů z jiných členských států do úředního seznamu nebo pro vydání osvědčení těmto subjektům nelze vyžadovat žádné další doklady nebo údaje než ty, které se vyžadují od vnitrostátních hospodářských subjektů.</w:t>
            </w:r>
          </w:p>
        </w:tc>
        <w:tc>
          <w:tcPr>
            <w:tcW w:w="994" w:type="dxa"/>
            <w:gridSpan w:val="2"/>
            <w:tcBorders>
              <w:top w:val="single" w:sz="4" w:space="0" w:color="auto"/>
              <w:left w:val="single" w:sz="18" w:space="0" w:color="auto"/>
              <w:bottom w:val="nil"/>
              <w:right w:val="single" w:sz="4" w:space="0" w:color="auto"/>
            </w:tcBorders>
          </w:tcPr>
          <w:p w14:paraId="2525B416"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327A7D65" w14:textId="77777777" w:rsidR="00806425" w:rsidRPr="00087E9F" w:rsidRDefault="00806425" w:rsidP="00806425">
            <w:pPr>
              <w:jc w:val="both"/>
              <w:rPr>
                <w:sz w:val="18"/>
                <w:szCs w:val="18"/>
              </w:rPr>
            </w:pPr>
            <w:r w:rsidRPr="00087E9F">
              <w:rPr>
                <w:sz w:val="18"/>
                <w:szCs w:val="18"/>
              </w:rPr>
              <w:t xml:space="preserve">§ 230 </w:t>
            </w:r>
          </w:p>
        </w:tc>
        <w:tc>
          <w:tcPr>
            <w:tcW w:w="5103" w:type="dxa"/>
            <w:gridSpan w:val="4"/>
            <w:tcBorders>
              <w:top w:val="single" w:sz="4" w:space="0" w:color="auto"/>
              <w:left w:val="single" w:sz="4" w:space="0" w:color="auto"/>
              <w:bottom w:val="nil"/>
              <w:right w:val="single" w:sz="4" w:space="0" w:color="auto"/>
            </w:tcBorders>
          </w:tcPr>
          <w:p w14:paraId="20295785" w14:textId="77777777" w:rsidR="00806425" w:rsidRPr="00087E9F" w:rsidRDefault="00806425" w:rsidP="00806425">
            <w:pPr>
              <w:jc w:val="both"/>
              <w:rPr>
                <w:b/>
                <w:sz w:val="18"/>
                <w:szCs w:val="18"/>
              </w:rPr>
            </w:pPr>
            <w:r w:rsidRPr="00087E9F">
              <w:rPr>
                <w:b/>
                <w:sz w:val="18"/>
                <w:szCs w:val="18"/>
              </w:rPr>
              <w:t>Zápis do seznamu kvalifikovaných dodavatelů</w:t>
            </w:r>
          </w:p>
          <w:p w14:paraId="6D0F5C42" w14:textId="77777777" w:rsidR="00806425" w:rsidRPr="00087E9F" w:rsidRDefault="00806425" w:rsidP="00806425">
            <w:pPr>
              <w:jc w:val="both"/>
              <w:rPr>
                <w:sz w:val="18"/>
                <w:szCs w:val="18"/>
              </w:rPr>
            </w:pPr>
            <w:r w:rsidRPr="00087E9F">
              <w:rPr>
                <w:sz w:val="18"/>
                <w:szCs w:val="18"/>
              </w:rPr>
              <w:t>(1) Zápis do seznamu kvalifikovaných dodavatelů se provádí na základě žádosti dodavatele. Žádost musí obsahovat originály nebo úředně ověřené kopie dokladů prokazujících základní způsobilost podle § 74 a profesní způsobilost podle § 77. Předkládané doklady musí prokazovat splnění kritéria způsobilosti nejpozději v době 3 měsíců přede dnem podání žádosti.</w:t>
            </w:r>
          </w:p>
          <w:p w14:paraId="0153531B" w14:textId="77777777" w:rsidR="00806425" w:rsidRPr="00087E9F" w:rsidRDefault="00806425" w:rsidP="00806425">
            <w:pPr>
              <w:jc w:val="both"/>
              <w:rPr>
                <w:sz w:val="18"/>
                <w:szCs w:val="18"/>
              </w:rPr>
            </w:pPr>
            <w:r w:rsidRPr="00087E9F">
              <w:rPr>
                <w:sz w:val="18"/>
                <w:szCs w:val="18"/>
              </w:rPr>
              <w:t>(2) Doklady podle odstavce 1 mohou být nahrazeny odkazem na informace vedené v informačním systému veřejné správy</w:t>
            </w:r>
            <w:r w:rsidRPr="0080590A">
              <w:rPr>
                <w:sz w:val="18"/>
                <w:szCs w:val="18"/>
                <w:vertAlign w:val="superscript"/>
              </w:rPr>
              <w:t>20)</w:t>
            </w:r>
            <w:r w:rsidRPr="00087E9F">
              <w:rPr>
                <w:sz w:val="18"/>
                <w:szCs w:val="18"/>
              </w:rPr>
              <w:t xml:space="preserve">, který umožňuje neomezený dálkový přístup. Takový odkaz musí obsahovat internetovou adresu a údaje nezbytné pro přihlášení a vyhledání požadované informace. Dodavatel také může Ministerstvo pro místní rozvoj zmocnit k podání žádosti o výpis nebo potvrzení z informačního systému veřejné správy, který neumožňuje dálkový přístup, pokud </w:t>
            </w:r>
          </w:p>
          <w:p w14:paraId="74A7E17C" w14:textId="77777777" w:rsidR="00806425" w:rsidRPr="00087E9F" w:rsidRDefault="00806425" w:rsidP="00806425">
            <w:pPr>
              <w:jc w:val="both"/>
              <w:rPr>
                <w:sz w:val="18"/>
                <w:szCs w:val="18"/>
              </w:rPr>
            </w:pPr>
            <w:r w:rsidRPr="00087E9F">
              <w:rPr>
                <w:sz w:val="18"/>
                <w:szCs w:val="18"/>
              </w:rPr>
              <w:t>a) poskytne údaje nezbytné k jejich získání a</w:t>
            </w:r>
          </w:p>
          <w:p w14:paraId="67825878" w14:textId="77777777" w:rsidR="00806425" w:rsidRPr="00087E9F" w:rsidRDefault="00806425" w:rsidP="00806425">
            <w:pPr>
              <w:jc w:val="both"/>
              <w:rPr>
                <w:sz w:val="18"/>
                <w:szCs w:val="18"/>
              </w:rPr>
            </w:pPr>
            <w:r w:rsidRPr="00087E9F">
              <w:rPr>
                <w:sz w:val="18"/>
                <w:szCs w:val="18"/>
              </w:rPr>
              <w:t xml:space="preserve">b) tyto výpisy nebo potvrzení jsou poskytovány bezplatně. </w:t>
            </w:r>
          </w:p>
          <w:p w14:paraId="0E88D3BB" w14:textId="77777777" w:rsidR="00806425" w:rsidRPr="00087E9F" w:rsidRDefault="00806425" w:rsidP="00806425">
            <w:pPr>
              <w:jc w:val="both"/>
              <w:rPr>
                <w:sz w:val="18"/>
                <w:szCs w:val="18"/>
              </w:rPr>
            </w:pPr>
            <w:r w:rsidRPr="00087E9F">
              <w:rPr>
                <w:sz w:val="18"/>
                <w:szCs w:val="18"/>
              </w:rPr>
              <w:lastRenderedPageBreak/>
              <w:t xml:space="preserve">(3) Pokud jsou doklady podle odstavce 1 v jiném než českém jazyce, platí § 45 odst. 3 a 4 obdobně. </w:t>
            </w:r>
          </w:p>
        </w:tc>
        <w:tc>
          <w:tcPr>
            <w:tcW w:w="869" w:type="dxa"/>
            <w:tcBorders>
              <w:top w:val="single" w:sz="4" w:space="0" w:color="auto"/>
              <w:left w:val="single" w:sz="4" w:space="0" w:color="auto"/>
              <w:bottom w:val="nil"/>
              <w:right w:val="single" w:sz="4" w:space="0" w:color="auto"/>
            </w:tcBorders>
          </w:tcPr>
          <w:p w14:paraId="322F6222" w14:textId="77777777" w:rsidR="00806425" w:rsidRPr="00087E9F" w:rsidRDefault="00806425" w:rsidP="00806425">
            <w:r w:rsidRPr="00087E9F">
              <w:rPr>
                <w:sz w:val="18"/>
                <w:szCs w:val="18"/>
              </w:rPr>
              <w:lastRenderedPageBreak/>
              <w:t>PT</w:t>
            </w:r>
          </w:p>
        </w:tc>
        <w:tc>
          <w:tcPr>
            <w:tcW w:w="1048" w:type="dxa"/>
            <w:tcBorders>
              <w:top w:val="single" w:sz="4" w:space="0" w:color="auto"/>
              <w:left w:val="single" w:sz="4" w:space="0" w:color="auto"/>
              <w:bottom w:val="nil"/>
              <w:right w:val="single" w:sz="4" w:space="0" w:color="auto"/>
            </w:tcBorders>
          </w:tcPr>
          <w:p w14:paraId="5ED48AD7" w14:textId="77777777" w:rsidR="00806425" w:rsidRPr="00087E9F" w:rsidRDefault="00806425" w:rsidP="00806425">
            <w:pPr>
              <w:jc w:val="both"/>
              <w:rPr>
                <w:sz w:val="18"/>
                <w:szCs w:val="18"/>
              </w:rPr>
            </w:pPr>
          </w:p>
        </w:tc>
      </w:tr>
      <w:tr w:rsidR="00806425" w:rsidRPr="00087E9F" w14:paraId="306CC654"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02D25A52"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5ADF9CE8"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4F935510"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nil"/>
              <w:right w:val="single" w:sz="4" w:space="0" w:color="auto"/>
            </w:tcBorders>
          </w:tcPr>
          <w:p w14:paraId="62331D0E" w14:textId="77777777" w:rsidR="00806425" w:rsidRPr="00087E9F" w:rsidRDefault="00806425" w:rsidP="00806425">
            <w:pPr>
              <w:jc w:val="both"/>
              <w:rPr>
                <w:sz w:val="18"/>
                <w:szCs w:val="18"/>
              </w:rPr>
            </w:pPr>
            <w:r>
              <w:rPr>
                <w:sz w:val="18"/>
                <w:szCs w:val="18"/>
              </w:rPr>
              <w:t>§ 235 odst. 5</w:t>
            </w:r>
          </w:p>
        </w:tc>
        <w:tc>
          <w:tcPr>
            <w:tcW w:w="5103" w:type="dxa"/>
            <w:gridSpan w:val="4"/>
            <w:tcBorders>
              <w:top w:val="nil"/>
              <w:left w:val="single" w:sz="4" w:space="0" w:color="auto"/>
              <w:bottom w:val="nil"/>
              <w:right w:val="single" w:sz="4" w:space="0" w:color="auto"/>
            </w:tcBorders>
          </w:tcPr>
          <w:p w14:paraId="5DEE7E8C" w14:textId="77777777" w:rsidR="00806425" w:rsidRPr="00087E9F" w:rsidRDefault="00806425" w:rsidP="00806425">
            <w:pPr>
              <w:jc w:val="both"/>
              <w:rPr>
                <w:sz w:val="18"/>
                <w:szCs w:val="18"/>
              </w:rPr>
            </w:pPr>
            <w:r w:rsidRPr="00087E9F">
              <w:rPr>
                <w:sz w:val="18"/>
                <w:szCs w:val="18"/>
              </w:rPr>
              <w:t>Doklady, které budou vyžadovány pro prokázání splnění kvalifikace podle odstavce 3 písm. g), nesmí přesahovat rozsah, který může požadovat zadavatel. Po dodavateli se sídlem v jiném členském státě nelze vyžadovat více dokladů než po oso</w:t>
            </w:r>
            <w:r>
              <w:rPr>
                <w:sz w:val="18"/>
                <w:szCs w:val="18"/>
              </w:rPr>
              <w:t>bě se sídlem v České republice.</w:t>
            </w:r>
          </w:p>
        </w:tc>
        <w:tc>
          <w:tcPr>
            <w:tcW w:w="869" w:type="dxa"/>
            <w:tcBorders>
              <w:top w:val="nil"/>
              <w:left w:val="single" w:sz="4" w:space="0" w:color="auto"/>
              <w:bottom w:val="nil"/>
              <w:right w:val="single" w:sz="4" w:space="0" w:color="auto"/>
            </w:tcBorders>
          </w:tcPr>
          <w:p w14:paraId="2179A03F"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52054D21" w14:textId="77777777" w:rsidR="00806425" w:rsidRPr="00087E9F" w:rsidRDefault="00806425" w:rsidP="00806425">
            <w:pPr>
              <w:jc w:val="both"/>
              <w:rPr>
                <w:sz w:val="18"/>
                <w:szCs w:val="18"/>
              </w:rPr>
            </w:pPr>
          </w:p>
        </w:tc>
      </w:tr>
      <w:tr w:rsidR="00806425" w:rsidRPr="00087E9F" w14:paraId="297B61B6"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5801481A"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4437E124"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2EC4F7CC"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nil"/>
              <w:right w:val="single" w:sz="4" w:space="0" w:color="auto"/>
            </w:tcBorders>
          </w:tcPr>
          <w:p w14:paraId="55631F28" w14:textId="77777777" w:rsidR="00806425" w:rsidRPr="00087E9F" w:rsidRDefault="00806425" w:rsidP="00806425">
            <w:pPr>
              <w:jc w:val="both"/>
              <w:rPr>
                <w:sz w:val="18"/>
                <w:szCs w:val="18"/>
              </w:rPr>
            </w:pPr>
            <w:r w:rsidRPr="00087E9F">
              <w:rPr>
                <w:sz w:val="18"/>
                <w:szCs w:val="18"/>
              </w:rPr>
              <w:t>§ 235 odst. 6</w:t>
            </w:r>
          </w:p>
        </w:tc>
        <w:tc>
          <w:tcPr>
            <w:tcW w:w="5103" w:type="dxa"/>
            <w:gridSpan w:val="4"/>
            <w:tcBorders>
              <w:top w:val="nil"/>
              <w:left w:val="single" w:sz="4" w:space="0" w:color="auto"/>
              <w:bottom w:val="nil"/>
              <w:right w:val="single" w:sz="4" w:space="0" w:color="auto"/>
            </w:tcBorders>
          </w:tcPr>
          <w:p w14:paraId="56AF1766" w14:textId="77777777" w:rsidR="00806425" w:rsidRPr="00087E9F" w:rsidRDefault="00806425" w:rsidP="00806425">
            <w:pPr>
              <w:jc w:val="both"/>
              <w:rPr>
                <w:sz w:val="18"/>
                <w:szCs w:val="18"/>
              </w:rPr>
            </w:pPr>
            <w:r w:rsidRPr="00087E9F">
              <w:rPr>
                <w:sz w:val="18"/>
                <w:szCs w:val="18"/>
              </w:rPr>
              <w:t>Postupy pro prokázání kvalifikace podle odstavce 3 písm. g) umožní, po předložení závazku podle § 83 odst. 1 písm. d), prokázat kvalifikaci prostřednictvím jiných osob podle § 82 nebo 83 obdobně.</w:t>
            </w:r>
          </w:p>
        </w:tc>
        <w:tc>
          <w:tcPr>
            <w:tcW w:w="869" w:type="dxa"/>
            <w:tcBorders>
              <w:top w:val="nil"/>
              <w:left w:val="single" w:sz="4" w:space="0" w:color="auto"/>
              <w:bottom w:val="nil"/>
              <w:right w:val="single" w:sz="4" w:space="0" w:color="auto"/>
            </w:tcBorders>
          </w:tcPr>
          <w:p w14:paraId="1621840A"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1ED34143" w14:textId="77777777" w:rsidR="00806425" w:rsidRPr="00087E9F" w:rsidRDefault="00806425" w:rsidP="00806425">
            <w:pPr>
              <w:jc w:val="both"/>
              <w:rPr>
                <w:sz w:val="18"/>
                <w:szCs w:val="18"/>
              </w:rPr>
            </w:pPr>
          </w:p>
        </w:tc>
      </w:tr>
      <w:tr w:rsidR="00806425" w:rsidRPr="00087E9F" w14:paraId="0B51E98B"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7D6049B2"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71F835E9"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5A391C69"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5C03D038" w14:textId="77777777" w:rsidR="00806425" w:rsidRPr="00087E9F" w:rsidRDefault="00806425" w:rsidP="00806425">
            <w:pPr>
              <w:jc w:val="both"/>
              <w:rPr>
                <w:sz w:val="18"/>
                <w:szCs w:val="18"/>
              </w:rPr>
            </w:pPr>
            <w:r w:rsidRPr="00087E9F">
              <w:rPr>
                <w:sz w:val="18"/>
                <w:szCs w:val="18"/>
              </w:rPr>
              <w:t>§ 45 odst. 3 věta první</w:t>
            </w:r>
          </w:p>
        </w:tc>
        <w:tc>
          <w:tcPr>
            <w:tcW w:w="5103" w:type="dxa"/>
            <w:gridSpan w:val="4"/>
            <w:tcBorders>
              <w:top w:val="nil"/>
              <w:left w:val="single" w:sz="4" w:space="0" w:color="auto"/>
              <w:bottom w:val="nil"/>
              <w:right w:val="single" w:sz="4" w:space="0" w:color="auto"/>
            </w:tcBorders>
          </w:tcPr>
          <w:p w14:paraId="1957D9A6" w14:textId="77777777" w:rsidR="00806425" w:rsidRPr="00087E9F" w:rsidRDefault="00806425" w:rsidP="00806425">
            <w:pPr>
              <w:jc w:val="both"/>
              <w:rPr>
                <w:sz w:val="18"/>
                <w:szCs w:val="18"/>
              </w:rPr>
            </w:pPr>
            <w:r w:rsidRPr="003B0BF4">
              <w:rPr>
                <w:sz w:val="18"/>
                <w:szCs w:val="18"/>
              </w:rPr>
              <w:t>Pokud tento zákon nebo zadavatel vyžaduje předložení dokladu podle právního řádu České republiky, může dodavatel předložit obdobný doklad podle právního řádu státu, ve kterém se tento doklad vydává.</w:t>
            </w:r>
          </w:p>
        </w:tc>
        <w:tc>
          <w:tcPr>
            <w:tcW w:w="869" w:type="dxa"/>
            <w:tcBorders>
              <w:top w:val="nil"/>
              <w:left w:val="single" w:sz="4" w:space="0" w:color="auto"/>
              <w:bottom w:val="nil"/>
              <w:right w:val="single" w:sz="4" w:space="0" w:color="auto"/>
            </w:tcBorders>
          </w:tcPr>
          <w:p w14:paraId="5A457EF5"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37246C0C" w14:textId="77777777" w:rsidR="00806425" w:rsidRPr="00087E9F" w:rsidRDefault="00806425" w:rsidP="00806425">
            <w:pPr>
              <w:jc w:val="both"/>
              <w:rPr>
                <w:sz w:val="18"/>
                <w:szCs w:val="18"/>
              </w:rPr>
            </w:pPr>
          </w:p>
        </w:tc>
      </w:tr>
      <w:tr w:rsidR="00806425" w:rsidRPr="00087E9F" w14:paraId="4967D2E6"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60794386" w14:textId="77777777" w:rsidR="00806425" w:rsidRPr="00087E9F" w:rsidRDefault="00806425" w:rsidP="00806425">
            <w:pPr>
              <w:rPr>
                <w:sz w:val="18"/>
                <w:szCs w:val="18"/>
              </w:rPr>
            </w:pPr>
            <w:r w:rsidRPr="00087E9F">
              <w:rPr>
                <w:iCs/>
                <w:color w:val="000000"/>
                <w:sz w:val="18"/>
                <w:szCs w:val="18"/>
              </w:rPr>
              <w:t>čl. 64 odst. 6 pododstavec 2</w:t>
            </w:r>
          </w:p>
        </w:tc>
        <w:tc>
          <w:tcPr>
            <w:tcW w:w="5533" w:type="dxa"/>
            <w:gridSpan w:val="5"/>
            <w:tcBorders>
              <w:top w:val="single" w:sz="4" w:space="0" w:color="auto"/>
              <w:left w:val="single" w:sz="4" w:space="0" w:color="auto"/>
              <w:bottom w:val="nil"/>
              <w:right w:val="single" w:sz="18" w:space="0" w:color="auto"/>
            </w:tcBorders>
          </w:tcPr>
          <w:p w14:paraId="27205734" w14:textId="77777777" w:rsidR="00806425" w:rsidRPr="00087E9F" w:rsidRDefault="00806425" w:rsidP="00806425">
            <w:pPr>
              <w:jc w:val="both"/>
              <w:rPr>
                <w:color w:val="000000"/>
                <w:sz w:val="18"/>
                <w:szCs w:val="18"/>
              </w:rPr>
            </w:pPr>
            <w:r w:rsidRPr="00087E9F">
              <w:rPr>
                <w:color w:val="000000"/>
                <w:sz w:val="18"/>
                <w:szCs w:val="18"/>
              </w:rPr>
              <w:t>Hospodářské subjekty mohou kdykoli požádat o zápis do úředního seznamu nebo o vydání osvědčení. V přiměřeně krátké době jsou informovány o rozhodnutí orgánu, který vede úřední seznam, nebo o rozhodnutí příslušného certifikačního subjektu.</w:t>
            </w:r>
          </w:p>
        </w:tc>
        <w:tc>
          <w:tcPr>
            <w:tcW w:w="994" w:type="dxa"/>
            <w:gridSpan w:val="2"/>
            <w:tcBorders>
              <w:top w:val="single" w:sz="4" w:space="0" w:color="auto"/>
              <w:left w:val="single" w:sz="18" w:space="0" w:color="auto"/>
              <w:bottom w:val="nil"/>
              <w:right w:val="single" w:sz="4" w:space="0" w:color="auto"/>
            </w:tcBorders>
          </w:tcPr>
          <w:p w14:paraId="1EBE3278"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01A2F180" w14:textId="77777777" w:rsidR="00806425" w:rsidRPr="00087E9F" w:rsidRDefault="00806425" w:rsidP="00806425">
            <w:pPr>
              <w:jc w:val="both"/>
              <w:rPr>
                <w:sz w:val="18"/>
                <w:szCs w:val="18"/>
              </w:rPr>
            </w:pPr>
            <w:r w:rsidRPr="00087E9F">
              <w:rPr>
                <w:sz w:val="18"/>
                <w:szCs w:val="18"/>
              </w:rPr>
              <w:t>§ 230 odst. 1 věta první</w:t>
            </w:r>
          </w:p>
        </w:tc>
        <w:tc>
          <w:tcPr>
            <w:tcW w:w="5103" w:type="dxa"/>
            <w:gridSpan w:val="4"/>
            <w:tcBorders>
              <w:top w:val="single" w:sz="4" w:space="0" w:color="auto"/>
              <w:left w:val="single" w:sz="4" w:space="0" w:color="auto"/>
              <w:bottom w:val="nil"/>
              <w:right w:val="single" w:sz="4" w:space="0" w:color="auto"/>
            </w:tcBorders>
          </w:tcPr>
          <w:p w14:paraId="63176F0D" w14:textId="77777777" w:rsidR="00806425" w:rsidRPr="00087E9F" w:rsidRDefault="00806425" w:rsidP="00806425">
            <w:pPr>
              <w:jc w:val="both"/>
              <w:rPr>
                <w:sz w:val="18"/>
                <w:szCs w:val="18"/>
              </w:rPr>
            </w:pPr>
            <w:r w:rsidRPr="00087E9F">
              <w:rPr>
                <w:sz w:val="18"/>
                <w:szCs w:val="18"/>
              </w:rPr>
              <w:t>Zápis do seznamu kvalifikovaných dodavatelů se provádí na základě žádosti dodavatele.</w:t>
            </w:r>
          </w:p>
        </w:tc>
        <w:tc>
          <w:tcPr>
            <w:tcW w:w="869" w:type="dxa"/>
            <w:tcBorders>
              <w:top w:val="single" w:sz="4" w:space="0" w:color="auto"/>
              <w:left w:val="single" w:sz="4" w:space="0" w:color="auto"/>
              <w:bottom w:val="nil"/>
              <w:right w:val="single" w:sz="4" w:space="0" w:color="auto"/>
            </w:tcBorders>
          </w:tcPr>
          <w:p w14:paraId="150C1E5E"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0CF5B685" w14:textId="77777777" w:rsidR="00806425" w:rsidRPr="00087E9F" w:rsidRDefault="00806425" w:rsidP="00806425">
            <w:pPr>
              <w:jc w:val="both"/>
              <w:rPr>
                <w:sz w:val="18"/>
                <w:szCs w:val="18"/>
              </w:rPr>
            </w:pPr>
          </w:p>
        </w:tc>
      </w:tr>
      <w:tr w:rsidR="00806425" w:rsidRPr="00087E9F" w14:paraId="2FDA68E9"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2F129F71"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787B7C60"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345F7645" w14:textId="77777777" w:rsidR="00806425" w:rsidRPr="00087E9F" w:rsidRDefault="00806425" w:rsidP="00806425">
            <w:pPr>
              <w:rPr>
                <w:sz w:val="18"/>
                <w:szCs w:val="18"/>
              </w:rPr>
            </w:pPr>
            <w:r>
              <w:rPr>
                <w:sz w:val="18"/>
                <w:szCs w:val="18"/>
              </w:rPr>
              <w:t>500/2004</w:t>
            </w:r>
          </w:p>
        </w:tc>
        <w:tc>
          <w:tcPr>
            <w:tcW w:w="992" w:type="dxa"/>
            <w:gridSpan w:val="2"/>
            <w:tcBorders>
              <w:top w:val="nil"/>
              <w:left w:val="single" w:sz="4" w:space="0" w:color="auto"/>
              <w:bottom w:val="nil"/>
              <w:right w:val="single" w:sz="4" w:space="0" w:color="auto"/>
            </w:tcBorders>
          </w:tcPr>
          <w:p w14:paraId="4D491799" w14:textId="77777777" w:rsidR="00806425" w:rsidRPr="00087E9F" w:rsidRDefault="00806425" w:rsidP="00806425">
            <w:pPr>
              <w:jc w:val="both"/>
              <w:rPr>
                <w:sz w:val="18"/>
                <w:szCs w:val="18"/>
              </w:rPr>
            </w:pPr>
            <w:r>
              <w:rPr>
                <w:sz w:val="18"/>
                <w:szCs w:val="18"/>
              </w:rPr>
              <w:t>§ 71 odst. 1</w:t>
            </w:r>
          </w:p>
        </w:tc>
        <w:tc>
          <w:tcPr>
            <w:tcW w:w="5103" w:type="dxa"/>
            <w:gridSpan w:val="4"/>
            <w:tcBorders>
              <w:top w:val="nil"/>
              <w:left w:val="single" w:sz="4" w:space="0" w:color="auto"/>
              <w:bottom w:val="nil"/>
              <w:right w:val="single" w:sz="4" w:space="0" w:color="auto"/>
            </w:tcBorders>
          </w:tcPr>
          <w:p w14:paraId="081B1CF4" w14:textId="77777777" w:rsidR="00806425" w:rsidRPr="00087E9F" w:rsidRDefault="00806425" w:rsidP="00806425">
            <w:pPr>
              <w:jc w:val="both"/>
              <w:rPr>
                <w:sz w:val="18"/>
                <w:szCs w:val="18"/>
              </w:rPr>
            </w:pPr>
            <w:r w:rsidRPr="00655799">
              <w:rPr>
                <w:sz w:val="18"/>
                <w:szCs w:val="18"/>
              </w:rPr>
              <w:t>(1) Správní orgán je povinen vydat ro</w:t>
            </w:r>
            <w:r>
              <w:rPr>
                <w:sz w:val="18"/>
                <w:szCs w:val="18"/>
              </w:rPr>
              <w:t>zhodnutí bez zbytečného odkladu.</w:t>
            </w:r>
          </w:p>
        </w:tc>
        <w:tc>
          <w:tcPr>
            <w:tcW w:w="869" w:type="dxa"/>
            <w:tcBorders>
              <w:top w:val="nil"/>
              <w:left w:val="single" w:sz="4" w:space="0" w:color="auto"/>
              <w:bottom w:val="nil"/>
              <w:right w:val="single" w:sz="4" w:space="0" w:color="auto"/>
            </w:tcBorders>
          </w:tcPr>
          <w:p w14:paraId="1332845A"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140C1DA8" w14:textId="77777777" w:rsidR="00806425" w:rsidRPr="00087E9F" w:rsidRDefault="00806425" w:rsidP="00806425">
            <w:pPr>
              <w:jc w:val="both"/>
              <w:rPr>
                <w:sz w:val="18"/>
                <w:szCs w:val="18"/>
              </w:rPr>
            </w:pPr>
          </w:p>
        </w:tc>
      </w:tr>
      <w:tr w:rsidR="00806425" w:rsidRPr="00087E9F" w14:paraId="3FB1E105" w14:textId="77777777" w:rsidTr="00736F40">
        <w:trPr>
          <w:gridAfter w:val="2"/>
          <w:wAfter w:w="27" w:type="dxa"/>
          <w:trHeight w:val="1110"/>
        </w:trPr>
        <w:tc>
          <w:tcPr>
            <w:tcW w:w="1461" w:type="dxa"/>
            <w:gridSpan w:val="2"/>
            <w:tcBorders>
              <w:top w:val="nil"/>
              <w:left w:val="single" w:sz="4" w:space="0" w:color="auto"/>
              <w:bottom w:val="nil"/>
              <w:right w:val="single" w:sz="4" w:space="0" w:color="auto"/>
            </w:tcBorders>
          </w:tcPr>
          <w:p w14:paraId="68F772EE"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78010ED1"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5BA25984" w14:textId="77777777" w:rsidR="00806425" w:rsidRPr="00087E9F" w:rsidRDefault="00806425" w:rsidP="00806425">
            <w:pPr>
              <w:rPr>
                <w:sz w:val="18"/>
                <w:szCs w:val="18"/>
              </w:rPr>
            </w:pPr>
            <w:r>
              <w:rPr>
                <w:sz w:val="18"/>
                <w:szCs w:val="18"/>
              </w:rPr>
              <w:t>500/2004 ve znění 183/2017</w:t>
            </w:r>
          </w:p>
        </w:tc>
        <w:tc>
          <w:tcPr>
            <w:tcW w:w="992" w:type="dxa"/>
            <w:gridSpan w:val="2"/>
            <w:tcBorders>
              <w:top w:val="nil"/>
              <w:left w:val="single" w:sz="4" w:space="0" w:color="auto"/>
              <w:bottom w:val="nil"/>
              <w:right w:val="single" w:sz="4" w:space="0" w:color="auto"/>
            </w:tcBorders>
          </w:tcPr>
          <w:p w14:paraId="7E5104E0" w14:textId="77777777" w:rsidR="00806425" w:rsidRPr="00087E9F" w:rsidRDefault="00806425" w:rsidP="00806425">
            <w:pPr>
              <w:jc w:val="both"/>
              <w:rPr>
                <w:sz w:val="18"/>
                <w:szCs w:val="18"/>
              </w:rPr>
            </w:pPr>
            <w:r>
              <w:rPr>
                <w:sz w:val="18"/>
                <w:szCs w:val="18"/>
              </w:rPr>
              <w:t>§ 71 odst. 2</w:t>
            </w:r>
          </w:p>
        </w:tc>
        <w:tc>
          <w:tcPr>
            <w:tcW w:w="5103" w:type="dxa"/>
            <w:gridSpan w:val="4"/>
            <w:tcBorders>
              <w:top w:val="nil"/>
              <w:left w:val="single" w:sz="4" w:space="0" w:color="auto"/>
              <w:bottom w:val="nil"/>
              <w:right w:val="single" w:sz="4" w:space="0" w:color="auto"/>
            </w:tcBorders>
          </w:tcPr>
          <w:p w14:paraId="0535031C" w14:textId="77777777" w:rsidR="00806425" w:rsidRPr="00EC68D2" w:rsidRDefault="00806425" w:rsidP="00806425">
            <w:pPr>
              <w:jc w:val="both"/>
              <w:rPr>
                <w:sz w:val="18"/>
                <w:szCs w:val="18"/>
              </w:rPr>
            </w:pPr>
            <w:r w:rsidRPr="00EC68D2">
              <w:rPr>
                <w:sz w:val="18"/>
                <w:szCs w:val="18"/>
              </w:rPr>
              <w:t>Vydáním rozhodnutí se rozumí</w:t>
            </w:r>
          </w:p>
          <w:p w14:paraId="5DC4F4DB" w14:textId="77777777" w:rsidR="00806425" w:rsidRDefault="00806425" w:rsidP="00806425">
            <w:pPr>
              <w:jc w:val="both"/>
              <w:rPr>
                <w:sz w:val="18"/>
                <w:szCs w:val="18"/>
              </w:rPr>
            </w:pPr>
            <w:r w:rsidRPr="00EC68D2">
              <w:rPr>
                <w:sz w:val="18"/>
                <w:szCs w:val="18"/>
              </w:rPr>
              <w:t>a) předání stejnopisu písemného vyhotovení rozhodnutí k doručení podle § 19, popřípadě jiný úkon k jeho doručení, provádí-li je správní orgán sám; na písemnosti nebo poštovní zásilce se tato skutečnost vyznačí slovy: "Vypraveno dne:",</w:t>
            </w:r>
          </w:p>
          <w:p w14:paraId="67F24B6D" w14:textId="77777777" w:rsidR="00806425" w:rsidRPr="00EC68D2" w:rsidRDefault="00806425" w:rsidP="00806425">
            <w:pPr>
              <w:jc w:val="both"/>
              <w:rPr>
                <w:sz w:val="18"/>
                <w:szCs w:val="18"/>
              </w:rPr>
            </w:pPr>
            <w:r>
              <w:rPr>
                <w:sz w:val="18"/>
                <w:szCs w:val="18"/>
              </w:rPr>
              <w:t>b</w:t>
            </w:r>
            <w:r w:rsidRPr="00EC68D2">
              <w:rPr>
                <w:sz w:val="18"/>
                <w:szCs w:val="18"/>
              </w:rPr>
              <w:t>) ústní vyhlášení, pokud má účinky oznámení (§ 72 odst. 1),</w:t>
            </w:r>
          </w:p>
          <w:p w14:paraId="55447494" w14:textId="77777777" w:rsidR="00806425" w:rsidRPr="00EC68D2" w:rsidRDefault="00806425" w:rsidP="00806425">
            <w:pPr>
              <w:jc w:val="both"/>
              <w:rPr>
                <w:sz w:val="18"/>
                <w:szCs w:val="18"/>
              </w:rPr>
            </w:pPr>
            <w:r w:rsidRPr="00EC68D2">
              <w:rPr>
                <w:sz w:val="18"/>
                <w:szCs w:val="18"/>
              </w:rPr>
              <w:t>c) vyvěšení veřejné vyhlášky, je-li doručováno podle § 25,</w:t>
            </w:r>
          </w:p>
          <w:p w14:paraId="3E3945C1" w14:textId="77777777" w:rsidR="00806425" w:rsidRPr="00EC68D2" w:rsidRDefault="00806425" w:rsidP="00806425">
            <w:pPr>
              <w:jc w:val="both"/>
              <w:rPr>
                <w:sz w:val="18"/>
                <w:szCs w:val="18"/>
              </w:rPr>
            </w:pPr>
            <w:r w:rsidRPr="00EC68D2">
              <w:rPr>
                <w:sz w:val="18"/>
                <w:szCs w:val="18"/>
              </w:rPr>
              <w:t>d) poznamenání usnesení do spisu v případě, že se pouze poznamenává do spisu, nebo</w:t>
            </w:r>
          </w:p>
          <w:p w14:paraId="3635DDD9" w14:textId="77777777" w:rsidR="00806425" w:rsidRPr="00087E9F" w:rsidRDefault="00806425" w:rsidP="00806425">
            <w:pPr>
              <w:jc w:val="both"/>
              <w:rPr>
                <w:sz w:val="18"/>
                <w:szCs w:val="18"/>
              </w:rPr>
            </w:pPr>
            <w:r w:rsidRPr="00EC68D2">
              <w:rPr>
                <w:sz w:val="18"/>
                <w:szCs w:val="18"/>
              </w:rPr>
              <w:t>e) odeslání stejnopisu písemného vyhotovení rozhodnutí do datové schránky kontaktního místa veřejné správy k postupu podle § 19 odst. 3; na písemnosti se tato skutečnost vyznačí slovy: "Vypraveno dne:".</w:t>
            </w:r>
          </w:p>
        </w:tc>
        <w:tc>
          <w:tcPr>
            <w:tcW w:w="869" w:type="dxa"/>
            <w:tcBorders>
              <w:top w:val="nil"/>
              <w:left w:val="single" w:sz="4" w:space="0" w:color="auto"/>
              <w:bottom w:val="nil"/>
              <w:right w:val="single" w:sz="4" w:space="0" w:color="auto"/>
            </w:tcBorders>
          </w:tcPr>
          <w:p w14:paraId="4B8C946A"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6B268464" w14:textId="77777777" w:rsidR="00806425" w:rsidRPr="00087E9F" w:rsidRDefault="00806425" w:rsidP="00806425">
            <w:pPr>
              <w:jc w:val="both"/>
              <w:rPr>
                <w:sz w:val="18"/>
                <w:szCs w:val="18"/>
              </w:rPr>
            </w:pPr>
          </w:p>
        </w:tc>
      </w:tr>
      <w:tr w:rsidR="00806425" w:rsidRPr="00087E9F" w14:paraId="72594390"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26125DDA"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29A7304A"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0DF4544A" w14:textId="77777777" w:rsidR="00806425" w:rsidRPr="00087E9F" w:rsidRDefault="00806425" w:rsidP="00806425">
            <w:pPr>
              <w:rPr>
                <w:sz w:val="18"/>
                <w:szCs w:val="18"/>
              </w:rPr>
            </w:pPr>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71524058" w14:textId="77777777" w:rsidR="00806425" w:rsidRPr="00087E9F" w:rsidRDefault="00806425" w:rsidP="00806425">
            <w:pPr>
              <w:jc w:val="both"/>
              <w:rPr>
                <w:sz w:val="18"/>
                <w:szCs w:val="18"/>
              </w:rPr>
            </w:pPr>
            <w:r w:rsidRPr="00087E9F">
              <w:rPr>
                <w:sz w:val="18"/>
                <w:szCs w:val="18"/>
              </w:rPr>
              <w:t>§ 235 odst. 4</w:t>
            </w:r>
          </w:p>
        </w:tc>
        <w:tc>
          <w:tcPr>
            <w:tcW w:w="5103" w:type="dxa"/>
            <w:gridSpan w:val="4"/>
            <w:tcBorders>
              <w:top w:val="nil"/>
              <w:left w:val="single" w:sz="4" w:space="0" w:color="auto"/>
              <w:bottom w:val="nil"/>
              <w:right w:val="single" w:sz="4" w:space="0" w:color="auto"/>
            </w:tcBorders>
          </w:tcPr>
          <w:p w14:paraId="7B7B6946" w14:textId="77777777" w:rsidR="00806425" w:rsidRPr="00087E9F" w:rsidRDefault="00806425" w:rsidP="00806425">
            <w:pPr>
              <w:jc w:val="both"/>
              <w:rPr>
                <w:sz w:val="18"/>
                <w:szCs w:val="18"/>
              </w:rPr>
            </w:pPr>
            <w:r>
              <w:rPr>
                <w:sz w:val="18"/>
                <w:szCs w:val="18"/>
              </w:rPr>
              <w:t>C</w:t>
            </w:r>
            <w:r w:rsidRPr="00E04671">
              <w:rPr>
                <w:sz w:val="18"/>
                <w:szCs w:val="18"/>
              </w:rPr>
              <w:t>ertifikát se vydává na základě žádosti dodavatele. Správce systému nebo vydavatel certifikátu podle § 238 sdělí dodavateli bez zbytečného odkladu, jak bylo o jeho žádosti rozhodnuto.</w:t>
            </w:r>
          </w:p>
        </w:tc>
        <w:tc>
          <w:tcPr>
            <w:tcW w:w="869" w:type="dxa"/>
            <w:tcBorders>
              <w:top w:val="nil"/>
              <w:left w:val="single" w:sz="4" w:space="0" w:color="auto"/>
              <w:bottom w:val="nil"/>
              <w:right w:val="single" w:sz="4" w:space="0" w:color="auto"/>
            </w:tcBorders>
          </w:tcPr>
          <w:p w14:paraId="4882A5A1"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5718ED6D" w14:textId="77777777" w:rsidR="00806425" w:rsidRPr="00087E9F" w:rsidRDefault="00806425" w:rsidP="00806425">
            <w:pPr>
              <w:jc w:val="both"/>
              <w:rPr>
                <w:sz w:val="18"/>
                <w:szCs w:val="18"/>
              </w:rPr>
            </w:pPr>
          </w:p>
        </w:tc>
      </w:tr>
      <w:tr w:rsidR="00806425" w:rsidRPr="00087E9F" w14:paraId="2950F441"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6581EAC3" w14:textId="77777777" w:rsidR="00806425" w:rsidRPr="00087E9F" w:rsidRDefault="00806425" w:rsidP="00806425">
            <w:pPr>
              <w:rPr>
                <w:sz w:val="18"/>
                <w:szCs w:val="18"/>
              </w:rPr>
            </w:pPr>
            <w:r w:rsidRPr="00087E9F">
              <w:rPr>
                <w:iCs/>
                <w:color w:val="000000"/>
                <w:sz w:val="18"/>
                <w:szCs w:val="18"/>
              </w:rPr>
              <w:t>čl. 64 odst. 7</w:t>
            </w:r>
          </w:p>
        </w:tc>
        <w:tc>
          <w:tcPr>
            <w:tcW w:w="5533" w:type="dxa"/>
            <w:gridSpan w:val="5"/>
            <w:tcBorders>
              <w:top w:val="single" w:sz="4" w:space="0" w:color="auto"/>
              <w:left w:val="single" w:sz="4" w:space="0" w:color="auto"/>
              <w:bottom w:val="nil"/>
              <w:right w:val="single" w:sz="18" w:space="0" w:color="auto"/>
            </w:tcBorders>
          </w:tcPr>
          <w:p w14:paraId="441839FE" w14:textId="77777777" w:rsidR="00806425" w:rsidRPr="00087E9F" w:rsidRDefault="00806425" w:rsidP="00806425">
            <w:pPr>
              <w:jc w:val="both"/>
              <w:rPr>
                <w:color w:val="000000"/>
                <w:sz w:val="18"/>
                <w:szCs w:val="18"/>
              </w:rPr>
            </w:pPr>
            <w:r w:rsidRPr="00087E9F">
              <w:rPr>
                <w:color w:val="000000"/>
                <w:sz w:val="18"/>
                <w:szCs w:val="18"/>
              </w:rPr>
              <w:t>7.   Hospodářské subjekty z jiných členských států nejsou povinny žádat o takový zápis nebo osvědčení proto, aby se mohly podílet na veřejné zakázce. Veřejní zadavatelé uznávají rovnocenná osvědčení od subjektů usazených v jiných členských státech. Akceptují rovněž jiné rovnocenné doklady.</w:t>
            </w:r>
          </w:p>
        </w:tc>
        <w:tc>
          <w:tcPr>
            <w:tcW w:w="994" w:type="dxa"/>
            <w:gridSpan w:val="2"/>
            <w:tcBorders>
              <w:top w:val="single" w:sz="4" w:space="0" w:color="auto"/>
              <w:left w:val="single" w:sz="18" w:space="0" w:color="auto"/>
              <w:bottom w:val="nil"/>
              <w:right w:val="single" w:sz="4" w:space="0" w:color="auto"/>
            </w:tcBorders>
          </w:tcPr>
          <w:p w14:paraId="7075A87A"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6CCD3D0A" w14:textId="77777777" w:rsidR="00806425" w:rsidRPr="00087E9F" w:rsidRDefault="00806425" w:rsidP="00806425">
            <w:pPr>
              <w:jc w:val="both"/>
              <w:rPr>
                <w:sz w:val="18"/>
                <w:szCs w:val="18"/>
              </w:rPr>
            </w:pPr>
            <w:r w:rsidRPr="00087E9F">
              <w:rPr>
                <w:sz w:val="18"/>
                <w:szCs w:val="18"/>
              </w:rPr>
              <w:t>§ 228 odst. 3</w:t>
            </w:r>
          </w:p>
        </w:tc>
        <w:tc>
          <w:tcPr>
            <w:tcW w:w="5103" w:type="dxa"/>
            <w:gridSpan w:val="4"/>
            <w:tcBorders>
              <w:top w:val="single" w:sz="4" w:space="0" w:color="auto"/>
              <w:left w:val="single" w:sz="4" w:space="0" w:color="auto"/>
              <w:bottom w:val="nil"/>
              <w:right w:val="single" w:sz="4" w:space="0" w:color="auto"/>
            </w:tcBorders>
          </w:tcPr>
          <w:p w14:paraId="18AB980E" w14:textId="77777777" w:rsidR="00806425" w:rsidRPr="00087E9F" w:rsidRDefault="00806425" w:rsidP="00806425">
            <w:pPr>
              <w:jc w:val="both"/>
              <w:rPr>
                <w:sz w:val="18"/>
                <w:szCs w:val="18"/>
              </w:rPr>
            </w:pPr>
            <w:r w:rsidRPr="00087E9F">
              <w:rPr>
                <w:sz w:val="18"/>
                <w:szCs w:val="18"/>
              </w:rPr>
              <w:t>Stejně jako výpis ze seznamu kvalifikovaných dodavatelů může dodavatel prokázat kvalifikaci osvědčením, které pochází z jiného členského státu, v němž má dodavatel sídlo, a které je obdobou výpisu ze seznamu kvalifikovaných dodavatelů.</w:t>
            </w:r>
          </w:p>
        </w:tc>
        <w:tc>
          <w:tcPr>
            <w:tcW w:w="869" w:type="dxa"/>
            <w:tcBorders>
              <w:top w:val="single" w:sz="4" w:space="0" w:color="auto"/>
              <w:left w:val="single" w:sz="4" w:space="0" w:color="auto"/>
              <w:bottom w:val="nil"/>
              <w:right w:val="single" w:sz="4" w:space="0" w:color="auto"/>
            </w:tcBorders>
          </w:tcPr>
          <w:p w14:paraId="09F50876"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18525343" w14:textId="77777777" w:rsidR="00806425" w:rsidRPr="00087E9F" w:rsidRDefault="00806425" w:rsidP="00806425">
            <w:pPr>
              <w:jc w:val="both"/>
              <w:rPr>
                <w:sz w:val="18"/>
                <w:szCs w:val="18"/>
              </w:rPr>
            </w:pPr>
          </w:p>
        </w:tc>
      </w:tr>
      <w:tr w:rsidR="00806425" w:rsidRPr="00087E9F" w14:paraId="2164EE38"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21B71CF5"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08DEB774"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63308573"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577C8257" w14:textId="77777777" w:rsidR="00806425" w:rsidRPr="00087E9F" w:rsidRDefault="00806425" w:rsidP="00806425">
            <w:pPr>
              <w:jc w:val="both"/>
              <w:rPr>
                <w:sz w:val="18"/>
                <w:szCs w:val="18"/>
              </w:rPr>
            </w:pPr>
            <w:r w:rsidRPr="00087E9F">
              <w:rPr>
                <w:sz w:val="18"/>
                <w:szCs w:val="18"/>
              </w:rPr>
              <w:t>§ 234 odst. 3</w:t>
            </w:r>
          </w:p>
        </w:tc>
        <w:tc>
          <w:tcPr>
            <w:tcW w:w="5103" w:type="dxa"/>
            <w:gridSpan w:val="4"/>
            <w:tcBorders>
              <w:top w:val="nil"/>
              <w:left w:val="single" w:sz="4" w:space="0" w:color="auto"/>
              <w:bottom w:val="single" w:sz="4" w:space="0" w:color="auto"/>
              <w:right w:val="single" w:sz="4" w:space="0" w:color="auto"/>
            </w:tcBorders>
          </w:tcPr>
          <w:p w14:paraId="5EA11D38" w14:textId="77777777" w:rsidR="00806425" w:rsidRPr="00087E9F" w:rsidRDefault="00806425" w:rsidP="00806425">
            <w:pPr>
              <w:jc w:val="both"/>
              <w:rPr>
                <w:sz w:val="18"/>
                <w:szCs w:val="18"/>
              </w:rPr>
            </w:pPr>
            <w:r w:rsidRPr="00087E9F">
              <w:rPr>
                <w:sz w:val="18"/>
                <w:szCs w:val="18"/>
              </w:rPr>
              <w:t xml:space="preserve">Stejně jako certifikátem může dodavatel prokázat kvalifikaci osvědčením, které pochází z jiného členského státu, v němž má </w:t>
            </w:r>
            <w:r w:rsidRPr="00087E9F">
              <w:rPr>
                <w:sz w:val="18"/>
                <w:szCs w:val="18"/>
              </w:rPr>
              <w:lastRenderedPageBreak/>
              <w:t>dodavatel sídlo, a které je obdobou certifikátu vydaného v rámci systému certifikovaných dodavatelů.</w:t>
            </w:r>
          </w:p>
        </w:tc>
        <w:tc>
          <w:tcPr>
            <w:tcW w:w="869" w:type="dxa"/>
            <w:tcBorders>
              <w:top w:val="nil"/>
              <w:left w:val="single" w:sz="4" w:space="0" w:color="auto"/>
              <w:bottom w:val="single" w:sz="4" w:space="0" w:color="auto"/>
              <w:right w:val="single" w:sz="4" w:space="0" w:color="auto"/>
            </w:tcBorders>
          </w:tcPr>
          <w:p w14:paraId="65EAD079" w14:textId="77777777" w:rsidR="00806425" w:rsidRPr="00087E9F" w:rsidRDefault="00806425" w:rsidP="00806425">
            <w:pPr>
              <w:jc w:val="both"/>
              <w:rPr>
                <w:sz w:val="18"/>
                <w:szCs w:val="18"/>
              </w:rPr>
            </w:pPr>
          </w:p>
        </w:tc>
        <w:tc>
          <w:tcPr>
            <w:tcW w:w="1048" w:type="dxa"/>
            <w:tcBorders>
              <w:top w:val="nil"/>
              <w:left w:val="single" w:sz="4" w:space="0" w:color="auto"/>
              <w:bottom w:val="single" w:sz="4" w:space="0" w:color="auto"/>
              <w:right w:val="single" w:sz="4" w:space="0" w:color="auto"/>
            </w:tcBorders>
          </w:tcPr>
          <w:p w14:paraId="7C4C97B5" w14:textId="77777777" w:rsidR="00806425" w:rsidRPr="00087E9F" w:rsidRDefault="00806425" w:rsidP="00806425">
            <w:pPr>
              <w:jc w:val="both"/>
              <w:rPr>
                <w:sz w:val="18"/>
                <w:szCs w:val="18"/>
              </w:rPr>
            </w:pPr>
          </w:p>
        </w:tc>
      </w:tr>
      <w:tr w:rsidR="00806425" w:rsidRPr="00087E9F" w14:paraId="40EFB6CF"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3813B0BD" w14:textId="77777777" w:rsidR="00806425" w:rsidRPr="00087E9F" w:rsidRDefault="00806425" w:rsidP="00806425">
            <w:pPr>
              <w:rPr>
                <w:sz w:val="18"/>
                <w:szCs w:val="18"/>
              </w:rPr>
            </w:pPr>
            <w:r w:rsidRPr="00087E9F">
              <w:rPr>
                <w:iCs/>
                <w:color w:val="000000"/>
                <w:sz w:val="18"/>
                <w:szCs w:val="18"/>
              </w:rPr>
              <w:t>čl. 64 odst. 8</w:t>
            </w:r>
          </w:p>
        </w:tc>
        <w:tc>
          <w:tcPr>
            <w:tcW w:w="5533" w:type="dxa"/>
            <w:gridSpan w:val="5"/>
            <w:tcBorders>
              <w:top w:val="single" w:sz="4" w:space="0" w:color="auto"/>
              <w:left w:val="single" w:sz="4" w:space="0" w:color="auto"/>
              <w:bottom w:val="single" w:sz="4" w:space="0" w:color="auto"/>
              <w:right w:val="single" w:sz="18" w:space="0" w:color="auto"/>
            </w:tcBorders>
          </w:tcPr>
          <w:p w14:paraId="667006B1" w14:textId="77777777" w:rsidR="00806425" w:rsidRPr="00087E9F" w:rsidRDefault="00806425" w:rsidP="00806425">
            <w:pPr>
              <w:jc w:val="both"/>
              <w:rPr>
                <w:color w:val="000000"/>
                <w:sz w:val="18"/>
                <w:szCs w:val="18"/>
              </w:rPr>
            </w:pPr>
            <w:r w:rsidRPr="00087E9F">
              <w:rPr>
                <w:color w:val="000000"/>
                <w:sz w:val="18"/>
                <w:szCs w:val="18"/>
              </w:rPr>
              <w:t>8.   Členské státy na základě žádosti zpřístupní jiným členským státům veškeré informace týkající se dokumentů předkládaných k prokázání toho, že hospodářské subjekty splňují požadavky na zápis do úředního seznamu schválených hospodářských subjektů nebo toho, že hospodářský subjekt z jiného členského státu má rovnocenné osvědčení.</w:t>
            </w:r>
          </w:p>
        </w:tc>
        <w:tc>
          <w:tcPr>
            <w:tcW w:w="994" w:type="dxa"/>
            <w:gridSpan w:val="2"/>
            <w:tcBorders>
              <w:top w:val="single" w:sz="4" w:space="0" w:color="auto"/>
              <w:left w:val="single" w:sz="18" w:space="0" w:color="auto"/>
              <w:bottom w:val="single" w:sz="4" w:space="0" w:color="auto"/>
              <w:right w:val="single" w:sz="4" w:space="0" w:color="auto"/>
            </w:tcBorders>
          </w:tcPr>
          <w:p w14:paraId="72BDB1CE"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725B0F30"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2A629F3F" w14:textId="77777777" w:rsidR="00806425" w:rsidRDefault="00806425" w:rsidP="00806425">
            <w:pPr>
              <w:jc w:val="both"/>
              <w:rPr>
                <w:i/>
                <w:sz w:val="18"/>
                <w:szCs w:val="18"/>
              </w:rPr>
            </w:pPr>
            <w:r w:rsidRPr="00087E9F">
              <w:rPr>
                <w:i/>
                <w:sz w:val="18"/>
                <w:szCs w:val="18"/>
              </w:rPr>
              <w:t>Nerelevantní z hlediska implementace.</w:t>
            </w:r>
          </w:p>
          <w:p w14:paraId="248402A3" w14:textId="77777777" w:rsidR="00806425" w:rsidRDefault="00806425" w:rsidP="00806425">
            <w:pPr>
              <w:rPr>
                <w:i/>
                <w:sz w:val="18"/>
              </w:rPr>
            </w:pPr>
            <w:r w:rsidRPr="00225446">
              <w:rPr>
                <w:i/>
                <w:sz w:val="18"/>
              </w:rPr>
              <w:t>Ustanovení obecným způsobem upravuje s</w:t>
            </w:r>
            <w:r>
              <w:rPr>
                <w:i/>
                <w:sz w:val="18"/>
              </w:rPr>
              <w:t>polupráci mezi členskými státy</w:t>
            </w:r>
            <w:r w:rsidRPr="00225446">
              <w:rPr>
                <w:i/>
                <w:sz w:val="18"/>
              </w:rPr>
              <w:t>.</w:t>
            </w:r>
          </w:p>
          <w:p w14:paraId="7765FD61"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1EB66E19" w14:textId="77777777" w:rsidR="00806425" w:rsidRPr="00087E9F" w:rsidRDefault="00806425" w:rsidP="00806425">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57AA724C" w14:textId="77777777" w:rsidR="00806425" w:rsidRPr="00087E9F" w:rsidRDefault="00806425" w:rsidP="00806425">
            <w:pPr>
              <w:jc w:val="both"/>
              <w:rPr>
                <w:sz w:val="18"/>
                <w:szCs w:val="18"/>
              </w:rPr>
            </w:pPr>
          </w:p>
        </w:tc>
      </w:tr>
      <w:tr w:rsidR="00806425" w:rsidRPr="00087E9F" w14:paraId="2552D0F1"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4744FDF0" w14:textId="77777777" w:rsidR="00806425" w:rsidRPr="00087E9F" w:rsidRDefault="00806425" w:rsidP="00806425">
            <w:pPr>
              <w:rPr>
                <w:sz w:val="18"/>
                <w:szCs w:val="18"/>
              </w:rPr>
            </w:pPr>
            <w:r w:rsidRPr="00087E9F">
              <w:rPr>
                <w:iCs/>
                <w:color w:val="000000"/>
                <w:sz w:val="18"/>
                <w:szCs w:val="18"/>
              </w:rPr>
              <w:t>čl. 65 odst. 1</w:t>
            </w:r>
          </w:p>
        </w:tc>
        <w:tc>
          <w:tcPr>
            <w:tcW w:w="5533" w:type="dxa"/>
            <w:gridSpan w:val="5"/>
            <w:tcBorders>
              <w:top w:val="nil"/>
              <w:left w:val="single" w:sz="4" w:space="0" w:color="auto"/>
              <w:bottom w:val="nil"/>
              <w:right w:val="single" w:sz="18" w:space="0" w:color="auto"/>
            </w:tcBorders>
          </w:tcPr>
          <w:p w14:paraId="3CCEB8C1" w14:textId="77777777" w:rsidR="00806425" w:rsidRPr="00087E9F" w:rsidRDefault="00806425" w:rsidP="00806425">
            <w:pPr>
              <w:jc w:val="both"/>
              <w:rPr>
                <w:color w:val="000000"/>
                <w:sz w:val="18"/>
                <w:szCs w:val="18"/>
              </w:rPr>
            </w:pPr>
            <w:r w:rsidRPr="00087E9F">
              <w:rPr>
                <w:b/>
                <w:bCs/>
                <w:color w:val="000000"/>
                <w:sz w:val="18"/>
                <w:szCs w:val="18"/>
              </w:rPr>
              <w:t>Snížení počtu jinak kvalifikovaných zájemců, kteří mají být vyzváni k účasti</w:t>
            </w:r>
            <w:r w:rsidRPr="00087E9F">
              <w:rPr>
                <w:color w:val="000000"/>
                <w:sz w:val="18"/>
                <w:szCs w:val="18"/>
              </w:rPr>
              <w:t xml:space="preserve"> </w:t>
            </w:r>
          </w:p>
          <w:p w14:paraId="61929269" w14:textId="77777777" w:rsidR="00806425" w:rsidRPr="00087E9F" w:rsidRDefault="00806425" w:rsidP="00806425">
            <w:pPr>
              <w:jc w:val="both"/>
              <w:rPr>
                <w:color w:val="000000"/>
                <w:sz w:val="18"/>
                <w:szCs w:val="18"/>
              </w:rPr>
            </w:pPr>
            <w:r w:rsidRPr="00087E9F">
              <w:rPr>
                <w:color w:val="000000"/>
                <w:sz w:val="18"/>
                <w:szCs w:val="18"/>
              </w:rPr>
              <w:t>1.   V užších řízeních, jednacích řízeních, v soutěžním dialogu a inovačním partnerství mohou veřejní zadavatelé omezit počet zájemců splňujících kvalifikační kritéria pro výběr, které vyzvou k podání nabídky nebo k dialogu, za předpokladu, že je k dispozici minimální počet kvalifikovaných zájemců v souladu s odstavcem 2.</w:t>
            </w:r>
          </w:p>
        </w:tc>
        <w:tc>
          <w:tcPr>
            <w:tcW w:w="994" w:type="dxa"/>
            <w:gridSpan w:val="2"/>
            <w:tcBorders>
              <w:top w:val="nil"/>
              <w:left w:val="single" w:sz="18" w:space="0" w:color="auto"/>
              <w:bottom w:val="nil"/>
              <w:right w:val="single" w:sz="4" w:space="0" w:color="auto"/>
            </w:tcBorders>
          </w:tcPr>
          <w:p w14:paraId="4F07BF3A"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77400249" w14:textId="77777777" w:rsidR="00806425" w:rsidRPr="00087E9F" w:rsidRDefault="00806425" w:rsidP="00806425">
            <w:pPr>
              <w:jc w:val="both"/>
              <w:rPr>
                <w:sz w:val="18"/>
                <w:szCs w:val="18"/>
              </w:rPr>
            </w:pPr>
            <w:r w:rsidRPr="00087E9F">
              <w:rPr>
                <w:sz w:val="18"/>
                <w:szCs w:val="18"/>
              </w:rPr>
              <w:t>§ 111 odst. 1</w:t>
            </w:r>
          </w:p>
        </w:tc>
        <w:tc>
          <w:tcPr>
            <w:tcW w:w="5103" w:type="dxa"/>
            <w:gridSpan w:val="4"/>
            <w:tcBorders>
              <w:top w:val="nil"/>
              <w:left w:val="single" w:sz="4" w:space="0" w:color="auto"/>
              <w:bottom w:val="nil"/>
              <w:right w:val="single" w:sz="4" w:space="0" w:color="auto"/>
            </w:tcBorders>
          </w:tcPr>
          <w:p w14:paraId="6DA4B223" w14:textId="77777777" w:rsidR="00806425" w:rsidRPr="00087E9F" w:rsidRDefault="00806425" w:rsidP="00806425">
            <w:pPr>
              <w:jc w:val="both"/>
              <w:rPr>
                <w:sz w:val="18"/>
                <w:szCs w:val="18"/>
              </w:rPr>
            </w:pPr>
            <w:r w:rsidRPr="00087E9F">
              <w:rPr>
                <w:sz w:val="18"/>
                <w:szCs w:val="18"/>
              </w:rPr>
              <w:t xml:space="preserve">Zadavatel může snížit počet účastníků zadávacího řízení, pokud tak stanoví v oznámení o zahájení zadávacího řízení nebo ve výzvě uvedené v příloze č. 6 a současně uvede minimální počet účastníků zadávacího řízení, které vyzve k doručení nabídek, a kritéria pro snížení počtu účastníků zadávacího řízení. </w:t>
            </w:r>
          </w:p>
        </w:tc>
        <w:tc>
          <w:tcPr>
            <w:tcW w:w="869" w:type="dxa"/>
            <w:tcBorders>
              <w:top w:val="nil"/>
              <w:left w:val="single" w:sz="4" w:space="0" w:color="auto"/>
              <w:bottom w:val="nil"/>
              <w:right w:val="single" w:sz="4" w:space="0" w:color="auto"/>
            </w:tcBorders>
          </w:tcPr>
          <w:p w14:paraId="6252E039" w14:textId="77777777" w:rsidR="00806425" w:rsidRPr="00087E9F" w:rsidRDefault="00806425" w:rsidP="00806425">
            <w:pPr>
              <w:jc w:val="both"/>
              <w:rPr>
                <w:sz w:val="18"/>
                <w:szCs w:val="18"/>
              </w:rPr>
            </w:pPr>
            <w:r w:rsidRPr="00087E9F">
              <w:rPr>
                <w:sz w:val="18"/>
                <w:szCs w:val="18"/>
              </w:rPr>
              <w:t>PT</w:t>
            </w:r>
          </w:p>
        </w:tc>
        <w:tc>
          <w:tcPr>
            <w:tcW w:w="1048" w:type="dxa"/>
            <w:tcBorders>
              <w:top w:val="nil"/>
              <w:left w:val="single" w:sz="4" w:space="0" w:color="auto"/>
              <w:bottom w:val="nil"/>
              <w:right w:val="single" w:sz="4" w:space="0" w:color="auto"/>
            </w:tcBorders>
          </w:tcPr>
          <w:p w14:paraId="2070E01F" w14:textId="77777777" w:rsidR="00806425" w:rsidRPr="00087E9F" w:rsidRDefault="00806425" w:rsidP="00806425">
            <w:pPr>
              <w:jc w:val="both"/>
              <w:rPr>
                <w:sz w:val="18"/>
                <w:szCs w:val="18"/>
              </w:rPr>
            </w:pPr>
            <w:r w:rsidRPr="00087E9F">
              <w:rPr>
                <w:sz w:val="18"/>
                <w:szCs w:val="18"/>
              </w:rPr>
              <w:t>10</w:t>
            </w:r>
          </w:p>
        </w:tc>
      </w:tr>
      <w:tr w:rsidR="00806425" w:rsidRPr="00087E9F" w14:paraId="01BA6649"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7526728F"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5F05BCF3"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7A2EB0C8"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6C40E82F" w14:textId="77777777" w:rsidR="00806425" w:rsidRPr="00087E9F" w:rsidRDefault="00806425" w:rsidP="00806425">
            <w:pPr>
              <w:jc w:val="both"/>
              <w:rPr>
                <w:sz w:val="18"/>
                <w:szCs w:val="18"/>
              </w:rPr>
            </w:pPr>
            <w:r w:rsidRPr="00087E9F">
              <w:rPr>
                <w:sz w:val="18"/>
                <w:szCs w:val="18"/>
              </w:rPr>
              <w:t>§ 61 odst. 5</w:t>
            </w:r>
          </w:p>
        </w:tc>
        <w:tc>
          <w:tcPr>
            <w:tcW w:w="5103" w:type="dxa"/>
            <w:gridSpan w:val="4"/>
            <w:tcBorders>
              <w:top w:val="nil"/>
              <w:left w:val="single" w:sz="4" w:space="0" w:color="auto"/>
              <w:bottom w:val="nil"/>
              <w:right w:val="single" w:sz="4" w:space="0" w:color="auto"/>
            </w:tcBorders>
          </w:tcPr>
          <w:p w14:paraId="111832E9" w14:textId="77777777" w:rsidR="00806425" w:rsidRPr="00087E9F" w:rsidRDefault="00806425" w:rsidP="00806425">
            <w:pPr>
              <w:jc w:val="both"/>
              <w:rPr>
                <w:sz w:val="18"/>
                <w:szCs w:val="18"/>
              </w:rPr>
            </w:pPr>
            <w:r w:rsidRPr="00B8185E">
              <w:rPr>
                <w:sz w:val="18"/>
                <w:szCs w:val="18"/>
              </w:rPr>
              <w:t>Po uplynutí lhůty pro podání žádostí o účast zadavatel posoudí soulad kvalifikace účastníků zadávacího řízení a provede snížení počtu účastníků zadávacího řízení podle § 111, pokud si tak vyhradil v oznámení o zahájení zadávacího řízení nebo v předběžném oznámení, kterým zahájil zadávací řízení. Zadavatel vyloučí z účasti v zadávacím řízení účastníky, kteří neprokázali splnění kvalifikace nebo nebyli vybráni při snížení počtu účastníků zadávacího řízení. Nevyloučeným účastníkům zadávacího řízení zašle výzvu k podání předběžných nabídek, a to všem současně. Výzva k podání předběžných nabídek musí obsahovat náležitosti stanovené v příloze č. 6 k tomuto zákonu.</w:t>
            </w:r>
          </w:p>
        </w:tc>
        <w:tc>
          <w:tcPr>
            <w:tcW w:w="869" w:type="dxa"/>
            <w:tcBorders>
              <w:top w:val="nil"/>
              <w:left w:val="single" w:sz="4" w:space="0" w:color="auto"/>
              <w:bottom w:val="nil"/>
              <w:right w:val="single" w:sz="4" w:space="0" w:color="auto"/>
            </w:tcBorders>
          </w:tcPr>
          <w:p w14:paraId="6865D468"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259289BA" w14:textId="77777777" w:rsidR="00806425" w:rsidRPr="00087E9F" w:rsidRDefault="00806425" w:rsidP="00806425">
            <w:pPr>
              <w:jc w:val="both"/>
              <w:rPr>
                <w:sz w:val="18"/>
                <w:szCs w:val="18"/>
              </w:rPr>
            </w:pPr>
          </w:p>
        </w:tc>
      </w:tr>
      <w:tr w:rsidR="00806425" w:rsidRPr="00087E9F" w14:paraId="36470DD6"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66F2BD75"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095B2187"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0821F15E"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193554E7" w14:textId="77777777" w:rsidR="00806425" w:rsidRPr="00087E9F" w:rsidRDefault="00806425" w:rsidP="00806425">
            <w:pPr>
              <w:jc w:val="both"/>
              <w:rPr>
                <w:sz w:val="18"/>
                <w:szCs w:val="18"/>
              </w:rPr>
            </w:pPr>
            <w:r w:rsidRPr="00087E9F">
              <w:rPr>
                <w:sz w:val="18"/>
                <w:szCs w:val="18"/>
              </w:rPr>
              <w:t>§ 68 odst. 4</w:t>
            </w:r>
          </w:p>
        </w:tc>
        <w:tc>
          <w:tcPr>
            <w:tcW w:w="5103" w:type="dxa"/>
            <w:gridSpan w:val="4"/>
            <w:tcBorders>
              <w:top w:val="nil"/>
              <w:left w:val="single" w:sz="4" w:space="0" w:color="auto"/>
              <w:bottom w:val="nil"/>
              <w:right w:val="single" w:sz="4" w:space="0" w:color="auto"/>
            </w:tcBorders>
          </w:tcPr>
          <w:p w14:paraId="2E06ECC6" w14:textId="77777777" w:rsidR="00806425" w:rsidRPr="00087E9F" w:rsidRDefault="00806425" w:rsidP="00806425">
            <w:pPr>
              <w:jc w:val="both"/>
              <w:rPr>
                <w:sz w:val="18"/>
                <w:szCs w:val="18"/>
              </w:rPr>
            </w:pPr>
            <w:r w:rsidRPr="00087E9F">
              <w:rPr>
                <w:sz w:val="18"/>
                <w:szCs w:val="18"/>
              </w:rPr>
              <w:t>Zadavatel posoudí soulad žádosti o účast se zadávacími podmínkami a provede snížení počtu účastníků zadávacího řízení podle § 111, pokud si tak vyhradil v oznámení o zahájení zadávacího řízení. Zadavatel vyloučí z účasti v zadávacím řízení účastníky, jejichž žádost o účast nesplňuje zadávací podmínky nebo nebyli vybráni při snížení počtu účastníků zadávacího řízení. Nevyloučené účastníky zadávacího řízení vyzve k účasti v soutěžním dialogu. Výzva k účasti v soutěžním dialogu musí obsahovat náležitosti stanovené v příloze č. 6 k tomuto zákonu.</w:t>
            </w:r>
          </w:p>
        </w:tc>
        <w:tc>
          <w:tcPr>
            <w:tcW w:w="869" w:type="dxa"/>
            <w:tcBorders>
              <w:top w:val="nil"/>
              <w:left w:val="single" w:sz="4" w:space="0" w:color="auto"/>
              <w:bottom w:val="nil"/>
              <w:right w:val="single" w:sz="4" w:space="0" w:color="auto"/>
            </w:tcBorders>
          </w:tcPr>
          <w:p w14:paraId="5AB62D03"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19E9B810" w14:textId="77777777" w:rsidR="00806425" w:rsidRPr="00087E9F" w:rsidRDefault="00806425" w:rsidP="00806425">
            <w:pPr>
              <w:jc w:val="both"/>
              <w:rPr>
                <w:sz w:val="18"/>
                <w:szCs w:val="18"/>
              </w:rPr>
            </w:pPr>
          </w:p>
        </w:tc>
      </w:tr>
      <w:tr w:rsidR="00806425" w:rsidRPr="00087E9F" w14:paraId="073AF4F1"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5EEAA448"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6AAD3A51"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12A31F4D"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16F499B4" w14:textId="77777777" w:rsidR="00806425" w:rsidRPr="00087E9F" w:rsidRDefault="00806425" w:rsidP="00806425">
            <w:pPr>
              <w:jc w:val="both"/>
              <w:rPr>
                <w:sz w:val="18"/>
                <w:szCs w:val="18"/>
              </w:rPr>
            </w:pPr>
            <w:r w:rsidRPr="00087E9F">
              <w:rPr>
                <w:sz w:val="18"/>
                <w:szCs w:val="18"/>
              </w:rPr>
              <w:t>§ 72 odst. 4</w:t>
            </w:r>
          </w:p>
        </w:tc>
        <w:tc>
          <w:tcPr>
            <w:tcW w:w="5103" w:type="dxa"/>
            <w:gridSpan w:val="4"/>
            <w:tcBorders>
              <w:top w:val="nil"/>
              <w:left w:val="single" w:sz="4" w:space="0" w:color="auto"/>
              <w:bottom w:val="nil"/>
              <w:right w:val="single" w:sz="4" w:space="0" w:color="auto"/>
            </w:tcBorders>
          </w:tcPr>
          <w:p w14:paraId="40B941DE" w14:textId="77777777" w:rsidR="00806425" w:rsidRPr="00087E9F" w:rsidRDefault="00806425" w:rsidP="00806425">
            <w:pPr>
              <w:jc w:val="both"/>
              <w:rPr>
                <w:sz w:val="18"/>
                <w:szCs w:val="18"/>
              </w:rPr>
            </w:pPr>
            <w:r w:rsidRPr="00DA10DE">
              <w:rPr>
                <w:sz w:val="18"/>
                <w:szCs w:val="18"/>
              </w:rPr>
              <w:t xml:space="preserve">Zadavatel posoudí soulad žádosti o účast se zadávacími podmínkami a provede snížení počtu účastníků zadávacího řízení podle § 111, pokud si tak vyhradil v oznámení o zahájení zadávacího řízení. Zadavatel vyloučí z účasti v zadávacím řízení účastníky, jejichž žádost o účast nesplňuje zadávací podmínky nebo nebyli vybráni při snížení počtu účastníků zadávacího řízení. Nevyloučeným účastníkům zadávacího řízení zašle písemnou výzvu k podání </w:t>
            </w:r>
            <w:r w:rsidRPr="00DA10DE">
              <w:rPr>
                <w:sz w:val="18"/>
                <w:szCs w:val="18"/>
              </w:rPr>
              <w:lastRenderedPageBreak/>
              <w:t>předběžných nabídek, a to všem současně. Výzva k podání předběžných nabídek musí obsahovat náležitosti stanovené v příloze č. 6 k tomuto zákonu.</w:t>
            </w:r>
          </w:p>
        </w:tc>
        <w:tc>
          <w:tcPr>
            <w:tcW w:w="869" w:type="dxa"/>
            <w:tcBorders>
              <w:top w:val="nil"/>
              <w:left w:val="single" w:sz="4" w:space="0" w:color="auto"/>
              <w:bottom w:val="nil"/>
              <w:right w:val="single" w:sz="4" w:space="0" w:color="auto"/>
            </w:tcBorders>
          </w:tcPr>
          <w:p w14:paraId="1E20B353"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678C2A2D" w14:textId="77777777" w:rsidR="00806425" w:rsidRPr="00087E9F" w:rsidRDefault="00806425" w:rsidP="00806425">
            <w:pPr>
              <w:jc w:val="both"/>
              <w:rPr>
                <w:sz w:val="18"/>
                <w:szCs w:val="18"/>
              </w:rPr>
            </w:pPr>
          </w:p>
        </w:tc>
      </w:tr>
      <w:tr w:rsidR="00806425" w:rsidRPr="00087E9F" w14:paraId="5DD04F9E"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7BD366F0"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7820F786"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23C4D714"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517BD66F" w14:textId="77777777" w:rsidR="00806425" w:rsidRPr="00087E9F" w:rsidRDefault="00806425" w:rsidP="00806425">
            <w:pPr>
              <w:jc w:val="both"/>
              <w:rPr>
                <w:sz w:val="18"/>
                <w:szCs w:val="18"/>
              </w:rPr>
            </w:pPr>
            <w:r w:rsidRPr="00087E9F">
              <w:rPr>
                <w:sz w:val="18"/>
                <w:szCs w:val="18"/>
              </w:rPr>
              <w:t>§ 111 odst. 1</w:t>
            </w:r>
          </w:p>
        </w:tc>
        <w:tc>
          <w:tcPr>
            <w:tcW w:w="5103" w:type="dxa"/>
            <w:gridSpan w:val="4"/>
            <w:tcBorders>
              <w:top w:val="nil"/>
              <w:left w:val="single" w:sz="4" w:space="0" w:color="auto"/>
              <w:bottom w:val="nil"/>
              <w:right w:val="single" w:sz="4" w:space="0" w:color="auto"/>
            </w:tcBorders>
          </w:tcPr>
          <w:p w14:paraId="16DE34B2" w14:textId="77777777" w:rsidR="00806425" w:rsidRPr="00087E9F" w:rsidRDefault="00806425" w:rsidP="00806425">
            <w:pPr>
              <w:jc w:val="both"/>
              <w:rPr>
                <w:sz w:val="18"/>
                <w:szCs w:val="18"/>
              </w:rPr>
            </w:pPr>
            <w:r w:rsidRPr="00087E9F">
              <w:rPr>
                <w:sz w:val="18"/>
                <w:szCs w:val="18"/>
              </w:rPr>
              <w:t xml:space="preserve">Zadavatel může snížit počet účastníků zadávacího řízení, pokud tak stanoví v oznámení o zahájení zadávacího řízení nebo ve výzvě uvedené v příloze č. 6 a současně uvede minimální počet účastníků zadávacího řízení, které vyzve k doručení nabídek, a kritéria pro snížení počtu účastníků zadávacího řízení. </w:t>
            </w:r>
          </w:p>
        </w:tc>
        <w:tc>
          <w:tcPr>
            <w:tcW w:w="869" w:type="dxa"/>
            <w:tcBorders>
              <w:top w:val="nil"/>
              <w:left w:val="single" w:sz="4" w:space="0" w:color="auto"/>
              <w:bottom w:val="nil"/>
              <w:right w:val="single" w:sz="4" w:space="0" w:color="auto"/>
            </w:tcBorders>
          </w:tcPr>
          <w:p w14:paraId="6598585E"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208307D6" w14:textId="77777777" w:rsidR="00806425" w:rsidRPr="00087E9F" w:rsidRDefault="00806425" w:rsidP="00806425">
            <w:pPr>
              <w:jc w:val="both"/>
              <w:rPr>
                <w:sz w:val="18"/>
                <w:szCs w:val="18"/>
              </w:rPr>
            </w:pPr>
          </w:p>
        </w:tc>
      </w:tr>
      <w:tr w:rsidR="00806425" w:rsidRPr="00087E9F" w14:paraId="1A4D4943"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1B8B470E"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493191B8"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0DB00B13"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nil"/>
              <w:right w:val="single" w:sz="4" w:space="0" w:color="auto"/>
            </w:tcBorders>
          </w:tcPr>
          <w:p w14:paraId="35A59977" w14:textId="77777777" w:rsidR="00806425" w:rsidRPr="00087E9F" w:rsidRDefault="00806425" w:rsidP="00806425">
            <w:pPr>
              <w:jc w:val="both"/>
              <w:rPr>
                <w:sz w:val="18"/>
                <w:szCs w:val="18"/>
              </w:rPr>
            </w:pPr>
            <w:r w:rsidRPr="00087E9F">
              <w:rPr>
                <w:sz w:val="18"/>
                <w:szCs w:val="18"/>
              </w:rPr>
              <w:t>§ 111 odst. 3</w:t>
            </w:r>
          </w:p>
        </w:tc>
        <w:tc>
          <w:tcPr>
            <w:tcW w:w="5103" w:type="dxa"/>
            <w:gridSpan w:val="4"/>
            <w:tcBorders>
              <w:top w:val="nil"/>
              <w:left w:val="single" w:sz="4" w:space="0" w:color="auto"/>
              <w:bottom w:val="nil"/>
              <w:right w:val="single" w:sz="4" w:space="0" w:color="auto"/>
            </w:tcBorders>
          </w:tcPr>
          <w:p w14:paraId="2CFD4199" w14:textId="77777777" w:rsidR="00806425" w:rsidRPr="00087E9F" w:rsidRDefault="00806425" w:rsidP="00806425">
            <w:pPr>
              <w:jc w:val="both"/>
              <w:rPr>
                <w:sz w:val="18"/>
                <w:szCs w:val="18"/>
              </w:rPr>
            </w:pPr>
            <w:r w:rsidRPr="00087E9F">
              <w:rPr>
                <w:sz w:val="18"/>
                <w:szCs w:val="18"/>
              </w:rPr>
              <w:t xml:space="preserve">Jako kritéria pro snížení počtu účastníků zadávacího řízení zadavatel stanoví kritéria technické kvalifikace. </w:t>
            </w:r>
          </w:p>
        </w:tc>
        <w:tc>
          <w:tcPr>
            <w:tcW w:w="869" w:type="dxa"/>
            <w:tcBorders>
              <w:top w:val="nil"/>
              <w:left w:val="single" w:sz="4" w:space="0" w:color="auto"/>
              <w:bottom w:val="nil"/>
              <w:right w:val="single" w:sz="4" w:space="0" w:color="auto"/>
            </w:tcBorders>
          </w:tcPr>
          <w:p w14:paraId="0ACA5C7B"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104AA29E" w14:textId="77777777" w:rsidR="00806425" w:rsidRPr="00087E9F" w:rsidRDefault="00806425" w:rsidP="00806425">
            <w:pPr>
              <w:jc w:val="both"/>
              <w:rPr>
                <w:sz w:val="18"/>
                <w:szCs w:val="18"/>
              </w:rPr>
            </w:pPr>
          </w:p>
        </w:tc>
      </w:tr>
      <w:tr w:rsidR="00806425" w:rsidRPr="00087E9F" w14:paraId="62A0BC9F"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22005C38"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02DE91C3"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2F8A88E8"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70B3066B" w14:textId="77777777" w:rsidR="00806425" w:rsidRPr="00087E9F" w:rsidRDefault="00806425" w:rsidP="00806425">
            <w:pPr>
              <w:jc w:val="both"/>
              <w:rPr>
                <w:sz w:val="18"/>
                <w:szCs w:val="18"/>
              </w:rPr>
            </w:pPr>
            <w:r w:rsidRPr="00087E9F">
              <w:rPr>
                <w:sz w:val="18"/>
                <w:szCs w:val="18"/>
              </w:rPr>
              <w:t>§ 6 odst. 2</w:t>
            </w:r>
          </w:p>
        </w:tc>
        <w:tc>
          <w:tcPr>
            <w:tcW w:w="5103" w:type="dxa"/>
            <w:gridSpan w:val="4"/>
            <w:tcBorders>
              <w:top w:val="nil"/>
              <w:left w:val="single" w:sz="4" w:space="0" w:color="auto"/>
              <w:bottom w:val="single" w:sz="4" w:space="0" w:color="auto"/>
              <w:right w:val="single" w:sz="4" w:space="0" w:color="auto"/>
            </w:tcBorders>
          </w:tcPr>
          <w:p w14:paraId="1F0A3B6C" w14:textId="77777777" w:rsidR="00806425" w:rsidRPr="00087E9F" w:rsidRDefault="00806425" w:rsidP="00806425">
            <w:pPr>
              <w:jc w:val="both"/>
              <w:rPr>
                <w:sz w:val="18"/>
                <w:szCs w:val="18"/>
              </w:rPr>
            </w:pPr>
            <w:r w:rsidRPr="00087E9F">
              <w:rPr>
                <w:sz w:val="18"/>
                <w:szCs w:val="18"/>
              </w:rPr>
              <w:t>Ve vztahu k dodavatelům musí zadavatel dodržovat zásadu rovného zacházení a zákazu diskriminace.</w:t>
            </w:r>
          </w:p>
        </w:tc>
        <w:tc>
          <w:tcPr>
            <w:tcW w:w="869" w:type="dxa"/>
            <w:tcBorders>
              <w:top w:val="nil"/>
              <w:left w:val="single" w:sz="4" w:space="0" w:color="auto"/>
              <w:bottom w:val="single" w:sz="4" w:space="0" w:color="auto"/>
              <w:right w:val="single" w:sz="4" w:space="0" w:color="auto"/>
            </w:tcBorders>
          </w:tcPr>
          <w:p w14:paraId="66965E25" w14:textId="77777777" w:rsidR="00806425" w:rsidRPr="00087E9F" w:rsidRDefault="00806425" w:rsidP="00806425">
            <w:pPr>
              <w:jc w:val="both"/>
              <w:rPr>
                <w:sz w:val="18"/>
                <w:szCs w:val="18"/>
              </w:rPr>
            </w:pPr>
          </w:p>
        </w:tc>
        <w:tc>
          <w:tcPr>
            <w:tcW w:w="1048" w:type="dxa"/>
            <w:tcBorders>
              <w:top w:val="nil"/>
              <w:left w:val="single" w:sz="4" w:space="0" w:color="auto"/>
              <w:bottom w:val="single" w:sz="4" w:space="0" w:color="auto"/>
              <w:right w:val="single" w:sz="4" w:space="0" w:color="auto"/>
            </w:tcBorders>
          </w:tcPr>
          <w:p w14:paraId="31A6AF52" w14:textId="77777777" w:rsidR="00806425" w:rsidRPr="00087E9F" w:rsidRDefault="00806425" w:rsidP="00806425">
            <w:pPr>
              <w:jc w:val="both"/>
              <w:rPr>
                <w:sz w:val="18"/>
                <w:szCs w:val="18"/>
              </w:rPr>
            </w:pPr>
          </w:p>
        </w:tc>
      </w:tr>
      <w:tr w:rsidR="00806425" w:rsidRPr="00087E9F" w14:paraId="2C8297B5"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4B7105D0" w14:textId="77777777" w:rsidR="00806425" w:rsidRPr="00087E9F" w:rsidRDefault="00806425" w:rsidP="00806425">
            <w:pPr>
              <w:rPr>
                <w:iCs/>
                <w:color w:val="000000"/>
                <w:sz w:val="18"/>
                <w:szCs w:val="18"/>
              </w:rPr>
            </w:pPr>
            <w:r>
              <w:rPr>
                <w:iCs/>
                <w:color w:val="000000"/>
                <w:sz w:val="18"/>
                <w:szCs w:val="18"/>
              </w:rPr>
              <w:t>čl. 65 odst. 2 pododstavec 1</w:t>
            </w:r>
          </w:p>
        </w:tc>
        <w:tc>
          <w:tcPr>
            <w:tcW w:w="5533" w:type="dxa"/>
            <w:gridSpan w:val="5"/>
            <w:tcBorders>
              <w:top w:val="single" w:sz="4" w:space="0" w:color="auto"/>
              <w:left w:val="single" w:sz="4" w:space="0" w:color="auto"/>
              <w:bottom w:val="single" w:sz="4" w:space="0" w:color="auto"/>
              <w:right w:val="single" w:sz="18" w:space="0" w:color="auto"/>
            </w:tcBorders>
          </w:tcPr>
          <w:p w14:paraId="49F8E589" w14:textId="77777777" w:rsidR="00806425" w:rsidRPr="00087E9F" w:rsidRDefault="00806425" w:rsidP="00806425">
            <w:pPr>
              <w:jc w:val="both"/>
              <w:rPr>
                <w:color w:val="000000"/>
                <w:sz w:val="18"/>
                <w:szCs w:val="18"/>
              </w:rPr>
            </w:pPr>
            <w:r w:rsidRPr="00B64A43">
              <w:rPr>
                <w:color w:val="000000"/>
                <w:sz w:val="18"/>
                <w:szCs w:val="18"/>
              </w:rPr>
              <w:t>Veřejní zadavatelé uvedou v oznámení o zahájení zadávacího řízení nebo ve výzvě k potvrzení zájmu objektivní a nediskriminační kritéria nebo pravidla, která mají v úmyslu použít, minimální počet zájemců, které mají v úmyslu vyzvat, a případně jejich maximální počet.</w:t>
            </w:r>
          </w:p>
        </w:tc>
        <w:tc>
          <w:tcPr>
            <w:tcW w:w="994" w:type="dxa"/>
            <w:gridSpan w:val="2"/>
            <w:tcBorders>
              <w:top w:val="single" w:sz="4" w:space="0" w:color="auto"/>
              <w:left w:val="single" w:sz="18" w:space="0" w:color="auto"/>
              <w:bottom w:val="single" w:sz="4" w:space="0" w:color="auto"/>
              <w:right w:val="single" w:sz="4" w:space="0" w:color="auto"/>
            </w:tcBorders>
          </w:tcPr>
          <w:p w14:paraId="6C8AA4F7" w14:textId="77777777" w:rsidR="00806425" w:rsidRPr="00087E9F" w:rsidRDefault="00806425" w:rsidP="00806425">
            <w:pPr>
              <w:rPr>
                <w:sz w:val="18"/>
                <w:szCs w:val="18"/>
              </w:rPr>
            </w:pPr>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1DE77CA9" w14:textId="77777777" w:rsidR="00806425" w:rsidRPr="00087E9F" w:rsidRDefault="00806425" w:rsidP="00806425">
            <w:pPr>
              <w:jc w:val="both"/>
              <w:rPr>
                <w:sz w:val="18"/>
                <w:szCs w:val="18"/>
              </w:rPr>
            </w:pPr>
            <w:r>
              <w:rPr>
                <w:sz w:val="18"/>
                <w:szCs w:val="18"/>
              </w:rPr>
              <w:t>§ 111 odst. 1</w:t>
            </w:r>
          </w:p>
        </w:tc>
        <w:tc>
          <w:tcPr>
            <w:tcW w:w="5103" w:type="dxa"/>
            <w:gridSpan w:val="4"/>
            <w:tcBorders>
              <w:top w:val="single" w:sz="4" w:space="0" w:color="auto"/>
              <w:left w:val="single" w:sz="4" w:space="0" w:color="auto"/>
              <w:bottom w:val="single" w:sz="4" w:space="0" w:color="auto"/>
              <w:right w:val="single" w:sz="4" w:space="0" w:color="auto"/>
            </w:tcBorders>
          </w:tcPr>
          <w:p w14:paraId="54A62CA5" w14:textId="77777777" w:rsidR="00806425" w:rsidRPr="00087E9F" w:rsidRDefault="00806425" w:rsidP="00806425">
            <w:pPr>
              <w:jc w:val="both"/>
              <w:rPr>
                <w:sz w:val="18"/>
                <w:szCs w:val="18"/>
              </w:rPr>
            </w:pPr>
            <w:r>
              <w:rPr>
                <w:sz w:val="18"/>
                <w:szCs w:val="18"/>
              </w:rPr>
              <w:t>Z</w:t>
            </w:r>
            <w:r w:rsidRPr="00B64A43">
              <w:rPr>
                <w:sz w:val="18"/>
                <w:szCs w:val="18"/>
              </w:rPr>
              <w:t>adavatel může snížit počet účastníků zadávacího řízení, pokud tak stanoví v oznámení o zahájení zadávacího řízení nebo ve výzvě uvedené v příloze č. 6 a současně uvede minimální počet účastníků zadávacího řízení, které vyzve k doručení nabídek, a kritéria pro snížení počtu účastníků zadávacího řízení.</w:t>
            </w:r>
          </w:p>
        </w:tc>
        <w:tc>
          <w:tcPr>
            <w:tcW w:w="869" w:type="dxa"/>
            <w:tcBorders>
              <w:top w:val="single" w:sz="4" w:space="0" w:color="auto"/>
              <w:left w:val="single" w:sz="4" w:space="0" w:color="auto"/>
              <w:bottom w:val="single" w:sz="4" w:space="0" w:color="auto"/>
              <w:right w:val="single" w:sz="4" w:space="0" w:color="auto"/>
            </w:tcBorders>
          </w:tcPr>
          <w:p w14:paraId="060B9A33" w14:textId="77777777" w:rsidR="00806425" w:rsidRPr="00087E9F" w:rsidRDefault="00806425" w:rsidP="00806425">
            <w:pPr>
              <w:rPr>
                <w:sz w:val="18"/>
                <w:szCs w:val="18"/>
              </w:rPr>
            </w:pPr>
            <w:r>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06274B5B" w14:textId="77777777" w:rsidR="00806425" w:rsidRPr="00087E9F" w:rsidRDefault="00806425" w:rsidP="00806425">
            <w:pPr>
              <w:jc w:val="both"/>
              <w:rPr>
                <w:sz w:val="18"/>
                <w:szCs w:val="18"/>
              </w:rPr>
            </w:pPr>
          </w:p>
        </w:tc>
      </w:tr>
      <w:tr w:rsidR="00806425" w:rsidRPr="00087E9F" w14:paraId="5F9A1D43"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2902D6B1" w14:textId="77777777" w:rsidR="00806425" w:rsidRPr="00087E9F" w:rsidRDefault="00806425" w:rsidP="00806425">
            <w:pPr>
              <w:rPr>
                <w:sz w:val="18"/>
                <w:szCs w:val="18"/>
              </w:rPr>
            </w:pPr>
            <w:r w:rsidRPr="00087E9F">
              <w:rPr>
                <w:iCs/>
                <w:color w:val="000000"/>
                <w:sz w:val="18"/>
                <w:szCs w:val="18"/>
              </w:rPr>
              <w:t>čl. 65 odst. 2 pododstavec 2</w:t>
            </w:r>
          </w:p>
        </w:tc>
        <w:tc>
          <w:tcPr>
            <w:tcW w:w="5533" w:type="dxa"/>
            <w:gridSpan w:val="5"/>
            <w:tcBorders>
              <w:top w:val="single" w:sz="4" w:space="0" w:color="auto"/>
              <w:left w:val="single" w:sz="4" w:space="0" w:color="auto"/>
              <w:bottom w:val="single" w:sz="4" w:space="0" w:color="auto"/>
              <w:right w:val="single" w:sz="18" w:space="0" w:color="auto"/>
            </w:tcBorders>
          </w:tcPr>
          <w:p w14:paraId="6CF31944" w14:textId="77777777" w:rsidR="00806425" w:rsidRPr="00087E9F" w:rsidRDefault="00806425" w:rsidP="00806425">
            <w:pPr>
              <w:jc w:val="both"/>
              <w:rPr>
                <w:color w:val="000000"/>
                <w:sz w:val="18"/>
                <w:szCs w:val="18"/>
              </w:rPr>
            </w:pPr>
            <w:r w:rsidRPr="00087E9F">
              <w:rPr>
                <w:color w:val="000000"/>
                <w:sz w:val="18"/>
                <w:szCs w:val="18"/>
              </w:rPr>
              <w:t>V užším řízení je minimální počet pět zájemců. V jednacím řízení, v soutěžním dialogu a v inovačním partnerství je minimální počet tři. V každém případě musí být počet vyzvaných zájemců dostatečný, aby zajistil skutečnou hospodářskou soutěž.</w:t>
            </w:r>
          </w:p>
        </w:tc>
        <w:tc>
          <w:tcPr>
            <w:tcW w:w="994" w:type="dxa"/>
            <w:gridSpan w:val="2"/>
            <w:tcBorders>
              <w:top w:val="single" w:sz="4" w:space="0" w:color="auto"/>
              <w:left w:val="single" w:sz="18" w:space="0" w:color="auto"/>
              <w:bottom w:val="single" w:sz="4" w:space="0" w:color="auto"/>
              <w:right w:val="single" w:sz="4" w:space="0" w:color="auto"/>
            </w:tcBorders>
          </w:tcPr>
          <w:p w14:paraId="451D4528"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0EF2E853" w14:textId="77777777" w:rsidR="00806425" w:rsidRPr="00087E9F" w:rsidRDefault="00806425" w:rsidP="00806425">
            <w:pPr>
              <w:jc w:val="both"/>
              <w:rPr>
                <w:sz w:val="18"/>
                <w:szCs w:val="18"/>
              </w:rPr>
            </w:pPr>
            <w:r w:rsidRPr="00087E9F">
              <w:rPr>
                <w:sz w:val="18"/>
                <w:szCs w:val="18"/>
              </w:rPr>
              <w:t>§ 111 odst. 2</w:t>
            </w:r>
          </w:p>
        </w:tc>
        <w:tc>
          <w:tcPr>
            <w:tcW w:w="5103" w:type="dxa"/>
            <w:gridSpan w:val="4"/>
            <w:tcBorders>
              <w:top w:val="single" w:sz="4" w:space="0" w:color="auto"/>
              <w:left w:val="single" w:sz="4" w:space="0" w:color="auto"/>
              <w:bottom w:val="single" w:sz="4" w:space="0" w:color="auto"/>
              <w:right w:val="single" w:sz="4" w:space="0" w:color="auto"/>
            </w:tcBorders>
          </w:tcPr>
          <w:p w14:paraId="17C774FF" w14:textId="77777777" w:rsidR="00806425" w:rsidRPr="00087E9F" w:rsidRDefault="00806425" w:rsidP="00806425">
            <w:pPr>
              <w:jc w:val="both"/>
              <w:rPr>
                <w:sz w:val="18"/>
                <w:szCs w:val="18"/>
              </w:rPr>
            </w:pPr>
            <w:r w:rsidRPr="00087E9F">
              <w:rPr>
                <w:sz w:val="18"/>
                <w:szCs w:val="18"/>
              </w:rPr>
              <w:t>Minimální počet účastníků zadávacího řízení stanovený podle odstavce 1 musí zajistit dostatečnou hospodářskou soutěž a činí alespoň 3 účastníky zadávacího řízení.</w:t>
            </w:r>
          </w:p>
          <w:p w14:paraId="59E020FE"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065E9F9F"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771E4716" w14:textId="77777777" w:rsidR="00806425" w:rsidRPr="00087E9F" w:rsidRDefault="00806425" w:rsidP="00806425">
            <w:pPr>
              <w:jc w:val="both"/>
              <w:rPr>
                <w:sz w:val="18"/>
                <w:szCs w:val="18"/>
              </w:rPr>
            </w:pPr>
          </w:p>
        </w:tc>
      </w:tr>
      <w:tr w:rsidR="00806425" w:rsidRPr="00087E9F" w14:paraId="5392AA62"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3661805D" w14:textId="77777777" w:rsidR="00806425" w:rsidRPr="00087E9F" w:rsidRDefault="00806425" w:rsidP="00806425">
            <w:pPr>
              <w:rPr>
                <w:sz w:val="18"/>
                <w:szCs w:val="18"/>
              </w:rPr>
            </w:pPr>
            <w:r w:rsidRPr="00087E9F">
              <w:rPr>
                <w:iCs/>
                <w:color w:val="000000"/>
                <w:sz w:val="18"/>
                <w:szCs w:val="18"/>
              </w:rPr>
              <w:t>čl. 65 odst. 2 pododstavec 3</w:t>
            </w:r>
          </w:p>
        </w:tc>
        <w:tc>
          <w:tcPr>
            <w:tcW w:w="5533" w:type="dxa"/>
            <w:gridSpan w:val="5"/>
            <w:tcBorders>
              <w:top w:val="single" w:sz="4" w:space="0" w:color="auto"/>
              <w:left w:val="single" w:sz="4" w:space="0" w:color="auto"/>
              <w:bottom w:val="single" w:sz="4" w:space="0" w:color="auto"/>
              <w:right w:val="single" w:sz="18" w:space="0" w:color="auto"/>
            </w:tcBorders>
          </w:tcPr>
          <w:p w14:paraId="55862E46" w14:textId="77777777" w:rsidR="00806425" w:rsidRPr="00087E9F" w:rsidRDefault="00806425" w:rsidP="00806425">
            <w:pPr>
              <w:jc w:val="both"/>
              <w:rPr>
                <w:color w:val="000000"/>
                <w:sz w:val="18"/>
                <w:szCs w:val="18"/>
              </w:rPr>
            </w:pPr>
            <w:r w:rsidRPr="00087E9F">
              <w:rPr>
                <w:color w:val="000000"/>
                <w:sz w:val="18"/>
                <w:szCs w:val="18"/>
              </w:rPr>
              <w:t>Veřejní zadavatelé vyzvou takový počet zájemců, který je přinejmenším roven minimálnímu počtu. Je-li však počet zájemců, kteří splňují kvalifikační kritéria pro výběr a minimální úroveň způsobilosti uvedenou v čl. 58 odst. 5, nižší než minimální počet, může veřejný zadavatel pokračovat v řízení tím, že vyzve zájemce, kteří mají požadovanou způsobilost. Veřejný zadavatel nesmí zařadit do stejného řízení hospodářské subjekty, které nepožádaly o účast, ani zájemce, kteří nemají požadovanou způsobilost.</w:t>
            </w:r>
          </w:p>
        </w:tc>
        <w:tc>
          <w:tcPr>
            <w:tcW w:w="994" w:type="dxa"/>
            <w:gridSpan w:val="2"/>
            <w:tcBorders>
              <w:top w:val="single" w:sz="4" w:space="0" w:color="auto"/>
              <w:left w:val="single" w:sz="18" w:space="0" w:color="auto"/>
              <w:bottom w:val="nil"/>
              <w:right w:val="single" w:sz="4" w:space="0" w:color="auto"/>
            </w:tcBorders>
          </w:tcPr>
          <w:p w14:paraId="17AA2001"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749A8167" w14:textId="77777777" w:rsidR="00806425" w:rsidRPr="00087E9F" w:rsidRDefault="00806425" w:rsidP="00806425">
            <w:pPr>
              <w:jc w:val="both"/>
              <w:rPr>
                <w:sz w:val="18"/>
                <w:szCs w:val="18"/>
              </w:rPr>
            </w:pPr>
            <w:r w:rsidRPr="00087E9F">
              <w:rPr>
                <w:sz w:val="18"/>
                <w:szCs w:val="18"/>
              </w:rPr>
              <w:t>§ 111 odst. 4</w:t>
            </w:r>
          </w:p>
        </w:tc>
        <w:tc>
          <w:tcPr>
            <w:tcW w:w="5103" w:type="dxa"/>
            <w:gridSpan w:val="4"/>
            <w:tcBorders>
              <w:top w:val="single" w:sz="4" w:space="0" w:color="auto"/>
              <w:left w:val="single" w:sz="4" w:space="0" w:color="auto"/>
              <w:bottom w:val="single" w:sz="4" w:space="0" w:color="auto"/>
              <w:right w:val="single" w:sz="4" w:space="0" w:color="auto"/>
            </w:tcBorders>
          </w:tcPr>
          <w:p w14:paraId="666351B7" w14:textId="77777777" w:rsidR="00806425" w:rsidRPr="00087E9F" w:rsidRDefault="00806425" w:rsidP="00806425">
            <w:pPr>
              <w:jc w:val="both"/>
              <w:rPr>
                <w:sz w:val="18"/>
                <w:szCs w:val="18"/>
              </w:rPr>
            </w:pPr>
            <w:r w:rsidRPr="00087E9F">
              <w:rPr>
                <w:sz w:val="18"/>
                <w:szCs w:val="18"/>
              </w:rPr>
              <w:t>Snížení počtu účastníků zadávacího řízení provede zadavatel podle míry naplnění úrovně kritérií pro snížení počtu účastníků zadávacího řízení tak, aby počet vyzvaných účastníků zadávacího řízení odpovídal počtu nebo způsobu jeho stanovení, který uvedl v oznámení o zahájení zadávacího řízení nebo ve výzvě k podání žádosti o účast. V případě, že by počet účastníků zadávacího řízení byl nižší nebo roven minimálnímu počtu, snížení počtu účastníků zadávacího řízení se neprovede a zadavatel může pokračovat v zadávacím řízení.</w:t>
            </w:r>
          </w:p>
        </w:tc>
        <w:tc>
          <w:tcPr>
            <w:tcW w:w="869" w:type="dxa"/>
            <w:tcBorders>
              <w:top w:val="single" w:sz="4" w:space="0" w:color="auto"/>
              <w:left w:val="single" w:sz="4" w:space="0" w:color="auto"/>
              <w:bottom w:val="nil"/>
              <w:right w:val="single" w:sz="4" w:space="0" w:color="auto"/>
            </w:tcBorders>
          </w:tcPr>
          <w:p w14:paraId="0B42B8B8"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19B51927" w14:textId="77777777" w:rsidR="00806425" w:rsidRPr="00087E9F" w:rsidRDefault="00806425" w:rsidP="00806425">
            <w:pPr>
              <w:jc w:val="both"/>
              <w:rPr>
                <w:sz w:val="18"/>
                <w:szCs w:val="18"/>
              </w:rPr>
            </w:pPr>
          </w:p>
        </w:tc>
      </w:tr>
      <w:tr w:rsidR="00806425" w:rsidRPr="00087E9F" w14:paraId="618D930B"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3C9F5ACD" w14:textId="77777777" w:rsidR="00806425" w:rsidRPr="00087E9F" w:rsidRDefault="00806425" w:rsidP="00806425">
            <w:pPr>
              <w:rPr>
                <w:sz w:val="18"/>
                <w:szCs w:val="18"/>
              </w:rPr>
            </w:pPr>
            <w:r w:rsidRPr="00087E9F">
              <w:rPr>
                <w:iCs/>
                <w:color w:val="000000"/>
                <w:sz w:val="18"/>
                <w:szCs w:val="18"/>
              </w:rPr>
              <w:t>čl. 66</w:t>
            </w:r>
          </w:p>
        </w:tc>
        <w:tc>
          <w:tcPr>
            <w:tcW w:w="5533" w:type="dxa"/>
            <w:gridSpan w:val="5"/>
            <w:tcBorders>
              <w:top w:val="single" w:sz="4" w:space="0" w:color="auto"/>
              <w:left w:val="single" w:sz="4" w:space="0" w:color="auto"/>
              <w:bottom w:val="nil"/>
              <w:right w:val="single" w:sz="18" w:space="0" w:color="auto"/>
            </w:tcBorders>
          </w:tcPr>
          <w:p w14:paraId="486B4536" w14:textId="77777777" w:rsidR="00806425" w:rsidRPr="00087E9F" w:rsidRDefault="00806425" w:rsidP="00806425">
            <w:pPr>
              <w:jc w:val="both"/>
              <w:rPr>
                <w:color w:val="000000"/>
                <w:sz w:val="18"/>
                <w:szCs w:val="18"/>
              </w:rPr>
            </w:pPr>
            <w:r w:rsidRPr="00087E9F">
              <w:rPr>
                <w:b/>
                <w:bCs/>
                <w:color w:val="000000"/>
                <w:sz w:val="18"/>
                <w:szCs w:val="18"/>
              </w:rPr>
              <w:t>Snížení počtu nabídek a řešení</w:t>
            </w:r>
            <w:r w:rsidRPr="00087E9F">
              <w:rPr>
                <w:color w:val="000000"/>
                <w:sz w:val="18"/>
                <w:szCs w:val="18"/>
              </w:rPr>
              <w:t xml:space="preserve"> </w:t>
            </w:r>
          </w:p>
          <w:p w14:paraId="564B012E" w14:textId="77777777" w:rsidR="00806425" w:rsidRPr="00087E9F" w:rsidRDefault="00806425" w:rsidP="00806425">
            <w:pPr>
              <w:jc w:val="both"/>
              <w:rPr>
                <w:color w:val="000000"/>
                <w:sz w:val="18"/>
                <w:szCs w:val="18"/>
              </w:rPr>
            </w:pPr>
            <w:r w:rsidRPr="00087E9F">
              <w:rPr>
                <w:color w:val="000000"/>
                <w:sz w:val="18"/>
                <w:szCs w:val="18"/>
              </w:rPr>
              <w:t>Jestliže veřejní zadavatelé využijí možnosti snížit počet nabídek k jednání podle čl. 29 odst. 6 nebo počet řešení k diskusi podle čl. 30 odst. 4, učiní tak na základě kritérií pro zadání uvedených v zadávací dokumentaci. V konečné fázi musí být výsledný počet dostatečný pro zajištění skutečné hospodářské soutěže, pokud je k dispozici dostatek nabídek, řešení nebo kvalifikovaných zájemců.</w:t>
            </w:r>
          </w:p>
        </w:tc>
        <w:tc>
          <w:tcPr>
            <w:tcW w:w="994" w:type="dxa"/>
            <w:gridSpan w:val="2"/>
            <w:tcBorders>
              <w:top w:val="single" w:sz="4" w:space="0" w:color="auto"/>
              <w:left w:val="single" w:sz="18" w:space="0" w:color="auto"/>
              <w:bottom w:val="nil"/>
              <w:right w:val="single" w:sz="4" w:space="0" w:color="auto"/>
            </w:tcBorders>
          </w:tcPr>
          <w:p w14:paraId="16793661" w14:textId="77777777" w:rsidR="00806425" w:rsidRPr="00087E9F" w:rsidRDefault="00806425" w:rsidP="00806425">
            <w:r w:rsidRPr="00087E9F">
              <w:rPr>
                <w:sz w:val="18"/>
                <w:szCs w:val="18"/>
              </w:rPr>
              <w:t>134/2016</w:t>
            </w:r>
            <w:r>
              <w:rPr>
                <w:sz w:val="18"/>
                <w:szCs w:val="18"/>
              </w:rPr>
              <w:t xml:space="preserve"> v znění 166/2023</w:t>
            </w:r>
          </w:p>
        </w:tc>
        <w:tc>
          <w:tcPr>
            <w:tcW w:w="992" w:type="dxa"/>
            <w:gridSpan w:val="2"/>
            <w:tcBorders>
              <w:top w:val="single" w:sz="4" w:space="0" w:color="auto"/>
              <w:left w:val="single" w:sz="4" w:space="0" w:color="auto"/>
              <w:bottom w:val="nil"/>
              <w:right w:val="single" w:sz="4" w:space="0" w:color="auto"/>
            </w:tcBorders>
          </w:tcPr>
          <w:p w14:paraId="4327D399" w14:textId="77777777" w:rsidR="00806425" w:rsidRPr="00087E9F" w:rsidRDefault="00806425" w:rsidP="00806425">
            <w:r>
              <w:rPr>
                <w:sz w:val="18"/>
                <w:szCs w:val="18"/>
              </w:rPr>
              <w:t>§ 112 odst. 1</w:t>
            </w:r>
          </w:p>
        </w:tc>
        <w:tc>
          <w:tcPr>
            <w:tcW w:w="5103" w:type="dxa"/>
            <w:gridSpan w:val="4"/>
            <w:tcBorders>
              <w:top w:val="single" w:sz="4" w:space="0" w:color="auto"/>
              <w:left w:val="single" w:sz="4" w:space="0" w:color="auto"/>
              <w:bottom w:val="nil"/>
              <w:right w:val="single" w:sz="4" w:space="0" w:color="auto"/>
            </w:tcBorders>
          </w:tcPr>
          <w:p w14:paraId="69ED5C70" w14:textId="77777777" w:rsidR="00806425" w:rsidRPr="00087E9F" w:rsidRDefault="00806425" w:rsidP="00806425">
            <w:pPr>
              <w:jc w:val="both"/>
              <w:rPr>
                <w:sz w:val="18"/>
                <w:szCs w:val="18"/>
              </w:rPr>
            </w:pPr>
            <w:r w:rsidRPr="00BF5A1E">
              <w:rPr>
                <w:sz w:val="18"/>
                <w:szCs w:val="18"/>
              </w:rPr>
              <w:t>Jako kritéria pro snížení počtu předběžných nabídek nebo řešení zadavatel v zadávací dokumentaci stanoví kritéria kvality stanovená pro zadávací řízení.</w:t>
            </w:r>
          </w:p>
        </w:tc>
        <w:tc>
          <w:tcPr>
            <w:tcW w:w="869" w:type="dxa"/>
            <w:tcBorders>
              <w:top w:val="single" w:sz="4" w:space="0" w:color="auto"/>
              <w:left w:val="single" w:sz="4" w:space="0" w:color="auto"/>
              <w:bottom w:val="nil"/>
              <w:right w:val="single" w:sz="4" w:space="0" w:color="auto"/>
            </w:tcBorders>
          </w:tcPr>
          <w:p w14:paraId="520015F2"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6856B5E9" w14:textId="77777777" w:rsidR="00806425" w:rsidRPr="00087E9F" w:rsidRDefault="00806425" w:rsidP="00806425">
            <w:pPr>
              <w:jc w:val="both"/>
              <w:rPr>
                <w:sz w:val="18"/>
                <w:szCs w:val="18"/>
              </w:rPr>
            </w:pPr>
          </w:p>
        </w:tc>
      </w:tr>
      <w:tr w:rsidR="00806425" w:rsidRPr="00087E9F" w14:paraId="44BD51B6"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0F4F0050"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64CBC571"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nil"/>
              <w:right w:val="single" w:sz="4" w:space="0" w:color="auto"/>
            </w:tcBorders>
          </w:tcPr>
          <w:p w14:paraId="78626BB8" w14:textId="77777777" w:rsidR="00806425" w:rsidRPr="00087E9F" w:rsidRDefault="00806425" w:rsidP="00806425">
            <w:r w:rsidRPr="00087E9F">
              <w:rPr>
                <w:sz w:val="18"/>
                <w:szCs w:val="18"/>
              </w:rPr>
              <w:t>134/2016</w:t>
            </w:r>
            <w:r>
              <w:rPr>
                <w:sz w:val="18"/>
                <w:szCs w:val="18"/>
              </w:rPr>
              <w:t xml:space="preserve"> v znění 166/2023</w:t>
            </w:r>
          </w:p>
        </w:tc>
        <w:tc>
          <w:tcPr>
            <w:tcW w:w="992" w:type="dxa"/>
            <w:gridSpan w:val="2"/>
            <w:tcBorders>
              <w:top w:val="nil"/>
              <w:left w:val="single" w:sz="4" w:space="0" w:color="auto"/>
              <w:bottom w:val="nil"/>
              <w:right w:val="single" w:sz="4" w:space="0" w:color="auto"/>
            </w:tcBorders>
          </w:tcPr>
          <w:p w14:paraId="72CB72B8" w14:textId="77777777" w:rsidR="00806425" w:rsidRPr="00087E9F" w:rsidRDefault="00806425" w:rsidP="00806425">
            <w:r>
              <w:rPr>
                <w:sz w:val="18"/>
                <w:szCs w:val="18"/>
              </w:rPr>
              <w:t>§ 112 odst. 2</w:t>
            </w:r>
          </w:p>
        </w:tc>
        <w:tc>
          <w:tcPr>
            <w:tcW w:w="5103" w:type="dxa"/>
            <w:gridSpan w:val="4"/>
            <w:tcBorders>
              <w:top w:val="nil"/>
              <w:left w:val="single" w:sz="4" w:space="0" w:color="auto"/>
              <w:bottom w:val="nil"/>
              <w:right w:val="single" w:sz="4" w:space="0" w:color="auto"/>
            </w:tcBorders>
          </w:tcPr>
          <w:p w14:paraId="01FCE6DF" w14:textId="77777777" w:rsidR="00806425" w:rsidRPr="00087E9F" w:rsidRDefault="00806425" w:rsidP="00806425">
            <w:pPr>
              <w:jc w:val="both"/>
              <w:rPr>
                <w:sz w:val="18"/>
                <w:szCs w:val="18"/>
              </w:rPr>
            </w:pPr>
            <w:r w:rsidRPr="00087E9F">
              <w:rPr>
                <w:sz w:val="18"/>
                <w:szCs w:val="18"/>
              </w:rPr>
              <w:t>Po snížení musí minimální počet nabídek nebo řešení zajistit dostatečnou hospodářskou soutěž a musí činit alespoň 3 předběžné nabídky nebo řešení, pokud je k dispozici dostatek předběžných nabídek nebo řešení.</w:t>
            </w:r>
          </w:p>
        </w:tc>
        <w:tc>
          <w:tcPr>
            <w:tcW w:w="869" w:type="dxa"/>
            <w:tcBorders>
              <w:top w:val="nil"/>
              <w:left w:val="single" w:sz="4" w:space="0" w:color="auto"/>
              <w:bottom w:val="nil"/>
              <w:right w:val="single" w:sz="4" w:space="0" w:color="auto"/>
            </w:tcBorders>
          </w:tcPr>
          <w:p w14:paraId="5E31AD63"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32D58789" w14:textId="77777777" w:rsidR="00806425" w:rsidRPr="00087E9F" w:rsidRDefault="00806425" w:rsidP="00806425">
            <w:pPr>
              <w:jc w:val="both"/>
              <w:rPr>
                <w:sz w:val="18"/>
                <w:szCs w:val="18"/>
              </w:rPr>
            </w:pPr>
          </w:p>
        </w:tc>
      </w:tr>
      <w:tr w:rsidR="00806425" w:rsidRPr="00087E9F" w14:paraId="227EF5FF"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2DF47CC6" w14:textId="77777777" w:rsidR="00806425" w:rsidRPr="00087E9F" w:rsidRDefault="00806425" w:rsidP="00806425">
            <w:pPr>
              <w:rPr>
                <w:sz w:val="18"/>
                <w:szCs w:val="18"/>
              </w:rPr>
            </w:pPr>
            <w:r w:rsidRPr="00087E9F">
              <w:rPr>
                <w:iCs/>
                <w:color w:val="000000"/>
                <w:sz w:val="18"/>
                <w:szCs w:val="18"/>
              </w:rPr>
              <w:lastRenderedPageBreak/>
              <w:t>čl. 67 odst. 1</w:t>
            </w:r>
          </w:p>
        </w:tc>
        <w:tc>
          <w:tcPr>
            <w:tcW w:w="5533" w:type="dxa"/>
            <w:gridSpan w:val="5"/>
            <w:tcBorders>
              <w:top w:val="single" w:sz="4" w:space="0" w:color="auto"/>
              <w:left w:val="single" w:sz="4" w:space="0" w:color="auto"/>
              <w:bottom w:val="single" w:sz="4" w:space="0" w:color="auto"/>
              <w:right w:val="single" w:sz="18" w:space="0" w:color="auto"/>
            </w:tcBorders>
          </w:tcPr>
          <w:p w14:paraId="1763809D" w14:textId="77777777" w:rsidR="00806425" w:rsidRPr="00087E9F" w:rsidRDefault="00806425" w:rsidP="00806425">
            <w:pPr>
              <w:jc w:val="both"/>
              <w:rPr>
                <w:color w:val="000000"/>
                <w:sz w:val="18"/>
                <w:szCs w:val="18"/>
              </w:rPr>
            </w:pPr>
            <w:r w:rsidRPr="00087E9F">
              <w:rPr>
                <w:b/>
                <w:bCs/>
                <w:color w:val="000000"/>
                <w:sz w:val="18"/>
                <w:szCs w:val="18"/>
              </w:rPr>
              <w:t>Kritéria pro zadání veřejné zakázky</w:t>
            </w:r>
            <w:r w:rsidRPr="00087E9F">
              <w:rPr>
                <w:color w:val="000000"/>
                <w:sz w:val="18"/>
                <w:szCs w:val="18"/>
              </w:rPr>
              <w:t xml:space="preserve"> </w:t>
            </w:r>
          </w:p>
          <w:p w14:paraId="5F49C1DA" w14:textId="77777777" w:rsidR="00806425" w:rsidRPr="00087E9F" w:rsidRDefault="00806425" w:rsidP="00806425">
            <w:pPr>
              <w:jc w:val="both"/>
              <w:rPr>
                <w:color w:val="000000"/>
                <w:sz w:val="18"/>
                <w:szCs w:val="18"/>
              </w:rPr>
            </w:pPr>
            <w:r w:rsidRPr="00087E9F">
              <w:rPr>
                <w:color w:val="000000"/>
                <w:sz w:val="18"/>
                <w:szCs w:val="18"/>
              </w:rPr>
              <w:t>1.   Aniž jsou dotčeny vnitrostátní právní a správní předpisy týkající se ceny některých dodávek nebo odměňování za určité služby, vycházejí veřejní zadavatelé při zadávání veřejných zakázek z ekonomicky nejvýhodnější nabídky.</w:t>
            </w:r>
          </w:p>
        </w:tc>
        <w:tc>
          <w:tcPr>
            <w:tcW w:w="994" w:type="dxa"/>
            <w:gridSpan w:val="2"/>
            <w:tcBorders>
              <w:top w:val="single" w:sz="4" w:space="0" w:color="auto"/>
              <w:left w:val="single" w:sz="18" w:space="0" w:color="auto"/>
              <w:bottom w:val="single" w:sz="4" w:space="0" w:color="auto"/>
              <w:right w:val="single" w:sz="4" w:space="0" w:color="auto"/>
            </w:tcBorders>
          </w:tcPr>
          <w:p w14:paraId="2B9EB897"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031C3E05" w14:textId="77777777" w:rsidR="00806425" w:rsidRPr="00087E9F" w:rsidRDefault="00806425" w:rsidP="00806425">
            <w:pPr>
              <w:jc w:val="both"/>
              <w:rPr>
                <w:sz w:val="18"/>
                <w:szCs w:val="18"/>
              </w:rPr>
            </w:pPr>
            <w:r w:rsidRPr="00087E9F">
              <w:rPr>
                <w:sz w:val="18"/>
                <w:szCs w:val="18"/>
              </w:rPr>
              <w:t>§ 114 odst. 1</w:t>
            </w:r>
          </w:p>
        </w:tc>
        <w:tc>
          <w:tcPr>
            <w:tcW w:w="5103" w:type="dxa"/>
            <w:gridSpan w:val="4"/>
            <w:tcBorders>
              <w:top w:val="single" w:sz="4" w:space="0" w:color="auto"/>
              <w:left w:val="single" w:sz="4" w:space="0" w:color="auto"/>
              <w:bottom w:val="single" w:sz="4" w:space="0" w:color="auto"/>
              <w:right w:val="single" w:sz="4" w:space="0" w:color="auto"/>
            </w:tcBorders>
          </w:tcPr>
          <w:p w14:paraId="6D83EC07" w14:textId="77777777" w:rsidR="00806425" w:rsidRPr="00087E9F" w:rsidRDefault="00806425" w:rsidP="00806425">
            <w:pPr>
              <w:jc w:val="both"/>
              <w:rPr>
                <w:sz w:val="18"/>
                <w:szCs w:val="18"/>
              </w:rPr>
            </w:pPr>
            <w:r w:rsidRPr="00087E9F">
              <w:rPr>
                <w:sz w:val="18"/>
                <w:szCs w:val="18"/>
              </w:rPr>
              <w:t>Zadavatel v zadávací dokumentaci stanoví, že nabídky budou hodnoceny podle jejich ekonomické výhodnosti.</w:t>
            </w:r>
          </w:p>
          <w:p w14:paraId="7902BACF"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78C5881D"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4D03B68C" w14:textId="77777777" w:rsidR="00806425" w:rsidRPr="00087E9F" w:rsidRDefault="00806425" w:rsidP="00806425">
            <w:pPr>
              <w:jc w:val="both"/>
              <w:rPr>
                <w:sz w:val="18"/>
                <w:szCs w:val="18"/>
              </w:rPr>
            </w:pPr>
          </w:p>
        </w:tc>
      </w:tr>
      <w:tr w:rsidR="00806425" w:rsidRPr="00087E9F" w14:paraId="61FA22E2"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7BB00901" w14:textId="77777777" w:rsidR="00806425" w:rsidRPr="00087E9F" w:rsidRDefault="00806425" w:rsidP="00806425">
            <w:pPr>
              <w:rPr>
                <w:sz w:val="18"/>
                <w:szCs w:val="18"/>
              </w:rPr>
            </w:pPr>
            <w:r w:rsidRPr="00087E9F">
              <w:rPr>
                <w:iCs/>
                <w:color w:val="000000"/>
                <w:sz w:val="18"/>
                <w:szCs w:val="18"/>
              </w:rPr>
              <w:t xml:space="preserve">čl. 67 odst. 2 pododstavec 1 </w:t>
            </w:r>
          </w:p>
        </w:tc>
        <w:tc>
          <w:tcPr>
            <w:tcW w:w="5533" w:type="dxa"/>
            <w:gridSpan w:val="5"/>
            <w:tcBorders>
              <w:top w:val="single" w:sz="4" w:space="0" w:color="auto"/>
              <w:left w:val="single" w:sz="4" w:space="0" w:color="auto"/>
              <w:bottom w:val="nil"/>
              <w:right w:val="single" w:sz="18" w:space="0" w:color="auto"/>
            </w:tcBorders>
          </w:tcPr>
          <w:p w14:paraId="2B56759C" w14:textId="77777777" w:rsidR="00806425" w:rsidRPr="00087E9F" w:rsidRDefault="00806425" w:rsidP="00806425">
            <w:pPr>
              <w:jc w:val="both"/>
              <w:rPr>
                <w:color w:val="000000"/>
                <w:sz w:val="18"/>
                <w:szCs w:val="18"/>
              </w:rPr>
            </w:pPr>
            <w:r w:rsidRPr="00087E9F">
              <w:rPr>
                <w:color w:val="000000"/>
                <w:sz w:val="18"/>
                <w:szCs w:val="18"/>
              </w:rPr>
              <w:t>2.   Ekonomicky nejvýhodnější nabídka z hlediska veřejného zadavatele se stanoví na základě ceny nebo nákladů prostřednictvím nákladové efektivnosti, například podle nákladů životního cyklu v souladu s článkem 68, a může zahrnovat nejlepší poměr mezi cenou a kvalitou, který je posuzován na základě kritérií, jež zahrnují kvalitativní, environmentální a sociální hlediska spojená s předmětem dané veřejné zakázky. Mezi tato kritéria může patřit například:</w:t>
            </w:r>
          </w:p>
          <w:p w14:paraId="2EEA9A18" w14:textId="77777777" w:rsidR="00806425" w:rsidRPr="00087E9F" w:rsidRDefault="00806425" w:rsidP="00806425">
            <w:pPr>
              <w:tabs>
                <w:tab w:val="left" w:pos="247"/>
              </w:tabs>
              <w:rPr>
                <w:color w:val="000000"/>
                <w:sz w:val="18"/>
                <w:szCs w:val="18"/>
              </w:rPr>
            </w:pPr>
            <w:r w:rsidRPr="00087E9F">
              <w:rPr>
                <w:color w:val="000000"/>
                <w:sz w:val="18"/>
                <w:szCs w:val="18"/>
              </w:rPr>
              <w:t>a)</w:t>
            </w:r>
            <w:r w:rsidRPr="00087E9F">
              <w:rPr>
                <w:color w:val="000000"/>
                <w:sz w:val="18"/>
                <w:szCs w:val="18"/>
              </w:rPr>
              <w:tab/>
              <w:t>kvalita, včetně technické úrovně, estetických a funkčních vlastností, přístupnosti, konceptu pro všechny uživatele, sociálních, environmentálních a inovačních vlastností, obchodu a jeho podmínek;</w:t>
            </w:r>
          </w:p>
          <w:p w14:paraId="79265BF0" w14:textId="77777777" w:rsidR="00806425" w:rsidRPr="00087E9F" w:rsidRDefault="00806425" w:rsidP="00806425">
            <w:pPr>
              <w:tabs>
                <w:tab w:val="left" w:pos="247"/>
              </w:tabs>
              <w:rPr>
                <w:color w:val="000000"/>
                <w:sz w:val="18"/>
                <w:szCs w:val="18"/>
              </w:rPr>
            </w:pPr>
            <w:r w:rsidRPr="00087E9F">
              <w:rPr>
                <w:color w:val="000000"/>
                <w:sz w:val="18"/>
                <w:szCs w:val="18"/>
              </w:rPr>
              <w:t>b)</w:t>
            </w:r>
            <w:r w:rsidRPr="00087E9F">
              <w:rPr>
                <w:color w:val="000000"/>
                <w:sz w:val="18"/>
                <w:szCs w:val="18"/>
              </w:rPr>
              <w:tab/>
              <w:t>organizace, kvalifikace a zkušenosti pracovníků pověřených realizací dané veřejné zakázky v případě, že na úroveň plnění veřejné zakázky může mít významný dopad kvalita zapojených pracovníků, nebo</w:t>
            </w:r>
          </w:p>
          <w:p w14:paraId="4FA2027E" w14:textId="77777777" w:rsidR="00806425" w:rsidRPr="00087E9F" w:rsidRDefault="00806425" w:rsidP="00806425">
            <w:pPr>
              <w:tabs>
                <w:tab w:val="left" w:pos="247"/>
              </w:tabs>
              <w:rPr>
                <w:color w:val="000000"/>
                <w:sz w:val="18"/>
                <w:szCs w:val="18"/>
              </w:rPr>
            </w:pPr>
            <w:r w:rsidRPr="00087E9F">
              <w:rPr>
                <w:color w:val="000000"/>
                <w:sz w:val="18"/>
                <w:szCs w:val="18"/>
              </w:rPr>
              <w:t>c)</w:t>
            </w:r>
            <w:r w:rsidRPr="00087E9F">
              <w:rPr>
                <w:color w:val="000000"/>
                <w:sz w:val="18"/>
                <w:szCs w:val="18"/>
              </w:rPr>
              <w:tab/>
              <w:t>poprodejní služby a technická pomoc, podmínky dodání, jako je datum dodání, postup dodání, doba dodání nebo dokončení.</w:t>
            </w:r>
          </w:p>
        </w:tc>
        <w:tc>
          <w:tcPr>
            <w:tcW w:w="994" w:type="dxa"/>
            <w:gridSpan w:val="2"/>
            <w:tcBorders>
              <w:top w:val="single" w:sz="4" w:space="0" w:color="auto"/>
              <w:left w:val="single" w:sz="18" w:space="0" w:color="auto"/>
              <w:bottom w:val="nil"/>
              <w:right w:val="single" w:sz="4" w:space="0" w:color="auto"/>
            </w:tcBorders>
          </w:tcPr>
          <w:p w14:paraId="154682CE"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4D14C2F2" w14:textId="77777777" w:rsidR="00806425" w:rsidRPr="00087E9F" w:rsidRDefault="00806425" w:rsidP="00806425">
            <w:pPr>
              <w:jc w:val="both"/>
              <w:rPr>
                <w:sz w:val="18"/>
                <w:szCs w:val="18"/>
              </w:rPr>
            </w:pPr>
            <w:r w:rsidRPr="00087E9F">
              <w:rPr>
                <w:sz w:val="18"/>
                <w:szCs w:val="18"/>
              </w:rPr>
              <w:t>§ 114 odst. 2</w:t>
            </w:r>
          </w:p>
        </w:tc>
        <w:tc>
          <w:tcPr>
            <w:tcW w:w="5103" w:type="dxa"/>
            <w:gridSpan w:val="4"/>
            <w:tcBorders>
              <w:top w:val="single" w:sz="4" w:space="0" w:color="auto"/>
              <w:left w:val="single" w:sz="4" w:space="0" w:color="auto"/>
              <w:bottom w:val="nil"/>
              <w:right w:val="single" w:sz="4" w:space="0" w:color="auto"/>
            </w:tcBorders>
          </w:tcPr>
          <w:p w14:paraId="30879AE7" w14:textId="77777777" w:rsidR="00806425" w:rsidRPr="00087E9F" w:rsidRDefault="00806425" w:rsidP="00806425">
            <w:pPr>
              <w:jc w:val="both"/>
              <w:rPr>
                <w:sz w:val="18"/>
                <w:szCs w:val="18"/>
              </w:rPr>
            </w:pPr>
            <w:r w:rsidRPr="00087E9F">
              <w:rPr>
                <w:sz w:val="18"/>
                <w:szCs w:val="18"/>
              </w:rPr>
              <w:t xml:space="preserve">Ekonomická výhodnost nabídek se hodnotí na základě nejvýhodnějšího poměru nabídkové ceny a kvality včetně poměru nákladů životního cyklu a kvality. Zadavatel může ekonomickou výhodnost nabídek hodnotit také podle nejnižší nabídkové ceny nebo nejnižších nákladů životního cyklu. </w:t>
            </w:r>
          </w:p>
        </w:tc>
        <w:tc>
          <w:tcPr>
            <w:tcW w:w="869" w:type="dxa"/>
            <w:tcBorders>
              <w:top w:val="single" w:sz="4" w:space="0" w:color="auto"/>
              <w:left w:val="single" w:sz="4" w:space="0" w:color="auto"/>
              <w:bottom w:val="nil"/>
              <w:right w:val="single" w:sz="4" w:space="0" w:color="auto"/>
            </w:tcBorders>
          </w:tcPr>
          <w:p w14:paraId="5D4E535A"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20E08FD2" w14:textId="77777777" w:rsidR="00806425" w:rsidRPr="00087E9F" w:rsidRDefault="00806425" w:rsidP="00806425">
            <w:pPr>
              <w:jc w:val="both"/>
              <w:rPr>
                <w:sz w:val="18"/>
                <w:szCs w:val="18"/>
              </w:rPr>
            </w:pPr>
          </w:p>
        </w:tc>
      </w:tr>
      <w:tr w:rsidR="00806425" w:rsidRPr="00087E9F" w14:paraId="4066DC92"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54192FC3"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654A28C0"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690A3094"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46F68E02" w14:textId="77777777" w:rsidR="00806425" w:rsidRPr="00087E9F" w:rsidRDefault="00806425" w:rsidP="00806425">
            <w:pPr>
              <w:jc w:val="both"/>
              <w:rPr>
                <w:sz w:val="18"/>
                <w:szCs w:val="18"/>
              </w:rPr>
            </w:pPr>
            <w:r w:rsidRPr="00087E9F">
              <w:rPr>
                <w:sz w:val="18"/>
                <w:szCs w:val="18"/>
              </w:rPr>
              <w:t>§ 116 odst. 1</w:t>
            </w:r>
          </w:p>
        </w:tc>
        <w:tc>
          <w:tcPr>
            <w:tcW w:w="5103" w:type="dxa"/>
            <w:gridSpan w:val="4"/>
            <w:tcBorders>
              <w:top w:val="nil"/>
              <w:left w:val="single" w:sz="4" w:space="0" w:color="auto"/>
              <w:bottom w:val="nil"/>
              <w:right w:val="single" w:sz="4" w:space="0" w:color="auto"/>
            </w:tcBorders>
          </w:tcPr>
          <w:p w14:paraId="7BB2C04F" w14:textId="77777777" w:rsidR="00806425" w:rsidRPr="00087E9F" w:rsidRDefault="00806425" w:rsidP="00806425">
            <w:pPr>
              <w:jc w:val="both"/>
              <w:rPr>
                <w:sz w:val="18"/>
                <w:szCs w:val="18"/>
              </w:rPr>
            </w:pPr>
            <w:r w:rsidRPr="00087E9F">
              <w:rPr>
                <w:sz w:val="18"/>
                <w:szCs w:val="18"/>
              </w:rPr>
              <w:t>Pro hodnocení ekonomické výhodnosti nabídky podle kvality je zadavatel povinen stanovit kritéria, která vyjadřují kvalitativní, environmentální nebo sociální hlediska spojená s předmětem veřejné zakázky.</w:t>
            </w:r>
          </w:p>
        </w:tc>
        <w:tc>
          <w:tcPr>
            <w:tcW w:w="869" w:type="dxa"/>
            <w:tcBorders>
              <w:top w:val="nil"/>
              <w:left w:val="single" w:sz="4" w:space="0" w:color="auto"/>
              <w:bottom w:val="nil"/>
              <w:right w:val="single" w:sz="4" w:space="0" w:color="auto"/>
            </w:tcBorders>
          </w:tcPr>
          <w:p w14:paraId="138891E2"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79515640" w14:textId="77777777" w:rsidR="00806425" w:rsidRPr="00087E9F" w:rsidRDefault="00806425" w:rsidP="00806425">
            <w:pPr>
              <w:jc w:val="both"/>
              <w:rPr>
                <w:sz w:val="18"/>
                <w:szCs w:val="18"/>
              </w:rPr>
            </w:pPr>
          </w:p>
        </w:tc>
      </w:tr>
      <w:tr w:rsidR="00806425" w:rsidRPr="00087E9F" w14:paraId="6FCE4804"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4528A8AD"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43DBD44E"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636C9DE8"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58F2CADC" w14:textId="77777777" w:rsidR="00806425" w:rsidRPr="00087E9F" w:rsidRDefault="00806425" w:rsidP="00806425">
            <w:pPr>
              <w:jc w:val="both"/>
              <w:rPr>
                <w:sz w:val="18"/>
                <w:szCs w:val="18"/>
              </w:rPr>
            </w:pPr>
            <w:r w:rsidRPr="00087E9F">
              <w:rPr>
                <w:sz w:val="18"/>
                <w:szCs w:val="18"/>
              </w:rPr>
              <w:t>§ 116 odst. 2</w:t>
            </w:r>
          </w:p>
        </w:tc>
        <w:tc>
          <w:tcPr>
            <w:tcW w:w="5103" w:type="dxa"/>
            <w:gridSpan w:val="4"/>
            <w:tcBorders>
              <w:top w:val="nil"/>
              <w:left w:val="single" w:sz="4" w:space="0" w:color="auto"/>
              <w:bottom w:val="single" w:sz="4" w:space="0" w:color="auto"/>
              <w:right w:val="single" w:sz="4" w:space="0" w:color="auto"/>
            </w:tcBorders>
          </w:tcPr>
          <w:p w14:paraId="755D443E" w14:textId="77777777" w:rsidR="00806425" w:rsidRPr="00087E9F" w:rsidRDefault="00806425" w:rsidP="00806425">
            <w:pPr>
              <w:jc w:val="both"/>
              <w:rPr>
                <w:sz w:val="18"/>
                <w:szCs w:val="18"/>
              </w:rPr>
            </w:pPr>
            <w:r w:rsidRPr="00087E9F">
              <w:rPr>
                <w:sz w:val="18"/>
                <w:szCs w:val="18"/>
              </w:rPr>
              <w:t xml:space="preserve">Kritériem kvality mohou být zejména </w:t>
            </w:r>
          </w:p>
          <w:p w14:paraId="160FF510" w14:textId="77777777" w:rsidR="00806425" w:rsidRPr="00087E9F" w:rsidRDefault="00806425" w:rsidP="00806425">
            <w:pPr>
              <w:jc w:val="both"/>
              <w:rPr>
                <w:sz w:val="18"/>
                <w:szCs w:val="18"/>
              </w:rPr>
            </w:pPr>
            <w:r w:rsidRPr="00087E9F">
              <w:rPr>
                <w:sz w:val="18"/>
                <w:szCs w:val="18"/>
              </w:rPr>
              <w:t xml:space="preserve">a) technická úroveň, </w:t>
            </w:r>
          </w:p>
          <w:p w14:paraId="7D392812" w14:textId="77777777" w:rsidR="00806425" w:rsidRPr="00087E9F" w:rsidRDefault="00806425" w:rsidP="00806425">
            <w:pPr>
              <w:jc w:val="both"/>
              <w:rPr>
                <w:sz w:val="18"/>
                <w:szCs w:val="18"/>
              </w:rPr>
            </w:pPr>
            <w:r w:rsidRPr="00087E9F">
              <w:rPr>
                <w:sz w:val="18"/>
                <w:szCs w:val="18"/>
              </w:rPr>
              <w:t xml:space="preserve">b) estetické nebo funkční vlastnosti, </w:t>
            </w:r>
          </w:p>
          <w:p w14:paraId="14C342C3" w14:textId="77777777" w:rsidR="00806425" w:rsidRPr="00087E9F" w:rsidRDefault="00806425" w:rsidP="00806425">
            <w:pPr>
              <w:jc w:val="both"/>
              <w:rPr>
                <w:sz w:val="18"/>
                <w:szCs w:val="18"/>
              </w:rPr>
            </w:pPr>
            <w:r w:rsidRPr="00087E9F">
              <w:rPr>
                <w:sz w:val="18"/>
                <w:szCs w:val="18"/>
              </w:rPr>
              <w:t xml:space="preserve">c) uživatelská přístupnost, </w:t>
            </w:r>
          </w:p>
          <w:p w14:paraId="21E4EF02" w14:textId="77777777" w:rsidR="00806425" w:rsidRPr="00087E9F" w:rsidRDefault="00806425" w:rsidP="00806425">
            <w:pPr>
              <w:jc w:val="both"/>
              <w:rPr>
                <w:sz w:val="18"/>
                <w:szCs w:val="18"/>
              </w:rPr>
            </w:pPr>
            <w:r w:rsidRPr="00087E9F">
              <w:rPr>
                <w:sz w:val="18"/>
                <w:szCs w:val="18"/>
              </w:rPr>
              <w:t>d) sociální, environmentální nebo inovační aspekty,</w:t>
            </w:r>
          </w:p>
          <w:p w14:paraId="66B1F418" w14:textId="77777777" w:rsidR="00806425" w:rsidRPr="00087E9F" w:rsidRDefault="00806425" w:rsidP="00806425">
            <w:pPr>
              <w:jc w:val="both"/>
              <w:rPr>
                <w:sz w:val="18"/>
                <w:szCs w:val="18"/>
              </w:rPr>
            </w:pPr>
            <w:r w:rsidRPr="00087E9F">
              <w:rPr>
                <w:sz w:val="18"/>
                <w:szCs w:val="18"/>
              </w:rPr>
              <w:t xml:space="preserve">e) organizace, kvalifikace nebo zkušenost osob, které se mají přímo podílet na plnění veřejné zakázky v případě, že na úroveň plnění má významný dopad kvalita těchto osob, </w:t>
            </w:r>
          </w:p>
          <w:p w14:paraId="53EE2ACA" w14:textId="77777777" w:rsidR="00806425" w:rsidRPr="00087E9F" w:rsidRDefault="00806425" w:rsidP="00806425">
            <w:pPr>
              <w:jc w:val="both"/>
              <w:rPr>
                <w:sz w:val="18"/>
                <w:szCs w:val="18"/>
              </w:rPr>
            </w:pPr>
            <w:r w:rsidRPr="00087E9F">
              <w:rPr>
                <w:sz w:val="18"/>
                <w:szCs w:val="18"/>
              </w:rPr>
              <w:t>f) úroveň servisních služeb včetně technické pomoci, nebo</w:t>
            </w:r>
          </w:p>
          <w:p w14:paraId="72EC5AB3" w14:textId="77777777" w:rsidR="00806425" w:rsidRPr="00087E9F" w:rsidRDefault="00806425" w:rsidP="00806425">
            <w:pPr>
              <w:jc w:val="both"/>
              <w:rPr>
                <w:sz w:val="18"/>
                <w:szCs w:val="18"/>
              </w:rPr>
            </w:pPr>
            <w:r w:rsidRPr="00087E9F">
              <w:rPr>
                <w:sz w:val="18"/>
                <w:szCs w:val="18"/>
              </w:rPr>
              <w:t>g) podmínky a lhůta dodání nebo dokončení plnění.</w:t>
            </w:r>
          </w:p>
        </w:tc>
        <w:tc>
          <w:tcPr>
            <w:tcW w:w="869" w:type="dxa"/>
            <w:tcBorders>
              <w:top w:val="nil"/>
              <w:left w:val="single" w:sz="4" w:space="0" w:color="auto"/>
              <w:bottom w:val="single" w:sz="4" w:space="0" w:color="auto"/>
              <w:right w:val="single" w:sz="4" w:space="0" w:color="auto"/>
            </w:tcBorders>
          </w:tcPr>
          <w:p w14:paraId="706084A1" w14:textId="77777777" w:rsidR="00806425" w:rsidRPr="00087E9F" w:rsidRDefault="00806425" w:rsidP="00806425">
            <w:pPr>
              <w:jc w:val="both"/>
              <w:rPr>
                <w:sz w:val="18"/>
                <w:szCs w:val="18"/>
              </w:rPr>
            </w:pPr>
          </w:p>
        </w:tc>
        <w:tc>
          <w:tcPr>
            <w:tcW w:w="1048" w:type="dxa"/>
            <w:tcBorders>
              <w:top w:val="nil"/>
              <w:left w:val="single" w:sz="4" w:space="0" w:color="auto"/>
              <w:bottom w:val="single" w:sz="4" w:space="0" w:color="auto"/>
              <w:right w:val="single" w:sz="4" w:space="0" w:color="auto"/>
            </w:tcBorders>
          </w:tcPr>
          <w:p w14:paraId="41CCFB37" w14:textId="77777777" w:rsidR="00806425" w:rsidRPr="00087E9F" w:rsidRDefault="00806425" w:rsidP="00806425">
            <w:pPr>
              <w:jc w:val="both"/>
              <w:rPr>
                <w:sz w:val="18"/>
                <w:szCs w:val="18"/>
              </w:rPr>
            </w:pPr>
          </w:p>
        </w:tc>
      </w:tr>
      <w:tr w:rsidR="00806425" w:rsidRPr="00087E9F" w14:paraId="7E45BABD"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57ADB5E4" w14:textId="77777777" w:rsidR="00806425" w:rsidRPr="00087E9F" w:rsidRDefault="00806425" w:rsidP="00806425">
            <w:pPr>
              <w:rPr>
                <w:sz w:val="18"/>
                <w:szCs w:val="18"/>
              </w:rPr>
            </w:pPr>
            <w:r w:rsidRPr="00087E9F">
              <w:rPr>
                <w:iCs/>
                <w:color w:val="000000"/>
                <w:sz w:val="18"/>
                <w:szCs w:val="18"/>
              </w:rPr>
              <w:t>čl. 67 odst. 2 pododstavec 2</w:t>
            </w:r>
          </w:p>
        </w:tc>
        <w:tc>
          <w:tcPr>
            <w:tcW w:w="5533" w:type="dxa"/>
            <w:gridSpan w:val="5"/>
            <w:tcBorders>
              <w:top w:val="nil"/>
              <w:left w:val="single" w:sz="4" w:space="0" w:color="auto"/>
              <w:bottom w:val="single" w:sz="4" w:space="0" w:color="auto"/>
              <w:right w:val="single" w:sz="18" w:space="0" w:color="auto"/>
            </w:tcBorders>
          </w:tcPr>
          <w:p w14:paraId="3E27D028" w14:textId="77777777" w:rsidR="00806425" w:rsidRPr="00087E9F" w:rsidRDefault="00806425" w:rsidP="00806425">
            <w:pPr>
              <w:jc w:val="both"/>
              <w:rPr>
                <w:color w:val="000000"/>
                <w:sz w:val="18"/>
                <w:szCs w:val="18"/>
              </w:rPr>
            </w:pPr>
            <w:r w:rsidRPr="00087E9F">
              <w:rPr>
                <w:color w:val="000000"/>
                <w:sz w:val="18"/>
                <w:szCs w:val="18"/>
              </w:rPr>
              <w:t>Prvek související s náklady může mít také podobu pevné ceny nebo nákladů, kdy hospodářské subjekty budou soutěžit pouze z hlediska kritérií kvality.</w:t>
            </w:r>
          </w:p>
        </w:tc>
        <w:tc>
          <w:tcPr>
            <w:tcW w:w="994" w:type="dxa"/>
            <w:gridSpan w:val="2"/>
            <w:tcBorders>
              <w:top w:val="nil"/>
              <w:left w:val="single" w:sz="18" w:space="0" w:color="auto"/>
              <w:bottom w:val="single" w:sz="4" w:space="0" w:color="auto"/>
              <w:right w:val="single" w:sz="4" w:space="0" w:color="auto"/>
            </w:tcBorders>
          </w:tcPr>
          <w:p w14:paraId="186970B1"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2014E7D5" w14:textId="77777777" w:rsidR="00806425" w:rsidRPr="00087E9F" w:rsidRDefault="00806425" w:rsidP="00806425">
            <w:pPr>
              <w:jc w:val="both"/>
              <w:rPr>
                <w:sz w:val="18"/>
                <w:szCs w:val="18"/>
              </w:rPr>
            </w:pPr>
            <w:r w:rsidRPr="00087E9F">
              <w:rPr>
                <w:sz w:val="18"/>
                <w:szCs w:val="18"/>
              </w:rPr>
              <w:t>§ 116 odst. 4</w:t>
            </w:r>
          </w:p>
        </w:tc>
        <w:tc>
          <w:tcPr>
            <w:tcW w:w="5103" w:type="dxa"/>
            <w:gridSpan w:val="4"/>
            <w:tcBorders>
              <w:top w:val="nil"/>
              <w:left w:val="single" w:sz="4" w:space="0" w:color="auto"/>
              <w:bottom w:val="single" w:sz="4" w:space="0" w:color="auto"/>
              <w:right w:val="single" w:sz="4" w:space="0" w:color="auto"/>
            </w:tcBorders>
          </w:tcPr>
          <w:p w14:paraId="5D0E8C53" w14:textId="77777777" w:rsidR="00806425" w:rsidRPr="00087E9F" w:rsidRDefault="00806425" w:rsidP="00806425">
            <w:pPr>
              <w:jc w:val="both"/>
              <w:rPr>
                <w:sz w:val="18"/>
                <w:szCs w:val="18"/>
              </w:rPr>
            </w:pPr>
            <w:r w:rsidRPr="00087E9F">
              <w:rPr>
                <w:sz w:val="18"/>
                <w:szCs w:val="18"/>
              </w:rPr>
              <w:t>Zadavatel může rovněž stanovit pevnou cenu a hodnotit pouze kvalitu nabízeného plnění.</w:t>
            </w:r>
          </w:p>
          <w:p w14:paraId="122A43F7" w14:textId="77777777" w:rsidR="00806425" w:rsidRPr="00087E9F" w:rsidRDefault="00806425" w:rsidP="00806425">
            <w:pPr>
              <w:jc w:val="both"/>
              <w:rPr>
                <w:sz w:val="18"/>
                <w:szCs w:val="18"/>
              </w:rPr>
            </w:pPr>
          </w:p>
        </w:tc>
        <w:tc>
          <w:tcPr>
            <w:tcW w:w="869" w:type="dxa"/>
            <w:tcBorders>
              <w:top w:val="nil"/>
              <w:left w:val="single" w:sz="4" w:space="0" w:color="auto"/>
              <w:bottom w:val="single" w:sz="4" w:space="0" w:color="auto"/>
              <w:right w:val="single" w:sz="4" w:space="0" w:color="auto"/>
            </w:tcBorders>
          </w:tcPr>
          <w:p w14:paraId="7A7E1F36" w14:textId="77777777" w:rsidR="00806425" w:rsidRPr="00087E9F" w:rsidRDefault="00806425" w:rsidP="00806425">
            <w:pPr>
              <w:jc w:val="both"/>
              <w:rPr>
                <w:sz w:val="18"/>
                <w:szCs w:val="18"/>
              </w:rPr>
            </w:pPr>
            <w:r w:rsidRPr="00087E9F">
              <w:rPr>
                <w:sz w:val="18"/>
                <w:szCs w:val="18"/>
              </w:rPr>
              <w:t>PT</w:t>
            </w:r>
          </w:p>
        </w:tc>
        <w:tc>
          <w:tcPr>
            <w:tcW w:w="1048" w:type="dxa"/>
            <w:tcBorders>
              <w:top w:val="nil"/>
              <w:left w:val="single" w:sz="4" w:space="0" w:color="auto"/>
              <w:bottom w:val="single" w:sz="4" w:space="0" w:color="auto"/>
              <w:right w:val="single" w:sz="4" w:space="0" w:color="auto"/>
            </w:tcBorders>
          </w:tcPr>
          <w:p w14:paraId="53805B91" w14:textId="77777777" w:rsidR="00806425" w:rsidRPr="00087E9F" w:rsidRDefault="00806425" w:rsidP="00806425">
            <w:pPr>
              <w:jc w:val="both"/>
              <w:rPr>
                <w:sz w:val="18"/>
                <w:szCs w:val="18"/>
              </w:rPr>
            </w:pPr>
          </w:p>
        </w:tc>
      </w:tr>
      <w:tr w:rsidR="00806425" w:rsidRPr="00087E9F" w14:paraId="5D9C8859"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5419E888" w14:textId="77777777" w:rsidR="00806425" w:rsidRPr="00087E9F" w:rsidRDefault="00806425" w:rsidP="00806425">
            <w:pPr>
              <w:rPr>
                <w:sz w:val="18"/>
                <w:szCs w:val="18"/>
              </w:rPr>
            </w:pPr>
            <w:r w:rsidRPr="00087E9F">
              <w:rPr>
                <w:iCs/>
                <w:color w:val="000000"/>
                <w:sz w:val="18"/>
                <w:szCs w:val="18"/>
              </w:rPr>
              <w:t>čl. 67 odst. 2 pododstavec 3</w:t>
            </w:r>
          </w:p>
        </w:tc>
        <w:tc>
          <w:tcPr>
            <w:tcW w:w="5533" w:type="dxa"/>
            <w:gridSpan w:val="5"/>
            <w:tcBorders>
              <w:top w:val="single" w:sz="4" w:space="0" w:color="auto"/>
              <w:left w:val="single" w:sz="4" w:space="0" w:color="auto"/>
              <w:bottom w:val="single" w:sz="4" w:space="0" w:color="auto"/>
              <w:right w:val="single" w:sz="18" w:space="0" w:color="auto"/>
            </w:tcBorders>
          </w:tcPr>
          <w:p w14:paraId="00FA9DA0" w14:textId="77777777" w:rsidR="00806425" w:rsidRPr="00087E9F" w:rsidRDefault="00806425" w:rsidP="00806425">
            <w:pPr>
              <w:jc w:val="both"/>
              <w:rPr>
                <w:color w:val="000000"/>
                <w:sz w:val="18"/>
                <w:szCs w:val="18"/>
              </w:rPr>
            </w:pPr>
            <w:r w:rsidRPr="00087E9F">
              <w:rPr>
                <w:color w:val="000000"/>
                <w:sz w:val="18"/>
                <w:szCs w:val="18"/>
              </w:rPr>
              <w:t>Členské státy mohou stanovit, že veřejní zadavatelé nemohou použít pouze cenové či pouze nákladové kritérium jakožto jediné kritérium pro zadání veřejné zakázky nebo omezit jejich použití na určité kategorie veřejných zadavatelů nebo na určité typy veřejných zakázek.</w:t>
            </w:r>
          </w:p>
        </w:tc>
        <w:tc>
          <w:tcPr>
            <w:tcW w:w="994" w:type="dxa"/>
            <w:gridSpan w:val="2"/>
            <w:tcBorders>
              <w:top w:val="single" w:sz="4" w:space="0" w:color="auto"/>
              <w:left w:val="single" w:sz="18" w:space="0" w:color="auto"/>
              <w:bottom w:val="single" w:sz="4" w:space="0" w:color="auto"/>
              <w:right w:val="single" w:sz="4" w:space="0" w:color="auto"/>
            </w:tcBorders>
          </w:tcPr>
          <w:p w14:paraId="297DAC0A"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553DB5DA" w14:textId="77777777" w:rsidR="00806425" w:rsidRPr="00087E9F" w:rsidRDefault="00806425" w:rsidP="00806425">
            <w:pPr>
              <w:jc w:val="both"/>
              <w:rPr>
                <w:sz w:val="18"/>
                <w:szCs w:val="18"/>
              </w:rPr>
            </w:pPr>
            <w:r w:rsidRPr="00087E9F">
              <w:rPr>
                <w:sz w:val="18"/>
                <w:szCs w:val="18"/>
              </w:rPr>
              <w:t>§ 114 odst. 3</w:t>
            </w:r>
          </w:p>
        </w:tc>
        <w:tc>
          <w:tcPr>
            <w:tcW w:w="5103" w:type="dxa"/>
            <w:gridSpan w:val="4"/>
            <w:tcBorders>
              <w:top w:val="single" w:sz="4" w:space="0" w:color="auto"/>
              <w:left w:val="single" w:sz="4" w:space="0" w:color="auto"/>
              <w:bottom w:val="single" w:sz="4" w:space="0" w:color="auto"/>
              <w:right w:val="single" w:sz="4" w:space="0" w:color="auto"/>
            </w:tcBorders>
          </w:tcPr>
          <w:p w14:paraId="3B7656B5" w14:textId="77777777" w:rsidR="00806425" w:rsidRPr="00087E9F" w:rsidRDefault="00806425" w:rsidP="00806425">
            <w:pPr>
              <w:jc w:val="both"/>
              <w:rPr>
                <w:sz w:val="18"/>
                <w:szCs w:val="18"/>
              </w:rPr>
            </w:pPr>
            <w:r w:rsidRPr="00087E9F">
              <w:rPr>
                <w:sz w:val="18"/>
                <w:szCs w:val="18"/>
              </w:rPr>
              <w:t>Zadavatel nesmí stanovit ekonomickou výhodnost pouze na základě nejnižší nabídkové ceny</w:t>
            </w:r>
          </w:p>
          <w:p w14:paraId="45E92C21" w14:textId="77777777" w:rsidR="00806425" w:rsidRPr="00087E9F" w:rsidRDefault="00806425" w:rsidP="00806425">
            <w:pPr>
              <w:jc w:val="both"/>
              <w:rPr>
                <w:sz w:val="18"/>
                <w:szCs w:val="18"/>
              </w:rPr>
            </w:pPr>
            <w:r w:rsidRPr="00087E9F">
              <w:rPr>
                <w:sz w:val="18"/>
                <w:szCs w:val="18"/>
              </w:rPr>
              <w:t>a) v řízení se soutěžním dialogem nebo v řízení o inovačním partnerství, nebo</w:t>
            </w:r>
          </w:p>
          <w:p w14:paraId="1D4EC7AE" w14:textId="77777777" w:rsidR="00806425" w:rsidRPr="00087E9F" w:rsidRDefault="00806425" w:rsidP="00806425">
            <w:pPr>
              <w:jc w:val="both"/>
              <w:rPr>
                <w:sz w:val="18"/>
                <w:szCs w:val="18"/>
              </w:rPr>
            </w:pPr>
            <w:r w:rsidRPr="00087E9F">
              <w:rPr>
                <w:sz w:val="18"/>
                <w:szCs w:val="18"/>
              </w:rPr>
              <w:lastRenderedPageBreak/>
              <w:t xml:space="preserve">b) v případě veřejné zakázky na služby uvedené </w:t>
            </w:r>
          </w:p>
          <w:p w14:paraId="724F21F2" w14:textId="77777777" w:rsidR="00806425" w:rsidRPr="00087E9F" w:rsidRDefault="00806425" w:rsidP="00806425">
            <w:pPr>
              <w:jc w:val="both"/>
              <w:rPr>
                <w:sz w:val="18"/>
                <w:szCs w:val="18"/>
              </w:rPr>
            </w:pPr>
            <w:r w:rsidRPr="00087E9F">
              <w:rPr>
                <w:sz w:val="18"/>
                <w:szCs w:val="18"/>
              </w:rPr>
              <w:t xml:space="preserve">1. v oddílu 71 hlavního slovníku jednotného klasifikačního systému, nebo </w:t>
            </w:r>
          </w:p>
          <w:p w14:paraId="60D6228B" w14:textId="77777777" w:rsidR="00806425" w:rsidRPr="00087E9F" w:rsidRDefault="00806425" w:rsidP="00806425">
            <w:pPr>
              <w:jc w:val="both"/>
              <w:rPr>
                <w:sz w:val="18"/>
                <w:szCs w:val="18"/>
              </w:rPr>
            </w:pPr>
            <w:r w:rsidRPr="00087E9F">
              <w:rPr>
                <w:sz w:val="18"/>
                <w:szCs w:val="18"/>
              </w:rPr>
              <w:t>2. v kategorii 1 nebo 5 podle přílohy č. 4 k tomuto zákonu.</w:t>
            </w:r>
          </w:p>
        </w:tc>
        <w:tc>
          <w:tcPr>
            <w:tcW w:w="869" w:type="dxa"/>
            <w:tcBorders>
              <w:top w:val="single" w:sz="4" w:space="0" w:color="auto"/>
              <w:left w:val="single" w:sz="4" w:space="0" w:color="auto"/>
              <w:bottom w:val="single" w:sz="4" w:space="0" w:color="auto"/>
              <w:right w:val="single" w:sz="4" w:space="0" w:color="auto"/>
            </w:tcBorders>
          </w:tcPr>
          <w:p w14:paraId="11F8226A" w14:textId="77777777" w:rsidR="00806425" w:rsidRPr="00087E9F" w:rsidRDefault="00806425" w:rsidP="00806425">
            <w:pPr>
              <w:jc w:val="both"/>
              <w:rPr>
                <w:sz w:val="18"/>
                <w:szCs w:val="18"/>
              </w:rPr>
            </w:pPr>
            <w:r w:rsidRPr="00087E9F">
              <w:rPr>
                <w:sz w:val="18"/>
                <w:szCs w:val="18"/>
              </w:rPr>
              <w:lastRenderedPageBreak/>
              <w:t>PT</w:t>
            </w:r>
          </w:p>
        </w:tc>
        <w:tc>
          <w:tcPr>
            <w:tcW w:w="1048" w:type="dxa"/>
            <w:tcBorders>
              <w:top w:val="single" w:sz="4" w:space="0" w:color="auto"/>
              <w:left w:val="single" w:sz="4" w:space="0" w:color="auto"/>
              <w:bottom w:val="single" w:sz="4" w:space="0" w:color="auto"/>
              <w:right w:val="single" w:sz="4" w:space="0" w:color="auto"/>
            </w:tcBorders>
          </w:tcPr>
          <w:p w14:paraId="774CEFE8" w14:textId="77777777" w:rsidR="00806425" w:rsidRPr="00087E9F" w:rsidRDefault="00806425" w:rsidP="00806425">
            <w:pPr>
              <w:jc w:val="both"/>
              <w:rPr>
                <w:sz w:val="18"/>
                <w:szCs w:val="18"/>
              </w:rPr>
            </w:pPr>
          </w:p>
        </w:tc>
      </w:tr>
      <w:tr w:rsidR="00806425" w:rsidRPr="00087E9F" w14:paraId="6FA35BA6" w14:textId="77777777" w:rsidTr="00736F40">
        <w:trPr>
          <w:gridAfter w:val="2"/>
          <w:wAfter w:w="27" w:type="dxa"/>
        </w:trPr>
        <w:tc>
          <w:tcPr>
            <w:tcW w:w="1461" w:type="dxa"/>
            <w:gridSpan w:val="2"/>
            <w:tcBorders>
              <w:top w:val="single" w:sz="4" w:space="0" w:color="auto"/>
              <w:left w:val="single" w:sz="4" w:space="0" w:color="auto"/>
              <w:right w:val="single" w:sz="4" w:space="0" w:color="auto"/>
            </w:tcBorders>
          </w:tcPr>
          <w:p w14:paraId="59279BEB" w14:textId="77777777" w:rsidR="00806425" w:rsidRPr="00087E9F" w:rsidRDefault="00806425" w:rsidP="00806425">
            <w:pPr>
              <w:rPr>
                <w:sz w:val="18"/>
                <w:szCs w:val="18"/>
              </w:rPr>
            </w:pPr>
            <w:r w:rsidRPr="00087E9F">
              <w:rPr>
                <w:iCs/>
                <w:color w:val="000000"/>
                <w:sz w:val="18"/>
                <w:szCs w:val="18"/>
              </w:rPr>
              <w:t>čl. 67 odst. 3</w:t>
            </w:r>
          </w:p>
        </w:tc>
        <w:tc>
          <w:tcPr>
            <w:tcW w:w="5533" w:type="dxa"/>
            <w:gridSpan w:val="5"/>
            <w:tcBorders>
              <w:top w:val="single" w:sz="4" w:space="0" w:color="auto"/>
              <w:left w:val="single" w:sz="4" w:space="0" w:color="auto"/>
              <w:right w:val="single" w:sz="18" w:space="0" w:color="auto"/>
            </w:tcBorders>
          </w:tcPr>
          <w:p w14:paraId="5F955B30" w14:textId="77777777" w:rsidR="00806425" w:rsidRPr="00087E9F" w:rsidRDefault="00806425" w:rsidP="00806425">
            <w:pPr>
              <w:jc w:val="both"/>
              <w:rPr>
                <w:color w:val="000000"/>
                <w:sz w:val="18"/>
                <w:szCs w:val="18"/>
              </w:rPr>
            </w:pPr>
            <w:r w:rsidRPr="00087E9F">
              <w:rPr>
                <w:color w:val="000000"/>
                <w:sz w:val="18"/>
                <w:szCs w:val="18"/>
              </w:rPr>
              <w:t>3.   Má se za to, že kritéria pro zadání jsou spojena s předmětem veřejné zakázky, pokud se týkají stavebních prací, dodávek nebo služeb, které mají být poskytnuty v rámci dané veřejné zakázky, v jakémkoli ohledu a v kterékoli fázi jejich životního cyklu, a to včetně faktorů ve spojitosti s:</w:t>
            </w:r>
          </w:p>
          <w:p w14:paraId="7FD831F3" w14:textId="77777777" w:rsidR="00806425" w:rsidRPr="00087E9F" w:rsidRDefault="00806425" w:rsidP="00806425">
            <w:pPr>
              <w:tabs>
                <w:tab w:val="left" w:pos="247"/>
              </w:tabs>
              <w:rPr>
                <w:color w:val="000000"/>
                <w:sz w:val="18"/>
                <w:szCs w:val="18"/>
              </w:rPr>
            </w:pPr>
            <w:r w:rsidRPr="00087E9F">
              <w:rPr>
                <w:color w:val="000000"/>
                <w:sz w:val="18"/>
                <w:szCs w:val="18"/>
              </w:rPr>
              <w:t>a)</w:t>
            </w:r>
            <w:r w:rsidRPr="00087E9F">
              <w:rPr>
                <w:color w:val="000000"/>
                <w:sz w:val="18"/>
                <w:szCs w:val="18"/>
              </w:rPr>
              <w:tab/>
              <w:t>konkrétním procesem výroby, poskytování stavebních prací, dodávek nebo služeb či obchodování s nimi nebo</w:t>
            </w:r>
          </w:p>
          <w:p w14:paraId="24013E9A" w14:textId="77777777" w:rsidR="00806425" w:rsidRPr="00087E9F" w:rsidRDefault="00806425" w:rsidP="00806425">
            <w:pPr>
              <w:tabs>
                <w:tab w:val="left" w:pos="247"/>
              </w:tabs>
              <w:rPr>
                <w:color w:val="000000"/>
                <w:sz w:val="18"/>
                <w:szCs w:val="18"/>
              </w:rPr>
            </w:pPr>
            <w:r w:rsidRPr="00087E9F">
              <w:rPr>
                <w:color w:val="000000"/>
                <w:sz w:val="18"/>
                <w:szCs w:val="18"/>
              </w:rPr>
              <w:t>b)</w:t>
            </w:r>
            <w:r w:rsidRPr="00087E9F">
              <w:rPr>
                <w:color w:val="000000"/>
                <w:sz w:val="18"/>
                <w:szCs w:val="18"/>
              </w:rPr>
              <w:tab/>
              <w:t>konkrétním procesem pro jinou fázi jejich životního cyklu,</w:t>
            </w:r>
          </w:p>
          <w:p w14:paraId="5ECB4F38" w14:textId="77777777" w:rsidR="00806425" w:rsidRPr="00087E9F" w:rsidRDefault="00806425" w:rsidP="00806425">
            <w:pPr>
              <w:jc w:val="both"/>
              <w:rPr>
                <w:color w:val="000000"/>
                <w:sz w:val="18"/>
                <w:szCs w:val="18"/>
              </w:rPr>
            </w:pPr>
            <w:r w:rsidRPr="00087E9F">
              <w:rPr>
                <w:color w:val="000000"/>
                <w:sz w:val="18"/>
                <w:szCs w:val="18"/>
              </w:rPr>
              <w:t>a to i v případě, že tyto faktory nejsou součástí jejich věcné podstaty.</w:t>
            </w:r>
          </w:p>
        </w:tc>
        <w:tc>
          <w:tcPr>
            <w:tcW w:w="994" w:type="dxa"/>
            <w:gridSpan w:val="2"/>
            <w:tcBorders>
              <w:top w:val="single" w:sz="4" w:space="0" w:color="auto"/>
              <w:left w:val="single" w:sz="18" w:space="0" w:color="auto"/>
              <w:bottom w:val="single" w:sz="4" w:space="0" w:color="auto"/>
              <w:right w:val="single" w:sz="4" w:space="0" w:color="auto"/>
            </w:tcBorders>
          </w:tcPr>
          <w:p w14:paraId="38AAF6CE"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11CB000D" w14:textId="77777777" w:rsidR="00806425" w:rsidRPr="00087E9F" w:rsidRDefault="00806425" w:rsidP="00806425">
            <w:pPr>
              <w:jc w:val="both"/>
              <w:rPr>
                <w:sz w:val="18"/>
                <w:szCs w:val="18"/>
              </w:rPr>
            </w:pPr>
            <w:r w:rsidRPr="00087E9F">
              <w:rPr>
                <w:sz w:val="18"/>
                <w:szCs w:val="18"/>
              </w:rPr>
              <w:t>§ 116 odst. 5</w:t>
            </w:r>
          </w:p>
        </w:tc>
        <w:tc>
          <w:tcPr>
            <w:tcW w:w="5103" w:type="dxa"/>
            <w:gridSpan w:val="4"/>
            <w:tcBorders>
              <w:top w:val="single" w:sz="4" w:space="0" w:color="auto"/>
              <w:left w:val="single" w:sz="4" w:space="0" w:color="auto"/>
              <w:bottom w:val="single" w:sz="4" w:space="0" w:color="auto"/>
              <w:right w:val="single" w:sz="4" w:space="0" w:color="auto"/>
            </w:tcBorders>
          </w:tcPr>
          <w:p w14:paraId="33CDA394" w14:textId="77777777" w:rsidR="00806425" w:rsidRPr="00087E9F" w:rsidRDefault="00806425" w:rsidP="00806425">
            <w:pPr>
              <w:jc w:val="both"/>
              <w:rPr>
                <w:sz w:val="18"/>
                <w:szCs w:val="18"/>
              </w:rPr>
            </w:pPr>
            <w:r w:rsidRPr="00087E9F">
              <w:rPr>
                <w:sz w:val="18"/>
                <w:szCs w:val="18"/>
              </w:rPr>
              <w:t>Má se za to, že kritéria kvality souvisejí s předmětem veřejné zakázky, pokud se vztahují k jakékoliv fázi životního cyklu předmětu veřejné zakázky.</w:t>
            </w:r>
          </w:p>
        </w:tc>
        <w:tc>
          <w:tcPr>
            <w:tcW w:w="869" w:type="dxa"/>
            <w:tcBorders>
              <w:top w:val="single" w:sz="4" w:space="0" w:color="auto"/>
              <w:left w:val="single" w:sz="4" w:space="0" w:color="auto"/>
              <w:bottom w:val="single" w:sz="4" w:space="0" w:color="auto"/>
              <w:right w:val="single" w:sz="4" w:space="0" w:color="auto"/>
            </w:tcBorders>
          </w:tcPr>
          <w:p w14:paraId="730928B9"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416C37BE" w14:textId="77777777" w:rsidR="00806425" w:rsidRPr="00087E9F" w:rsidRDefault="00806425" w:rsidP="00806425">
            <w:pPr>
              <w:jc w:val="both"/>
              <w:rPr>
                <w:sz w:val="18"/>
                <w:szCs w:val="18"/>
              </w:rPr>
            </w:pPr>
          </w:p>
        </w:tc>
      </w:tr>
      <w:tr w:rsidR="00806425" w:rsidRPr="00087E9F" w14:paraId="119092B0"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68FFD129" w14:textId="77777777" w:rsidR="00806425" w:rsidRPr="00087E9F" w:rsidRDefault="00806425" w:rsidP="00806425">
            <w:pPr>
              <w:rPr>
                <w:sz w:val="18"/>
                <w:szCs w:val="18"/>
              </w:rPr>
            </w:pPr>
            <w:r w:rsidRPr="00087E9F">
              <w:rPr>
                <w:iCs/>
                <w:color w:val="000000"/>
                <w:sz w:val="18"/>
                <w:szCs w:val="18"/>
              </w:rPr>
              <w:t>čl. 67 odst. 4</w:t>
            </w:r>
          </w:p>
        </w:tc>
        <w:tc>
          <w:tcPr>
            <w:tcW w:w="5533" w:type="dxa"/>
            <w:gridSpan w:val="5"/>
            <w:tcBorders>
              <w:top w:val="nil"/>
              <w:left w:val="single" w:sz="4" w:space="0" w:color="auto"/>
              <w:bottom w:val="nil"/>
              <w:right w:val="single" w:sz="18" w:space="0" w:color="auto"/>
            </w:tcBorders>
          </w:tcPr>
          <w:p w14:paraId="3907F46D" w14:textId="77777777" w:rsidR="00806425" w:rsidRPr="00087E9F" w:rsidRDefault="00806425" w:rsidP="00806425">
            <w:pPr>
              <w:jc w:val="both"/>
              <w:rPr>
                <w:color w:val="000000"/>
                <w:sz w:val="18"/>
                <w:szCs w:val="18"/>
              </w:rPr>
            </w:pPr>
            <w:r w:rsidRPr="00087E9F">
              <w:rPr>
                <w:color w:val="000000"/>
                <w:sz w:val="18"/>
                <w:szCs w:val="18"/>
              </w:rPr>
              <w:t>4.   Kritéria pro zadání veřejné zakázky nesmějí ponechávat veřejnému zadavateli neomezenou volnost výběru. Musí zajistit možnost účinné hospodářské soutěže a být doplněna specifikacemi, které umožňují účinné ověření informací poskytovaných uchazeči, aby bylo možno posoudit, jakou měrou nabídky splňují kritéria pro zadání. V případě pochybností veřejní zadavatelé fakticky ověří správnost informací a dokladů, které uchazeči poskytli.</w:t>
            </w:r>
          </w:p>
        </w:tc>
        <w:tc>
          <w:tcPr>
            <w:tcW w:w="994" w:type="dxa"/>
            <w:gridSpan w:val="2"/>
            <w:tcBorders>
              <w:top w:val="single" w:sz="4" w:space="0" w:color="auto"/>
              <w:left w:val="single" w:sz="18" w:space="0" w:color="auto"/>
              <w:bottom w:val="nil"/>
              <w:right w:val="single" w:sz="4" w:space="0" w:color="auto"/>
            </w:tcBorders>
          </w:tcPr>
          <w:p w14:paraId="0138CDF9"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7B426ACC" w14:textId="77777777" w:rsidR="00806425" w:rsidRPr="00087E9F" w:rsidRDefault="00806425" w:rsidP="00806425">
            <w:pPr>
              <w:jc w:val="both"/>
              <w:rPr>
                <w:sz w:val="18"/>
                <w:szCs w:val="18"/>
              </w:rPr>
            </w:pPr>
            <w:r w:rsidRPr="00087E9F">
              <w:rPr>
                <w:sz w:val="18"/>
                <w:szCs w:val="18"/>
              </w:rPr>
              <w:t>§ 116 odst. 3 věta první</w:t>
            </w:r>
          </w:p>
        </w:tc>
        <w:tc>
          <w:tcPr>
            <w:tcW w:w="5103" w:type="dxa"/>
            <w:gridSpan w:val="4"/>
            <w:tcBorders>
              <w:top w:val="single" w:sz="4" w:space="0" w:color="auto"/>
              <w:left w:val="single" w:sz="4" w:space="0" w:color="auto"/>
              <w:bottom w:val="nil"/>
              <w:right w:val="single" w:sz="4" w:space="0" w:color="auto"/>
            </w:tcBorders>
          </w:tcPr>
          <w:p w14:paraId="3E080DCB" w14:textId="77777777" w:rsidR="00806425" w:rsidRPr="00087E9F" w:rsidRDefault="00806425" w:rsidP="00806425">
            <w:pPr>
              <w:jc w:val="both"/>
              <w:rPr>
                <w:sz w:val="18"/>
                <w:szCs w:val="18"/>
              </w:rPr>
            </w:pPr>
            <w:r w:rsidRPr="00087E9F">
              <w:rPr>
                <w:sz w:val="18"/>
                <w:szCs w:val="18"/>
              </w:rPr>
              <w:t>Kritéria kvality musí být vymezena tak, aby podle nich nabídky mohly být porovnatelné a naplnění kritérií ověřitelné.</w:t>
            </w:r>
          </w:p>
        </w:tc>
        <w:tc>
          <w:tcPr>
            <w:tcW w:w="869" w:type="dxa"/>
            <w:tcBorders>
              <w:top w:val="single" w:sz="4" w:space="0" w:color="auto"/>
              <w:left w:val="single" w:sz="4" w:space="0" w:color="auto"/>
              <w:bottom w:val="single" w:sz="4" w:space="0" w:color="auto"/>
              <w:right w:val="single" w:sz="4" w:space="0" w:color="auto"/>
            </w:tcBorders>
          </w:tcPr>
          <w:p w14:paraId="56060986"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40A83F48" w14:textId="77777777" w:rsidR="00806425" w:rsidRPr="00087E9F" w:rsidRDefault="00806425" w:rsidP="00806425">
            <w:pPr>
              <w:jc w:val="both"/>
              <w:rPr>
                <w:sz w:val="18"/>
                <w:szCs w:val="18"/>
              </w:rPr>
            </w:pPr>
          </w:p>
        </w:tc>
      </w:tr>
      <w:tr w:rsidR="00806425" w:rsidRPr="00087E9F" w14:paraId="4AC6880E"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72582222"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3A225508"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5224F649" w14:textId="77777777" w:rsidR="00806425" w:rsidRPr="00087E9F" w:rsidRDefault="00806425" w:rsidP="00806425">
            <w:pPr>
              <w:rPr>
                <w:sz w:val="18"/>
                <w:szCs w:val="18"/>
              </w:rPr>
            </w:pPr>
            <w:r w:rsidRPr="00087E9F">
              <w:rPr>
                <w:sz w:val="18"/>
                <w:szCs w:val="18"/>
              </w:rPr>
              <w:t>134/2016</w:t>
            </w:r>
            <w:r>
              <w:rPr>
                <w:sz w:val="18"/>
                <w:szCs w:val="18"/>
              </w:rPr>
              <w:t xml:space="preserve"> v znění 166/2023</w:t>
            </w:r>
          </w:p>
        </w:tc>
        <w:tc>
          <w:tcPr>
            <w:tcW w:w="992" w:type="dxa"/>
            <w:gridSpan w:val="2"/>
            <w:tcBorders>
              <w:top w:val="nil"/>
              <w:left w:val="single" w:sz="4" w:space="0" w:color="auto"/>
              <w:bottom w:val="nil"/>
              <w:right w:val="single" w:sz="4" w:space="0" w:color="auto"/>
            </w:tcBorders>
          </w:tcPr>
          <w:p w14:paraId="6F093B50" w14:textId="77777777" w:rsidR="00806425" w:rsidRPr="00087E9F" w:rsidRDefault="00806425" w:rsidP="00806425">
            <w:pPr>
              <w:jc w:val="both"/>
              <w:rPr>
                <w:sz w:val="18"/>
                <w:szCs w:val="18"/>
              </w:rPr>
            </w:pPr>
            <w:r w:rsidRPr="00087E9F">
              <w:rPr>
                <w:sz w:val="18"/>
                <w:szCs w:val="18"/>
              </w:rPr>
              <w:t xml:space="preserve">§ 39 odst. 5 </w:t>
            </w:r>
          </w:p>
        </w:tc>
        <w:tc>
          <w:tcPr>
            <w:tcW w:w="5103" w:type="dxa"/>
            <w:gridSpan w:val="4"/>
            <w:tcBorders>
              <w:top w:val="nil"/>
              <w:left w:val="single" w:sz="4" w:space="0" w:color="auto"/>
              <w:bottom w:val="nil"/>
              <w:right w:val="single" w:sz="4" w:space="0" w:color="auto"/>
            </w:tcBorders>
          </w:tcPr>
          <w:p w14:paraId="50356260" w14:textId="77777777" w:rsidR="00806425" w:rsidRPr="00087E9F" w:rsidRDefault="00806425" w:rsidP="00806425">
            <w:pPr>
              <w:jc w:val="both"/>
              <w:rPr>
                <w:sz w:val="18"/>
                <w:szCs w:val="18"/>
              </w:rPr>
            </w:pPr>
            <w:r w:rsidRPr="00BF5A1E">
              <w:rPr>
                <w:sz w:val="18"/>
                <w:szCs w:val="18"/>
              </w:rPr>
              <w:t>V průběhu zadávacího řízení zadavatel vychází z údajů, dokladů, vzorků nebo modelů poskytnutých účastníkem zadávacího řízení. Zadavatel může ověřovat věrohodnost poskytnutých údajů, dokladů, vzorků nebo modelů. Zadavatel si může údaje, doklady, vzorky nebo modely opatřovat také sám, pokud nejde o údaje, doklady, vzorky nebo modely, které budou hodnoceny podle kritérií hodnocení. Vzorky může zadavatel podrobovat zkouškám a vycházet z výsledků těchto zkoušek.</w:t>
            </w:r>
          </w:p>
        </w:tc>
        <w:tc>
          <w:tcPr>
            <w:tcW w:w="869" w:type="dxa"/>
            <w:tcBorders>
              <w:top w:val="single" w:sz="4" w:space="0" w:color="auto"/>
              <w:left w:val="single" w:sz="4" w:space="0" w:color="auto"/>
              <w:bottom w:val="nil"/>
              <w:right w:val="single" w:sz="4" w:space="0" w:color="auto"/>
            </w:tcBorders>
          </w:tcPr>
          <w:p w14:paraId="2B0BCF86" w14:textId="77777777" w:rsidR="00806425" w:rsidRPr="00087E9F" w:rsidRDefault="00806425" w:rsidP="00806425">
            <w:pPr>
              <w:jc w:val="both"/>
              <w:rPr>
                <w:sz w:val="18"/>
                <w:szCs w:val="18"/>
              </w:rPr>
            </w:pPr>
          </w:p>
        </w:tc>
        <w:tc>
          <w:tcPr>
            <w:tcW w:w="1048" w:type="dxa"/>
            <w:tcBorders>
              <w:top w:val="single" w:sz="4" w:space="0" w:color="auto"/>
              <w:left w:val="single" w:sz="4" w:space="0" w:color="auto"/>
              <w:bottom w:val="nil"/>
              <w:right w:val="single" w:sz="4" w:space="0" w:color="auto"/>
            </w:tcBorders>
          </w:tcPr>
          <w:p w14:paraId="7F250890" w14:textId="77777777" w:rsidR="00806425" w:rsidRPr="00087E9F" w:rsidRDefault="00806425" w:rsidP="00806425">
            <w:pPr>
              <w:jc w:val="both"/>
              <w:rPr>
                <w:sz w:val="18"/>
                <w:szCs w:val="18"/>
              </w:rPr>
            </w:pPr>
          </w:p>
        </w:tc>
      </w:tr>
      <w:tr w:rsidR="00806425" w:rsidRPr="00087E9F" w14:paraId="258DF775"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3D5E51C9" w14:textId="77777777" w:rsidR="00806425" w:rsidRPr="00087E9F" w:rsidRDefault="00806425" w:rsidP="00806425">
            <w:pPr>
              <w:rPr>
                <w:sz w:val="18"/>
                <w:szCs w:val="18"/>
              </w:rPr>
            </w:pPr>
            <w:r w:rsidRPr="00087E9F">
              <w:rPr>
                <w:iCs/>
                <w:color w:val="000000"/>
                <w:sz w:val="18"/>
                <w:szCs w:val="18"/>
              </w:rPr>
              <w:t>čl. 67 odst. 5</w:t>
            </w:r>
          </w:p>
        </w:tc>
        <w:tc>
          <w:tcPr>
            <w:tcW w:w="5533" w:type="dxa"/>
            <w:gridSpan w:val="5"/>
            <w:tcBorders>
              <w:top w:val="single" w:sz="4" w:space="0" w:color="auto"/>
              <w:left w:val="single" w:sz="4" w:space="0" w:color="auto"/>
              <w:bottom w:val="nil"/>
              <w:right w:val="single" w:sz="18" w:space="0" w:color="auto"/>
            </w:tcBorders>
          </w:tcPr>
          <w:p w14:paraId="6674578C" w14:textId="77777777" w:rsidR="00806425" w:rsidRPr="00087E9F" w:rsidRDefault="00806425" w:rsidP="00806425">
            <w:pPr>
              <w:jc w:val="both"/>
              <w:rPr>
                <w:color w:val="000000"/>
                <w:sz w:val="18"/>
                <w:szCs w:val="18"/>
              </w:rPr>
            </w:pPr>
            <w:r w:rsidRPr="00087E9F">
              <w:rPr>
                <w:color w:val="000000"/>
                <w:sz w:val="18"/>
                <w:szCs w:val="18"/>
              </w:rPr>
              <w:t>5.   Veřejný zadavatel upřesní v zadávací dokumentaci poměrnou váhu, kterou přikládá každému z kritérií zvolených pro stanovení ekonomicky nejvýhodnější nabídky, s výjimkou případů, kdy je stanovena pouze na základě ceny.</w:t>
            </w:r>
          </w:p>
          <w:p w14:paraId="184F734C" w14:textId="77777777" w:rsidR="00806425" w:rsidRPr="00087E9F" w:rsidRDefault="00806425" w:rsidP="00806425">
            <w:pPr>
              <w:jc w:val="both"/>
              <w:rPr>
                <w:color w:val="000000"/>
                <w:sz w:val="18"/>
                <w:szCs w:val="18"/>
              </w:rPr>
            </w:pPr>
            <w:r w:rsidRPr="00087E9F">
              <w:rPr>
                <w:color w:val="000000"/>
                <w:sz w:val="18"/>
                <w:szCs w:val="18"/>
              </w:rPr>
              <w:t>Tato váha může být vyjádřena stanovením rozmezí s přiměřeným maximálním rozpětím.</w:t>
            </w:r>
          </w:p>
          <w:p w14:paraId="3B06F17E" w14:textId="77777777" w:rsidR="00806425" w:rsidRPr="00087E9F" w:rsidRDefault="00806425" w:rsidP="00806425">
            <w:pPr>
              <w:jc w:val="both"/>
              <w:rPr>
                <w:color w:val="000000"/>
                <w:sz w:val="18"/>
                <w:szCs w:val="18"/>
              </w:rPr>
            </w:pPr>
            <w:r w:rsidRPr="00087E9F">
              <w:rPr>
                <w:color w:val="000000"/>
                <w:sz w:val="18"/>
                <w:szCs w:val="18"/>
              </w:rPr>
              <w:t>Pokud stanovení váhy není možné z objektivních důvodů, veřejný zadavatel uvede kritéria sestupně podle významu.</w:t>
            </w:r>
          </w:p>
        </w:tc>
        <w:tc>
          <w:tcPr>
            <w:tcW w:w="994" w:type="dxa"/>
            <w:gridSpan w:val="2"/>
            <w:tcBorders>
              <w:top w:val="single" w:sz="4" w:space="0" w:color="auto"/>
              <w:left w:val="single" w:sz="18" w:space="0" w:color="auto"/>
              <w:bottom w:val="nil"/>
              <w:right w:val="single" w:sz="4" w:space="0" w:color="auto"/>
            </w:tcBorders>
          </w:tcPr>
          <w:p w14:paraId="146B422C"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71D64BD4" w14:textId="77777777" w:rsidR="00806425" w:rsidRPr="00087E9F" w:rsidRDefault="00806425" w:rsidP="00806425">
            <w:pPr>
              <w:jc w:val="both"/>
              <w:rPr>
                <w:sz w:val="18"/>
                <w:szCs w:val="18"/>
              </w:rPr>
            </w:pPr>
            <w:r w:rsidRPr="00087E9F">
              <w:rPr>
                <w:sz w:val="18"/>
                <w:szCs w:val="18"/>
              </w:rPr>
              <w:t>§ 115 odst. 1</w:t>
            </w:r>
          </w:p>
        </w:tc>
        <w:tc>
          <w:tcPr>
            <w:tcW w:w="5103" w:type="dxa"/>
            <w:gridSpan w:val="4"/>
            <w:tcBorders>
              <w:top w:val="single" w:sz="4" w:space="0" w:color="auto"/>
              <w:left w:val="single" w:sz="4" w:space="0" w:color="auto"/>
              <w:bottom w:val="nil"/>
              <w:right w:val="single" w:sz="4" w:space="0" w:color="auto"/>
            </w:tcBorders>
          </w:tcPr>
          <w:p w14:paraId="4527E68C" w14:textId="77777777" w:rsidR="00806425" w:rsidRPr="00087E9F" w:rsidRDefault="00806425" w:rsidP="00806425">
            <w:pPr>
              <w:jc w:val="both"/>
              <w:rPr>
                <w:sz w:val="18"/>
                <w:szCs w:val="18"/>
              </w:rPr>
            </w:pPr>
            <w:r w:rsidRPr="00087E9F">
              <w:rPr>
                <w:sz w:val="18"/>
                <w:szCs w:val="18"/>
              </w:rPr>
              <w:t>Zadavatel musí v zadávací dokumentaci stanovit pravidla pro hodnocení nabídek, která zahrnují</w:t>
            </w:r>
          </w:p>
          <w:p w14:paraId="26C45D4E" w14:textId="77777777" w:rsidR="00806425" w:rsidRPr="00087E9F" w:rsidRDefault="00806425" w:rsidP="00806425">
            <w:pPr>
              <w:jc w:val="both"/>
              <w:rPr>
                <w:sz w:val="18"/>
                <w:szCs w:val="18"/>
              </w:rPr>
            </w:pPr>
            <w:r w:rsidRPr="00087E9F">
              <w:rPr>
                <w:sz w:val="18"/>
                <w:szCs w:val="18"/>
              </w:rPr>
              <w:t>a) kritéria hodnocení,</w:t>
            </w:r>
          </w:p>
          <w:p w14:paraId="563C4802" w14:textId="77777777" w:rsidR="00806425" w:rsidRPr="00087E9F" w:rsidRDefault="00806425" w:rsidP="00806425">
            <w:pPr>
              <w:jc w:val="both"/>
              <w:rPr>
                <w:sz w:val="18"/>
                <w:szCs w:val="18"/>
              </w:rPr>
            </w:pPr>
            <w:r w:rsidRPr="00087E9F">
              <w:rPr>
                <w:sz w:val="18"/>
                <w:szCs w:val="18"/>
              </w:rPr>
              <w:t>b) metodu vyhodnocení nabídek v jednotlivých kritériích a</w:t>
            </w:r>
          </w:p>
          <w:p w14:paraId="61A36A4A" w14:textId="77777777" w:rsidR="00806425" w:rsidRPr="00087E9F" w:rsidRDefault="00806425" w:rsidP="00806425">
            <w:pPr>
              <w:jc w:val="both"/>
              <w:rPr>
                <w:sz w:val="18"/>
                <w:szCs w:val="18"/>
              </w:rPr>
            </w:pPr>
            <w:r w:rsidRPr="00087E9F">
              <w:rPr>
                <w:sz w:val="18"/>
                <w:szCs w:val="18"/>
              </w:rPr>
              <w:t>c) váhu nebo jiný matematický vztah mezi kritérii.</w:t>
            </w:r>
          </w:p>
        </w:tc>
        <w:tc>
          <w:tcPr>
            <w:tcW w:w="869" w:type="dxa"/>
            <w:tcBorders>
              <w:top w:val="single" w:sz="4" w:space="0" w:color="auto"/>
              <w:left w:val="single" w:sz="4" w:space="0" w:color="auto"/>
              <w:bottom w:val="nil"/>
              <w:right w:val="single" w:sz="4" w:space="0" w:color="auto"/>
            </w:tcBorders>
          </w:tcPr>
          <w:p w14:paraId="5531727F"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65025544" w14:textId="77777777" w:rsidR="00806425" w:rsidRPr="00087E9F" w:rsidRDefault="00806425" w:rsidP="00806425">
            <w:pPr>
              <w:jc w:val="both"/>
              <w:rPr>
                <w:sz w:val="18"/>
                <w:szCs w:val="18"/>
              </w:rPr>
            </w:pPr>
          </w:p>
        </w:tc>
      </w:tr>
      <w:tr w:rsidR="00806425" w:rsidRPr="00087E9F" w14:paraId="250EE8B3" w14:textId="77777777" w:rsidTr="00736F40">
        <w:trPr>
          <w:gridAfter w:val="2"/>
          <w:wAfter w:w="27" w:type="dxa"/>
        </w:trPr>
        <w:tc>
          <w:tcPr>
            <w:tcW w:w="1461" w:type="dxa"/>
            <w:gridSpan w:val="2"/>
            <w:tcBorders>
              <w:top w:val="nil"/>
              <w:left w:val="single" w:sz="4" w:space="0" w:color="auto"/>
              <w:right w:val="single" w:sz="4" w:space="0" w:color="auto"/>
            </w:tcBorders>
          </w:tcPr>
          <w:p w14:paraId="525B109B" w14:textId="77777777" w:rsidR="00806425" w:rsidRPr="00087E9F" w:rsidRDefault="00806425" w:rsidP="00806425">
            <w:pPr>
              <w:rPr>
                <w:iCs/>
                <w:color w:val="000000"/>
                <w:sz w:val="18"/>
                <w:szCs w:val="18"/>
              </w:rPr>
            </w:pPr>
          </w:p>
        </w:tc>
        <w:tc>
          <w:tcPr>
            <w:tcW w:w="5533" w:type="dxa"/>
            <w:gridSpan w:val="5"/>
            <w:tcBorders>
              <w:top w:val="nil"/>
              <w:left w:val="single" w:sz="4" w:space="0" w:color="auto"/>
              <w:right w:val="single" w:sz="18" w:space="0" w:color="auto"/>
            </w:tcBorders>
          </w:tcPr>
          <w:p w14:paraId="0A98E0A1"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25EE3D8F"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3FBC4BD9" w14:textId="77777777" w:rsidR="00806425" w:rsidRPr="00087E9F" w:rsidRDefault="00806425" w:rsidP="00806425">
            <w:pPr>
              <w:jc w:val="both"/>
              <w:rPr>
                <w:sz w:val="18"/>
                <w:szCs w:val="18"/>
              </w:rPr>
            </w:pPr>
            <w:r w:rsidRPr="00087E9F">
              <w:rPr>
                <w:sz w:val="18"/>
                <w:szCs w:val="18"/>
              </w:rPr>
              <w:t>§ 115 odst. 2</w:t>
            </w:r>
          </w:p>
        </w:tc>
        <w:tc>
          <w:tcPr>
            <w:tcW w:w="5103" w:type="dxa"/>
            <w:gridSpan w:val="4"/>
            <w:tcBorders>
              <w:top w:val="nil"/>
              <w:left w:val="single" w:sz="4" w:space="0" w:color="auto"/>
              <w:bottom w:val="single" w:sz="4" w:space="0" w:color="auto"/>
              <w:right w:val="single" w:sz="4" w:space="0" w:color="auto"/>
            </w:tcBorders>
          </w:tcPr>
          <w:p w14:paraId="35B6A6D0" w14:textId="77777777" w:rsidR="00806425" w:rsidRPr="00087E9F" w:rsidRDefault="00806425" w:rsidP="00806425">
            <w:pPr>
              <w:jc w:val="both"/>
              <w:rPr>
                <w:sz w:val="18"/>
                <w:szCs w:val="18"/>
              </w:rPr>
            </w:pPr>
            <w:r w:rsidRPr="00087E9F">
              <w:rPr>
                <w:sz w:val="18"/>
                <w:szCs w:val="18"/>
              </w:rPr>
              <w:t>Jestliže zadavatel není objektivně schopen stanovit váhu nebo jiný matematický vztah mezi jednotlivými kritérii hodnocení, uvede je v sestupném pořadí podle významu, který jim přisuzuje.</w:t>
            </w:r>
          </w:p>
        </w:tc>
        <w:tc>
          <w:tcPr>
            <w:tcW w:w="869" w:type="dxa"/>
            <w:tcBorders>
              <w:top w:val="nil"/>
              <w:left w:val="single" w:sz="4" w:space="0" w:color="auto"/>
              <w:bottom w:val="single" w:sz="4" w:space="0" w:color="auto"/>
              <w:right w:val="single" w:sz="4" w:space="0" w:color="auto"/>
            </w:tcBorders>
          </w:tcPr>
          <w:p w14:paraId="3B2A5161" w14:textId="77777777" w:rsidR="00806425" w:rsidRPr="00087E9F" w:rsidRDefault="00806425" w:rsidP="00806425">
            <w:pPr>
              <w:jc w:val="both"/>
              <w:rPr>
                <w:sz w:val="18"/>
                <w:szCs w:val="18"/>
              </w:rPr>
            </w:pPr>
          </w:p>
        </w:tc>
        <w:tc>
          <w:tcPr>
            <w:tcW w:w="1048" w:type="dxa"/>
            <w:tcBorders>
              <w:top w:val="nil"/>
              <w:left w:val="single" w:sz="4" w:space="0" w:color="auto"/>
              <w:bottom w:val="single" w:sz="4" w:space="0" w:color="auto"/>
              <w:right w:val="single" w:sz="4" w:space="0" w:color="auto"/>
            </w:tcBorders>
          </w:tcPr>
          <w:p w14:paraId="6180CB94" w14:textId="77777777" w:rsidR="00806425" w:rsidRPr="00087E9F" w:rsidRDefault="00806425" w:rsidP="00806425">
            <w:pPr>
              <w:jc w:val="both"/>
              <w:rPr>
                <w:sz w:val="18"/>
                <w:szCs w:val="18"/>
              </w:rPr>
            </w:pPr>
          </w:p>
        </w:tc>
      </w:tr>
      <w:tr w:rsidR="00806425" w:rsidRPr="00087E9F" w14:paraId="0B91AF5B" w14:textId="77777777" w:rsidTr="00736F40">
        <w:trPr>
          <w:gridAfter w:val="2"/>
          <w:wAfter w:w="27" w:type="dxa"/>
        </w:trPr>
        <w:tc>
          <w:tcPr>
            <w:tcW w:w="1461" w:type="dxa"/>
            <w:gridSpan w:val="2"/>
            <w:tcBorders>
              <w:top w:val="nil"/>
              <w:left w:val="single" w:sz="4" w:space="0" w:color="auto"/>
              <w:right w:val="single" w:sz="4" w:space="0" w:color="auto"/>
            </w:tcBorders>
          </w:tcPr>
          <w:p w14:paraId="4801DF23" w14:textId="77777777" w:rsidR="00806425" w:rsidRPr="00087E9F" w:rsidRDefault="00806425" w:rsidP="00806425">
            <w:pPr>
              <w:rPr>
                <w:sz w:val="18"/>
                <w:szCs w:val="18"/>
              </w:rPr>
            </w:pPr>
            <w:r w:rsidRPr="00087E9F">
              <w:rPr>
                <w:iCs/>
                <w:color w:val="000000"/>
                <w:sz w:val="18"/>
                <w:szCs w:val="18"/>
              </w:rPr>
              <w:t>čl. 68 odst. 1</w:t>
            </w:r>
          </w:p>
        </w:tc>
        <w:tc>
          <w:tcPr>
            <w:tcW w:w="5533" w:type="dxa"/>
            <w:gridSpan w:val="5"/>
            <w:tcBorders>
              <w:top w:val="nil"/>
              <w:left w:val="single" w:sz="4" w:space="0" w:color="auto"/>
              <w:right w:val="single" w:sz="18" w:space="0" w:color="auto"/>
            </w:tcBorders>
          </w:tcPr>
          <w:p w14:paraId="0ADA1FD4" w14:textId="77777777" w:rsidR="00806425" w:rsidRPr="00087E9F" w:rsidRDefault="00806425" w:rsidP="00806425">
            <w:pPr>
              <w:jc w:val="both"/>
              <w:rPr>
                <w:color w:val="000000"/>
                <w:sz w:val="18"/>
                <w:szCs w:val="18"/>
              </w:rPr>
            </w:pPr>
            <w:r w:rsidRPr="00087E9F">
              <w:rPr>
                <w:b/>
                <w:bCs/>
                <w:color w:val="000000"/>
                <w:sz w:val="18"/>
                <w:szCs w:val="18"/>
              </w:rPr>
              <w:t>Náklady životního cyklu</w:t>
            </w:r>
            <w:r w:rsidRPr="00087E9F">
              <w:rPr>
                <w:color w:val="000000"/>
                <w:sz w:val="18"/>
                <w:szCs w:val="18"/>
              </w:rPr>
              <w:t xml:space="preserve"> </w:t>
            </w:r>
          </w:p>
          <w:p w14:paraId="6D03C0E2" w14:textId="77777777" w:rsidR="00806425" w:rsidRPr="00087E9F" w:rsidRDefault="00806425" w:rsidP="00806425">
            <w:pPr>
              <w:jc w:val="both"/>
              <w:rPr>
                <w:color w:val="000000"/>
                <w:sz w:val="18"/>
                <w:szCs w:val="18"/>
              </w:rPr>
            </w:pPr>
            <w:r w:rsidRPr="00087E9F">
              <w:rPr>
                <w:color w:val="000000"/>
                <w:sz w:val="18"/>
                <w:szCs w:val="18"/>
              </w:rPr>
              <w:lastRenderedPageBreak/>
              <w:t>1.   Náklady životního cyklu zahrnují v příslušném rozsahu všechny následující náklady v průběhu životního cyklu výrobku, služby nebo stavebních prací nebo části těchto nákladů:</w:t>
            </w:r>
          </w:p>
          <w:p w14:paraId="440B9922" w14:textId="77777777" w:rsidR="00806425" w:rsidRPr="00087E9F" w:rsidRDefault="00806425" w:rsidP="00806425">
            <w:pPr>
              <w:jc w:val="both"/>
              <w:rPr>
                <w:color w:val="000000"/>
                <w:sz w:val="18"/>
                <w:szCs w:val="18"/>
              </w:rPr>
            </w:pPr>
            <w:r w:rsidRPr="00087E9F">
              <w:rPr>
                <w:color w:val="000000"/>
                <w:sz w:val="18"/>
                <w:szCs w:val="18"/>
              </w:rPr>
              <w:t>a) náklady nesené veřejným zadavatelem nebo jinými uživateli, jako např.:</w:t>
            </w:r>
          </w:p>
          <w:p w14:paraId="0BFE9116" w14:textId="77777777" w:rsidR="00806425" w:rsidRPr="00087E9F" w:rsidRDefault="00806425" w:rsidP="00806425">
            <w:pPr>
              <w:tabs>
                <w:tab w:val="left" w:pos="289"/>
              </w:tabs>
              <w:rPr>
                <w:color w:val="000000"/>
                <w:sz w:val="18"/>
                <w:szCs w:val="18"/>
              </w:rPr>
            </w:pPr>
            <w:r w:rsidRPr="00087E9F">
              <w:rPr>
                <w:color w:val="000000"/>
                <w:sz w:val="18"/>
                <w:szCs w:val="18"/>
              </w:rPr>
              <w:t>i) náklady související s pořízením,</w:t>
            </w:r>
          </w:p>
          <w:p w14:paraId="4010A367" w14:textId="77777777" w:rsidR="00806425" w:rsidRPr="00087E9F" w:rsidRDefault="00806425" w:rsidP="00806425">
            <w:pPr>
              <w:tabs>
                <w:tab w:val="left" w:pos="289"/>
              </w:tabs>
              <w:rPr>
                <w:color w:val="000000"/>
                <w:sz w:val="18"/>
                <w:szCs w:val="18"/>
              </w:rPr>
            </w:pPr>
            <w:r w:rsidRPr="00087E9F">
              <w:rPr>
                <w:color w:val="000000"/>
                <w:sz w:val="18"/>
                <w:szCs w:val="18"/>
              </w:rPr>
              <w:t>ii) náklady související s využíváním, jako je spotřeba energie a jiných zdrojů,</w:t>
            </w:r>
          </w:p>
          <w:p w14:paraId="595978EA" w14:textId="77777777" w:rsidR="00806425" w:rsidRPr="00087E9F" w:rsidRDefault="00806425" w:rsidP="00806425">
            <w:pPr>
              <w:tabs>
                <w:tab w:val="left" w:pos="289"/>
              </w:tabs>
              <w:rPr>
                <w:color w:val="000000"/>
                <w:sz w:val="18"/>
                <w:szCs w:val="18"/>
              </w:rPr>
            </w:pPr>
            <w:r w:rsidRPr="00087E9F">
              <w:rPr>
                <w:color w:val="000000"/>
                <w:sz w:val="18"/>
                <w:szCs w:val="18"/>
              </w:rPr>
              <w:t>iii)</w:t>
            </w:r>
            <w:r w:rsidRPr="00087E9F">
              <w:rPr>
                <w:color w:val="000000"/>
                <w:sz w:val="18"/>
                <w:szCs w:val="18"/>
              </w:rPr>
              <w:tab/>
              <w:t>náklady na údržbu,</w:t>
            </w:r>
          </w:p>
          <w:p w14:paraId="58808252" w14:textId="77777777" w:rsidR="00806425" w:rsidRPr="00087E9F" w:rsidRDefault="00806425" w:rsidP="00806425">
            <w:pPr>
              <w:jc w:val="both"/>
              <w:rPr>
                <w:color w:val="000000"/>
                <w:sz w:val="18"/>
                <w:szCs w:val="18"/>
              </w:rPr>
            </w:pPr>
            <w:r w:rsidRPr="00087E9F">
              <w:rPr>
                <w:color w:val="000000"/>
                <w:sz w:val="18"/>
                <w:szCs w:val="18"/>
              </w:rPr>
              <w:t>iv) náklady spojené s koncem životnosti, jako jsou náklady na sběr a recyklaci;</w:t>
            </w:r>
          </w:p>
          <w:p w14:paraId="55147168" w14:textId="77777777" w:rsidR="00806425" w:rsidRPr="00087E9F" w:rsidRDefault="00806425" w:rsidP="00806425">
            <w:pPr>
              <w:jc w:val="both"/>
              <w:rPr>
                <w:color w:val="000000"/>
                <w:sz w:val="18"/>
                <w:szCs w:val="18"/>
              </w:rPr>
            </w:pPr>
            <w:r w:rsidRPr="00087E9F">
              <w:rPr>
                <w:color w:val="000000"/>
                <w:sz w:val="18"/>
                <w:szCs w:val="18"/>
              </w:rPr>
              <w:t>b) náklady způsobené environmentálními externalitami, které jsou spojeny s výrobkem, službou nebo stavebními pracemi v průběhu jejich životního cyklu, pokud lze vyčíslit a ověřit jejich peněžní hodnotu; tyto náklady mohou zahrnovat náklady na emise skleníkových plynů a emise jiných znečišťujících látek a jiné náklady na zmírnění změny klimatu.</w:t>
            </w:r>
          </w:p>
        </w:tc>
        <w:tc>
          <w:tcPr>
            <w:tcW w:w="994" w:type="dxa"/>
            <w:gridSpan w:val="2"/>
            <w:tcBorders>
              <w:top w:val="single" w:sz="4" w:space="0" w:color="auto"/>
              <w:left w:val="single" w:sz="18" w:space="0" w:color="auto"/>
              <w:bottom w:val="single" w:sz="4" w:space="0" w:color="auto"/>
              <w:right w:val="single" w:sz="4" w:space="0" w:color="auto"/>
            </w:tcBorders>
          </w:tcPr>
          <w:p w14:paraId="0C4F9906" w14:textId="77777777" w:rsidR="00806425" w:rsidRPr="00087E9F" w:rsidRDefault="00806425" w:rsidP="00806425">
            <w:r w:rsidRPr="00087E9F">
              <w:rPr>
                <w:sz w:val="18"/>
                <w:szCs w:val="18"/>
              </w:rPr>
              <w:lastRenderedPageBreak/>
              <w:t>134/2016</w:t>
            </w:r>
          </w:p>
        </w:tc>
        <w:tc>
          <w:tcPr>
            <w:tcW w:w="992" w:type="dxa"/>
            <w:gridSpan w:val="2"/>
            <w:tcBorders>
              <w:top w:val="single" w:sz="4" w:space="0" w:color="auto"/>
              <w:left w:val="single" w:sz="4" w:space="0" w:color="auto"/>
              <w:bottom w:val="single" w:sz="4" w:space="0" w:color="auto"/>
              <w:right w:val="single" w:sz="4" w:space="0" w:color="auto"/>
            </w:tcBorders>
          </w:tcPr>
          <w:p w14:paraId="64AE206B" w14:textId="77777777" w:rsidR="00806425" w:rsidRPr="00087E9F" w:rsidRDefault="00806425" w:rsidP="00806425">
            <w:pPr>
              <w:jc w:val="both"/>
              <w:rPr>
                <w:sz w:val="18"/>
                <w:szCs w:val="18"/>
              </w:rPr>
            </w:pPr>
            <w:r w:rsidRPr="00087E9F">
              <w:rPr>
                <w:sz w:val="18"/>
                <w:szCs w:val="18"/>
              </w:rPr>
              <w:t>§ 117</w:t>
            </w:r>
          </w:p>
        </w:tc>
        <w:tc>
          <w:tcPr>
            <w:tcW w:w="5103" w:type="dxa"/>
            <w:gridSpan w:val="4"/>
            <w:tcBorders>
              <w:top w:val="single" w:sz="4" w:space="0" w:color="auto"/>
              <w:left w:val="single" w:sz="4" w:space="0" w:color="auto"/>
              <w:bottom w:val="single" w:sz="4" w:space="0" w:color="auto"/>
              <w:right w:val="single" w:sz="4" w:space="0" w:color="auto"/>
            </w:tcBorders>
          </w:tcPr>
          <w:p w14:paraId="071E8D47" w14:textId="77777777" w:rsidR="00806425" w:rsidRPr="00087E9F" w:rsidRDefault="00806425" w:rsidP="00806425">
            <w:pPr>
              <w:jc w:val="both"/>
              <w:rPr>
                <w:b/>
                <w:sz w:val="18"/>
                <w:szCs w:val="18"/>
              </w:rPr>
            </w:pPr>
            <w:r w:rsidRPr="00087E9F">
              <w:rPr>
                <w:b/>
                <w:sz w:val="18"/>
                <w:szCs w:val="18"/>
              </w:rPr>
              <w:t>Náklady životního cyklu</w:t>
            </w:r>
          </w:p>
          <w:p w14:paraId="3A1E9F8E" w14:textId="77777777" w:rsidR="00806425" w:rsidRPr="00087E9F" w:rsidRDefault="00806425" w:rsidP="00806425">
            <w:pPr>
              <w:jc w:val="both"/>
              <w:rPr>
                <w:sz w:val="18"/>
                <w:szCs w:val="18"/>
              </w:rPr>
            </w:pPr>
            <w:r w:rsidRPr="00087E9F">
              <w:rPr>
                <w:sz w:val="18"/>
                <w:szCs w:val="18"/>
              </w:rPr>
              <w:t>Náklady životního cyklu musí zahrnovat nabídkovou cenu a mohou zahrnovat</w:t>
            </w:r>
          </w:p>
          <w:p w14:paraId="43DBDE5B" w14:textId="77777777" w:rsidR="00806425" w:rsidRPr="00087E9F" w:rsidRDefault="00806425" w:rsidP="00806425">
            <w:pPr>
              <w:jc w:val="both"/>
              <w:rPr>
                <w:sz w:val="18"/>
                <w:szCs w:val="18"/>
              </w:rPr>
            </w:pPr>
            <w:r w:rsidRPr="00087E9F">
              <w:rPr>
                <w:sz w:val="18"/>
                <w:szCs w:val="18"/>
              </w:rPr>
              <w:lastRenderedPageBreak/>
              <w:t>a) náklady zadavatele nebo jiných uživatelů v průběhu životního cyklu předmětu veřejné zakázky, kterými mohou být zejména</w:t>
            </w:r>
          </w:p>
          <w:p w14:paraId="64EE25BE" w14:textId="47677ACC" w:rsidR="00806425" w:rsidRPr="00087E9F" w:rsidRDefault="00806425" w:rsidP="00806425">
            <w:pPr>
              <w:jc w:val="both"/>
              <w:rPr>
                <w:sz w:val="18"/>
                <w:szCs w:val="18"/>
              </w:rPr>
            </w:pPr>
            <w:r w:rsidRPr="00087E9F">
              <w:rPr>
                <w:sz w:val="18"/>
                <w:szCs w:val="18"/>
              </w:rPr>
              <w:t xml:space="preserve">1. ostatní </w:t>
            </w:r>
            <w:del w:id="9" w:author="Nedvědická Jana" w:date="2024-05-13T16:22:00Z">
              <w:r w:rsidRPr="00087E9F" w:rsidDel="00A36830">
                <w:rPr>
                  <w:sz w:val="18"/>
                  <w:szCs w:val="18"/>
                </w:rPr>
                <w:delText>pořizovací náklady</w:delText>
              </w:r>
            </w:del>
            <w:ins w:id="10" w:author="Nedvědická Jana" w:date="2024-05-13T16:22:00Z">
              <w:r w:rsidR="00A36830">
                <w:rPr>
                  <w:sz w:val="18"/>
                  <w:szCs w:val="18"/>
                </w:rPr>
                <w:t>pořizovací výdaje</w:t>
              </w:r>
            </w:ins>
            <w:r w:rsidRPr="00087E9F">
              <w:rPr>
                <w:sz w:val="18"/>
                <w:szCs w:val="18"/>
              </w:rPr>
              <w:t>,</w:t>
            </w:r>
          </w:p>
          <w:p w14:paraId="1F2ADE51" w14:textId="77777777" w:rsidR="00806425" w:rsidRPr="00087E9F" w:rsidRDefault="00806425" w:rsidP="00806425">
            <w:pPr>
              <w:jc w:val="both"/>
              <w:rPr>
                <w:sz w:val="18"/>
                <w:szCs w:val="18"/>
              </w:rPr>
            </w:pPr>
            <w:r w:rsidRPr="00087E9F">
              <w:rPr>
                <w:sz w:val="18"/>
                <w:szCs w:val="18"/>
              </w:rPr>
              <w:t>2. náklady související s užíváním předmětu veřejné zakázky,</w:t>
            </w:r>
          </w:p>
          <w:p w14:paraId="4A9F794E" w14:textId="77777777" w:rsidR="00806425" w:rsidRPr="00087E9F" w:rsidRDefault="00806425" w:rsidP="00806425">
            <w:pPr>
              <w:jc w:val="both"/>
              <w:rPr>
                <w:sz w:val="18"/>
                <w:szCs w:val="18"/>
              </w:rPr>
            </w:pPr>
            <w:r w:rsidRPr="00087E9F">
              <w:rPr>
                <w:sz w:val="18"/>
                <w:szCs w:val="18"/>
              </w:rPr>
              <w:t>3. náklady na údržbu, nebo</w:t>
            </w:r>
          </w:p>
          <w:p w14:paraId="62FD81CC" w14:textId="77777777" w:rsidR="00806425" w:rsidRPr="00087E9F" w:rsidRDefault="00806425" w:rsidP="00806425">
            <w:pPr>
              <w:jc w:val="both"/>
              <w:rPr>
                <w:sz w:val="18"/>
                <w:szCs w:val="18"/>
              </w:rPr>
            </w:pPr>
            <w:r w:rsidRPr="00087E9F">
              <w:rPr>
                <w:sz w:val="18"/>
                <w:szCs w:val="18"/>
              </w:rPr>
              <w:t>4. náklady spojené s koncem životnosti, nebo</w:t>
            </w:r>
          </w:p>
          <w:p w14:paraId="32694E7F" w14:textId="77777777" w:rsidR="00806425" w:rsidRPr="00087E9F" w:rsidRDefault="00806425" w:rsidP="00806425">
            <w:pPr>
              <w:jc w:val="both"/>
              <w:rPr>
                <w:sz w:val="18"/>
                <w:szCs w:val="18"/>
              </w:rPr>
            </w:pPr>
            <w:r w:rsidRPr="00087E9F">
              <w:rPr>
                <w:sz w:val="18"/>
                <w:szCs w:val="18"/>
              </w:rPr>
              <w:t>b) náklady způsobené dopady na životní prostředí, které jsou spojeny s předmětem plnění veřejné zakázky kdykoli v průběhu jeho životního cyklu, a to v případě, že lze vyčíslit jejich peněžní hodnotu; mohou jimi být zejména náklady na emise skleníkových plynů nebo jiných znečišťujících látek nebo jiné náklady na zmírnění změny klimatu.</w:t>
            </w:r>
          </w:p>
        </w:tc>
        <w:tc>
          <w:tcPr>
            <w:tcW w:w="869" w:type="dxa"/>
            <w:tcBorders>
              <w:top w:val="single" w:sz="4" w:space="0" w:color="auto"/>
              <w:left w:val="single" w:sz="4" w:space="0" w:color="auto"/>
              <w:bottom w:val="single" w:sz="4" w:space="0" w:color="auto"/>
              <w:right w:val="single" w:sz="4" w:space="0" w:color="auto"/>
            </w:tcBorders>
          </w:tcPr>
          <w:p w14:paraId="0CF51A62" w14:textId="77777777" w:rsidR="00806425" w:rsidRPr="00087E9F" w:rsidRDefault="00806425" w:rsidP="00806425">
            <w:pPr>
              <w:jc w:val="both"/>
              <w:rPr>
                <w:sz w:val="18"/>
                <w:szCs w:val="18"/>
              </w:rPr>
            </w:pPr>
            <w:r w:rsidRPr="00087E9F">
              <w:rPr>
                <w:sz w:val="18"/>
                <w:szCs w:val="18"/>
              </w:rPr>
              <w:lastRenderedPageBreak/>
              <w:t>PT</w:t>
            </w:r>
          </w:p>
        </w:tc>
        <w:tc>
          <w:tcPr>
            <w:tcW w:w="1048" w:type="dxa"/>
            <w:tcBorders>
              <w:top w:val="single" w:sz="4" w:space="0" w:color="auto"/>
              <w:left w:val="single" w:sz="4" w:space="0" w:color="auto"/>
              <w:bottom w:val="single" w:sz="4" w:space="0" w:color="auto"/>
              <w:right w:val="single" w:sz="4" w:space="0" w:color="auto"/>
            </w:tcBorders>
          </w:tcPr>
          <w:p w14:paraId="3201D694" w14:textId="77777777" w:rsidR="00806425" w:rsidRPr="00087E9F" w:rsidRDefault="00806425" w:rsidP="00806425">
            <w:pPr>
              <w:jc w:val="both"/>
              <w:rPr>
                <w:sz w:val="18"/>
                <w:szCs w:val="18"/>
              </w:rPr>
            </w:pPr>
          </w:p>
        </w:tc>
      </w:tr>
      <w:tr w:rsidR="00806425" w:rsidRPr="00087E9F" w14:paraId="45A2A323"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6F00E363" w14:textId="77777777" w:rsidR="00806425" w:rsidRPr="00087E9F" w:rsidRDefault="00806425" w:rsidP="00806425">
            <w:pPr>
              <w:rPr>
                <w:sz w:val="18"/>
                <w:szCs w:val="18"/>
              </w:rPr>
            </w:pPr>
            <w:r w:rsidRPr="00087E9F">
              <w:rPr>
                <w:iCs/>
                <w:color w:val="000000"/>
                <w:sz w:val="18"/>
                <w:szCs w:val="18"/>
              </w:rPr>
              <w:t>čl. 68 odst. 2</w:t>
            </w:r>
          </w:p>
        </w:tc>
        <w:tc>
          <w:tcPr>
            <w:tcW w:w="5533" w:type="dxa"/>
            <w:gridSpan w:val="5"/>
            <w:tcBorders>
              <w:top w:val="nil"/>
              <w:left w:val="single" w:sz="4" w:space="0" w:color="auto"/>
              <w:bottom w:val="nil"/>
              <w:right w:val="single" w:sz="18" w:space="0" w:color="auto"/>
            </w:tcBorders>
          </w:tcPr>
          <w:p w14:paraId="1020490D" w14:textId="77777777" w:rsidR="00806425" w:rsidRPr="00087E9F" w:rsidRDefault="00806425" w:rsidP="00806425">
            <w:pPr>
              <w:jc w:val="both"/>
              <w:rPr>
                <w:color w:val="000000"/>
                <w:sz w:val="18"/>
                <w:szCs w:val="18"/>
              </w:rPr>
            </w:pPr>
            <w:r w:rsidRPr="00087E9F">
              <w:rPr>
                <w:color w:val="000000"/>
                <w:sz w:val="18"/>
                <w:szCs w:val="18"/>
              </w:rPr>
              <w:t>2.   Pokud veřejní zadavatelé posuzují náklady podle přístupu vycházejícího z nákladů životního cyklu, uvedou v zadávací dokumentaci údaje, které mají uchazeči poskytnout, a metodu, kterou veřejný zadavatel použije ke stanovení nákladů životního cyklu na základě těchto údajů.</w:t>
            </w:r>
          </w:p>
          <w:p w14:paraId="419F2368" w14:textId="77777777" w:rsidR="00806425" w:rsidRPr="00087E9F" w:rsidRDefault="00806425" w:rsidP="00806425">
            <w:pPr>
              <w:jc w:val="both"/>
              <w:rPr>
                <w:color w:val="000000"/>
                <w:sz w:val="18"/>
                <w:szCs w:val="18"/>
              </w:rPr>
            </w:pPr>
            <w:r w:rsidRPr="00087E9F">
              <w:rPr>
                <w:color w:val="000000"/>
                <w:sz w:val="18"/>
                <w:szCs w:val="18"/>
              </w:rPr>
              <w:t>Metoda použitá pro posouzení nákladů způsobených environmentálními externalitami musí splňovat všechny tyto podmínky:</w:t>
            </w:r>
          </w:p>
          <w:p w14:paraId="111E22A7" w14:textId="77777777" w:rsidR="00806425" w:rsidRPr="00087E9F" w:rsidRDefault="00806425" w:rsidP="00806425">
            <w:pPr>
              <w:tabs>
                <w:tab w:val="left" w:pos="247"/>
              </w:tabs>
              <w:rPr>
                <w:color w:val="000000"/>
                <w:sz w:val="18"/>
                <w:szCs w:val="18"/>
              </w:rPr>
            </w:pPr>
            <w:r w:rsidRPr="00087E9F">
              <w:rPr>
                <w:color w:val="000000"/>
                <w:sz w:val="18"/>
                <w:szCs w:val="18"/>
              </w:rPr>
              <w:t>a)</w:t>
            </w:r>
            <w:r w:rsidRPr="00087E9F">
              <w:rPr>
                <w:color w:val="000000"/>
                <w:sz w:val="18"/>
                <w:szCs w:val="18"/>
              </w:rPr>
              <w:tab/>
              <w:t>je založena na objektivně ověřitelných a nediskriminačních kritériích. Zejména v případě, že není určena pro opakované nebo trvalé užívání, nesmí neoprávněně zvýhodňovat nebo znevýhodňovat určité hospodářské subjekty;</w:t>
            </w:r>
          </w:p>
          <w:p w14:paraId="4C241A4A" w14:textId="77777777" w:rsidR="00806425" w:rsidRPr="00087E9F" w:rsidRDefault="00806425" w:rsidP="00806425">
            <w:pPr>
              <w:tabs>
                <w:tab w:val="left" w:pos="247"/>
              </w:tabs>
              <w:rPr>
                <w:color w:val="000000"/>
                <w:sz w:val="18"/>
                <w:szCs w:val="18"/>
              </w:rPr>
            </w:pPr>
            <w:r w:rsidRPr="00087E9F">
              <w:rPr>
                <w:color w:val="000000"/>
                <w:sz w:val="18"/>
                <w:szCs w:val="18"/>
              </w:rPr>
              <w:t>b)</w:t>
            </w:r>
            <w:r w:rsidRPr="00087E9F">
              <w:rPr>
                <w:color w:val="000000"/>
                <w:sz w:val="18"/>
                <w:szCs w:val="18"/>
              </w:rPr>
              <w:tab/>
              <w:t>je přístupná všem stranám, které mají zájem;</w:t>
            </w:r>
          </w:p>
          <w:p w14:paraId="20115683" w14:textId="77777777" w:rsidR="00806425" w:rsidRPr="00087E9F" w:rsidRDefault="00806425" w:rsidP="00806425">
            <w:pPr>
              <w:jc w:val="both"/>
              <w:rPr>
                <w:color w:val="000000"/>
                <w:sz w:val="18"/>
                <w:szCs w:val="18"/>
              </w:rPr>
            </w:pPr>
            <w:r w:rsidRPr="00087E9F">
              <w:rPr>
                <w:color w:val="000000"/>
                <w:sz w:val="18"/>
                <w:szCs w:val="18"/>
              </w:rPr>
              <w:t>c) požadované údaje mohou být poskytnuty s vynaložením přiměřeného úsilí průměrně pečlivými hospodářskými subjekty, včetně hospodářských subjektů ze třetích zemí, které jsou stranami dohody o vládních zakázkách nebo jiných mezinárodních dohod, kterými je Unie vázána.</w:t>
            </w:r>
          </w:p>
        </w:tc>
        <w:tc>
          <w:tcPr>
            <w:tcW w:w="994" w:type="dxa"/>
            <w:gridSpan w:val="2"/>
            <w:tcBorders>
              <w:top w:val="single" w:sz="4" w:space="0" w:color="auto"/>
              <w:left w:val="single" w:sz="18" w:space="0" w:color="auto"/>
              <w:bottom w:val="nil"/>
              <w:right w:val="single" w:sz="4" w:space="0" w:color="auto"/>
            </w:tcBorders>
          </w:tcPr>
          <w:p w14:paraId="543099F5"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678F38F3" w14:textId="77777777" w:rsidR="00806425" w:rsidRPr="00087E9F" w:rsidRDefault="00806425" w:rsidP="00806425">
            <w:pPr>
              <w:jc w:val="both"/>
              <w:rPr>
                <w:sz w:val="18"/>
                <w:szCs w:val="18"/>
              </w:rPr>
            </w:pPr>
            <w:r w:rsidRPr="00087E9F">
              <w:rPr>
                <w:sz w:val="18"/>
                <w:szCs w:val="18"/>
              </w:rPr>
              <w:t>§ 118 odst. 1</w:t>
            </w:r>
          </w:p>
        </w:tc>
        <w:tc>
          <w:tcPr>
            <w:tcW w:w="5103" w:type="dxa"/>
            <w:gridSpan w:val="4"/>
            <w:tcBorders>
              <w:top w:val="single" w:sz="4" w:space="0" w:color="auto"/>
              <w:left w:val="single" w:sz="4" w:space="0" w:color="auto"/>
              <w:bottom w:val="nil"/>
              <w:right w:val="single" w:sz="4" w:space="0" w:color="auto"/>
            </w:tcBorders>
          </w:tcPr>
          <w:p w14:paraId="7C88A029" w14:textId="77777777" w:rsidR="00806425" w:rsidRPr="00087E9F" w:rsidRDefault="00806425" w:rsidP="00806425">
            <w:pPr>
              <w:jc w:val="both"/>
              <w:rPr>
                <w:sz w:val="18"/>
                <w:szCs w:val="18"/>
              </w:rPr>
            </w:pPr>
            <w:r w:rsidRPr="00087E9F">
              <w:rPr>
                <w:sz w:val="18"/>
                <w:szCs w:val="18"/>
              </w:rPr>
              <w:t>V případě, že do hodnocení nabídek jsou zahrnuty náklady životního cyklu, uvede zadavatel v zadávací dokumentaci údaje, které mají účastníci zadávacího řízení poskytnout, a metodu, kterou zadavatel použije ke stanovení nákladů životního cyklu podle těchto údajů.</w:t>
            </w:r>
          </w:p>
        </w:tc>
        <w:tc>
          <w:tcPr>
            <w:tcW w:w="869" w:type="dxa"/>
            <w:tcBorders>
              <w:top w:val="single" w:sz="4" w:space="0" w:color="auto"/>
              <w:left w:val="single" w:sz="4" w:space="0" w:color="auto"/>
              <w:bottom w:val="nil"/>
              <w:right w:val="single" w:sz="4" w:space="0" w:color="auto"/>
            </w:tcBorders>
          </w:tcPr>
          <w:p w14:paraId="20753597"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4B959C86" w14:textId="77777777" w:rsidR="00806425" w:rsidRPr="00087E9F" w:rsidRDefault="00806425" w:rsidP="00806425">
            <w:pPr>
              <w:jc w:val="both"/>
              <w:rPr>
                <w:sz w:val="18"/>
                <w:szCs w:val="18"/>
              </w:rPr>
            </w:pPr>
          </w:p>
        </w:tc>
      </w:tr>
      <w:tr w:rsidR="00806425" w:rsidRPr="00087E9F" w14:paraId="79A931CB"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0B59431F"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7A70A1B9"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4DF92F84"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6BA0B7C9" w14:textId="77777777" w:rsidR="00806425" w:rsidRPr="00087E9F" w:rsidRDefault="00806425" w:rsidP="00806425">
            <w:pPr>
              <w:jc w:val="both"/>
              <w:rPr>
                <w:sz w:val="18"/>
                <w:szCs w:val="18"/>
              </w:rPr>
            </w:pPr>
            <w:r w:rsidRPr="00087E9F">
              <w:rPr>
                <w:sz w:val="18"/>
                <w:szCs w:val="18"/>
              </w:rPr>
              <w:t>§ 118 odst. 2</w:t>
            </w:r>
          </w:p>
        </w:tc>
        <w:tc>
          <w:tcPr>
            <w:tcW w:w="5103" w:type="dxa"/>
            <w:gridSpan w:val="4"/>
            <w:tcBorders>
              <w:top w:val="nil"/>
              <w:left w:val="single" w:sz="4" w:space="0" w:color="auto"/>
              <w:bottom w:val="single" w:sz="4" w:space="0" w:color="auto"/>
              <w:right w:val="single" w:sz="4" w:space="0" w:color="auto"/>
            </w:tcBorders>
          </w:tcPr>
          <w:p w14:paraId="0FB79C40" w14:textId="77777777" w:rsidR="00806425" w:rsidRPr="00087E9F" w:rsidRDefault="00806425" w:rsidP="00806425">
            <w:pPr>
              <w:jc w:val="both"/>
              <w:rPr>
                <w:sz w:val="18"/>
                <w:szCs w:val="18"/>
              </w:rPr>
            </w:pPr>
            <w:r w:rsidRPr="00087E9F">
              <w:rPr>
                <w:sz w:val="18"/>
                <w:szCs w:val="18"/>
              </w:rPr>
              <w:t>Pro vyčíslení nákladů podle § 117 písm. b) musí zadavatel použít metodu, která je</w:t>
            </w:r>
          </w:p>
          <w:p w14:paraId="11F1EB0A" w14:textId="77777777" w:rsidR="00806425" w:rsidRPr="00087E9F" w:rsidRDefault="00806425" w:rsidP="00806425">
            <w:pPr>
              <w:jc w:val="both"/>
              <w:rPr>
                <w:sz w:val="18"/>
                <w:szCs w:val="18"/>
              </w:rPr>
            </w:pPr>
            <w:r w:rsidRPr="00087E9F">
              <w:rPr>
                <w:sz w:val="18"/>
                <w:szCs w:val="18"/>
              </w:rPr>
              <w:t>a) založena na objektivně ověřitelných a nediskriminačních kritériích,</w:t>
            </w:r>
          </w:p>
          <w:p w14:paraId="08D2A36C" w14:textId="77777777" w:rsidR="00806425" w:rsidRPr="00087E9F" w:rsidRDefault="00806425" w:rsidP="00806425">
            <w:pPr>
              <w:jc w:val="both"/>
              <w:rPr>
                <w:sz w:val="18"/>
                <w:szCs w:val="18"/>
              </w:rPr>
            </w:pPr>
            <w:r w:rsidRPr="00087E9F">
              <w:rPr>
                <w:sz w:val="18"/>
                <w:szCs w:val="18"/>
              </w:rPr>
              <w:t xml:space="preserve">b) přístupná všem dodavatelům, a </w:t>
            </w:r>
          </w:p>
          <w:p w14:paraId="13D40FF9" w14:textId="77777777" w:rsidR="00806425" w:rsidRPr="00087E9F" w:rsidRDefault="00806425" w:rsidP="00806425">
            <w:pPr>
              <w:jc w:val="both"/>
              <w:rPr>
                <w:sz w:val="18"/>
                <w:szCs w:val="18"/>
              </w:rPr>
            </w:pPr>
            <w:r w:rsidRPr="00087E9F">
              <w:rPr>
                <w:sz w:val="18"/>
                <w:szCs w:val="18"/>
              </w:rPr>
              <w:t>c) založena na údajích, které mohou dodavatelé poskytnout bez vynaložení nepřiměřeného úsilí.</w:t>
            </w:r>
          </w:p>
        </w:tc>
        <w:tc>
          <w:tcPr>
            <w:tcW w:w="869" w:type="dxa"/>
            <w:tcBorders>
              <w:top w:val="nil"/>
              <w:left w:val="single" w:sz="4" w:space="0" w:color="auto"/>
              <w:bottom w:val="single" w:sz="4" w:space="0" w:color="auto"/>
              <w:right w:val="single" w:sz="4" w:space="0" w:color="auto"/>
            </w:tcBorders>
          </w:tcPr>
          <w:p w14:paraId="49757D9A" w14:textId="77777777" w:rsidR="00806425" w:rsidRPr="00087E9F" w:rsidRDefault="00806425" w:rsidP="00806425">
            <w:pPr>
              <w:jc w:val="both"/>
              <w:rPr>
                <w:sz w:val="18"/>
                <w:szCs w:val="18"/>
              </w:rPr>
            </w:pPr>
          </w:p>
        </w:tc>
        <w:tc>
          <w:tcPr>
            <w:tcW w:w="1048" w:type="dxa"/>
            <w:tcBorders>
              <w:top w:val="nil"/>
              <w:left w:val="single" w:sz="4" w:space="0" w:color="auto"/>
              <w:bottom w:val="single" w:sz="4" w:space="0" w:color="auto"/>
              <w:right w:val="single" w:sz="4" w:space="0" w:color="auto"/>
            </w:tcBorders>
          </w:tcPr>
          <w:p w14:paraId="3B6054FD" w14:textId="77777777" w:rsidR="00806425" w:rsidRPr="00087E9F" w:rsidRDefault="00806425" w:rsidP="00806425">
            <w:pPr>
              <w:jc w:val="both"/>
              <w:rPr>
                <w:sz w:val="18"/>
                <w:szCs w:val="18"/>
              </w:rPr>
            </w:pPr>
          </w:p>
        </w:tc>
      </w:tr>
      <w:tr w:rsidR="00806425" w:rsidRPr="00087E9F" w14:paraId="7933C334"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6AE82850" w14:textId="77777777" w:rsidR="00806425" w:rsidRPr="00087E9F" w:rsidRDefault="00806425" w:rsidP="00806425">
            <w:pPr>
              <w:rPr>
                <w:sz w:val="18"/>
                <w:szCs w:val="18"/>
              </w:rPr>
            </w:pPr>
            <w:r w:rsidRPr="00087E9F">
              <w:rPr>
                <w:iCs/>
                <w:color w:val="000000"/>
                <w:sz w:val="18"/>
                <w:szCs w:val="18"/>
              </w:rPr>
              <w:t>čl. 68 odst. 3 pododstavec 1</w:t>
            </w:r>
          </w:p>
        </w:tc>
        <w:tc>
          <w:tcPr>
            <w:tcW w:w="5533" w:type="dxa"/>
            <w:gridSpan w:val="5"/>
            <w:tcBorders>
              <w:top w:val="single" w:sz="4" w:space="0" w:color="auto"/>
              <w:left w:val="single" w:sz="4" w:space="0" w:color="auto"/>
              <w:bottom w:val="nil"/>
              <w:right w:val="single" w:sz="18" w:space="0" w:color="auto"/>
            </w:tcBorders>
          </w:tcPr>
          <w:p w14:paraId="675F70BB" w14:textId="77777777" w:rsidR="00806425" w:rsidRPr="00087E9F" w:rsidRDefault="00806425" w:rsidP="00806425">
            <w:pPr>
              <w:jc w:val="both"/>
              <w:rPr>
                <w:color w:val="000000"/>
                <w:sz w:val="18"/>
                <w:szCs w:val="18"/>
              </w:rPr>
            </w:pPr>
            <w:r w:rsidRPr="00087E9F">
              <w:rPr>
                <w:color w:val="000000"/>
                <w:sz w:val="18"/>
                <w:szCs w:val="18"/>
              </w:rPr>
              <w:t>3.   Pokud bylo legislativním aktem Unie stanoveno povinné užívání společné metody výpočtu nákladů životního cyklu, použije se tato metoda pro posuzování nákladů životního cyklu.</w:t>
            </w:r>
          </w:p>
        </w:tc>
        <w:tc>
          <w:tcPr>
            <w:tcW w:w="994" w:type="dxa"/>
            <w:gridSpan w:val="2"/>
            <w:tcBorders>
              <w:top w:val="single" w:sz="4" w:space="0" w:color="auto"/>
              <w:left w:val="single" w:sz="18" w:space="0" w:color="auto"/>
              <w:bottom w:val="nil"/>
              <w:right w:val="single" w:sz="4" w:space="0" w:color="auto"/>
            </w:tcBorders>
          </w:tcPr>
          <w:p w14:paraId="5374B6E2"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3F98ED18" w14:textId="77777777" w:rsidR="00806425" w:rsidRPr="00087E9F" w:rsidRDefault="00806425" w:rsidP="00806425">
            <w:pPr>
              <w:jc w:val="both"/>
              <w:rPr>
                <w:sz w:val="18"/>
                <w:szCs w:val="18"/>
              </w:rPr>
            </w:pPr>
            <w:r w:rsidRPr="00087E9F">
              <w:rPr>
                <w:sz w:val="18"/>
                <w:szCs w:val="18"/>
              </w:rPr>
              <w:t>§ 118 odst. 3</w:t>
            </w:r>
          </w:p>
        </w:tc>
        <w:tc>
          <w:tcPr>
            <w:tcW w:w="5103" w:type="dxa"/>
            <w:gridSpan w:val="4"/>
            <w:tcBorders>
              <w:top w:val="single" w:sz="4" w:space="0" w:color="auto"/>
              <w:left w:val="single" w:sz="4" w:space="0" w:color="auto"/>
              <w:bottom w:val="nil"/>
              <w:right w:val="single" w:sz="4" w:space="0" w:color="auto"/>
            </w:tcBorders>
          </w:tcPr>
          <w:p w14:paraId="68CC8842" w14:textId="77777777" w:rsidR="00806425" w:rsidRPr="00087E9F" w:rsidRDefault="00806425" w:rsidP="00806425">
            <w:pPr>
              <w:jc w:val="both"/>
              <w:rPr>
                <w:sz w:val="18"/>
                <w:szCs w:val="18"/>
              </w:rPr>
            </w:pPr>
            <w:r w:rsidRPr="00087E9F">
              <w:rPr>
                <w:sz w:val="18"/>
                <w:szCs w:val="18"/>
              </w:rPr>
              <w:t>Vláda může nařízením stanovit společné metody pro stanovení nákladů životního cyklu a rozsah jejich používání.</w:t>
            </w:r>
          </w:p>
          <w:p w14:paraId="09944451"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nil"/>
              <w:right w:val="single" w:sz="4" w:space="0" w:color="auto"/>
            </w:tcBorders>
          </w:tcPr>
          <w:p w14:paraId="180D7FF7"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58F2E478" w14:textId="77777777" w:rsidR="00806425" w:rsidRPr="00087E9F" w:rsidRDefault="00806425" w:rsidP="00806425">
            <w:pPr>
              <w:jc w:val="both"/>
              <w:rPr>
                <w:sz w:val="18"/>
                <w:szCs w:val="18"/>
              </w:rPr>
            </w:pPr>
          </w:p>
        </w:tc>
      </w:tr>
      <w:tr w:rsidR="00806425" w:rsidRPr="00087E9F" w14:paraId="4A1345FF"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51D4AC82"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66EAD290"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599CC843" w14:textId="77777777" w:rsidR="00806425" w:rsidRPr="00087E9F" w:rsidRDefault="00806425" w:rsidP="00806425">
            <w:pPr>
              <w:rPr>
                <w:sz w:val="18"/>
                <w:szCs w:val="18"/>
              </w:rPr>
            </w:pPr>
            <w:r>
              <w:rPr>
                <w:rFonts w:eastAsia="Calibri"/>
                <w:sz w:val="18"/>
                <w:szCs w:val="18"/>
              </w:rPr>
              <w:t>360/2022</w:t>
            </w:r>
          </w:p>
        </w:tc>
        <w:tc>
          <w:tcPr>
            <w:tcW w:w="992" w:type="dxa"/>
            <w:gridSpan w:val="2"/>
            <w:tcBorders>
              <w:top w:val="nil"/>
              <w:left w:val="single" w:sz="4" w:space="0" w:color="auto"/>
              <w:bottom w:val="nil"/>
              <w:right w:val="single" w:sz="4" w:space="0" w:color="auto"/>
            </w:tcBorders>
          </w:tcPr>
          <w:p w14:paraId="6EBB8608" w14:textId="77777777" w:rsidR="00806425" w:rsidRPr="00087E9F" w:rsidRDefault="00806425" w:rsidP="00806425">
            <w:pPr>
              <w:jc w:val="both"/>
              <w:rPr>
                <w:sz w:val="18"/>
                <w:szCs w:val="18"/>
              </w:rPr>
            </w:pPr>
            <w:r w:rsidRPr="00087E9F">
              <w:rPr>
                <w:sz w:val="18"/>
                <w:szCs w:val="18"/>
              </w:rPr>
              <w:t>§ 1 odst. 1</w:t>
            </w:r>
          </w:p>
        </w:tc>
        <w:tc>
          <w:tcPr>
            <w:tcW w:w="5103" w:type="dxa"/>
            <w:gridSpan w:val="4"/>
            <w:tcBorders>
              <w:top w:val="nil"/>
              <w:left w:val="single" w:sz="4" w:space="0" w:color="auto"/>
              <w:bottom w:val="nil"/>
              <w:right w:val="single" w:sz="4" w:space="0" w:color="auto"/>
            </w:tcBorders>
          </w:tcPr>
          <w:p w14:paraId="2B11DCFD" w14:textId="77777777" w:rsidR="00806425" w:rsidRPr="00087E9F" w:rsidRDefault="00806425" w:rsidP="00806425">
            <w:pPr>
              <w:jc w:val="both"/>
              <w:rPr>
                <w:sz w:val="18"/>
                <w:szCs w:val="18"/>
              </w:rPr>
            </w:pPr>
            <w:r w:rsidRPr="002B1D10">
              <w:rPr>
                <w:sz w:val="18"/>
                <w:szCs w:val="18"/>
              </w:rPr>
              <w:t xml:space="preserve">Tento zákon zapracovává příslušný předpis Evropské unie1) a upravuje minimální podíl nízkoemisních vozidel při zadávání </w:t>
            </w:r>
            <w:r w:rsidRPr="002B1D10">
              <w:rPr>
                <w:sz w:val="18"/>
                <w:szCs w:val="18"/>
              </w:rPr>
              <w:lastRenderedPageBreak/>
              <w:t>veřejných zakázek podle zákona o zadávání veřejných zakázek a veřejných služeb podle zákona o veřejných službách v přepravě cestujících.</w:t>
            </w:r>
          </w:p>
        </w:tc>
        <w:tc>
          <w:tcPr>
            <w:tcW w:w="869" w:type="dxa"/>
            <w:tcBorders>
              <w:top w:val="nil"/>
              <w:left w:val="single" w:sz="4" w:space="0" w:color="auto"/>
              <w:bottom w:val="nil"/>
              <w:right w:val="single" w:sz="4" w:space="0" w:color="auto"/>
            </w:tcBorders>
          </w:tcPr>
          <w:p w14:paraId="6757A7F4" w14:textId="77777777" w:rsidR="00806425" w:rsidRPr="00087E9F" w:rsidRDefault="00806425" w:rsidP="00806425">
            <w:pPr>
              <w:jc w:val="both"/>
              <w:rPr>
                <w:sz w:val="18"/>
                <w:szCs w:val="18"/>
              </w:rPr>
            </w:pPr>
          </w:p>
        </w:tc>
        <w:tc>
          <w:tcPr>
            <w:tcW w:w="1048" w:type="dxa"/>
            <w:tcBorders>
              <w:top w:val="nil"/>
              <w:left w:val="single" w:sz="4" w:space="0" w:color="auto"/>
              <w:bottom w:val="single" w:sz="4" w:space="0" w:color="auto"/>
              <w:right w:val="single" w:sz="4" w:space="0" w:color="auto"/>
            </w:tcBorders>
          </w:tcPr>
          <w:p w14:paraId="28D337E0" w14:textId="77777777" w:rsidR="00806425" w:rsidRPr="00087E9F" w:rsidRDefault="00806425" w:rsidP="00806425">
            <w:pPr>
              <w:jc w:val="both"/>
              <w:rPr>
                <w:sz w:val="18"/>
                <w:szCs w:val="18"/>
              </w:rPr>
            </w:pPr>
          </w:p>
        </w:tc>
      </w:tr>
      <w:tr w:rsidR="00806425" w:rsidRPr="00087E9F" w14:paraId="007FF6EC"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60711543" w14:textId="77777777" w:rsidR="00806425" w:rsidRPr="00087E9F" w:rsidRDefault="00806425" w:rsidP="00806425">
            <w:pPr>
              <w:rPr>
                <w:sz w:val="18"/>
                <w:szCs w:val="18"/>
              </w:rPr>
            </w:pPr>
            <w:r w:rsidRPr="00087E9F">
              <w:rPr>
                <w:iCs/>
                <w:color w:val="000000"/>
                <w:sz w:val="18"/>
                <w:szCs w:val="18"/>
              </w:rPr>
              <w:t>čl. 68 odst. 3 pododstavec 2</w:t>
            </w:r>
          </w:p>
        </w:tc>
        <w:tc>
          <w:tcPr>
            <w:tcW w:w="5533" w:type="dxa"/>
            <w:gridSpan w:val="5"/>
            <w:tcBorders>
              <w:top w:val="nil"/>
              <w:left w:val="single" w:sz="4" w:space="0" w:color="auto"/>
              <w:bottom w:val="single" w:sz="4" w:space="0" w:color="auto"/>
              <w:right w:val="single" w:sz="18" w:space="0" w:color="auto"/>
            </w:tcBorders>
          </w:tcPr>
          <w:p w14:paraId="6D498C12" w14:textId="77777777" w:rsidR="00806425" w:rsidRPr="00087E9F" w:rsidRDefault="00806425" w:rsidP="00806425">
            <w:pPr>
              <w:jc w:val="both"/>
              <w:rPr>
                <w:color w:val="000000"/>
                <w:sz w:val="18"/>
                <w:szCs w:val="18"/>
              </w:rPr>
            </w:pPr>
            <w:r w:rsidRPr="00087E9F">
              <w:rPr>
                <w:color w:val="000000"/>
                <w:sz w:val="18"/>
                <w:szCs w:val="18"/>
              </w:rPr>
              <w:t>Seznam takových legislativních aktů a v případě potřeby též aktů v přenesené pravomoci, které je doplňují, je uveden v příloze XIII. Komisi je svěřena pravomoc přijímat akty v přenesené pravomoci v souladu s článkem 87 za účelem aktualizace uvedeného seznamu, pokud je aktualizace seznamu nezbytná s ohledem na přijetí nových právních předpisů, které stanoví povinné použití společné metody, nebo s ohledem na zrušení nebo změnu stávajících právních aktů.</w:t>
            </w:r>
          </w:p>
        </w:tc>
        <w:tc>
          <w:tcPr>
            <w:tcW w:w="994" w:type="dxa"/>
            <w:gridSpan w:val="2"/>
            <w:tcBorders>
              <w:top w:val="single" w:sz="4" w:space="0" w:color="auto"/>
              <w:left w:val="single" w:sz="18" w:space="0" w:color="auto"/>
              <w:bottom w:val="single" w:sz="4" w:space="0" w:color="auto"/>
              <w:right w:val="single" w:sz="4" w:space="0" w:color="auto"/>
            </w:tcBorders>
          </w:tcPr>
          <w:p w14:paraId="398F7B7C"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50812215"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050557E6" w14:textId="77777777" w:rsidR="00806425" w:rsidRDefault="00806425" w:rsidP="00806425">
            <w:pPr>
              <w:jc w:val="both"/>
              <w:rPr>
                <w:i/>
                <w:sz w:val="18"/>
                <w:szCs w:val="18"/>
              </w:rPr>
            </w:pPr>
            <w:r w:rsidRPr="00087E9F">
              <w:rPr>
                <w:i/>
                <w:sz w:val="18"/>
                <w:szCs w:val="18"/>
              </w:rPr>
              <w:t>Nerelevantní z hlediska implementace.</w:t>
            </w:r>
          </w:p>
          <w:p w14:paraId="3909C4FB" w14:textId="77777777" w:rsidR="00806425" w:rsidRPr="00087E9F" w:rsidRDefault="00806425" w:rsidP="00806425">
            <w:pPr>
              <w:jc w:val="both"/>
              <w:rPr>
                <w:sz w:val="18"/>
                <w:szCs w:val="18"/>
              </w:rPr>
            </w:pPr>
            <w:r w:rsidRPr="00225446">
              <w:rPr>
                <w:i/>
                <w:sz w:val="18"/>
                <w:szCs w:val="18"/>
              </w:rPr>
              <w:t>Ustanovení se netýká členských států Evropské unie, ale upravuje pravomoce / postupy Evropské komise.</w:t>
            </w:r>
          </w:p>
        </w:tc>
        <w:tc>
          <w:tcPr>
            <w:tcW w:w="869" w:type="dxa"/>
            <w:tcBorders>
              <w:top w:val="single" w:sz="4" w:space="0" w:color="auto"/>
              <w:left w:val="single" w:sz="4" w:space="0" w:color="auto"/>
              <w:bottom w:val="single" w:sz="4" w:space="0" w:color="auto"/>
              <w:right w:val="single" w:sz="4" w:space="0" w:color="auto"/>
            </w:tcBorders>
          </w:tcPr>
          <w:p w14:paraId="46D6B463" w14:textId="77777777" w:rsidR="00806425" w:rsidRPr="00087E9F" w:rsidRDefault="00806425" w:rsidP="00806425">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35D326B0" w14:textId="77777777" w:rsidR="00806425" w:rsidRPr="00087E9F" w:rsidRDefault="00806425" w:rsidP="00806425">
            <w:pPr>
              <w:jc w:val="both"/>
              <w:rPr>
                <w:sz w:val="18"/>
                <w:szCs w:val="18"/>
              </w:rPr>
            </w:pPr>
          </w:p>
        </w:tc>
      </w:tr>
      <w:tr w:rsidR="00806425" w:rsidRPr="00087E9F" w14:paraId="648BD366"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48306C10" w14:textId="77777777" w:rsidR="00806425" w:rsidRPr="00087E9F" w:rsidRDefault="00806425" w:rsidP="00806425">
            <w:pPr>
              <w:rPr>
                <w:sz w:val="18"/>
                <w:szCs w:val="18"/>
              </w:rPr>
            </w:pPr>
            <w:r w:rsidRPr="00087E9F">
              <w:rPr>
                <w:iCs/>
                <w:color w:val="000000"/>
                <w:sz w:val="18"/>
                <w:szCs w:val="18"/>
              </w:rPr>
              <w:t>čl. 69 odst. 1</w:t>
            </w:r>
          </w:p>
        </w:tc>
        <w:tc>
          <w:tcPr>
            <w:tcW w:w="5533" w:type="dxa"/>
            <w:gridSpan w:val="5"/>
            <w:tcBorders>
              <w:top w:val="single" w:sz="4" w:space="0" w:color="auto"/>
              <w:left w:val="single" w:sz="4" w:space="0" w:color="auto"/>
              <w:bottom w:val="nil"/>
              <w:right w:val="single" w:sz="18" w:space="0" w:color="auto"/>
            </w:tcBorders>
          </w:tcPr>
          <w:p w14:paraId="04AE81BA" w14:textId="77777777" w:rsidR="00806425" w:rsidRPr="00087E9F" w:rsidRDefault="00806425" w:rsidP="00806425">
            <w:pPr>
              <w:jc w:val="both"/>
              <w:rPr>
                <w:color w:val="000000"/>
                <w:sz w:val="18"/>
                <w:szCs w:val="18"/>
              </w:rPr>
            </w:pPr>
            <w:r w:rsidRPr="00087E9F">
              <w:rPr>
                <w:b/>
                <w:bCs/>
                <w:color w:val="000000"/>
                <w:sz w:val="18"/>
                <w:szCs w:val="18"/>
              </w:rPr>
              <w:t>Mimořádně nízké nabídky</w:t>
            </w:r>
            <w:r w:rsidRPr="00087E9F">
              <w:rPr>
                <w:color w:val="000000"/>
                <w:sz w:val="18"/>
                <w:szCs w:val="18"/>
              </w:rPr>
              <w:t xml:space="preserve"> </w:t>
            </w:r>
          </w:p>
          <w:p w14:paraId="35B36854" w14:textId="77777777" w:rsidR="00806425" w:rsidRPr="00087E9F" w:rsidRDefault="00806425" w:rsidP="00806425">
            <w:pPr>
              <w:jc w:val="both"/>
              <w:rPr>
                <w:color w:val="000000"/>
                <w:sz w:val="18"/>
                <w:szCs w:val="18"/>
              </w:rPr>
            </w:pPr>
            <w:r w:rsidRPr="00087E9F">
              <w:rPr>
                <w:color w:val="000000"/>
                <w:sz w:val="18"/>
                <w:szCs w:val="18"/>
              </w:rPr>
              <w:t>1.   Veřejní zadavatelé požadují po hospodářských subjektech, aby vysvětlily cenu či náklady navržené v nabídce v případech, kdy se nabídka ve vztahu ke stavebním pracím, dodávkám nebo službám jeví jako mimořádně nízká.</w:t>
            </w:r>
          </w:p>
        </w:tc>
        <w:tc>
          <w:tcPr>
            <w:tcW w:w="994" w:type="dxa"/>
            <w:gridSpan w:val="2"/>
            <w:tcBorders>
              <w:top w:val="single" w:sz="4" w:space="0" w:color="auto"/>
              <w:left w:val="single" w:sz="18" w:space="0" w:color="auto"/>
              <w:bottom w:val="nil"/>
              <w:right w:val="single" w:sz="4" w:space="0" w:color="auto"/>
            </w:tcBorders>
          </w:tcPr>
          <w:p w14:paraId="3EB63B5A"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700FC78E" w14:textId="77777777" w:rsidR="00806425" w:rsidRPr="00087E9F" w:rsidRDefault="00806425" w:rsidP="00806425">
            <w:pPr>
              <w:jc w:val="both"/>
              <w:rPr>
                <w:sz w:val="18"/>
                <w:szCs w:val="18"/>
              </w:rPr>
            </w:pPr>
            <w:r w:rsidRPr="00087E9F">
              <w:rPr>
                <w:sz w:val="18"/>
                <w:szCs w:val="18"/>
              </w:rPr>
              <w:t>§ 48 odst. 4</w:t>
            </w:r>
          </w:p>
        </w:tc>
        <w:tc>
          <w:tcPr>
            <w:tcW w:w="5103" w:type="dxa"/>
            <w:gridSpan w:val="4"/>
            <w:tcBorders>
              <w:top w:val="single" w:sz="4" w:space="0" w:color="auto"/>
              <w:left w:val="single" w:sz="4" w:space="0" w:color="auto"/>
              <w:bottom w:val="nil"/>
              <w:right w:val="single" w:sz="4" w:space="0" w:color="auto"/>
            </w:tcBorders>
          </w:tcPr>
          <w:p w14:paraId="286786F4" w14:textId="77777777" w:rsidR="00806425" w:rsidRPr="00087E9F" w:rsidRDefault="00806425" w:rsidP="00806425">
            <w:pPr>
              <w:jc w:val="both"/>
              <w:rPr>
                <w:sz w:val="18"/>
                <w:szCs w:val="18"/>
              </w:rPr>
            </w:pPr>
            <w:r>
              <w:rPr>
                <w:sz w:val="18"/>
                <w:szCs w:val="18"/>
              </w:rPr>
              <w:t>Z</w:t>
            </w:r>
            <w:r w:rsidRPr="00BF5A1E">
              <w:rPr>
                <w:sz w:val="18"/>
                <w:szCs w:val="18"/>
              </w:rPr>
              <w:t>adavatel může vyloučit účastníka zadávacího řízení, pokud nabídka účastníka zadávacího řízení obsahuje mimořádně nízkou nabídkovou cenu, která nebyla na písemnou žádost zadavatele účastníkem zadávacího řízení zdůvodněna</w:t>
            </w:r>
            <w:r>
              <w:rPr>
                <w:sz w:val="18"/>
                <w:szCs w:val="18"/>
              </w:rPr>
              <w:t>.</w:t>
            </w:r>
          </w:p>
        </w:tc>
        <w:tc>
          <w:tcPr>
            <w:tcW w:w="869" w:type="dxa"/>
            <w:tcBorders>
              <w:top w:val="single" w:sz="4" w:space="0" w:color="auto"/>
              <w:left w:val="single" w:sz="4" w:space="0" w:color="auto"/>
              <w:bottom w:val="nil"/>
              <w:right w:val="single" w:sz="4" w:space="0" w:color="auto"/>
            </w:tcBorders>
          </w:tcPr>
          <w:p w14:paraId="26B0F591"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6DC9749E" w14:textId="77777777" w:rsidR="00806425" w:rsidRPr="00087E9F" w:rsidRDefault="00806425" w:rsidP="00806425">
            <w:pPr>
              <w:jc w:val="both"/>
              <w:rPr>
                <w:sz w:val="18"/>
                <w:szCs w:val="18"/>
              </w:rPr>
            </w:pPr>
          </w:p>
        </w:tc>
      </w:tr>
      <w:tr w:rsidR="00806425" w:rsidRPr="00087E9F" w14:paraId="3B22C9D9"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6339CF96"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3BDD9E09"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4004925E"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0A6FE47D" w14:textId="77777777" w:rsidR="00806425" w:rsidRPr="00087E9F" w:rsidRDefault="00806425" w:rsidP="00806425">
            <w:pPr>
              <w:jc w:val="both"/>
              <w:rPr>
                <w:sz w:val="18"/>
                <w:szCs w:val="18"/>
              </w:rPr>
            </w:pPr>
            <w:r w:rsidRPr="00087E9F">
              <w:rPr>
                <w:sz w:val="18"/>
                <w:szCs w:val="18"/>
              </w:rPr>
              <w:t>§ 113 odst. 4 věta první</w:t>
            </w:r>
          </w:p>
        </w:tc>
        <w:tc>
          <w:tcPr>
            <w:tcW w:w="5103" w:type="dxa"/>
            <w:gridSpan w:val="4"/>
            <w:tcBorders>
              <w:top w:val="nil"/>
              <w:left w:val="single" w:sz="4" w:space="0" w:color="auto"/>
              <w:bottom w:val="single" w:sz="4" w:space="0" w:color="auto"/>
              <w:right w:val="single" w:sz="4" w:space="0" w:color="auto"/>
            </w:tcBorders>
          </w:tcPr>
          <w:p w14:paraId="019D35B4" w14:textId="77777777" w:rsidR="00806425" w:rsidRPr="00087E9F" w:rsidRDefault="00806425" w:rsidP="00806425">
            <w:pPr>
              <w:jc w:val="both"/>
              <w:rPr>
                <w:sz w:val="18"/>
                <w:szCs w:val="18"/>
              </w:rPr>
            </w:pPr>
            <w:r w:rsidRPr="00087E9F">
              <w:rPr>
                <w:sz w:val="18"/>
                <w:szCs w:val="18"/>
              </w:rPr>
              <w:t>Zadavatel požádá účastníka zadávacího řízení o písemné zdůvodnění způsobu stanovení mimořádně nízké nabídkové ceny.</w:t>
            </w:r>
          </w:p>
        </w:tc>
        <w:tc>
          <w:tcPr>
            <w:tcW w:w="869" w:type="dxa"/>
            <w:tcBorders>
              <w:top w:val="nil"/>
              <w:left w:val="single" w:sz="4" w:space="0" w:color="auto"/>
              <w:bottom w:val="single" w:sz="4" w:space="0" w:color="auto"/>
              <w:right w:val="single" w:sz="4" w:space="0" w:color="auto"/>
            </w:tcBorders>
          </w:tcPr>
          <w:p w14:paraId="0721E6E7" w14:textId="77777777" w:rsidR="00806425" w:rsidRPr="00087E9F" w:rsidRDefault="00806425" w:rsidP="00806425">
            <w:pPr>
              <w:jc w:val="both"/>
              <w:rPr>
                <w:sz w:val="18"/>
                <w:szCs w:val="18"/>
              </w:rPr>
            </w:pPr>
          </w:p>
        </w:tc>
        <w:tc>
          <w:tcPr>
            <w:tcW w:w="1048" w:type="dxa"/>
            <w:tcBorders>
              <w:top w:val="nil"/>
              <w:left w:val="single" w:sz="4" w:space="0" w:color="auto"/>
              <w:bottom w:val="single" w:sz="4" w:space="0" w:color="auto"/>
              <w:right w:val="single" w:sz="4" w:space="0" w:color="auto"/>
            </w:tcBorders>
          </w:tcPr>
          <w:p w14:paraId="3AA3DB59" w14:textId="77777777" w:rsidR="00806425" w:rsidRPr="00087E9F" w:rsidRDefault="00806425" w:rsidP="00806425">
            <w:pPr>
              <w:jc w:val="both"/>
              <w:rPr>
                <w:sz w:val="18"/>
                <w:szCs w:val="18"/>
              </w:rPr>
            </w:pPr>
          </w:p>
        </w:tc>
      </w:tr>
      <w:tr w:rsidR="00806425" w:rsidRPr="00087E9F" w14:paraId="53C80193"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40A66A31" w14:textId="77777777" w:rsidR="00806425" w:rsidRPr="00087E9F" w:rsidRDefault="00806425" w:rsidP="00806425">
            <w:pPr>
              <w:rPr>
                <w:sz w:val="18"/>
                <w:szCs w:val="18"/>
              </w:rPr>
            </w:pPr>
            <w:r w:rsidRPr="00087E9F">
              <w:rPr>
                <w:iCs/>
                <w:color w:val="000000"/>
                <w:sz w:val="18"/>
                <w:szCs w:val="18"/>
              </w:rPr>
              <w:t>čl. 69 odst. 2</w:t>
            </w:r>
          </w:p>
        </w:tc>
        <w:tc>
          <w:tcPr>
            <w:tcW w:w="5533" w:type="dxa"/>
            <w:gridSpan w:val="5"/>
            <w:tcBorders>
              <w:top w:val="single" w:sz="4" w:space="0" w:color="auto"/>
              <w:left w:val="single" w:sz="4" w:space="0" w:color="auto"/>
              <w:bottom w:val="nil"/>
              <w:right w:val="single" w:sz="18" w:space="0" w:color="auto"/>
            </w:tcBorders>
          </w:tcPr>
          <w:p w14:paraId="4B44A3E8" w14:textId="77777777" w:rsidR="00806425" w:rsidRPr="00087E9F" w:rsidRDefault="00806425" w:rsidP="00806425">
            <w:pPr>
              <w:jc w:val="both"/>
              <w:rPr>
                <w:color w:val="000000"/>
                <w:sz w:val="18"/>
                <w:szCs w:val="18"/>
              </w:rPr>
            </w:pPr>
            <w:r w:rsidRPr="00087E9F">
              <w:rPr>
                <w:color w:val="000000"/>
                <w:sz w:val="18"/>
                <w:szCs w:val="18"/>
              </w:rPr>
              <w:t>2.   Vysvětlení uvedená v odstavci 1 se mohou týkat zejména:</w:t>
            </w:r>
          </w:p>
          <w:p w14:paraId="2350C769" w14:textId="77777777" w:rsidR="00806425" w:rsidRPr="00087E9F" w:rsidRDefault="00806425" w:rsidP="00806425">
            <w:pPr>
              <w:tabs>
                <w:tab w:val="left" w:pos="247"/>
              </w:tabs>
              <w:rPr>
                <w:color w:val="000000"/>
                <w:sz w:val="18"/>
                <w:szCs w:val="18"/>
              </w:rPr>
            </w:pPr>
            <w:r w:rsidRPr="00087E9F">
              <w:rPr>
                <w:color w:val="000000"/>
                <w:sz w:val="18"/>
                <w:szCs w:val="18"/>
              </w:rPr>
              <w:t>a)</w:t>
            </w:r>
            <w:r w:rsidRPr="00087E9F">
              <w:rPr>
                <w:color w:val="000000"/>
                <w:sz w:val="18"/>
                <w:szCs w:val="18"/>
              </w:rPr>
              <w:tab/>
              <w:t>ekonomických aspektů výrobního procesu, poskytovaných služeb nebo konstrukčních metod;</w:t>
            </w:r>
          </w:p>
          <w:p w14:paraId="6CFECF99" w14:textId="77777777" w:rsidR="00806425" w:rsidRPr="00087E9F" w:rsidRDefault="00806425" w:rsidP="00806425">
            <w:pPr>
              <w:tabs>
                <w:tab w:val="left" w:pos="247"/>
              </w:tabs>
              <w:rPr>
                <w:color w:val="000000"/>
                <w:sz w:val="18"/>
                <w:szCs w:val="18"/>
              </w:rPr>
            </w:pPr>
            <w:r w:rsidRPr="00087E9F">
              <w:rPr>
                <w:color w:val="000000"/>
                <w:sz w:val="18"/>
                <w:szCs w:val="18"/>
              </w:rPr>
              <w:t>b)</w:t>
            </w:r>
            <w:r w:rsidRPr="00087E9F">
              <w:rPr>
                <w:color w:val="000000"/>
                <w:sz w:val="18"/>
                <w:szCs w:val="18"/>
              </w:rPr>
              <w:tab/>
              <w:t>zvolených technických řešení nebo výjimečně příznivých podmínek, které má uchazeč k dispozici pro dodání výrobků, poskytnutí služeb nebo provedení stavebních prací;</w:t>
            </w:r>
          </w:p>
          <w:p w14:paraId="066F133A" w14:textId="77777777" w:rsidR="00806425" w:rsidRPr="00087E9F" w:rsidRDefault="00806425" w:rsidP="00806425">
            <w:pPr>
              <w:tabs>
                <w:tab w:val="left" w:pos="247"/>
              </w:tabs>
              <w:rPr>
                <w:color w:val="000000"/>
                <w:sz w:val="18"/>
                <w:szCs w:val="18"/>
              </w:rPr>
            </w:pPr>
            <w:r w:rsidRPr="00087E9F">
              <w:rPr>
                <w:color w:val="000000"/>
                <w:sz w:val="18"/>
                <w:szCs w:val="18"/>
              </w:rPr>
              <w:t>c)</w:t>
            </w:r>
            <w:r w:rsidRPr="00087E9F">
              <w:rPr>
                <w:color w:val="000000"/>
                <w:sz w:val="18"/>
                <w:szCs w:val="18"/>
              </w:rPr>
              <w:tab/>
              <w:t>originality stavebních prací, dodávek nebo služeb navrhovaných uchazečem;</w:t>
            </w:r>
          </w:p>
          <w:p w14:paraId="6E41483F" w14:textId="77777777" w:rsidR="00806425" w:rsidRPr="00087E9F" w:rsidRDefault="00806425" w:rsidP="00806425">
            <w:pPr>
              <w:tabs>
                <w:tab w:val="left" w:pos="247"/>
              </w:tabs>
              <w:rPr>
                <w:color w:val="000000"/>
                <w:sz w:val="18"/>
                <w:szCs w:val="18"/>
              </w:rPr>
            </w:pPr>
            <w:r w:rsidRPr="00087E9F">
              <w:rPr>
                <w:color w:val="000000"/>
                <w:sz w:val="18"/>
                <w:szCs w:val="18"/>
              </w:rPr>
              <w:t>d)</w:t>
            </w:r>
            <w:r w:rsidRPr="00087E9F">
              <w:rPr>
                <w:color w:val="000000"/>
                <w:sz w:val="18"/>
                <w:szCs w:val="18"/>
              </w:rPr>
              <w:tab/>
              <w:t>dodržování povinností uvedených v čl. 18 odst. 2;</w:t>
            </w:r>
          </w:p>
          <w:p w14:paraId="597D9138" w14:textId="77777777" w:rsidR="00806425" w:rsidRPr="00087E9F" w:rsidRDefault="00806425" w:rsidP="00806425">
            <w:pPr>
              <w:tabs>
                <w:tab w:val="left" w:pos="247"/>
              </w:tabs>
              <w:rPr>
                <w:color w:val="000000"/>
                <w:sz w:val="18"/>
                <w:szCs w:val="18"/>
              </w:rPr>
            </w:pPr>
            <w:r w:rsidRPr="00087E9F">
              <w:rPr>
                <w:color w:val="000000"/>
                <w:sz w:val="18"/>
                <w:szCs w:val="18"/>
              </w:rPr>
              <w:t>e)</w:t>
            </w:r>
            <w:r w:rsidRPr="00087E9F">
              <w:rPr>
                <w:color w:val="000000"/>
                <w:sz w:val="18"/>
                <w:szCs w:val="18"/>
              </w:rPr>
              <w:tab/>
              <w:t>dodržování povinností uvedených v článku 71;</w:t>
            </w:r>
          </w:p>
          <w:p w14:paraId="413906C2" w14:textId="77777777" w:rsidR="00806425" w:rsidRPr="00087E9F" w:rsidRDefault="00806425" w:rsidP="00806425">
            <w:pPr>
              <w:jc w:val="both"/>
              <w:rPr>
                <w:color w:val="000000"/>
                <w:sz w:val="18"/>
                <w:szCs w:val="18"/>
              </w:rPr>
            </w:pPr>
            <w:r w:rsidRPr="00087E9F">
              <w:rPr>
                <w:color w:val="000000"/>
                <w:sz w:val="18"/>
                <w:szCs w:val="18"/>
              </w:rPr>
              <w:t>f) možnosti uchazeče získat státní podporu.</w:t>
            </w:r>
          </w:p>
        </w:tc>
        <w:tc>
          <w:tcPr>
            <w:tcW w:w="994" w:type="dxa"/>
            <w:gridSpan w:val="2"/>
            <w:tcBorders>
              <w:top w:val="single" w:sz="4" w:space="0" w:color="auto"/>
              <w:left w:val="single" w:sz="18" w:space="0" w:color="auto"/>
              <w:bottom w:val="nil"/>
              <w:right w:val="single" w:sz="4" w:space="0" w:color="auto"/>
            </w:tcBorders>
          </w:tcPr>
          <w:p w14:paraId="43C50C27"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79701F89" w14:textId="77777777" w:rsidR="00806425" w:rsidRPr="00087E9F" w:rsidRDefault="00806425" w:rsidP="00806425">
            <w:pPr>
              <w:jc w:val="both"/>
              <w:rPr>
                <w:sz w:val="18"/>
                <w:szCs w:val="18"/>
              </w:rPr>
            </w:pPr>
            <w:r w:rsidRPr="00087E9F">
              <w:rPr>
                <w:sz w:val="18"/>
                <w:szCs w:val="18"/>
              </w:rPr>
              <w:t>§ 113 odst. 5</w:t>
            </w:r>
          </w:p>
        </w:tc>
        <w:tc>
          <w:tcPr>
            <w:tcW w:w="5103" w:type="dxa"/>
            <w:gridSpan w:val="4"/>
            <w:tcBorders>
              <w:top w:val="single" w:sz="4" w:space="0" w:color="auto"/>
              <w:left w:val="single" w:sz="4" w:space="0" w:color="auto"/>
              <w:bottom w:val="nil"/>
              <w:right w:val="single" w:sz="4" w:space="0" w:color="auto"/>
            </w:tcBorders>
          </w:tcPr>
          <w:p w14:paraId="5D76D622" w14:textId="77777777" w:rsidR="00806425" w:rsidRPr="00087E9F" w:rsidRDefault="00806425" w:rsidP="00806425">
            <w:pPr>
              <w:jc w:val="both"/>
              <w:rPr>
                <w:sz w:val="18"/>
                <w:szCs w:val="18"/>
              </w:rPr>
            </w:pPr>
            <w:r>
              <w:rPr>
                <w:sz w:val="18"/>
                <w:szCs w:val="18"/>
              </w:rPr>
              <w:t>Úč</w:t>
            </w:r>
            <w:r w:rsidRPr="0031159E">
              <w:rPr>
                <w:sz w:val="18"/>
                <w:szCs w:val="18"/>
              </w:rPr>
              <w:t>astník zadávacího řízení musí ve zdůvodnění mimořádně nízké nabídkové ceny potvrd</w:t>
            </w:r>
            <w:r>
              <w:rPr>
                <w:sz w:val="18"/>
                <w:szCs w:val="18"/>
              </w:rPr>
              <w:t>it skutečnosti podle odstavce 4</w:t>
            </w:r>
            <w:r w:rsidRPr="00087E9F">
              <w:rPr>
                <w:sz w:val="18"/>
                <w:szCs w:val="18"/>
              </w:rPr>
              <w:t>. Mimořádně nízkou nabídkovou cenu může účastník zadávacího řízení dále odůvodnit zejména prostřednictvím</w:t>
            </w:r>
          </w:p>
          <w:p w14:paraId="3301D0DC" w14:textId="77777777" w:rsidR="00806425" w:rsidRPr="00087E9F" w:rsidRDefault="00806425" w:rsidP="00806425">
            <w:pPr>
              <w:jc w:val="both"/>
              <w:rPr>
                <w:sz w:val="18"/>
                <w:szCs w:val="18"/>
              </w:rPr>
            </w:pPr>
            <w:r w:rsidRPr="00087E9F">
              <w:rPr>
                <w:sz w:val="18"/>
                <w:szCs w:val="18"/>
              </w:rPr>
              <w:t>a) ekonomických aspektů výrobního procesu, poskytovaných služeb nebo konstrukčních metod,</w:t>
            </w:r>
          </w:p>
          <w:p w14:paraId="67B66116" w14:textId="77777777" w:rsidR="00806425" w:rsidRPr="00087E9F" w:rsidRDefault="00806425" w:rsidP="00806425">
            <w:pPr>
              <w:jc w:val="both"/>
              <w:rPr>
                <w:sz w:val="18"/>
                <w:szCs w:val="18"/>
              </w:rPr>
            </w:pPr>
            <w:r w:rsidRPr="00087E9F">
              <w:rPr>
                <w:sz w:val="18"/>
                <w:szCs w:val="18"/>
              </w:rPr>
              <w:t>b) použitých technických řešení nebo výjimečně příznivých podmínek, které má účastník zadávacího řízení k dispozici pro plnění veřejné zakázky, nebo</w:t>
            </w:r>
          </w:p>
          <w:p w14:paraId="5AB768AD" w14:textId="77777777" w:rsidR="00806425" w:rsidRPr="00087E9F" w:rsidRDefault="00806425" w:rsidP="00806425">
            <w:pPr>
              <w:jc w:val="both"/>
              <w:rPr>
                <w:sz w:val="18"/>
                <w:szCs w:val="18"/>
              </w:rPr>
            </w:pPr>
            <w:r w:rsidRPr="00087E9F">
              <w:rPr>
                <w:sz w:val="18"/>
                <w:szCs w:val="18"/>
              </w:rPr>
              <w:t>c) originality stavebních prací, dodávek nebo služeb.</w:t>
            </w:r>
          </w:p>
        </w:tc>
        <w:tc>
          <w:tcPr>
            <w:tcW w:w="869" w:type="dxa"/>
            <w:tcBorders>
              <w:top w:val="single" w:sz="4" w:space="0" w:color="auto"/>
              <w:left w:val="single" w:sz="4" w:space="0" w:color="auto"/>
              <w:bottom w:val="nil"/>
              <w:right w:val="single" w:sz="4" w:space="0" w:color="auto"/>
            </w:tcBorders>
          </w:tcPr>
          <w:p w14:paraId="49378CF7"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7327AA95" w14:textId="77777777" w:rsidR="00806425" w:rsidRPr="00087E9F" w:rsidRDefault="00806425" w:rsidP="00806425">
            <w:pPr>
              <w:jc w:val="both"/>
              <w:rPr>
                <w:sz w:val="18"/>
                <w:szCs w:val="18"/>
              </w:rPr>
            </w:pPr>
          </w:p>
        </w:tc>
      </w:tr>
      <w:tr w:rsidR="00806425" w:rsidRPr="00087E9F" w14:paraId="09876CF4" w14:textId="77777777" w:rsidTr="00736F40">
        <w:trPr>
          <w:gridAfter w:val="2"/>
          <w:wAfter w:w="27" w:type="dxa"/>
        </w:trPr>
        <w:tc>
          <w:tcPr>
            <w:tcW w:w="1461" w:type="dxa"/>
            <w:gridSpan w:val="2"/>
            <w:tcBorders>
              <w:top w:val="nil"/>
              <w:left w:val="single" w:sz="4" w:space="0" w:color="auto"/>
              <w:right w:val="single" w:sz="4" w:space="0" w:color="auto"/>
            </w:tcBorders>
          </w:tcPr>
          <w:p w14:paraId="3AF15086" w14:textId="77777777" w:rsidR="00806425" w:rsidRPr="00087E9F" w:rsidRDefault="00806425" w:rsidP="00806425">
            <w:pPr>
              <w:rPr>
                <w:iCs/>
                <w:color w:val="000000"/>
                <w:sz w:val="18"/>
                <w:szCs w:val="18"/>
              </w:rPr>
            </w:pPr>
          </w:p>
        </w:tc>
        <w:tc>
          <w:tcPr>
            <w:tcW w:w="5533" w:type="dxa"/>
            <w:gridSpan w:val="5"/>
            <w:tcBorders>
              <w:top w:val="nil"/>
              <w:left w:val="single" w:sz="4" w:space="0" w:color="auto"/>
              <w:right w:val="single" w:sz="18" w:space="0" w:color="auto"/>
            </w:tcBorders>
          </w:tcPr>
          <w:p w14:paraId="56AB02A4"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79911EDF"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nil"/>
              <w:right w:val="single" w:sz="4" w:space="0" w:color="auto"/>
            </w:tcBorders>
          </w:tcPr>
          <w:p w14:paraId="4F5A5449" w14:textId="77777777" w:rsidR="00806425" w:rsidRPr="00087E9F" w:rsidRDefault="00806425" w:rsidP="00806425">
            <w:pPr>
              <w:jc w:val="both"/>
              <w:rPr>
                <w:sz w:val="18"/>
                <w:szCs w:val="18"/>
              </w:rPr>
            </w:pPr>
            <w:r w:rsidRPr="00087E9F">
              <w:rPr>
                <w:sz w:val="18"/>
                <w:szCs w:val="18"/>
              </w:rPr>
              <w:t>§ 113 odst. 4 věta třetí</w:t>
            </w:r>
          </w:p>
        </w:tc>
        <w:tc>
          <w:tcPr>
            <w:tcW w:w="5103" w:type="dxa"/>
            <w:gridSpan w:val="4"/>
            <w:tcBorders>
              <w:top w:val="nil"/>
              <w:left w:val="single" w:sz="4" w:space="0" w:color="auto"/>
              <w:bottom w:val="nil"/>
              <w:right w:val="single" w:sz="4" w:space="0" w:color="auto"/>
            </w:tcBorders>
          </w:tcPr>
          <w:p w14:paraId="57605759" w14:textId="77777777" w:rsidR="00806425" w:rsidRPr="00087E9F" w:rsidRDefault="00806425" w:rsidP="00806425">
            <w:pPr>
              <w:jc w:val="both"/>
              <w:rPr>
                <w:sz w:val="18"/>
                <w:szCs w:val="18"/>
              </w:rPr>
            </w:pPr>
            <w:r w:rsidRPr="00087E9F">
              <w:rPr>
                <w:sz w:val="18"/>
                <w:szCs w:val="18"/>
              </w:rPr>
              <w:t xml:space="preserve">V žádosti o zdůvodnění mimořádně nízké nabídkové ceny musí zadavatel požadovat, aby účastník zadávacího řízení potvrdil, že </w:t>
            </w:r>
          </w:p>
          <w:p w14:paraId="2603E194" w14:textId="77777777" w:rsidR="00806425" w:rsidRPr="00087E9F" w:rsidRDefault="00806425" w:rsidP="00806425">
            <w:pPr>
              <w:jc w:val="both"/>
              <w:rPr>
                <w:sz w:val="18"/>
                <w:szCs w:val="18"/>
              </w:rPr>
            </w:pPr>
            <w:r w:rsidRPr="00087E9F">
              <w:rPr>
                <w:sz w:val="18"/>
                <w:szCs w:val="18"/>
              </w:rPr>
              <w:t>a) při plnění veřejné zakázky zajistí dodržování povinností vyplývajících z právních předpisů vztahujících se k předmětu veřejné zakázky, jakož i pracovněprávních předpisů a kolektivních smluv vztahujících se na zaměstnance, kteří se budou podílet na plnění veřejné zakázky a</w:t>
            </w:r>
          </w:p>
          <w:p w14:paraId="7DF1A1FC" w14:textId="77777777" w:rsidR="00806425" w:rsidRPr="00087E9F" w:rsidRDefault="00806425" w:rsidP="00806425">
            <w:pPr>
              <w:jc w:val="both"/>
              <w:rPr>
                <w:sz w:val="18"/>
                <w:szCs w:val="18"/>
              </w:rPr>
            </w:pPr>
            <w:r w:rsidRPr="00087E9F">
              <w:rPr>
                <w:sz w:val="18"/>
                <w:szCs w:val="18"/>
              </w:rPr>
              <w:t>b) neobdržel neoprávněnou veřejnou podporu.</w:t>
            </w:r>
          </w:p>
        </w:tc>
        <w:tc>
          <w:tcPr>
            <w:tcW w:w="869" w:type="dxa"/>
            <w:tcBorders>
              <w:top w:val="nil"/>
              <w:left w:val="single" w:sz="4" w:space="0" w:color="auto"/>
              <w:bottom w:val="nil"/>
              <w:right w:val="single" w:sz="4" w:space="0" w:color="auto"/>
            </w:tcBorders>
          </w:tcPr>
          <w:p w14:paraId="39E03BBB"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6A604016" w14:textId="77777777" w:rsidR="00806425" w:rsidRPr="00087E9F" w:rsidRDefault="00806425" w:rsidP="00806425">
            <w:pPr>
              <w:jc w:val="both"/>
              <w:rPr>
                <w:sz w:val="18"/>
                <w:szCs w:val="18"/>
              </w:rPr>
            </w:pPr>
          </w:p>
        </w:tc>
      </w:tr>
      <w:tr w:rsidR="00806425" w:rsidRPr="00087E9F" w14:paraId="5B82D89F"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2B6B81C4" w14:textId="77777777" w:rsidR="00806425" w:rsidRPr="00087E9F" w:rsidRDefault="00806425" w:rsidP="00806425">
            <w:pPr>
              <w:rPr>
                <w:sz w:val="18"/>
                <w:szCs w:val="18"/>
              </w:rPr>
            </w:pPr>
            <w:r w:rsidRPr="00087E9F">
              <w:rPr>
                <w:iCs/>
                <w:color w:val="000000"/>
                <w:sz w:val="18"/>
                <w:szCs w:val="18"/>
              </w:rPr>
              <w:t>čl. 69 odst. 3 pododstavec 1</w:t>
            </w:r>
          </w:p>
        </w:tc>
        <w:tc>
          <w:tcPr>
            <w:tcW w:w="5533" w:type="dxa"/>
            <w:gridSpan w:val="5"/>
            <w:tcBorders>
              <w:top w:val="nil"/>
              <w:left w:val="single" w:sz="4" w:space="0" w:color="auto"/>
              <w:bottom w:val="nil"/>
              <w:right w:val="single" w:sz="18" w:space="0" w:color="auto"/>
            </w:tcBorders>
          </w:tcPr>
          <w:p w14:paraId="565E0DB9" w14:textId="77777777" w:rsidR="00806425" w:rsidRPr="00087E9F" w:rsidRDefault="00806425" w:rsidP="00806425">
            <w:pPr>
              <w:jc w:val="both"/>
              <w:rPr>
                <w:color w:val="000000"/>
                <w:sz w:val="18"/>
                <w:szCs w:val="18"/>
              </w:rPr>
            </w:pPr>
            <w:r w:rsidRPr="00087E9F">
              <w:rPr>
                <w:color w:val="000000"/>
                <w:sz w:val="18"/>
                <w:szCs w:val="18"/>
              </w:rPr>
              <w:t>3.   Veřejný zadavatel posoudí poskytnuté informace konzultací s uchazečem. Zadavatel může nabídku odmítnout pouze v případě, že předložený doklad s ohledem na faktory uvedené v odstavci 2 uspokojivě neodůvodňuje nízkou úroveň navrhovaných cen či nákladů.</w:t>
            </w:r>
          </w:p>
        </w:tc>
        <w:tc>
          <w:tcPr>
            <w:tcW w:w="994" w:type="dxa"/>
            <w:gridSpan w:val="2"/>
            <w:tcBorders>
              <w:top w:val="single" w:sz="4" w:space="0" w:color="auto"/>
              <w:left w:val="single" w:sz="18" w:space="0" w:color="auto"/>
              <w:bottom w:val="nil"/>
              <w:right w:val="single" w:sz="4" w:space="0" w:color="auto"/>
            </w:tcBorders>
          </w:tcPr>
          <w:p w14:paraId="71416405"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74A710A5" w14:textId="77777777" w:rsidR="00806425" w:rsidRPr="00087E9F" w:rsidRDefault="00806425" w:rsidP="00806425">
            <w:pPr>
              <w:jc w:val="both"/>
              <w:rPr>
                <w:sz w:val="18"/>
                <w:szCs w:val="18"/>
              </w:rPr>
            </w:pPr>
            <w:r w:rsidRPr="00087E9F">
              <w:rPr>
                <w:sz w:val="18"/>
                <w:szCs w:val="18"/>
              </w:rPr>
              <w:t>§ 113 odst. 4 věta první</w:t>
            </w:r>
          </w:p>
        </w:tc>
        <w:tc>
          <w:tcPr>
            <w:tcW w:w="5103" w:type="dxa"/>
            <w:gridSpan w:val="4"/>
            <w:tcBorders>
              <w:top w:val="single" w:sz="4" w:space="0" w:color="auto"/>
              <w:left w:val="single" w:sz="4" w:space="0" w:color="auto"/>
              <w:bottom w:val="nil"/>
              <w:right w:val="single" w:sz="4" w:space="0" w:color="auto"/>
            </w:tcBorders>
          </w:tcPr>
          <w:p w14:paraId="48367B75" w14:textId="77777777" w:rsidR="00806425" w:rsidRPr="00087E9F" w:rsidRDefault="00806425" w:rsidP="00806425">
            <w:pPr>
              <w:jc w:val="both"/>
              <w:rPr>
                <w:sz w:val="18"/>
                <w:szCs w:val="18"/>
              </w:rPr>
            </w:pPr>
            <w:r w:rsidRPr="00087E9F">
              <w:rPr>
                <w:sz w:val="18"/>
                <w:szCs w:val="18"/>
              </w:rPr>
              <w:t>Zadavatel požádá účastníka zadávacího řízení o písemné zdůvodnění způsobu stanovení mimořádně nízké nabídkové ceny.</w:t>
            </w:r>
          </w:p>
        </w:tc>
        <w:tc>
          <w:tcPr>
            <w:tcW w:w="869" w:type="dxa"/>
            <w:tcBorders>
              <w:top w:val="single" w:sz="4" w:space="0" w:color="auto"/>
              <w:left w:val="single" w:sz="4" w:space="0" w:color="auto"/>
              <w:bottom w:val="nil"/>
              <w:right w:val="single" w:sz="4" w:space="0" w:color="auto"/>
            </w:tcBorders>
          </w:tcPr>
          <w:p w14:paraId="6D2B1889"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2959223A" w14:textId="77777777" w:rsidR="00806425" w:rsidRPr="00087E9F" w:rsidRDefault="00806425" w:rsidP="00806425">
            <w:pPr>
              <w:jc w:val="both"/>
              <w:rPr>
                <w:sz w:val="18"/>
                <w:szCs w:val="18"/>
              </w:rPr>
            </w:pPr>
          </w:p>
        </w:tc>
      </w:tr>
      <w:tr w:rsidR="00806425" w:rsidRPr="00087E9F" w14:paraId="1CFF1C1E"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45BD2587"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045576C0"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5DB95AE5" w14:textId="77777777" w:rsidR="00806425" w:rsidRPr="00087E9F" w:rsidRDefault="00806425" w:rsidP="00806425">
            <w:pPr>
              <w:rPr>
                <w:sz w:val="18"/>
                <w:szCs w:val="18"/>
              </w:rPr>
            </w:pPr>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2AE0F768" w14:textId="77777777" w:rsidR="00806425" w:rsidRPr="00087E9F" w:rsidRDefault="00806425" w:rsidP="00806425">
            <w:pPr>
              <w:jc w:val="both"/>
              <w:rPr>
                <w:sz w:val="18"/>
                <w:szCs w:val="18"/>
              </w:rPr>
            </w:pPr>
            <w:r w:rsidRPr="00087E9F">
              <w:rPr>
                <w:sz w:val="18"/>
                <w:szCs w:val="18"/>
              </w:rPr>
              <w:t>§ 48 odst. 4</w:t>
            </w:r>
          </w:p>
        </w:tc>
        <w:tc>
          <w:tcPr>
            <w:tcW w:w="5103" w:type="dxa"/>
            <w:gridSpan w:val="4"/>
            <w:tcBorders>
              <w:top w:val="nil"/>
              <w:left w:val="single" w:sz="4" w:space="0" w:color="auto"/>
              <w:bottom w:val="nil"/>
              <w:right w:val="single" w:sz="4" w:space="0" w:color="auto"/>
            </w:tcBorders>
          </w:tcPr>
          <w:p w14:paraId="1380200F" w14:textId="77777777" w:rsidR="00806425" w:rsidRPr="00087E9F" w:rsidRDefault="00806425" w:rsidP="00806425">
            <w:pPr>
              <w:jc w:val="both"/>
              <w:rPr>
                <w:sz w:val="18"/>
                <w:szCs w:val="18"/>
              </w:rPr>
            </w:pPr>
            <w:r w:rsidRPr="0031159E">
              <w:rPr>
                <w:sz w:val="18"/>
                <w:szCs w:val="18"/>
              </w:rPr>
              <w:t>Zadavatel může vyloučit účastníka zadávacího řízení, pokud nabídka účastníka zadávacího řízení obsahuje mimořádně nízkou nabídkovou cenu, která nebyla na písemnou žádost zadavatele účastníkem zadávacího řízení zdůvodněna.</w:t>
            </w:r>
          </w:p>
        </w:tc>
        <w:tc>
          <w:tcPr>
            <w:tcW w:w="869" w:type="dxa"/>
            <w:tcBorders>
              <w:top w:val="nil"/>
              <w:left w:val="single" w:sz="4" w:space="0" w:color="auto"/>
              <w:bottom w:val="nil"/>
              <w:right w:val="single" w:sz="4" w:space="0" w:color="auto"/>
            </w:tcBorders>
          </w:tcPr>
          <w:p w14:paraId="355A99AB"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6FC61421" w14:textId="77777777" w:rsidR="00806425" w:rsidRPr="00087E9F" w:rsidRDefault="00806425" w:rsidP="00806425">
            <w:pPr>
              <w:jc w:val="both"/>
              <w:rPr>
                <w:sz w:val="18"/>
                <w:szCs w:val="18"/>
              </w:rPr>
            </w:pPr>
          </w:p>
        </w:tc>
      </w:tr>
      <w:tr w:rsidR="00806425" w:rsidRPr="00087E9F" w14:paraId="52B5D7D5"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01E6748F" w14:textId="77777777" w:rsidR="00806425" w:rsidRPr="00087E9F" w:rsidRDefault="00806425" w:rsidP="00806425">
            <w:pPr>
              <w:rPr>
                <w:sz w:val="18"/>
                <w:szCs w:val="18"/>
              </w:rPr>
            </w:pPr>
            <w:r w:rsidRPr="00087E9F">
              <w:rPr>
                <w:iCs/>
                <w:color w:val="000000"/>
                <w:sz w:val="18"/>
                <w:szCs w:val="18"/>
              </w:rPr>
              <w:t>čl. 69 odst. 3 pododstavec 2</w:t>
            </w:r>
          </w:p>
        </w:tc>
        <w:tc>
          <w:tcPr>
            <w:tcW w:w="5533" w:type="dxa"/>
            <w:gridSpan w:val="5"/>
            <w:tcBorders>
              <w:top w:val="single" w:sz="4" w:space="0" w:color="auto"/>
              <w:left w:val="single" w:sz="4" w:space="0" w:color="auto"/>
              <w:bottom w:val="nil"/>
              <w:right w:val="single" w:sz="18" w:space="0" w:color="auto"/>
            </w:tcBorders>
          </w:tcPr>
          <w:p w14:paraId="01123445" w14:textId="77777777" w:rsidR="00806425" w:rsidRPr="00087E9F" w:rsidRDefault="00806425" w:rsidP="00806425">
            <w:pPr>
              <w:jc w:val="both"/>
              <w:rPr>
                <w:color w:val="000000"/>
                <w:sz w:val="18"/>
                <w:szCs w:val="18"/>
              </w:rPr>
            </w:pPr>
            <w:r w:rsidRPr="00087E9F">
              <w:rPr>
                <w:color w:val="000000"/>
                <w:sz w:val="18"/>
                <w:szCs w:val="18"/>
              </w:rPr>
              <w:t>Veřejní zadavatelé nabídku odmítnou, pokud dospěli k závěru, že nabídka je mimořádně nízká, jelikož nesplňuje příslušné povinnosti uvedené v čl. 18 odst. 2.</w:t>
            </w:r>
          </w:p>
        </w:tc>
        <w:tc>
          <w:tcPr>
            <w:tcW w:w="994" w:type="dxa"/>
            <w:gridSpan w:val="2"/>
            <w:tcBorders>
              <w:top w:val="single" w:sz="4" w:space="0" w:color="auto"/>
              <w:left w:val="single" w:sz="18" w:space="0" w:color="auto"/>
              <w:bottom w:val="nil"/>
              <w:right w:val="single" w:sz="4" w:space="0" w:color="auto"/>
            </w:tcBorders>
          </w:tcPr>
          <w:p w14:paraId="326BF5E3"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72C4E67D" w14:textId="77777777" w:rsidR="00806425" w:rsidRPr="00087E9F" w:rsidRDefault="00806425" w:rsidP="00806425">
            <w:pPr>
              <w:jc w:val="both"/>
              <w:rPr>
                <w:sz w:val="18"/>
                <w:szCs w:val="18"/>
              </w:rPr>
            </w:pPr>
            <w:r w:rsidRPr="00087E9F">
              <w:rPr>
                <w:sz w:val="18"/>
                <w:szCs w:val="18"/>
              </w:rPr>
              <w:t>§ 113 odst. 6 písm. a)</w:t>
            </w:r>
          </w:p>
        </w:tc>
        <w:tc>
          <w:tcPr>
            <w:tcW w:w="5103" w:type="dxa"/>
            <w:gridSpan w:val="4"/>
            <w:tcBorders>
              <w:top w:val="single" w:sz="4" w:space="0" w:color="auto"/>
              <w:left w:val="single" w:sz="4" w:space="0" w:color="auto"/>
              <w:bottom w:val="nil"/>
              <w:right w:val="single" w:sz="4" w:space="0" w:color="auto"/>
            </w:tcBorders>
          </w:tcPr>
          <w:p w14:paraId="06CB3F17" w14:textId="77777777" w:rsidR="00806425" w:rsidRDefault="00806425" w:rsidP="00806425">
            <w:pPr>
              <w:jc w:val="both"/>
              <w:rPr>
                <w:sz w:val="18"/>
                <w:szCs w:val="18"/>
              </w:rPr>
            </w:pPr>
            <w:r w:rsidRPr="0031159E">
              <w:rPr>
                <w:sz w:val="18"/>
                <w:szCs w:val="18"/>
              </w:rPr>
              <w:t>Zadavatel posoudí zdůvodnění mimořádně nízké nabídkové ceny. Zadavatel účastníka zadávacího řízení vyloučí, pokud ze zdůvodnění mimořádně nízké nabídkové ceny vyplývá, že</w:t>
            </w:r>
          </w:p>
          <w:p w14:paraId="3E3FFFFD" w14:textId="77777777" w:rsidR="00806425" w:rsidRPr="00087E9F" w:rsidRDefault="00806425" w:rsidP="00806425">
            <w:pPr>
              <w:jc w:val="both"/>
              <w:rPr>
                <w:sz w:val="18"/>
                <w:szCs w:val="18"/>
              </w:rPr>
            </w:pPr>
            <w:r w:rsidRPr="00087E9F">
              <w:rPr>
                <w:sz w:val="18"/>
                <w:szCs w:val="18"/>
              </w:rPr>
              <w:t xml:space="preserve">a) nabídková cena je mimořádně nízká nabídková cena z důvodu porušování povinností uvedených v odstavci 4 písm. a), </w:t>
            </w:r>
          </w:p>
        </w:tc>
        <w:tc>
          <w:tcPr>
            <w:tcW w:w="869" w:type="dxa"/>
            <w:tcBorders>
              <w:top w:val="single" w:sz="4" w:space="0" w:color="auto"/>
              <w:left w:val="single" w:sz="4" w:space="0" w:color="auto"/>
              <w:bottom w:val="nil"/>
              <w:right w:val="single" w:sz="4" w:space="0" w:color="auto"/>
            </w:tcBorders>
          </w:tcPr>
          <w:p w14:paraId="384C7450"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6816EE03" w14:textId="77777777" w:rsidR="00806425" w:rsidRPr="00087E9F" w:rsidRDefault="00806425" w:rsidP="00806425">
            <w:pPr>
              <w:jc w:val="both"/>
              <w:rPr>
                <w:sz w:val="18"/>
                <w:szCs w:val="18"/>
              </w:rPr>
            </w:pPr>
          </w:p>
        </w:tc>
      </w:tr>
      <w:tr w:rsidR="00806425" w:rsidRPr="00087E9F" w14:paraId="2B503936"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2525F20E" w14:textId="77777777" w:rsidR="00806425" w:rsidRPr="00087E9F" w:rsidRDefault="00806425" w:rsidP="00806425">
            <w:pPr>
              <w:rPr>
                <w:sz w:val="18"/>
                <w:szCs w:val="18"/>
              </w:rPr>
            </w:pPr>
            <w:r w:rsidRPr="00087E9F">
              <w:rPr>
                <w:iCs/>
                <w:color w:val="000000"/>
                <w:sz w:val="18"/>
                <w:szCs w:val="18"/>
              </w:rPr>
              <w:t>čl. 69 odst. 4</w:t>
            </w:r>
          </w:p>
        </w:tc>
        <w:tc>
          <w:tcPr>
            <w:tcW w:w="5533" w:type="dxa"/>
            <w:gridSpan w:val="5"/>
            <w:tcBorders>
              <w:top w:val="single" w:sz="4" w:space="0" w:color="auto"/>
              <w:left w:val="single" w:sz="4" w:space="0" w:color="auto"/>
              <w:bottom w:val="nil"/>
              <w:right w:val="single" w:sz="18" w:space="0" w:color="auto"/>
            </w:tcBorders>
          </w:tcPr>
          <w:p w14:paraId="3BC3B73D" w14:textId="77777777" w:rsidR="00806425" w:rsidRPr="00087E9F" w:rsidRDefault="00806425" w:rsidP="00806425">
            <w:pPr>
              <w:jc w:val="both"/>
              <w:rPr>
                <w:color w:val="000000"/>
                <w:sz w:val="18"/>
                <w:szCs w:val="18"/>
              </w:rPr>
            </w:pPr>
            <w:r w:rsidRPr="00087E9F">
              <w:rPr>
                <w:color w:val="000000"/>
                <w:sz w:val="18"/>
                <w:szCs w:val="18"/>
              </w:rPr>
              <w:t>4.   Pokud veřejný zadavatel shledá, že nabídka je mimořádně nízká proto, že uchazeč obdržel státní podporu, může ji zamítnout jen z tohoto důvodu pouze tehdy, byl-li uchazeč konzultován a nebyl schopen v dostatečné lhůtě stanovené veřejným zadavatelem prokázat, že dotčená podpora byla slučitelná s vnitřním trhem ve smyslu článku 107 Smlouvy o fungování EU. Veřejný zadavatel odmítne nabídku za těchto okolností, informuje o tom Komisi.</w:t>
            </w:r>
          </w:p>
        </w:tc>
        <w:tc>
          <w:tcPr>
            <w:tcW w:w="994" w:type="dxa"/>
            <w:gridSpan w:val="2"/>
            <w:tcBorders>
              <w:top w:val="single" w:sz="4" w:space="0" w:color="auto"/>
              <w:left w:val="single" w:sz="18" w:space="0" w:color="auto"/>
              <w:bottom w:val="nil"/>
              <w:right w:val="single" w:sz="4" w:space="0" w:color="auto"/>
            </w:tcBorders>
          </w:tcPr>
          <w:p w14:paraId="5E5962D2"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2630ECF4" w14:textId="77777777" w:rsidR="00806425" w:rsidRPr="00087E9F" w:rsidRDefault="00806425" w:rsidP="00806425">
            <w:pPr>
              <w:jc w:val="both"/>
              <w:rPr>
                <w:sz w:val="18"/>
                <w:szCs w:val="18"/>
              </w:rPr>
            </w:pPr>
            <w:r w:rsidRPr="00087E9F">
              <w:rPr>
                <w:sz w:val="18"/>
                <w:szCs w:val="18"/>
              </w:rPr>
              <w:t>§ 113 odst. 6 písm. b)</w:t>
            </w:r>
          </w:p>
        </w:tc>
        <w:tc>
          <w:tcPr>
            <w:tcW w:w="5103" w:type="dxa"/>
            <w:gridSpan w:val="4"/>
            <w:tcBorders>
              <w:top w:val="single" w:sz="4" w:space="0" w:color="auto"/>
              <w:left w:val="single" w:sz="4" w:space="0" w:color="auto"/>
              <w:bottom w:val="nil"/>
              <w:right w:val="single" w:sz="4" w:space="0" w:color="auto"/>
            </w:tcBorders>
          </w:tcPr>
          <w:p w14:paraId="3DFF1E3D" w14:textId="77777777" w:rsidR="00806425" w:rsidRDefault="00806425" w:rsidP="00806425">
            <w:pPr>
              <w:jc w:val="both"/>
              <w:rPr>
                <w:sz w:val="18"/>
                <w:szCs w:val="18"/>
              </w:rPr>
            </w:pPr>
            <w:r w:rsidRPr="0031159E">
              <w:rPr>
                <w:sz w:val="18"/>
                <w:szCs w:val="18"/>
              </w:rPr>
              <w:t>Zadavatel posoudí zdůvodnění mimořádně nízké nabídkové ceny. Zadavatel účastníka zadávacího řízení vyloučí, pokud ze zdůvodnění mimořádně nízké nabídkové ceny vyplývá, že</w:t>
            </w:r>
          </w:p>
          <w:p w14:paraId="7F37DC94" w14:textId="77777777" w:rsidR="00806425" w:rsidRPr="00087E9F" w:rsidRDefault="00806425" w:rsidP="00806425">
            <w:pPr>
              <w:jc w:val="both"/>
              <w:rPr>
                <w:sz w:val="18"/>
                <w:szCs w:val="18"/>
              </w:rPr>
            </w:pPr>
            <w:r w:rsidRPr="00087E9F">
              <w:rPr>
                <w:sz w:val="18"/>
                <w:szCs w:val="18"/>
              </w:rPr>
              <w:t>b) nabídková cena je mimořádně nízká z důvodu veřejné podpory a účastník zadávacího řízení není schopen na výzvu zadavatele prokázat, že veřejná podpora byla poskytnuta v souladu s předpisy Evropské unie</w:t>
            </w:r>
            <w:r w:rsidRPr="00087E9F">
              <w:rPr>
                <w:sz w:val="18"/>
                <w:szCs w:val="18"/>
                <w:vertAlign w:val="superscript"/>
              </w:rPr>
              <w:t>33)</w:t>
            </w:r>
            <w:r w:rsidRPr="00087E9F">
              <w:rPr>
                <w:sz w:val="18"/>
                <w:szCs w:val="18"/>
              </w:rPr>
              <w:t>; jestliže je účastník zadávacího řízení vyloučen z tohoto důvodu, informuje zadavatel o této skutečnosti Evropskou komisi, nebo</w:t>
            </w:r>
          </w:p>
          <w:p w14:paraId="1D16127A" w14:textId="77777777" w:rsidR="00806425" w:rsidRPr="00087E9F" w:rsidRDefault="00806425" w:rsidP="00806425">
            <w:pPr>
              <w:pStyle w:val="Odstavecseseznamem"/>
              <w:jc w:val="both"/>
              <w:rPr>
                <w:sz w:val="18"/>
                <w:szCs w:val="18"/>
              </w:rPr>
            </w:pPr>
          </w:p>
          <w:p w14:paraId="72CF9DC5" w14:textId="77777777" w:rsidR="00806425" w:rsidRPr="00087E9F" w:rsidRDefault="00806425" w:rsidP="00806425">
            <w:pPr>
              <w:jc w:val="both"/>
              <w:rPr>
                <w:sz w:val="18"/>
                <w:szCs w:val="18"/>
              </w:rPr>
            </w:pPr>
            <w:r w:rsidRPr="00087E9F">
              <w:rPr>
                <w:sz w:val="18"/>
                <w:szCs w:val="18"/>
              </w:rPr>
              <w:t>Pozn. 33) Čl. 107 Smlouvy o fungování Evropské unie.</w:t>
            </w:r>
          </w:p>
        </w:tc>
        <w:tc>
          <w:tcPr>
            <w:tcW w:w="869" w:type="dxa"/>
            <w:tcBorders>
              <w:top w:val="single" w:sz="4" w:space="0" w:color="auto"/>
              <w:left w:val="single" w:sz="4" w:space="0" w:color="auto"/>
              <w:bottom w:val="nil"/>
              <w:right w:val="single" w:sz="4" w:space="0" w:color="auto"/>
            </w:tcBorders>
          </w:tcPr>
          <w:p w14:paraId="21E48B66"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57C49335" w14:textId="77777777" w:rsidR="00806425" w:rsidRPr="00087E9F" w:rsidRDefault="00806425" w:rsidP="00806425">
            <w:pPr>
              <w:jc w:val="both"/>
              <w:rPr>
                <w:sz w:val="18"/>
                <w:szCs w:val="18"/>
              </w:rPr>
            </w:pPr>
          </w:p>
        </w:tc>
      </w:tr>
      <w:tr w:rsidR="00806425" w:rsidRPr="00087E9F" w14:paraId="5EDF9A4C"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3FAFA81B" w14:textId="77777777" w:rsidR="00806425" w:rsidRPr="00087E9F" w:rsidRDefault="00806425" w:rsidP="00806425">
            <w:pPr>
              <w:rPr>
                <w:sz w:val="18"/>
                <w:szCs w:val="18"/>
              </w:rPr>
            </w:pPr>
            <w:r w:rsidRPr="00087E9F">
              <w:rPr>
                <w:iCs/>
                <w:color w:val="000000"/>
                <w:sz w:val="18"/>
                <w:szCs w:val="18"/>
              </w:rPr>
              <w:t>čl. 69 odst. 5</w:t>
            </w:r>
          </w:p>
        </w:tc>
        <w:tc>
          <w:tcPr>
            <w:tcW w:w="5533" w:type="dxa"/>
            <w:gridSpan w:val="5"/>
            <w:tcBorders>
              <w:top w:val="single" w:sz="4" w:space="0" w:color="auto"/>
              <w:left w:val="single" w:sz="4" w:space="0" w:color="auto"/>
              <w:bottom w:val="single" w:sz="4" w:space="0" w:color="auto"/>
              <w:right w:val="single" w:sz="18" w:space="0" w:color="auto"/>
            </w:tcBorders>
          </w:tcPr>
          <w:p w14:paraId="50D0E554" w14:textId="77777777" w:rsidR="00806425" w:rsidRPr="00087E9F" w:rsidRDefault="00806425" w:rsidP="00806425">
            <w:pPr>
              <w:jc w:val="both"/>
              <w:rPr>
                <w:color w:val="000000"/>
                <w:sz w:val="18"/>
                <w:szCs w:val="18"/>
              </w:rPr>
            </w:pPr>
            <w:r w:rsidRPr="00087E9F">
              <w:rPr>
                <w:color w:val="000000"/>
                <w:sz w:val="18"/>
                <w:szCs w:val="18"/>
              </w:rPr>
              <w:t>5.   Členské státy na základě žádosti zpřístupní prostřednictvím správní spolupráce ostatním členským státům jakékoli informace týkající se dokladů a dokumentů předložených v souvislosti s faktory uvedenými v odstavci 2, jako například právní a správní předpisy, obecně platné kolektivní dohody nebo vnitrostátní technické normy.</w:t>
            </w:r>
          </w:p>
        </w:tc>
        <w:tc>
          <w:tcPr>
            <w:tcW w:w="994" w:type="dxa"/>
            <w:gridSpan w:val="2"/>
            <w:tcBorders>
              <w:top w:val="single" w:sz="4" w:space="0" w:color="auto"/>
              <w:left w:val="single" w:sz="18" w:space="0" w:color="auto"/>
              <w:bottom w:val="single" w:sz="4" w:space="0" w:color="auto"/>
              <w:right w:val="single" w:sz="4" w:space="0" w:color="auto"/>
            </w:tcBorders>
          </w:tcPr>
          <w:p w14:paraId="78FAB954"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45A4C859"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5DA6C97C" w14:textId="77777777" w:rsidR="00806425" w:rsidRDefault="00806425" w:rsidP="00806425">
            <w:pPr>
              <w:jc w:val="both"/>
              <w:rPr>
                <w:i/>
                <w:sz w:val="18"/>
                <w:szCs w:val="18"/>
              </w:rPr>
            </w:pPr>
            <w:r w:rsidRPr="00087E9F">
              <w:rPr>
                <w:i/>
                <w:sz w:val="18"/>
                <w:szCs w:val="18"/>
              </w:rPr>
              <w:t>Nerelevantní z hlediska implementace</w:t>
            </w:r>
          </w:p>
          <w:p w14:paraId="628C7B01" w14:textId="77777777" w:rsidR="00806425" w:rsidRPr="00A921AD" w:rsidRDefault="00806425" w:rsidP="00806425">
            <w:pPr>
              <w:rPr>
                <w:i/>
                <w:sz w:val="18"/>
              </w:rPr>
            </w:pPr>
            <w:r w:rsidRPr="00225446">
              <w:rPr>
                <w:i/>
                <w:sz w:val="18"/>
              </w:rPr>
              <w:t>Ustanovení obecným způsobem upravuje spolupráci mezi čl</w:t>
            </w:r>
            <w:r>
              <w:rPr>
                <w:i/>
                <w:sz w:val="18"/>
              </w:rPr>
              <w:t>enskými státy.</w:t>
            </w:r>
          </w:p>
        </w:tc>
        <w:tc>
          <w:tcPr>
            <w:tcW w:w="869" w:type="dxa"/>
            <w:tcBorders>
              <w:top w:val="single" w:sz="4" w:space="0" w:color="auto"/>
              <w:left w:val="single" w:sz="4" w:space="0" w:color="auto"/>
              <w:bottom w:val="single" w:sz="4" w:space="0" w:color="auto"/>
              <w:right w:val="single" w:sz="4" w:space="0" w:color="auto"/>
            </w:tcBorders>
          </w:tcPr>
          <w:p w14:paraId="4257B0DA" w14:textId="77777777" w:rsidR="00806425" w:rsidRPr="00087E9F" w:rsidRDefault="00806425" w:rsidP="00806425">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39286CB8" w14:textId="77777777" w:rsidR="00806425" w:rsidRPr="00087E9F" w:rsidRDefault="00806425" w:rsidP="00806425">
            <w:pPr>
              <w:jc w:val="both"/>
              <w:rPr>
                <w:sz w:val="18"/>
                <w:szCs w:val="18"/>
              </w:rPr>
            </w:pPr>
          </w:p>
        </w:tc>
      </w:tr>
      <w:tr w:rsidR="00806425" w:rsidRPr="00087E9F" w14:paraId="57B158F4"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432F2C14" w14:textId="77777777" w:rsidR="00806425" w:rsidRPr="00087E9F" w:rsidRDefault="00806425" w:rsidP="00806425">
            <w:pPr>
              <w:rPr>
                <w:sz w:val="18"/>
                <w:szCs w:val="18"/>
              </w:rPr>
            </w:pPr>
            <w:r w:rsidRPr="00087E9F">
              <w:rPr>
                <w:iCs/>
                <w:color w:val="000000"/>
                <w:sz w:val="18"/>
                <w:szCs w:val="18"/>
              </w:rPr>
              <w:t>čl. 70</w:t>
            </w:r>
          </w:p>
        </w:tc>
        <w:tc>
          <w:tcPr>
            <w:tcW w:w="5533" w:type="dxa"/>
            <w:gridSpan w:val="5"/>
            <w:tcBorders>
              <w:top w:val="nil"/>
              <w:left w:val="single" w:sz="4" w:space="0" w:color="auto"/>
              <w:bottom w:val="single" w:sz="4" w:space="0" w:color="auto"/>
              <w:right w:val="single" w:sz="18" w:space="0" w:color="auto"/>
            </w:tcBorders>
          </w:tcPr>
          <w:p w14:paraId="03BAC646" w14:textId="77777777" w:rsidR="00806425" w:rsidRPr="00087E9F" w:rsidRDefault="00806425" w:rsidP="00806425">
            <w:pPr>
              <w:jc w:val="both"/>
              <w:rPr>
                <w:color w:val="000000"/>
                <w:sz w:val="18"/>
                <w:szCs w:val="18"/>
              </w:rPr>
            </w:pPr>
            <w:r w:rsidRPr="00087E9F">
              <w:rPr>
                <w:b/>
                <w:bCs/>
                <w:color w:val="000000"/>
                <w:sz w:val="18"/>
                <w:szCs w:val="18"/>
              </w:rPr>
              <w:t>Podmínky plnění veřejné zakázky</w:t>
            </w:r>
            <w:r w:rsidRPr="00087E9F">
              <w:rPr>
                <w:color w:val="000000"/>
                <w:sz w:val="18"/>
                <w:szCs w:val="18"/>
              </w:rPr>
              <w:t xml:space="preserve"> </w:t>
            </w:r>
          </w:p>
          <w:p w14:paraId="2F551817" w14:textId="77777777" w:rsidR="00806425" w:rsidRPr="00087E9F" w:rsidRDefault="00806425" w:rsidP="00806425">
            <w:pPr>
              <w:jc w:val="both"/>
              <w:rPr>
                <w:color w:val="000000"/>
                <w:sz w:val="18"/>
                <w:szCs w:val="18"/>
              </w:rPr>
            </w:pPr>
            <w:r w:rsidRPr="00087E9F">
              <w:rPr>
                <w:color w:val="000000"/>
                <w:sz w:val="18"/>
                <w:szCs w:val="18"/>
              </w:rPr>
              <w:t>Veřejní zadavatelé mohou stanovit zvláštní podmínky pro plnění veřejné zakázky za předpokladu, že souvisí s předmětem veřejné zakázky ve smyslu čl. 67 odst. 3 a že jsou uvedeny ve výzvě k účasti v soutěži nebo v zadávací dokumentaci. Tyto podmínky mohou zahrnovat hospodářské, inovační, environmentální, sociální nebo se zaměstnáním související aspekty.</w:t>
            </w:r>
          </w:p>
        </w:tc>
        <w:tc>
          <w:tcPr>
            <w:tcW w:w="994" w:type="dxa"/>
            <w:gridSpan w:val="2"/>
            <w:tcBorders>
              <w:top w:val="nil"/>
              <w:left w:val="single" w:sz="18" w:space="0" w:color="auto"/>
              <w:bottom w:val="single" w:sz="4" w:space="0" w:color="auto"/>
              <w:right w:val="single" w:sz="4" w:space="0" w:color="auto"/>
            </w:tcBorders>
          </w:tcPr>
          <w:p w14:paraId="6E89E7B8"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3B8B74FB" w14:textId="77777777" w:rsidR="00806425" w:rsidRPr="00087E9F" w:rsidRDefault="00806425" w:rsidP="00806425">
            <w:pPr>
              <w:jc w:val="both"/>
              <w:rPr>
                <w:sz w:val="18"/>
                <w:szCs w:val="18"/>
              </w:rPr>
            </w:pPr>
            <w:r w:rsidRPr="00087E9F">
              <w:rPr>
                <w:sz w:val="18"/>
                <w:szCs w:val="18"/>
              </w:rPr>
              <w:t>§ 37 odst. 1 písm. d)</w:t>
            </w:r>
          </w:p>
        </w:tc>
        <w:tc>
          <w:tcPr>
            <w:tcW w:w="5103" w:type="dxa"/>
            <w:gridSpan w:val="4"/>
            <w:tcBorders>
              <w:top w:val="nil"/>
              <w:left w:val="single" w:sz="4" w:space="0" w:color="auto"/>
              <w:bottom w:val="single" w:sz="4" w:space="0" w:color="auto"/>
              <w:right w:val="single" w:sz="4" w:space="0" w:color="auto"/>
            </w:tcBorders>
          </w:tcPr>
          <w:p w14:paraId="701393D4" w14:textId="77777777" w:rsidR="00806425" w:rsidRPr="00087E9F" w:rsidRDefault="00806425" w:rsidP="00806425">
            <w:pPr>
              <w:jc w:val="both"/>
              <w:rPr>
                <w:sz w:val="18"/>
                <w:szCs w:val="18"/>
              </w:rPr>
            </w:pPr>
            <w:r w:rsidRPr="00087E9F">
              <w:rPr>
                <w:sz w:val="18"/>
                <w:szCs w:val="18"/>
              </w:rPr>
              <w:t xml:space="preserve">Podmínky účasti v zadávacím řízení může zadavatel stanovit jako </w:t>
            </w:r>
          </w:p>
          <w:p w14:paraId="3A1B1344" w14:textId="77777777" w:rsidR="00806425" w:rsidRPr="00087E9F" w:rsidRDefault="00806425" w:rsidP="00806425">
            <w:pPr>
              <w:jc w:val="both"/>
              <w:rPr>
                <w:sz w:val="18"/>
                <w:szCs w:val="18"/>
              </w:rPr>
            </w:pPr>
            <w:r w:rsidRPr="00087E9F">
              <w:rPr>
                <w:sz w:val="18"/>
                <w:szCs w:val="18"/>
              </w:rPr>
              <w:t>d) zvláštní podmínky plnění veřejné zakázky, a to zejména v oblasti vlivu předmětu veřejné zakázky na životní prostředí, sociálních důsledků vyplývajících z předmětu veřejné zakázky, hospodářské oblasti nebo inovací.</w:t>
            </w:r>
          </w:p>
        </w:tc>
        <w:tc>
          <w:tcPr>
            <w:tcW w:w="869" w:type="dxa"/>
            <w:tcBorders>
              <w:top w:val="nil"/>
              <w:left w:val="single" w:sz="4" w:space="0" w:color="auto"/>
              <w:bottom w:val="single" w:sz="4" w:space="0" w:color="auto"/>
              <w:right w:val="single" w:sz="4" w:space="0" w:color="auto"/>
            </w:tcBorders>
          </w:tcPr>
          <w:p w14:paraId="3BBEFD3B" w14:textId="77777777" w:rsidR="00806425" w:rsidRPr="00087E9F" w:rsidRDefault="00806425" w:rsidP="00806425">
            <w:pPr>
              <w:jc w:val="both"/>
              <w:rPr>
                <w:sz w:val="18"/>
                <w:szCs w:val="18"/>
              </w:rPr>
            </w:pPr>
            <w:r w:rsidRPr="00087E9F">
              <w:rPr>
                <w:sz w:val="18"/>
                <w:szCs w:val="18"/>
              </w:rPr>
              <w:t>PT</w:t>
            </w:r>
          </w:p>
        </w:tc>
        <w:tc>
          <w:tcPr>
            <w:tcW w:w="1048" w:type="dxa"/>
            <w:tcBorders>
              <w:top w:val="nil"/>
              <w:left w:val="single" w:sz="4" w:space="0" w:color="auto"/>
              <w:bottom w:val="single" w:sz="4" w:space="0" w:color="auto"/>
              <w:right w:val="single" w:sz="4" w:space="0" w:color="auto"/>
            </w:tcBorders>
          </w:tcPr>
          <w:p w14:paraId="29059EFF" w14:textId="77777777" w:rsidR="00806425" w:rsidRPr="00087E9F" w:rsidRDefault="00806425" w:rsidP="00806425">
            <w:pPr>
              <w:jc w:val="both"/>
              <w:rPr>
                <w:sz w:val="18"/>
                <w:szCs w:val="18"/>
              </w:rPr>
            </w:pPr>
          </w:p>
        </w:tc>
      </w:tr>
      <w:tr w:rsidR="00806425" w:rsidRPr="00087E9F" w14:paraId="49B7B71A"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49AE6AF2" w14:textId="77777777" w:rsidR="00806425" w:rsidRPr="00087E9F" w:rsidRDefault="00806425" w:rsidP="00806425">
            <w:pPr>
              <w:rPr>
                <w:sz w:val="18"/>
                <w:szCs w:val="18"/>
              </w:rPr>
            </w:pPr>
            <w:r w:rsidRPr="00087E9F">
              <w:rPr>
                <w:iCs/>
                <w:color w:val="000000"/>
                <w:sz w:val="18"/>
                <w:szCs w:val="18"/>
              </w:rPr>
              <w:t>čl. 71 odst. 1</w:t>
            </w:r>
          </w:p>
        </w:tc>
        <w:tc>
          <w:tcPr>
            <w:tcW w:w="5533" w:type="dxa"/>
            <w:gridSpan w:val="5"/>
            <w:tcBorders>
              <w:top w:val="nil"/>
              <w:left w:val="single" w:sz="4" w:space="0" w:color="auto"/>
              <w:bottom w:val="single" w:sz="4" w:space="0" w:color="auto"/>
              <w:right w:val="single" w:sz="18" w:space="0" w:color="auto"/>
            </w:tcBorders>
          </w:tcPr>
          <w:p w14:paraId="4349ABBE" w14:textId="77777777" w:rsidR="00806425" w:rsidRPr="00087E9F" w:rsidRDefault="00806425" w:rsidP="00806425">
            <w:pPr>
              <w:jc w:val="both"/>
              <w:rPr>
                <w:color w:val="000000"/>
                <w:sz w:val="18"/>
                <w:szCs w:val="18"/>
              </w:rPr>
            </w:pPr>
            <w:r w:rsidRPr="00087E9F">
              <w:rPr>
                <w:b/>
                <w:bCs/>
                <w:color w:val="000000"/>
                <w:sz w:val="18"/>
                <w:szCs w:val="18"/>
              </w:rPr>
              <w:t>Využití subdodavatele</w:t>
            </w:r>
            <w:r w:rsidRPr="00087E9F">
              <w:rPr>
                <w:color w:val="000000"/>
                <w:sz w:val="18"/>
                <w:szCs w:val="18"/>
              </w:rPr>
              <w:t xml:space="preserve"> </w:t>
            </w:r>
          </w:p>
          <w:p w14:paraId="7C4E6C17" w14:textId="77777777" w:rsidR="00806425" w:rsidRPr="00087E9F" w:rsidRDefault="00806425" w:rsidP="00806425">
            <w:pPr>
              <w:jc w:val="both"/>
              <w:rPr>
                <w:color w:val="000000"/>
                <w:sz w:val="18"/>
                <w:szCs w:val="18"/>
              </w:rPr>
            </w:pPr>
            <w:r w:rsidRPr="00087E9F">
              <w:rPr>
                <w:color w:val="000000"/>
                <w:sz w:val="18"/>
                <w:szCs w:val="18"/>
              </w:rPr>
              <w:t>1.   Dodržování povinností uvedených v čl. 18 odst. 2 ze strany subdodavatelů musí být zajištěno prostřednictvím patřičných opatření přijatých příslušnými vnitrostátními orgány v rámci jejich pravomocí.</w:t>
            </w:r>
          </w:p>
        </w:tc>
        <w:tc>
          <w:tcPr>
            <w:tcW w:w="994" w:type="dxa"/>
            <w:gridSpan w:val="2"/>
            <w:tcBorders>
              <w:top w:val="nil"/>
              <w:left w:val="single" w:sz="18" w:space="0" w:color="auto"/>
              <w:bottom w:val="single" w:sz="4" w:space="0" w:color="auto"/>
              <w:right w:val="single" w:sz="4" w:space="0" w:color="auto"/>
            </w:tcBorders>
          </w:tcPr>
          <w:p w14:paraId="6795A6EA" w14:textId="77777777" w:rsidR="00806425" w:rsidRPr="00087E9F" w:rsidRDefault="00806425" w:rsidP="00806425"/>
        </w:tc>
        <w:tc>
          <w:tcPr>
            <w:tcW w:w="992" w:type="dxa"/>
            <w:gridSpan w:val="2"/>
            <w:tcBorders>
              <w:top w:val="nil"/>
              <w:left w:val="single" w:sz="4" w:space="0" w:color="auto"/>
              <w:bottom w:val="single" w:sz="4" w:space="0" w:color="auto"/>
              <w:right w:val="single" w:sz="4" w:space="0" w:color="auto"/>
            </w:tcBorders>
          </w:tcPr>
          <w:p w14:paraId="733142E2" w14:textId="77777777" w:rsidR="00806425" w:rsidRPr="00087E9F" w:rsidRDefault="00806425" w:rsidP="00806425">
            <w:pPr>
              <w:jc w:val="both"/>
              <w:rPr>
                <w:sz w:val="18"/>
                <w:szCs w:val="18"/>
              </w:rPr>
            </w:pPr>
          </w:p>
        </w:tc>
        <w:tc>
          <w:tcPr>
            <w:tcW w:w="5103" w:type="dxa"/>
            <w:gridSpan w:val="4"/>
            <w:tcBorders>
              <w:top w:val="nil"/>
              <w:left w:val="single" w:sz="4" w:space="0" w:color="auto"/>
              <w:bottom w:val="single" w:sz="4" w:space="0" w:color="auto"/>
              <w:right w:val="single" w:sz="4" w:space="0" w:color="auto"/>
            </w:tcBorders>
          </w:tcPr>
          <w:p w14:paraId="43DFDD2D" w14:textId="77777777" w:rsidR="00806425" w:rsidRDefault="00806425" w:rsidP="00806425">
            <w:pPr>
              <w:jc w:val="both"/>
              <w:rPr>
                <w:i/>
                <w:sz w:val="18"/>
                <w:szCs w:val="18"/>
              </w:rPr>
            </w:pPr>
            <w:r w:rsidRPr="00087E9F">
              <w:rPr>
                <w:i/>
                <w:sz w:val="18"/>
                <w:szCs w:val="18"/>
              </w:rPr>
              <w:t>Nerelevantní z hlediska implementace</w:t>
            </w:r>
          </w:p>
          <w:p w14:paraId="7E34D199" w14:textId="77777777" w:rsidR="00806425" w:rsidRPr="00087E9F" w:rsidRDefault="00806425" w:rsidP="00806425">
            <w:pPr>
              <w:jc w:val="both"/>
              <w:rPr>
                <w:sz w:val="18"/>
                <w:szCs w:val="18"/>
              </w:rPr>
            </w:pPr>
            <w:r w:rsidRPr="004603D5">
              <w:rPr>
                <w:i/>
                <w:sz w:val="18"/>
                <w:szCs w:val="18"/>
              </w:rPr>
              <w:t>Ustanovení nemá žádné bezprostřední dopady do práv fyzických nebo právnických osob, ani do kompetencí orgánů veřejné moci nebo osob pověřených výkonem veřejné správy.</w:t>
            </w:r>
          </w:p>
        </w:tc>
        <w:tc>
          <w:tcPr>
            <w:tcW w:w="869" w:type="dxa"/>
            <w:tcBorders>
              <w:top w:val="nil"/>
              <w:left w:val="single" w:sz="4" w:space="0" w:color="auto"/>
              <w:bottom w:val="single" w:sz="4" w:space="0" w:color="auto"/>
              <w:right w:val="single" w:sz="4" w:space="0" w:color="auto"/>
            </w:tcBorders>
          </w:tcPr>
          <w:p w14:paraId="4B59DB02" w14:textId="77777777" w:rsidR="00806425" w:rsidRPr="00087E9F" w:rsidRDefault="00806425" w:rsidP="00806425">
            <w:pPr>
              <w:jc w:val="both"/>
              <w:rPr>
                <w:sz w:val="18"/>
                <w:szCs w:val="18"/>
              </w:rPr>
            </w:pPr>
            <w:r w:rsidRPr="00087E9F">
              <w:rPr>
                <w:sz w:val="18"/>
                <w:szCs w:val="18"/>
              </w:rPr>
              <w:t>NT</w:t>
            </w:r>
          </w:p>
        </w:tc>
        <w:tc>
          <w:tcPr>
            <w:tcW w:w="1048" w:type="dxa"/>
            <w:tcBorders>
              <w:top w:val="nil"/>
              <w:left w:val="single" w:sz="4" w:space="0" w:color="auto"/>
              <w:bottom w:val="single" w:sz="4" w:space="0" w:color="auto"/>
              <w:right w:val="single" w:sz="4" w:space="0" w:color="auto"/>
            </w:tcBorders>
          </w:tcPr>
          <w:p w14:paraId="5133C274" w14:textId="77777777" w:rsidR="00806425" w:rsidRPr="00087E9F" w:rsidRDefault="00806425" w:rsidP="00806425">
            <w:pPr>
              <w:jc w:val="both"/>
              <w:rPr>
                <w:sz w:val="18"/>
                <w:szCs w:val="18"/>
              </w:rPr>
            </w:pPr>
          </w:p>
        </w:tc>
      </w:tr>
      <w:tr w:rsidR="00806425" w:rsidRPr="00087E9F" w14:paraId="3BD92708"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27F84DEB" w14:textId="77777777" w:rsidR="00806425" w:rsidRPr="00087E9F" w:rsidRDefault="00806425" w:rsidP="00806425">
            <w:pPr>
              <w:rPr>
                <w:sz w:val="18"/>
                <w:szCs w:val="18"/>
              </w:rPr>
            </w:pPr>
            <w:r w:rsidRPr="00087E9F">
              <w:rPr>
                <w:iCs/>
                <w:color w:val="000000"/>
                <w:sz w:val="18"/>
                <w:szCs w:val="18"/>
              </w:rPr>
              <w:t>čl. 71 odst. 2</w:t>
            </w:r>
          </w:p>
        </w:tc>
        <w:tc>
          <w:tcPr>
            <w:tcW w:w="5533" w:type="dxa"/>
            <w:gridSpan w:val="5"/>
            <w:tcBorders>
              <w:top w:val="single" w:sz="4" w:space="0" w:color="auto"/>
              <w:left w:val="single" w:sz="4" w:space="0" w:color="auto"/>
              <w:bottom w:val="single" w:sz="4" w:space="0" w:color="auto"/>
              <w:right w:val="single" w:sz="18" w:space="0" w:color="auto"/>
            </w:tcBorders>
          </w:tcPr>
          <w:p w14:paraId="7BD1F24E" w14:textId="77777777" w:rsidR="00806425" w:rsidRPr="00087E9F" w:rsidRDefault="00806425" w:rsidP="00806425">
            <w:pPr>
              <w:jc w:val="both"/>
              <w:rPr>
                <w:color w:val="000000"/>
                <w:sz w:val="18"/>
                <w:szCs w:val="18"/>
              </w:rPr>
            </w:pPr>
            <w:r w:rsidRPr="00087E9F">
              <w:rPr>
                <w:color w:val="000000"/>
                <w:sz w:val="18"/>
                <w:szCs w:val="18"/>
              </w:rPr>
              <w:t>2.   V zadávací dokumentaci může veřejný zadavatel od uchazečů požadovat nebo mu může být členským státem uložena povinnost od uchazečů požadovat, aby ve své nabídce uvedli, ve spojitosti s jakou částí veřejné zakázky případně zamýšlejí zapojit třetí osoby, a všechny navrhované subdodavatele.</w:t>
            </w:r>
          </w:p>
        </w:tc>
        <w:tc>
          <w:tcPr>
            <w:tcW w:w="994" w:type="dxa"/>
            <w:gridSpan w:val="2"/>
            <w:tcBorders>
              <w:top w:val="single" w:sz="4" w:space="0" w:color="auto"/>
              <w:left w:val="single" w:sz="18" w:space="0" w:color="auto"/>
              <w:bottom w:val="single" w:sz="4" w:space="0" w:color="auto"/>
              <w:right w:val="single" w:sz="4" w:space="0" w:color="auto"/>
            </w:tcBorders>
          </w:tcPr>
          <w:p w14:paraId="4049948B"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61D47C39" w14:textId="77777777" w:rsidR="00806425" w:rsidRPr="00087E9F" w:rsidRDefault="00806425" w:rsidP="00806425">
            <w:pPr>
              <w:jc w:val="both"/>
              <w:rPr>
                <w:sz w:val="18"/>
                <w:szCs w:val="18"/>
              </w:rPr>
            </w:pPr>
            <w:r w:rsidRPr="00087E9F">
              <w:rPr>
                <w:sz w:val="18"/>
                <w:szCs w:val="18"/>
              </w:rPr>
              <w:t>§ 105 odst. 1</w:t>
            </w:r>
          </w:p>
        </w:tc>
        <w:tc>
          <w:tcPr>
            <w:tcW w:w="5103" w:type="dxa"/>
            <w:gridSpan w:val="4"/>
            <w:tcBorders>
              <w:top w:val="single" w:sz="4" w:space="0" w:color="auto"/>
              <w:left w:val="single" w:sz="4" w:space="0" w:color="auto"/>
              <w:bottom w:val="single" w:sz="4" w:space="0" w:color="auto"/>
              <w:right w:val="single" w:sz="4" w:space="0" w:color="auto"/>
            </w:tcBorders>
          </w:tcPr>
          <w:p w14:paraId="2FAE8DD8" w14:textId="77777777" w:rsidR="00806425" w:rsidRPr="00087E9F" w:rsidRDefault="00806425" w:rsidP="00806425">
            <w:pPr>
              <w:jc w:val="both"/>
              <w:rPr>
                <w:sz w:val="18"/>
                <w:szCs w:val="18"/>
              </w:rPr>
            </w:pPr>
            <w:r w:rsidRPr="00087E9F">
              <w:rPr>
                <w:sz w:val="18"/>
                <w:szCs w:val="18"/>
              </w:rPr>
              <w:t>Zadavatel může v zadávací dokumentaci požadovat, aby účastník zadávacího řízení v nabídce</w:t>
            </w:r>
          </w:p>
          <w:p w14:paraId="568469F7" w14:textId="77777777" w:rsidR="00806425" w:rsidRPr="00087E9F" w:rsidRDefault="00806425" w:rsidP="00806425">
            <w:pPr>
              <w:jc w:val="both"/>
              <w:rPr>
                <w:sz w:val="18"/>
                <w:szCs w:val="18"/>
              </w:rPr>
            </w:pPr>
            <w:r w:rsidRPr="00087E9F">
              <w:rPr>
                <w:sz w:val="18"/>
                <w:szCs w:val="18"/>
              </w:rPr>
              <w:t>a) určil části veřejné zakázky, které hodlá plnit prostřednictvím poddodavatelů, nebo</w:t>
            </w:r>
          </w:p>
          <w:p w14:paraId="30E2020C" w14:textId="77777777" w:rsidR="00806425" w:rsidRPr="00087E9F" w:rsidRDefault="00806425" w:rsidP="00806425">
            <w:pPr>
              <w:jc w:val="both"/>
              <w:rPr>
                <w:sz w:val="18"/>
                <w:szCs w:val="18"/>
              </w:rPr>
            </w:pPr>
            <w:r w:rsidRPr="00087E9F">
              <w:rPr>
                <w:sz w:val="18"/>
                <w:szCs w:val="18"/>
              </w:rPr>
              <w:lastRenderedPageBreak/>
              <w:t>b) předložil seznam poddodavatelů, pokud jsou účastníkovi zadávacího řízení známi a uvedl, kterou část veřejné zakázky bude každý z poddodavatelů plnit.</w:t>
            </w:r>
          </w:p>
        </w:tc>
        <w:tc>
          <w:tcPr>
            <w:tcW w:w="869" w:type="dxa"/>
            <w:tcBorders>
              <w:top w:val="single" w:sz="4" w:space="0" w:color="auto"/>
              <w:left w:val="single" w:sz="4" w:space="0" w:color="auto"/>
              <w:bottom w:val="single" w:sz="4" w:space="0" w:color="auto"/>
              <w:right w:val="single" w:sz="4" w:space="0" w:color="auto"/>
            </w:tcBorders>
          </w:tcPr>
          <w:p w14:paraId="69754D9D" w14:textId="77777777" w:rsidR="00806425" w:rsidRPr="00087E9F" w:rsidRDefault="00806425" w:rsidP="00806425">
            <w:r w:rsidRPr="00087E9F">
              <w:rPr>
                <w:sz w:val="18"/>
                <w:szCs w:val="18"/>
              </w:rPr>
              <w:lastRenderedPageBreak/>
              <w:t>PT</w:t>
            </w:r>
          </w:p>
        </w:tc>
        <w:tc>
          <w:tcPr>
            <w:tcW w:w="1048" w:type="dxa"/>
            <w:tcBorders>
              <w:top w:val="single" w:sz="4" w:space="0" w:color="auto"/>
              <w:left w:val="single" w:sz="4" w:space="0" w:color="auto"/>
              <w:bottom w:val="single" w:sz="4" w:space="0" w:color="auto"/>
              <w:right w:val="single" w:sz="4" w:space="0" w:color="auto"/>
            </w:tcBorders>
          </w:tcPr>
          <w:p w14:paraId="542F7645" w14:textId="77777777" w:rsidR="00806425" w:rsidRPr="00087E9F" w:rsidRDefault="00806425" w:rsidP="00806425">
            <w:pPr>
              <w:jc w:val="both"/>
              <w:rPr>
                <w:sz w:val="18"/>
                <w:szCs w:val="18"/>
              </w:rPr>
            </w:pPr>
          </w:p>
        </w:tc>
      </w:tr>
      <w:tr w:rsidR="00806425" w:rsidRPr="00087E9F" w14:paraId="68501447"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14BB4250" w14:textId="77777777" w:rsidR="00806425" w:rsidRPr="00087E9F" w:rsidRDefault="00806425" w:rsidP="00806425">
            <w:pPr>
              <w:rPr>
                <w:sz w:val="18"/>
                <w:szCs w:val="18"/>
              </w:rPr>
            </w:pPr>
            <w:r w:rsidRPr="00087E9F">
              <w:rPr>
                <w:iCs/>
                <w:color w:val="000000"/>
                <w:sz w:val="18"/>
                <w:szCs w:val="18"/>
              </w:rPr>
              <w:t>čl. 71 odst. 3</w:t>
            </w:r>
          </w:p>
        </w:tc>
        <w:tc>
          <w:tcPr>
            <w:tcW w:w="5533" w:type="dxa"/>
            <w:gridSpan w:val="5"/>
            <w:tcBorders>
              <w:top w:val="single" w:sz="4" w:space="0" w:color="auto"/>
              <w:left w:val="single" w:sz="4" w:space="0" w:color="auto"/>
              <w:bottom w:val="nil"/>
              <w:right w:val="single" w:sz="18" w:space="0" w:color="auto"/>
            </w:tcBorders>
          </w:tcPr>
          <w:p w14:paraId="6EEBB9D2" w14:textId="77777777" w:rsidR="00806425" w:rsidRPr="00087E9F" w:rsidRDefault="00806425" w:rsidP="00806425">
            <w:pPr>
              <w:jc w:val="both"/>
              <w:rPr>
                <w:color w:val="000000"/>
                <w:sz w:val="18"/>
                <w:szCs w:val="18"/>
              </w:rPr>
            </w:pPr>
            <w:r w:rsidRPr="00087E9F">
              <w:rPr>
                <w:color w:val="000000"/>
                <w:sz w:val="18"/>
                <w:szCs w:val="18"/>
              </w:rPr>
              <w:t>3.   Členský stát může stanovit, že na žádost subdodavatele a pokud to povaha veřejné zakázky umožňuje, veřejný zadavatel převede splatné částky přímo subdodavateli služeb, dodávek nebo stavebních prací poskytnutých subdodavatelem hospodářskému subjektu, kterému byla veřejná zakázka zadána (hlavní dodavatel). Tato opatření mohou zahrnovat příslušné mechanismy umožňující hlavnímu dodavateli podat námitku proti neoprávněně vyplaceným částkám. Úprava týkající se tohoto způsobu plateb musí být stanovena v zadávací dokumentaci.</w:t>
            </w:r>
          </w:p>
        </w:tc>
        <w:tc>
          <w:tcPr>
            <w:tcW w:w="994" w:type="dxa"/>
            <w:gridSpan w:val="2"/>
            <w:tcBorders>
              <w:top w:val="single" w:sz="4" w:space="0" w:color="auto"/>
              <w:left w:val="single" w:sz="18" w:space="0" w:color="auto"/>
              <w:bottom w:val="nil"/>
              <w:right w:val="single" w:sz="4" w:space="0" w:color="auto"/>
            </w:tcBorders>
          </w:tcPr>
          <w:p w14:paraId="6444A76C"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38D7B712" w14:textId="77777777" w:rsidR="00806425" w:rsidRPr="00087E9F" w:rsidRDefault="00806425" w:rsidP="00806425">
            <w:pPr>
              <w:jc w:val="both"/>
              <w:rPr>
                <w:sz w:val="18"/>
                <w:szCs w:val="18"/>
              </w:rPr>
            </w:pPr>
            <w:r w:rsidRPr="00087E9F">
              <w:rPr>
                <w:sz w:val="18"/>
                <w:szCs w:val="18"/>
              </w:rPr>
              <w:t>§ 106</w:t>
            </w:r>
          </w:p>
        </w:tc>
        <w:tc>
          <w:tcPr>
            <w:tcW w:w="5103" w:type="dxa"/>
            <w:gridSpan w:val="4"/>
            <w:tcBorders>
              <w:top w:val="single" w:sz="4" w:space="0" w:color="auto"/>
              <w:left w:val="single" w:sz="4" w:space="0" w:color="auto"/>
              <w:bottom w:val="nil"/>
              <w:right w:val="single" w:sz="4" w:space="0" w:color="auto"/>
            </w:tcBorders>
          </w:tcPr>
          <w:p w14:paraId="46970967" w14:textId="77777777" w:rsidR="00806425" w:rsidRPr="00087E9F" w:rsidRDefault="00806425" w:rsidP="00806425">
            <w:pPr>
              <w:jc w:val="both"/>
              <w:rPr>
                <w:b/>
                <w:sz w:val="18"/>
                <w:szCs w:val="18"/>
              </w:rPr>
            </w:pPr>
            <w:r w:rsidRPr="00087E9F">
              <w:rPr>
                <w:b/>
                <w:sz w:val="18"/>
                <w:szCs w:val="18"/>
              </w:rPr>
              <w:t>Platby poddodavatelům</w:t>
            </w:r>
          </w:p>
          <w:p w14:paraId="2B50826B" w14:textId="77777777" w:rsidR="00806425" w:rsidRPr="00087E9F" w:rsidRDefault="00806425" w:rsidP="00806425">
            <w:pPr>
              <w:jc w:val="both"/>
              <w:rPr>
                <w:sz w:val="18"/>
                <w:szCs w:val="18"/>
              </w:rPr>
            </w:pPr>
            <w:r w:rsidRPr="00087E9F">
              <w:rPr>
                <w:sz w:val="18"/>
                <w:szCs w:val="18"/>
              </w:rPr>
              <w:t>Zadavatel může v zadávací dokumentaci stanovit podmínky, při jejichž splnění budou na žádost poddodavatele převedeny splatné částky úhrady veřejné zakázky přímo poddodavateli, tím nejsou dotčeny jiné právní předpisy.</w:t>
            </w:r>
          </w:p>
          <w:p w14:paraId="4AA82015"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nil"/>
              <w:right w:val="single" w:sz="4" w:space="0" w:color="auto"/>
            </w:tcBorders>
          </w:tcPr>
          <w:p w14:paraId="2EE39DF9"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6D3012DA" w14:textId="77777777" w:rsidR="00806425" w:rsidRPr="00087E9F" w:rsidRDefault="00806425" w:rsidP="00806425">
            <w:pPr>
              <w:jc w:val="both"/>
              <w:rPr>
                <w:sz w:val="18"/>
                <w:szCs w:val="18"/>
              </w:rPr>
            </w:pPr>
          </w:p>
        </w:tc>
      </w:tr>
      <w:tr w:rsidR="00806425" w:rsidRPr="00087E9F" w14:paraId="5AAB53DB"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6326D4F6" w14:textId="77777777" w:rsidR="00806425" w:rsidRPr="00087E9F" w:rsidRDefault="00806425" w:rsidP="00806425">
            <w:pPr>
              <w:rPr>
                <w:sz w:val="18"/>
                <w:szCs w:val="18"/>
              </w:rPr>
            </w:pPr>
            <w:r w:rsidRPr="00087E9F">
              <w:rPr>
                <w:iCs/>
                <w:color w:val="000000"/>
                <w:sz w:val="18"/>
                <w:szCs w:val="18"/>
              </w:rPr>
              <w:t>čl. 71 odst. 4</w:t>
            </w:r>
          </w:p>
        </w:tc>
        <w:tc>
          <w:tcPr>
            <w:tcW w:w="5533" w:type="dxa"/>
            <w:gridSpan w:val="5"/>
            <w:tcBorders>
              <w:top w:val="single" w:sz="4" w:space="0" w:color="auto"/>
              <w:left w:val="single" w:sz="4" w:space="0" w:color="auto"/>
              <w:bottom w:val="nil"/>
              <w:right w:val="single" w:sz="18" w:space="0" w:color="auto"/>
            </w:tcBorders>
          </w:tcPr>
          <w:p w14:paraId="63C4D428" w14:textId="77777777" w:rsidR="00806425" w:rsidRPr="00087E9F" w:rsidRDefault="00806425" w:rsidP="00806425">
            <w:pPr>
              <w:jc w:val="both"/>
              <w:rPr>
                <w:color w:val="000000"/>
                <w:sz w:val="18"/>
                <w:szCs w:val="18"/>
              </w:rPr>
            </w:pPr>
            <w:r w:rsidRPr="00087E9F">
              <w:rPr>
                <w:color w:val="000000"/>
                <w:sz w:val="18"/>
                <w:szCs w:val="18"/>
              </w:rPr>
              <w:t>4.   Odstavci 1 až 3 není dotčena odpovědnost hlavního dodavatele.</w:t>
            </w:r>
          </w:p>
        </w:tc>
        <w:tc>
          <w:tcPr>
            <w:tcW w:w="994" w:type="dxa"/>
            <w:gridSpan w:val="2"/>
            <w:tcBorders>
              <w:top w:val="single" w:sz="4" w:space="0" w:color="auto"/>
              <w:left w:val="single" w:sz="18" w:space="0" w:color="auto"/>
              <w:bottom w:val="nil"/>
              <w:right w:val="single" w:sz="4" w:space="0" w:color="auto"/>
            </w:tcBorders>
          </w:tcPr>
          <w:p w14:paraId="110BE6DD"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10A46815" w14:textId="77777777" w:rsidR="00806425" w:rsidRPr="00087E9F" w:rsidRDefault="00806425" w:rsidP="00806425">
            <w:pPr>
              <w:jc w:val="both"/>
              <w:rPr>
                <w:sz w:val="18"/>
                <w:szCs w:val="18"/>
              </w:rPr>
            </w:pPr>
            <w:r>
              <w:rPr>
                <w:sz w:val="18"/>
                <w:szCs w:val="18"/>
              </w:rPr>
              <w:t>§ 83 odst. 4</w:t>
            </w:r>
          </w:p>
        </w:tc>
        <w:tc>
          <w:tcPr>
            <w:tcW w:w="5103" w:type="dxa"/>
            <w:gridSpan w:val="4"/>
            <w:tcBorders>
              <w:top w:val="single" w:sz="4" w:space="0" w:color="auto"/>
              <w:left w:val="single" w:sz="4" w:space="0" w:color="auto"/>
              <w:bottom w:val="nil"/>
              <w:right w:val="single" w:sz="4" w:space="0" w:color="auto"/>
            </w:tcBorders>
          </w:tcPr>
          <w:p w14:paraId="0E399F29" w14:textId="77777777" w:rsidR="00806425" w:rsidRPr="00087E9F" w:rsidRDefault="00806425" w:rsidP="00806425">
            <w:pPr>
              <w:jc w:val="both"/>
              <w:rPr>
                <w:sz w:val="18"/>
                <w:szCs w:val="18"/>
              </w:rPr>
            </w:pPr>
            <w:r w:rsidRPr="00B70A1B">
              <w:rPr>
                <w:sz w:val="18"/>
                <w:szCs w:val="18"/>
              </w:rPr>
              <w:t>Zadavatel může v zadávací dokumentaci požadovat, aby dodavatel a jiná osoba, jejímž prostřednictvím dodavatel prokazuje ekonomickou kvalifikaci, nesli společnou a nerozdílnou odpovědnost za plnění veřejné zakázky.</w:t>
            </w:r>
          </w:p>
        </w:tc>
        <w:tc>
          <w:tcPr>
            <w:tcW w:w="869" w:type="dxa"/>
            <w:tcBorders>
              <w:top w:val="single" w:sz="4" w:space="0" w:color="auto"/>
              <w:left w:val="single" w:sz="4" w:space="0" w:color="auto"/>
              <w:bottom w:val="nil"/>
              <w:right w:val="single" w:sz="4" w:space="0" w:color="auto"/>
            </w:tcBorders>
          </w:tcPr>
          <w:p w14:paraId="539B9DD8"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140338EB" w14:textId="77777777" w:rsidR="00806425" w:rsidRPr="00087E9F" w:rsidRDefault="00806425" w:rsidP="00806425">
            <w:pPr>
              <w:jc w:val="both"/>
              <w:rPr>
                <w:sz w:val="18"/>
                <w:szCs w:val="18"/>
              </w:rPr>
            </w:pPr>
          </w:p>
        </w:tc>
      </w:tr>
      <w:tr w:rsidR="00806425" w:rsidRPr="00087E9F" w14:paraId="12F7AB15"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79BCD325"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5BFD236F"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19452FDE" w14:textId="77777777" w:rsidR="00806425" w:rsidRPr="00087E9F" w:rsidRDefault="00806425" w:rsidP="00806425">
            <w:pPr>
              <w:rPr>
                <w:sz w:val="18"/>
                <w:szCs w:val="18"/>
              </w:rPr>
            </w:pPr>
            <w:r w:rsidRPr="00087E9F">
              <w:rPr>
                <w:sz w:val="18"/>
                <w:szCs w:val="18"/>
              </w:rPr>
              <w:t>89/2012</w:t>
            </w:r>
          </w:p>
        </w:tc>
        <w:tc>
          <w:tcPr>
            <w:tcW w:w="992" w:type="dxa"/>
            <w:gridSpan w:val="2"/>
            <w:tcBorders>
              <w:top w:val="nil"/>
              <w:left w:val="single" w:sz="4" w:space="0" w:color="auto"/>
              <w:bottom w:val="single" w:sz="4" w:space="0" w:color="auto"/>
              <w:right w:val="single" w:sz="4" w:space="0" w:color="auto"/>
            </w:tcBorders>
          </w:tcPr>
          <w:p w14:paraId="0E4A29A0" w14:textId="77777777" w:rsidR="00806425" w:rsidRPr="00087E9F" w:rsidRDefault="00806425" w:rsidP="00806425">
            <w:pPr>
              <w:jc w:val="both"/>
              <w:rPr>
                <w:sz w:val="18"/>
                <w:szCs w:val="18"/>
              </w:rPr>
            </w:pPr>
            <w:r w:rsidRPr="00087E9F">
              <w:rPr>
                <w:sz w:val="18"/>
                <w:szCs w:val="18"/>
              </w:rPr>
              <w:t>§ 1935</w:t>
            </w:r>
          </w:p>
        </w:tc>
        <w:tc>
          <w:tcPr>
            <w:tcW w:w="5103" w:type="dxa"/>
            <w:gridSpan w:val="4"/>
            <w:tcBorders>
              <w:top w:val="nil"/>
              <w:left w:val="single" w:sz="4" w:space="0" w:color="auto"/>
              <w:bottom w:val="single" w:sz="4" w:space="0" w:color="auto"/>
              <w:right w:val="single" w:sz="4" w:space="0" w:color="auto"/>
            </w:tcBorders>
          </w:tcPr>
          <w:p w14:paraId="4E2B87A9" w14:textId="77777777" w:rsidR="00806425" w:rsidRPr="00087E9F" w:rsidRDefault="00806425" w:rsidP="00806425">
            <w:pPr>
              <w:jc w:val="both"/>
              <w:rPr>
                <w:sz w:val="18"/>
                <w:szCs w:val="18"/>
              </w:rPr>
            </w:pPr>
            <w:r w:rsidRPr="00087E9F">
              <w:rPr>
                <w:sz w:val="18"/>
                <w:szCs w:val="18"/>
              </w:rPr>
              <w:t>Plní-li dlužník pomocí jiné osoby, odpovídá tak, jako by plnil sám.</w:t>
            </w:r>
          </w:p>
        </w:tc>
        <w:tc>
          <w:tcPr>
            <w:tcW w:w="869" w:type="dxa"/>
            <w:tcBorders>
              <w:top w:val="nil"/>
              <w:left w:val="single" w:sz="4" w:space="0" w:color="auto"/>
              <w:bottom w:val="single" w:sz="4" w:space="0" w:color="auto"/>
              <w:right w:val="single" w:sz="4" w:space="0" w:color="auto"/>
            </w:tcBorders>
          </w:tcPr>
          <w:p w14:paraId="7700427F" w14:textId="77777777" w:rsidR="00806425" w:rsidRPr="00087E9F" w:rsidRDefault="00806425" w:rsidP="00806425">
            <w:pPr>
              <w:jc w:val="both"/>
              <w:rPr>
                <w:sz w:val="18"/>
                <w:szCs w:val="18"/>
              </w:rPr>
            </w:pPr>
          </w:p>
        </w:tc>
        <w:tc>
          <w:tcPr>
            <w:tcW w:w="1048" w:type="dxa"/>
            <w:tcBorders>
              <w:top w:val="nil"/>
              <w:left w:val="single" w:sz="4" w:space="0" w:color="auto"/>
              <w:bottom w:val="single" w:sz="4" w:space="0" w:color="auto"/>
              <w:right w:val="single" w:sz="4" w:space="0" w:color="auto"/>
            </w:tcBorders>
          </w:tcPr>
          <w:p w14:paraId="6003F5C0" w14:textId="77777777" w:rsidR="00806425" w:rsidRPr="00087E9F" w:rsidRDefault="00806425" w:rsidP="00806425">
            <w:pPr>
              <w:jc w:val="both"/>
              <w:rPr>
                <w:sz w:val="18"/>
                <w:szCs w:val="18"/>
              </w:rPr>
            </w:pPr>
          </w:p>
        </w:tc>
      </w:tr>
      <w:tr w:rsidR="00806425" w:rsidRPr="00087E9F" w14:paraId="3B92D716"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426B006C" w14:textId="77777777" w:rsidR="00806425" w:rsidRPr="00087E9F" w:rsidRDefault="00806425" w:rsidP="00806425">
            <w:pPr>
              <w:rPr>
                <w:sz w:val="18"/>
                <w:szCs w:val="18"/>
              </w:rPr>
            </w:pPr>
            <w:r w:rsidRPr="00087E9F">
              <w:rPr>
                <w:iCs/>
                <w:color w:val="000000"/>
                <w:sz w:val="18"/>
                <w:szCs w:val="18"/>
              </w:rPr>
              <w:t>čl. 71 odst. 5 pododstavec 1</w:t>
            </w:r>
          </w:p>
        </w:tc>
        <w:tc>
          <w:tcPr>
            <w:tcW w:w="5533" w:type="dxa"/>
            <w:gridSpan w:val="5"/>
            <w:tcBorders>
              <w:top w:val="single" w:sz="4" w:space="0" w:color="auto"/>
              <w:left w:val="single" w:sz="4" w:space="0" w:color="auto"/>
              <w:bottom w:val="single" w:sz="4" w:space="0" w:color="auto"/>
              <w:right w:val="single" w:sz="18" w:space="0" w:color="auto"/>
            </w:tcBorders>
          </w:tcPr>
          <w:p w14:paraId="1DFC0721" w14:textId="77777777" w:rsidR="00806425" w:rsidRPr="00087E9F" w:rsidRDefault="00806425" w:rsidP="00806425">
            <w:pPr>
              <w:jc w:val="both"/>
              <w:rPr>
                <w:color w:val="000000"/>
                <w:sz w:val="18"/>
                <w:szCs w:val="18"/>
              </w:rPr>
            </w:pPr>
            <w:r w:rsidRPr="00087E9F">
              <w:rPr>
                <w:color w:val="000000"/>
                <w:sz w:val="18"/>
                <w:szCs w:val="18"/>
              </w:rPr>
              <w:t>5.   V případě veřejných zakázek na stavební práce a služeb, které mají být poskytnuty v zařízení pod přímým dohledem veřejného zadavatele, požádá veřejný zadavatel po zadání veřejné zakázky, avšak nejpozději v době zahájení plnění veřejné zakázky, hlavního dodavatele, aby mu sdělil jméno, kontaktní údaje a právní zástupce subdodavatelů zapojených do těchto stavebních prací či služeb, jsou-li v dané době známi. Veřejný zadavatel požádá hlavního dodavatele, aby mu po dobu trvání veřejné zakázky sděloval veškeré změny těchto informací, jakož i informací požadovaných v případě všech nových subdodavatelů, které následně zapojí do těchto stavebních prací či služeb.</w:t>
            </w:r>
          </w:p>
        </w:tc>
        <w:tc>
          <w:tcPr>
            <w:tcW w:w="994" w:type="dxa"/>
            <w:gridSpan w:val="2"/>
            <w:tcBorders>
              <w:top w:val="single" w:sz="4" w:space="0" w:color="auto"/>
              <w:left w:val="single" w:sz="18" w:space="0" w:color="auto"/>
              <w:bottom w:val="single" w:sz="4" w:space="0" w:color="auto"/>
              <w:right w:val="single" w:sz="4" w:space="0" w:color="auto"/>
            </w:tcBorders>
          </w:tcPr>
          <w:p w14:paraId="68AA32EF"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single" w:sz="4" w:space="0" w:color="auto"/>
              <w:right w:val="single" w:sz="4" w:space="0" w:color="auto"/>
            </w:tcBorders>
          </w:tcPr>
          <w:p w14:paraId="6470F2A2" w14:textId="77777777" w:rsidR="00806425" w:rsidRPr="00087E9F" w:rsidRDefault="00806425" w:rsidP="00806425">
            <w:pPr>
              <w:jc w:val="both"/>
              <w:rPr>
                <w:sz w:val="18"/>
                <w:szCs w:val="18"/>
              </w:rPr>
            </w:pPr>
            <w:r w:rsidRPr="00087E9F">
              <w:rPr>
                <w:sz w:val="18"/>
                <w:szCs w:val="18"/>
              </w:rPr>
              <w:t>§ 105 odst. 3</w:t>
            </w:r>
          </w:p>
        </w:tc>
        <w:tc>
          <w:tcPr>
            <w:tcW w:w="5103" w:type="dxa"/>
            <w:gridSpan w:val="4"/>
            <w:tcBorders>
              <w:top w:val="single" w:sz="4" w:space="0" w:color="auto"/>
              <w:left w:val="single" w:sz="4" w:space="0" w:color="auto"/>
              <w:bottom w:val="single" w:sz="4" w:space="0" w:color="auto"/>
              <w:right w:val="single" w:sz="4" w:space="0" w:color="auto"/>
            </w:tcBorders>
          </w:tcPr>
          <w:p w14:paraId="5C191BB3" w14:textId="77777777" w:rsidR="00806425" w:rsidRPr="00087E9F" w:rsidRDefault="00806425" w:rsidP="00806425">
            <w:pPr>
              <w:jc w:val="both"/>
              <w:rPr>
                <w:sz w:val="18"/>
                <w:szCs w:val="18"/>
              </w:rPr>
            </w:pPr>
            <w:r w:rsidRPr="009D62C0">
              <w:rPr>
                <w:sz w:val="18"/>
                <w:szCs w:val="18"/>
              </w:rPr>
              <w:t>U veřejných zakázek na stavební práce a veřejných zakázek na služby, které mají být poskytnuty v zařízení pod přímým dohledem zadavatele, je vybraný dodavatel povinen předložit zadavateli identifikační údaje poddodavatelů těchto stavebních prací nebo služeb, pokud mu jsou známi, a to nejpozději do 10 pracovních dnů od doručení oznámení o výběru dodavatele, nebo od uzavření smlouvy v případech, kdy se oznámení o výběru nezasílá. Poddodavatelé, kteří nebyli identifikováni podle věty první a kteří se následně zapojí do plnění veřejné zakázky, musí být identifikováni, a to před zahájením plnění veřejné zakázky poddodavatelem.</w:t>
            </w:r>
          </w:p>
        </w:tc>
        <w:tc>
          <w:tcPr>
            <w:tcW w:w="869" w:type="dxa"/>
            <w:tcBorders>
              <w:top w:val="single" w:sz="4" w:space="0" w:color="auto"/>
              <w:left w:val="single" w:sz="4" w:space="0" w:color="auto"/>
              <w:bottom w:val="single" w:sz="4" w:space="0" w:color="auto"/>
              <w:right w:val="single" w:sz="4" w:space="0" w:color="auto"/>
            </w:tcBorders>
          </w:tcPr>
          <w:p w14:paraId="4A487C9E"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59E18407" w14:textId="77777777" w:rsidR="00806425" w:rsidRPr="00087E9F" w:rsidRDefault="00806425" w:rsidP="00806425">
            <w:pPr>
              <w:jc w:val="both"/>
              <w:rPr>
                <w:sz w:val="18"/>
                <w:szCs w:val="18"/>
              </w:rPr>
            </w:pPr>
          </w:p>
        </w:tc>
      </w:tr>
      <w:tr w:rsidR="00806425" w:rsidRPr="00087E9F" w14:paraId="2C8696C3"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0B5238F8" w14:textId="77777777" w:rsidR="00806425" w:rsidRPr="00087E9F" w:rsidRDefault="00806425" w:rsidP="00806425">
            <w:pPr>
              <w:rPr>
                <w:sz w:val="18"/>
                <w:szCs w:val="18"/>
              </w:rPr>
            </w:pPr>
            <w:r w:rsidRPr="00087E9F">
              <w:rPr>
                <w:iCs/>
                <w:color w:val="000000"/>
                <w:sz w:val="18"/>
                <w:szCs w:val="18"/>
              </w:rPr>
              <w:t>čl. 71 odst. 5 pododstavec 2</w:t>
            </w:r>
          </w:p>
        </w:tc>
        <w:tc>
          <w:tcPr>
            <w:tcW w:w="5533" w:type="dxa"/>
            <w:gridSpan w:val="5"/>
            <w:tcBorders>
              <w:top w:val="single" w:sz="4" w:space="0" w:color="auto"/>
              <w:left w:val="single" w:sz="4" w:space="0" w:color="auto"/>
              <w:bottom w:val="single" w:sz="4" w:space="0" w:color="auto"/>
              <w:right w:val="single" w:sz="18" w:space="0" w:color="auto"/>
            </w:tcBorders>
          </w:tcPr>
          <w:p w14:paraId="6C602AA1" w14:textId="77777777" w:rsidR="00806425" w:rsidRPr="00087E9F" w:rsidRDefault="00806425" w:rsidP="00806425">
            <w:pPr>
              <w:jc w:val="both"/>
              <w:rPr>
                <w:color w:val="000000"/>
                <w:sz w:val="18"/>
                <w:szCs w:val="18"/>
              </w:rPr>
            </w:pPr>
            <w:r w:rsidRPr="00087E9F">
              <w:rPr>
                <w:color w:val="000000"/>
                <w:sz w:val="18"/>
                <w:szCs w:val="18"/>
              </w:rPr>
              <w:t>Bez ohledu na první pododstavec, mohou členské státy povinnost poskytovat požadované informace uložit přímo hlavnímu dodavateli.</w:t>
            </w:r>
          </w:p>
        </w:tc>
        <w:tc>
          <w:tcPr>
            <w:tcW w:w="994" w:type="dxa"/>
            <w:gridSpan w:val="2"/>
            <w:tcBorders>
              <w:top w:val="single" w:sz="4" w:space="0" w:color="auto"/>
              <w:left w:val="single" w:sz="18" w:space="0" w:color="auto"/>
              <w:bottom w:val="single" w:sz="4" w:space="0" w:color="auto"/>
              <w:right w:val="single" w:sz="4" w:space="0" w:color="auto"/>
            </w:tcBorders>
          </w:tcPr>
          <w:p w14:paraId="40504698"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62B10278"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3BB899D9" w14:textId="77777777" w:rsidR="00806425" w:rsidRDefault="00806425" w:rsidP="00806425">
            <w:pPr>
              <w:jc w:val="both"/>
              <w:rPr>
                <w:i/>
                <w:sz w:val="18"/>
                <w:szCs w:val="18"/>
              </w:rPr>
            </w:pPr>
            <w:r w:rsidRPr="00087E9F">
              <w:rPr>
                <w:i/>
                <w:sz w:val="18"/>
                <w:szCs w:val="18"/>
              </w:rPr>
              <w:t>Nerelevantní z hlediska implementace</w:t>
            </w:r>
          </w:p>
          <w:p w14:paraId="33F2F505" w14:textId="77777777" w:rsidR="00806425" w:rsidRDefault="00806425" w:rsidP="00806425">
            <w:pPr>
              <w:jc w:val="both"/>
              <w:rPr>
                <w:i/>
                <w:sz w:val="18"/>
                <w:szCs w:val="18"/>
              </w:rPr>
            </w:pPr>
            <w:r w:rsidRPr="00DC55E2">
              <w:rPr>
                <w:i/>
                <w:sz w:val="18"/>
                <w:szCs w:val="18"/>
              </w:rPr>
              <w:t>Ustanovení je fakultativní povahy a Česká republika možnosti dané tímto ustanovením nevyužívá.</w:t>
            </w:r>
          </w:p>
          <w:p w14:paraId="0AAE9CD5"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67C34CF3" w14:textId="77777777" w:rsidR="00806425" w:rsidRPr="00087E9F" w:rsidRDefault="00806425" w:rsidP="00806425">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4A6C019C" w14:textId="77777777" w:rsidR="00806425" w:rsidRPr="00087E9F" w:rsidRDefault="00806425" w:rsidP="00806425">
            <w:pPr>
              <w:jc w:val="both"/>
              <w:rPr>
                <w:sz w:val="18"/>
                <w:szCs w:val="18"/>
              </w:rPr>
            </w:pPr>
            <w:r w:rsidRPr="00087E9F">
              <w:rPr>
                <w:sz w:val="18"/>
                <w:szCs w:val="18"/>
              </w:rPr>
              <w:t>9</w:t>
            </w:r>
          </w:p>
        </w:tc>
      </w:tr>
      <w:tr w:rsidR="00806425" w:rsidRPr="00087E9F" w14:paraId="21B24A93"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42528F8E" w14:textId="77777777" w:rsidR="00806425" w:rsidRPr="00087E9F" w:rsidRDefault="00806425" w:rsidP="00806425">
            <w:pPr>
              <w:rPr>
                <w:sz w:val="18"/>
                <w:szCs w:val="18"/>
              </w:rPr>
            </w:pPr>
            <w:r w:rsidRPr="00087E9F">
              <w:rPr>
                <w:iCs/>
                <w:color w:val="000000"/>
                <w:sz w:val="18"/>
                <w:szCs w:val="18"/>
              </w:rPr>
              <w:t>čl. 71 odst. 5 pododstavec 3</w:t>
            </w:r>
          </w:p>
        </w:tc>
        <w:tc>
          <w:tcPr>
            <w:tcW w:w="5533" w:type="dxa"/>
            <w:gridSpan w:val="5"/>
            <w:tcBorders>
              <w:top w:val="single" w:sz="4" w:space="0" w:color="auto"/>
              <w:left w:val="single" w:sz="4" w:space="0" w:color="auto"/>
              <w:bottom w:val="nil"/>
              <w:right w:val="single" w:sz="18" w:space="0" w:color="auto"/>
            </w:tcBorders>
          </w:tcPr>
          <w:p w14:paraId="745A16D2" w14:textId="77777777" w:rsidR="00806425" w:rsidRPr="00087E9F" w:rsidRDefault="00806425" w:rsidP="00806425">
            <w:pPr>
              <w:jc w:val="both"/>
              <w:rPr>
                <w:color w:val="000000"/>
                <w:sz w:val="18"/>
                <w:szCs w:val="18"/>
              </w:rPr>
            </w:pPr>
            <w:r w:rsidRPr="00087E9F">
              <w:rPr>
                <w:color w:val="000000"/>
                <w:sz w:val="18"/>
                <w:szCs w:val="18"/>
              </w:rPr>
              <w:t>Je-li to nezbytné pro účely odst. 6 písm. b) tohoto článku, musí být požadované informace doplněny vlastními prohlášeními subdodavatelů, jak je stanoveno v článku 59. Prováděcí opatření podle odstavce 8 tohoto článku mohou stanovit, že subdodavatelé, kteří se připojují po zadání veřejné zakázky, musí místo vlastního prohlášení poskytnout osvědčení a další podklady.</w:t>
            </w:r>
          </w:p>
        </w:tc>
        <w:tc>
          <w:tcPr>
            <w:tcW w:w="994" w:type="dxa"/>
            <w:gridSpan w:val="2"/>
            <w:tcBorders>
              <w:top w:val="single" w:sz="4" w:space="0" w:color="auto"/>
              <w:left w:val="single" w:sz="18" w:space="0" w:color="auto"/>
              <w:bottom w:val="nil"/>
              <w:right w:val="single" w:sz="4" w:space="0" w:color="auto"/>
            </w:tcBorders>
          </w:tcPr>
          <w:p w14:paraId="3F2A6722"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58C34C1B" w14:textId="77777777" w:rsidR="00806425" w:rsidRPr="00087E9F" w:rsidRDefault="00806425" w:rsidP="00806425">
            <w:pPr>
              <w:jc w:val="both"/>
              <w:rPr>
                <w:sz w:val="18"/>
                <w:szCs w:val="18"/>
              </w:rPr>
            </w:pPr>
            <w:r w:rsidRPr="00087E9F">
              <w:rPr>
                <w:sz w:val="18"/>
                <w:szCs w:val="18"/>
              </w:rPr>
              <w:t>§ 85 odst. 1</w:t>
            </w:r>
          </w:p>
        </w:tc>
        <w:tc>
          <w:tcPr>
            <w:tcW w:w="5103" w:type="dxa"/>
            <w:gridSpan w:val="4"/>
            <w:tcBorders>
              <w:top w:val="single" w:sz="4" w:space="0" w:color="auto"/>
              <w:left w:val="single" w:sz="4" w:space="0" w:color="auto"/>
              <w:bottom w:val="nil"/>
              <w:right w:val="single" w:sz="4" w:space="0" w:color="auto"/>
            </w:tcBorders>
          </w:tcPr>
          <w:p w14:paraId="574B8FF5" w14:textId="77777777" w:rsidR="00806425" w:rsidRPr="00087E9F" w:rsidRDefault="00806425" w:rsidP="00806425">
            <w:pPr>
              <w:jc w:val="both"/>
              <w:rPr>
                <w:sz w:val="18"/>
                <w:szCs w:val="18"/>
              </w:rPr>
            </w:pPr>
            <w:r w:rsidRPr="00087E9F">
              <w:rPr>
                <w:sz w:val="18"/>
                <w:szCs w:val="18"/>
              </w:rPr>
              <w:t>Zadavatel může požadovat, aby účastník zadávacího řízení předložil doklady prokazující základní způsobilost podle § 74 a profesní způsobilost podle § 77 jeho poddodavatelů. V takovém případě je zadavatel povinen v zadávací dokumentaci stanovit rozsah požadovaných kritérií způsobilosti, způsob jejich prokázání a případné sankce za nesplnění povinnosti nahradit poddodavatele podle odstavce 2.</w:t>
            </w:r>
          </w:p>
        </w:tc>
        <w:tc>
          <w:tcPr>
            <w:tcW w:w="869" w:type="dxa"/>
            <w:tcBorders>
              <w:top w:val="single" w:sz="4" w:space="0" w:color="auto"/>
              <w:left w:val="single" w:sz="4" w:space="0" w:color="auto"/>
              <w:bottom w:val="nil"/>
              <w:right w:val="single" w:sz="4" w:space="0" w:color="auto"/>
            </w:tcBorders>
          </w:tcPr>
          <w:p w14:paraId="08DE9647"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5E37E753" w14:textId="77777777" w:rsidR="00806425" w:rsidRPr="00087E9F" w:rsidRDefault="00806425" w:rsidP="00806425">
            <w:pPr>
              <w:jc w:val="both"/>
              <w:rPr>
                <w:sz w:val="18"/>
                <w:szCs w:val="18"/>
              </w:rPr>
            </w:pPr>
          </w:p>
        </w:tc>
      </w:tr>
      <w:tr w:rsidR="00806425" w:rsidRPr="00087E9F" w14:paraId="5115EA60"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4FE3A0B3"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6A98CED0"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0342EEF6" w14:textId="77777777" w:rsidR="00806425" w:rsidRPr="00087E9F" w:rsidRDefault="00806425" w:rsidP="00806425">
            <w:pPr>
              <w:rPr>
                <w:sz w:val="18"/>
                <w:szCs w:val="18"/>
              </w:rPr>
            </w:pPr>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39D60E56" w14:textId="77777777" w:rsidR="00806425" w:rsidRPr="00087E9F" w:rsidRDefault="00806425" w:rsidP="00806425">
            <w:pPr>
              <w:jc w:val="both"/>
              <w:rPr>
                <w:sz w:val="18"/>
                <w:szCs w:val="18"/>
              </w:rPr>
            </w:pPr>
            <w:r w:rsidRPr="00087E9F">
              <w:rPr>
                <w:sz w:val="18"/>
                <w:szCs w:val="18"/>
              </w:rPr>
              <w:t>§ 85 odst. 2</w:t>
            </w:r>
          </w:p>
        </w:tc>
        <w:tc>
          <w:tcPr>
            <w:tcW w:w="5103" w:type="dxa"/>
            <w:gridSpan w:val="4"/>
            <w:tcBorders>
              <w:top w:val="nil"/>
              <w:left w:val="single" w:sz="4" w:space="0" w:color="auto"/>
              <w:bottom w:val="nil"/>
              <w:right w:val="single" w:sz="4" w:space="0" w:color="auto"/>
            </w:tcBorders>
          </w:tcPr>
          <w:p w14:paraId="63F0D135" w14:textId="77777777" w:rsidR="00806425" w:rsidRPr="00087E9F" w:rsidRDefault="00806425" w:rsidP="00806425">
            <w:pPr>
              <w:jc w:val="both"/>
              <w:rPr>
                <w:sz w:val="18"/>
                <w:szCs w:val="18"/>
              </w:rPr>
            </w:pPr>
            <w:r w:rsidRPr="00B70A1B">
              <w:rPr>
                <w:sz w:val="18"/>
                <w:szCs w:val="18"/>
              </w:rPr>
              <w:t xml:space="preserve">Zadavatel může požadovat nahrazení poddodavatele, který neprokáže splnění zadavatelem požadovaných kritérií způsobilosti, nebo v případě jeho nezpůsobilosti; důvody nezpůsobilosti se posuzují podle § 48 odst. 5 nebo 6 obdobně. V takovém případě musí dodavatel </w:t>
            </w:r>
            <w:r w:rsidRPr="00B70A1B">
              <w:rPr>
                <w:sz w:val="18"/>
                <w:szCs w:val="18"/>
              </w:rPr>
              <w:lastRenderedPageBreak/>
              <w:t>poddodavatele nahradit nejpozději do konce zadavatelem stanovené přiměřené lhůty. Tuto lhůtu může zadavatel prodloužit nebo prominout její zmeškání</w:t>
            </w:r>
          </w:p>
        </w:tc>
        <w:tc>
          <w:tcPr>
            <w:tcW w:w="869" w:type="dxa"/>
            <w:tcBorders>
              <w:top w:val="nil"/>
              <w:left w:val="single" w:sz="4" w:space="0" w:color="auto"/>
              <w:bottom w:val="nil"/>
              <w:right w:val="single" w:sz="4" w:space="0" w:color="auto"/>
            </w:tcBorders>
          </w:tcPr>
          <w:p w14:paraId="2896D88A"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3DFDEA65" w14:textId="77777777" w:rsidR="00806425" w:rsidRPr="00087E9F" w:rsidRDefault="00806425" w:rsidP="00806425">
            <w:pPr>
              <w:jc w:val="both"/>
              <w:rPr>
                <w:sz w:val="18"/>
                <w:szCs w:val="18"/>
              </w:rPr>
            </w:pPr>
          </w:p>
        </w:tc>
      </w:tr>
      <w:tr w:rsidR="00806425" w:rsidRPr="00087E9F" w14:paraId="5DEDF7B5"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50CD3BDE"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6C7E8910"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4D5D2DB6" w14:textId="77777777" w:rsidR="00806425" w:rsidRPr="00087E9F" w:rsidRDefault="00806425" w:rsidP="00806425">
            <w:pPr>
              <w:rPr>
                <w:sz w:val="18"/>
                <w:szCs w:val="18"/>
              </w:rPr>
            </w:pPr>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0AAF858C" w14:textId="77777777" w:rsidR="00806425" w:rsidRPr="00087E9F" w:rsidRDefault="00806425" w:rsidP="00806425">
            <w:pPr>
              <w:jc w:val="both"/>
              <w:rPr>
                <w:sz w:val="18"/>
                <w:szCs w:val="18"/>
              </w:rPr>
            </w:pPr>
            <w:r w:rsidRPr="00087E9F">
              <w:rPr>
                <w:sz w:val="18"/>
                <w:szCs w:val="18"/>
              </w:rPr>
              <w:t>§ 86 odst. 2</w:t>
            </w:r>
          </w:p>
        </w:tc>
        <w:tc>
          <w:tcPr>
            <w:tcW w:w="5103" w:type="dxa"/>
            <w:gridSpan w:val="4"/>
            <w:tcBorders>
              <w:top w:val="nil"/>
              <w:left w:val="single" w:sz="4" w:space="0" w:color="auto"/>
              <w:bottom w:val="nil"/>
              <w:right w:val="single" w:sz="4" w:space="0" w:color="auto"/>
            </w:tcBorders>
          </w:tcPr>
          <w:p w14:paraId="0AA30AF4" w14:textId="77777777" w:rsidR="00806425" w:rsidRPr="00087E9F" w:rsidRDefault="00806425" w:rsidP="00806425">
            <w:pPr>
              <w:jc w:val="both"/>
              <w:rPr>
                <w:sz w:val="18"/>
                <w:szCs w:val="18"/>
              </w:rPr>
            </w:pPr>
            <w:r w:rsidRPr="00B70A1B">
              <w:rPr>
                <w:sz w:val="18"/>
                <w:szCs w:val="18"/>
              </w:rPr>
              <w:t>Pokud zadavatel nestanoví v zadávací dokumentaci jinak, může dodavatel v žádosti o účast, předběžné nabídce nebo nabídce nahradit předložení dokladů písemným čestným prohlášením. Dodavatel může vždy nahradit požadované doklady jednotným evropským osvědčením pro veřejné zakázky.</w:t>
            </w:r>
          </w:p>
        </w:tc>
        <w:tc>
          <w:tcPr>
            <w:tcW w:w="869" w:type="dxa"/>
            <w:tcBorders>
              <w:top w:val="nil"/>
              <w:left w:val="single" w:sz="4" w:space="0" w:color="auto"/>
              <w:bottom w:val="nil"/>
              <w:right w:val="single" w:sz="4" w:space="0" w:color="auto"/>
            </w:tcBorders>
          </w:tcPr>
          <w:p w14:paraId="2BE7E3DF"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7A1DA272" w14:textId="77777777" w:rsidR="00806425" w:rsidRPr="00087E9F" w:rsidRDefault="00806425" w:rsidP="00806425">
            <w:pPr>
              <w:jc w:val="both"/>
              <w:rPr>
                <w:sz w:val="18"/>
                <w:szCs w:val="18"/>
              </w:rPr>
            </w:pPr>
          </w:p>
        </w:tc>
      </w:tr>
      <w:tr w:rsidR="00806425" w:rsidRPr="00087E9F" w14:paraId="3350CFC6"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0D44C42E" w14:textId="77777777" w:rsidR="00806425" w:rsidRPr="00087E9F" w:rsidRDefault="00806425" w:rsidP="00806425">
            <w:pPr>
              <w:rPr>
                <w:sz w:val="18"/>
                <w:szCs w:val="18"/>
              </w:rPr>
            </w:pPr>
            <w:r w:rsidRPr="00087E9F">
              <w:rPr>
                <w:iCs/>
                <w:color w:val="000000"/>
                <w:sz w:val="18"/>
                <w:szCs w:val="18"/>
              </w:rPr>
              <w:t>čl. 71 odst. 5 pododstavec 4</w:t>
            </w:r>
          </w:p>
        </w:tc>
        <w:tc>
          <w:tcPr>
            <w:tcW w:w="5533" w:type="dxa"/>
            <w:gridSpan w:val="5"/>
            <w:tcBorders>
              <w:top w:val="single" w:sz="4" w:space="0" w:color="auto"/>
              <w:left w:val="single" w:sz="4" w:space="0" w:color="auto"/>
              <w:bottom w:val="nil"/>
              <w:right w:val="single" w:sz="18" w:space="0" w:color="auto"/>
            </w:tcBorders>
          </w:tcPr>
          <w:p w14:paraId="2226E1FE" w14:textId="77777777" w:rsidR="00806425" w:rsidRPr="00087E9F" w:rsidRDefault="00806425" w:rsidP="00806425">
            <w:pPr>
              <w:jc w:val="both"/>
              <w:rPr>
                <w:color w:val="000000"/>
                <w:sz w:val="18"/>
                <w:szCs w:val="18"/>
              </w:rPr>
            </w:pPr>
            <w:r w:rsidRPr="00087E9F">
              <w:rPr>
                <w:color w:val="000000"/>
                <w:sz w:val="18"/>
                <w:szCs w:val="18"/>
              </w:rPr>
              <w:t>První pododstavec se nevztahuje na dodavatele dodávek.</w:t>
            </w:r>
          </w:p>
        </w:tc>
        <w:tc>
          <w:tcPr>
            <w:tcW w:w="994" w:type="dxa"/>
            <w:gridSpan w:val="2"/>
            <w:tcBorders>
              <w:top w:val="single" w:sz="4" w:space="0" w:color="auto"/>
              <w:left w:val="single" w:sz="18" w:space="0" w:color="auto"/>
              <w:bottom w:val="nil"/>
              <w:right w:val="single" w:sz="4" w:space="0" w:color="auto"/>
            </w:tcBorders>
          </w:tcPr>
          <w:p w14:paraId="48B8997A"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6CE4ACBE" w14:textId="77777777" w:rsidR="00806425" w:rsidRPr="00087E9F" w:rsidRDefault="00806425" w:rsidP="00806425">
            <w:pPr>
              <w:jc w:val="both"/>
              <w:rPr>
                <w:sz w:val="18"/>
                <w:szCs w:val="18"/>
              </w:rPr>
            </w:pPr>
            <w:r w:rsidRPr="00087E9F">
              <w:rPr>
                <w:sz w:val="18"/>
                <w:szCs w:val="18"/>
              </w:rPr>
              <w:t>§ 105 odst. 3</w:t>
            </w:r>
          </w:p>
        </w:tc>
        <w:tc>
          <w:tcPr>
            <w:tcW w:w="5103" w:type="dxa"/>
            <w:gridSpan w:val="4"/>
            <w:tcBorders>
              <w:top w:val="single" w:sz="4" w:space="0" w:color="auto"/>
              <w:left w:val="single" w:sz="4" w:space="0" w:color="auto"/>
              <w:bottom w:val="nil"/>
              <w:right w:val="single" w:sz="4" w:space="0" w:color="auto"/>
            </w:tcBorders>
          </w:tcPr>
          <w:p w14:paraId="1BC3E38C" w14:textId="77777777" w:rsidR="00806425" w:rsidRPr="00087E9F" w:rsidRDefault="00806425" w:rsidP="00806425">
            <w:pPr>
              <w:jc w:val="both"/>
              <w:rPr>
                <w:sz w:val="18"/>
                <w:szCs w:val="18"/>
              </w:rPr>
            </w:pPr>
            <w:r w:rsidRPr="009D62C0">
              <w:rPr>
                <w:sz w:val="18"/>
                <w:szCs w:val="18"/>
              </w:rPr>
              <w:t>U veřejných zakázek na stavební práce a veřejných zakázek na služby, které mají být poskytnuty v zařízení pod přímým dohledem zadavatele, je vybraný dodavatel povinen předložit zadavateli identifikační údaje poddodavatelů těchto stavebních prací nebo služeb, pokud mu jsou známi, a to nejpozději do 10 pracovních dnů od doručení oznámení o výběru dodavatele, nebo od uzavření smlouvy v případech, kdy se oznámení o výběru nezasílá. Poddodavatelé, kteří nebyli identifikováni podle věty první a kteří se následně zapojí do plnění veřejné zakázky, musí být identifikováni, a to před zahájením plnění veřejné zakázky poddodavatelem.</w:t>
            </w:r>
          </w:p>
        </w:tc>
        <w:tc>
          <w:tcPr>
            <w:tcW w:w="869" w:type="dxa"/>
            <w:tcBorders>
              <w:top w:val="single" w:sz="4" w:space="0" w:color="auto"/>
              <w:left w:val="single" w:sz="4" w:space="0" w:color="auto"/>
              <w:bottom w:val="nil"/>
              <w:right w:val="single" w:sz="4" w:space="0" w:color="auto"/>
            </w:tcBorders>
          </w:tcPr>
          <w:p w14:paraId="44FD2257"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3E1B2B16" w14:textId="77777777" w:rsidR="00806425" w:rsidRPr="00087E9F" w:rsidRDefault="00806425" w:rsidP="00806425">
            <w:pPr>
              <w:jc w:val="both"/>
              <w:rPr>
                <w:sz w:val="18"/>
                <w:szCs w:val="18"/>
              </w:rPr>
            </w:pPr>
            <w:r w:rsidRPr="00087E9F">
              <w:rPr>
                <w:sz w:val="18"/>
                <w:szCs w:val="18"/>
              </w:rPr>
              <w:t>15</w:t>
            </w:r>
          </w:p>
        </w:tc>
      </w:tr>
      <w:tr w:rsidR="00806425" w:rsidRPr="00087E9F" w14:paraId="05B34EDD"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3E3F9E2B" w14:textId="77777777" w:rsidR="00806425" w:rsidRPr="00087E9F" w:rsidRDefault="00806425" w:rsidP="00806425">
            <w:pPr>
              <w:rPr>
                <w:sz w:val="18"/>
                <w:szCs w:val="18"/>
              </w:rPr>
            </w:pPr>
            <w:r w:rsidRPr="00087E9F">
              <w:rPr>
                <w:iCs/>
                <w:color w:val="000000"/>
                <w:sz w:val="18"/>
                <w:szCs w:val="18"/>
              </w:rPr>
              <w:t>čl. 71 odst. 5 pododstavec 5</w:t>
            </w:r>
          </w:p>
        </w:tc>
        <w:tc>
          <w:tcPr>
            <w:tcW w:w="5533" w:type="dxa"/>
            <w:gridSpan w:val="5"/>
            <w:tcBorders>
              <w:top w:val="single" w:sz="4" w:space="0" w:color="auto"/>
              <w:left w:val="single" w:sz="4" w:space="0" w:color="auto"/>
              <w:right w:val="single" w:sz="18" w:space="0" w:color="auto"/>
            </w:tcBorders>
          </w:tcPr>
          <w:p w14:paraId="29A3BD27" w14:textId="77777777" w:rsidR="00806425" w:rsidRPr="00087E9F" w:rsidRDefault="00806425" w:rsidP="00806425">
            <w:pPr>
              <w:jc w:val="both"/>
              <w:rPr>
                <w:color w:val="000000"/>
                <w:sz w:val="18"/>
                <w:szCs w:val="18"/>
              </w:rPr>
            </w:pPr>
            <w:r w:rsidRPr="00087E9F">
              <w:rPr>
                <w:color w:val="000000"/>
                <w:sz w:val="18"/>
                <w:szCs w:val="18"/>
              </w:rPr>
              <w:t>Veřejní zadavatelé mohou rozšířit, nebo po nich mohou členské státy požadovat, aby rozšířili povinnosti stanovené v prvním pododstavci například pro:</w:t>
            </w:r>
          </w:p>
          <w:p w14:paraId="099C395E" w14:textId="77777777" w:rsidR="00806425" w:rsidRPr="00087E9F" w:rsidRDefault="00806425" w:rsidP="00806425">
            <w:pPr>
              <w:tabs>
                <w:tab w:val="left" w:pos="247"/>
              </w:tabs>
              <w:rPr>
                <w:color w:val="000000"/>
                <w:sz w:val="18"/>
                <w:szCs w:val="18"/>
              </w:rPr>
            </w:pPr>
            <w:r w:rsidRPr="00087E9F">
              <w:rPr>
                <w:color w:val="000000"/>
                <w:sz w:val="18"/>
                <w:szCs w:val="18"/>
              </w:rPr>
              <w:t>a)</w:t>
            </w:r>
            <w:r w:rsidRPr="00087E9F">
              <w:rPr>
                <w:color w:val="000000"/>
                <w:sz w:val="18"/>
                <w:szCs w:val="18"/>
              </w:rPr>
              <w:tab/>
              <w:t>veřejné zakázky na dodávky, jiné veřejné zakázky na služby, než jsou veřejné zakázky týkající se služeb, jež mají být poskytnuty v zařízeních pod přímým dohledem veřejného zadavatele, nebo v případě dodavatelů zapojených do veřejných zakázek na stavební práce či služby;</w:t>
            </w:r>
          </w:p>
          <w:p w14:paraId="49518777" w14:textId="77777777" w:rsidR="00806425" w:rsidRPr="00087E9F" w:rsidRDefault="00806425" w:rsidP="00806425">
            <w:pPr>
              <w:tabs>
                <w:tab w:val="left" w:pos="247"/>
              </w:tabs>
              <w:rPr>
                <w:color w:val="000000"/>
                <w:sz w:val="18"/>
                <w:szCs w:val="18"/>
              </w:rPr>
            </w:pPr>
            <w:r w:rsidRPr="00087E9F">
              <w:rPr>
                <w:color w:val="000000"/>
                <w:sz w:val="18"/>
                <w:szCs w:val="18"/>
              </w:rPr>
              <w:t>b)</w:t>
            </w:r>
            <w:r w:rsidRPr="00087E9F">
              <w:rPr>
                <w:color w:val="000000"/>
                <w:sz w:val="18"/>
                <w:szCs w:val="18"/>
              </w:rPr>
              <w:tab/>
              <w:t>subdodavatele subdodavatelů hlavního dodavatele nebo dále na nižší úrovni subdodavatelského řetězce.</w:t>
            </w:r>
          </w:p>
        </w:tc>
        <w:tc>
          <w:tcPr>
            <w:tcW w:w="994" w:type="dxa"/>
            <w:gridSpan w:val="2"/>
            <w:tcBorders>
              <w:top w:val="single" w:sz="4" w:space="0" w:color="auto"/>
              <w:left w:val="single" w:sz="18" w:space="0" w:color="auto"/>
              <w:bottom w:val="single" w:sz="4" w:space="0" w:color="auto"/>
              <w:right w:val="single" w:sz="4" w:space="0" w:color="auto"/>
            </w:tcBorders>
          </w:tcPr>
          <w:p w14:paraId="57C6C289"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7F21E798" w14:textId="77777777" w:rsidR="00806425" w:rsidRPr="00087E9F" w:rsidRDefault="00806425" w:rsidP="00806425">
            <w:pPr>
              <w:jc w:val="both"/>
              <w:rPr>
                <w:sz w:val="18"/>
                <w:szCs w:val="18"/>
              </w:rPr>
            </w:pPr>
            <w:r w:rsidRPr="00087E9F">
              <w:rPr>
                <w:sz w:val="18"/>
                <w:szCs w:val="18"/>
              </w:rPr>
              <w:t>§ 105 odst. 4</w:t>
            </w:r>
          </w:p>
        </w:tc>
        <w:tc>
          <w:tcPr>
            <w:tcW w:w="5103" w:type="dxa"/>
            <w:gridSpan w:val="4"/>
            <w:tcBorders>
              <w:top w:val="single" w:sz="4" w:space="0" w:color="auto"/>
              <w:left w:val="single" w:sz="4" w:space="0" w:color="auto"/>
              <w:bottom w:val="single" w:sz="4" w:space="0" w:color="auto"/>
              <w:right w:val="single" w:sz="4" w:space="0" w:color="auto"/>
            </w:tcBorders>
          </w:tcPr>
          <w:p w14:paraId="52BEACA7" w14:textId="77777777" w:rsidR="00806425" w:rsidRPr="00087E9F" w:rsidRDefault="00806425" w:rsidP="00806425">
            <w:pPr>
              <w:jc w:val="both"/>
              <w:rPr>
                <w:sz w:val="18"/>
                <w:szCs w:val="18"/>
              </w:rPr>
            </w:pPr>
            <w:r w:rsidRPr="00087E9F">
              <w:rPr>
                <w:sz w:val="18"/>
                <w:szCs w:val="18"/>
              </w:rPr>
              <w:t>Zadavatelé mohou v zadávací dokumentaci stanovit povinnost podle odstavce 3 také</w:t>
            </w:r>
          </w:p>
          <w:p w14:paraId="77F25503" w14:textId="77777777" w:rsidR="00806425" w:rsidRPr="00087E9F" w:rsidRDefault="00806425" w:rsidP="00806425">
            <w:pPr>
              <w:jc w:val="both"/>
              <w:rPr>
                <w:sz w:val="18"/>
                <w:szCs w:val="18"/>
              </w:rPr>
            </w:pPr>
            <w:r w:rsidRPr="00087E9F">
              <w:rPr>
                <w:sz w:val="18"/>
                <w:szCs w:val="18"/>
              </w:rPr>
              <w:t>a) u veřejných zakázek na dodávky nebo služby neuvedené v odstavci 3, nebo</w:t>
            </w:r>
          </w:p>
          <w:p w14:paraId="26B445D5" w14:textId="77777777" w:rsidR="00806425" w:rsidRPr="00087E9F" w:rsidRDefault="00806425" w:rsidP="00806425">
            <w:pPr>
              <w:jc w:val="both"/>
              <w:rPr>
                <w:sz w:val="18"/>
                <w:szCs w:val="18"/>
              </w:rPr>
            </w:pPr>
            <w:r w:rsidRPr="00087E9F">
              <w:rPr>
                <w:sz w:val="18"/>
                <w:szCs w:val="18"/>
              </w:rPr>
              <w:t>b) pro poddodavatele v dalších úrovních dodavatelského řetězce.</w:t>
            </w:r>
          </w:p>
          <w:p w14:paraId="6CE7CC06"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138B059B"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5762D5DC" w14:textId="77777777" w:rsidR="00806425" w:rsidRPr="00087E9F" w:rsidRDefault="00806425" w:rsidP="00806425">
            <w:pPr>
              <w:jc w:val="both"/>
              <w:rPr>
                <w:sz w:val="18"/>
                <w:szCs w:val="18"/>
              </w:rPr>
            </w:pPr>
          </w:p>
        </w:tc>
      </w:tr>
      <w:tr w:rsidR="00806425" w:rsidRPr="00087E9F" w14:paraId="721F5082"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4AE52404" w14:textId="77777777" w:rsidR="00806425" w:rsidRPr="00087E9F" w:rsidRDefault="00806425" w:rsidP="00806425">
            <w:pPr>
              <w:rPr>
                <w:sz w:val="18"/>
                <w:szCs w:val="18"/>
              </w:rPr>
            </w:pPr>
            <w:r w:rsidRPr="00087E9F">
              <w:rPr>
                <w:iCs/>
                <w:color w:val="000000"/>
                <w:sz w:val="18"/>
                <w:szCs w:val="18"/>
              </w:rPr>
              <w:t>čl. 71 odst. 6</w:t>
            </w:r>
          </w:p>
        </w:tc>
        <w:tc>
          <w:tcPr>
            <w:tcW w:w="5533" w:type="dxa"/>
            <w:gridSpan w:val="5"/>
            <w:tcBorders>
              <w:top w:val="nil"/>
              <w:left w:val="single" w:sz="4" w:space="0" w:color="auto"/>
              <w:bottom w:val="nil"/>
              <w:right w:val="single" w:sz="18" w:space="0" w:color="auto"/>
            </w:tcBorders>
          </w:tcPr>
          <w:p w14:paraId="53A37BFA" w14:textId="77777777" w:rsidR="00806425" w:rsidRPr="00087E9F" w:rsidRDefault="00806425" w:rsidP="00806425">
            <w:pPr>
              <w:jc w:val="both"/>
              <w:rPr>
                <w:color w:val="000000"/>
                <w:sz w:val="18"/>
                <w:szCs w:val="18"/>
              </w:rPr>
            </w:pPr>
            <w:r w:rsidRPr="00087E9F">
              <w:rPr>
                <w:color w:val="000000"/>
                <w:sz w:val="18"/>
                <w:szCs w:val="18"/>
              </w:rPr>
              <w:t>6.   S cílem předejít porušení povinností uvedených v čl. 18 odst. 2 lze přijmout patřičná opatření, jako například:</w:t>
            </w:r>
          </w:p>
          <w:p w14:paraId="41D80D72" w14:textId="77777777" w:rsidR="00806425" w:rsidRPr="00087E9F" w:rsidRDefault="00806425" w:rsidP="00806425">
            <w:pPr>
              <w:jc w:val="both"/>
              <w:rPr>
                <w:color w:val="000000"/>
                <w:sz w:val="18"/>
                <w:szCs w:val="18"/>
              </w:rPr>
            </w:pPr>
            <w:r w:rsidRPr="00087E9F">
              <w:rPr>
                <w:color w:val="000000"/>
                <w:sz w:val="18"/>
                <w:szCs w:val="18"/>
              </w:rPr>
              <w:t>a) v případě, že vnitrostátní právní předpisy členského státu stanoví režim společné odpovědnosti mezi subdodavateli a hlavním dodavatelem, zajistí dotčený členský stát, aby byla příslušná pravidla uplatňována v souladu s podmínkami stanovenými v čl. 18 odst. 2;</w:t>
            </w:r>
          </w:p>
          <w:p w14:paraId="1888B046" w14:textId="77777777" w:rsidR="00806425" w:rsidRPr="00087E9F" w:rsidRDefault="00806425" w:rsidP="00806425">
            <w:pPr>
              <w:tabs>
                <w:tab w:val="left" w:pos="119"/>
              </w:tabs>
              <w:rPr>
                <w:color w:val="000000"/>
                <w:sz w:val="18"/>
                <w:szCs w:val="18"/>
              </w:rPr>
            </w:pPr>
            <w:r w:rsidRPr="00087E9F">
              <w:rPr>
                <w:color w:val="000000"/>
                <w:sz w:val="18"/>
                <w:szCs w:val="18"/>
              </w:rPr>
              <w:t>b) veřejní zadavatelé mohou v souladu s články 59, 60 a 61 ověřit nebo po nich mohou členské státy požadovat, aby ověřili, zda existují důvody pro vyloučení subdodavatelů podle článku 57. V těchto případech veřejný zadavatel požádá hospodářský subjekt, aby nahradil subdodavatele, u nějž se při ověření prokázalo, že existují povinné důvody pro vyloučení. Veřejný zadavatel může požadovat, nebo po něm může tento požadavek vyžadovat členský stát, aby hospodářský subjekt nahradil subdodavatele, u nějž se při ověření prokázalo, že existují nepovinné důvody pro vyloučení.</w:t>
            </w:r>
          </w:p>
        </w:tc>
        <w:tc>
          <w:tcPr>
            <w:tcW w:w="994" w:type="dxa"/>
            <w:gridSpan w:val="2"/>
            <w:tcBorders>
              <w:top w:val="single" w:sz="4" w:space="0" w:color="auto"/>
              <w:left w:val="single" w:sz="18" w:space="0" w:color="auto"/>
              <w:bottom w:val="nil"/>
              <w:right w:val="single" w:sz="4" w:space="0" w:color="auto"/>
            </w:tcBorders>
          </w:tcPr>
          <w:p w14:paraId="4EDF2972"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6245E735" w14:textId="77777777" w:rsidR="00806425" w:rsidRPr="00087E9F" w:rsidRDefault="00806425" w:rsidP="00806425">
            <w:pPr>
              <w:jc w:val="both"/>
              <w:rPr>
                <w:sz w:val="18"/>
                <w:szCs w:val="18"/>
              </w:rPr>
            </w:pPr>
            <w:r w:rsidRPr="00087E9F">
              <w:rPr>
                <w:sz w:val="18"/>
                <w:szCs w:val="18"/>
              </w:rPr>
              <w:t xml:space="preserve">§ 85 odst. 1 </w:t>
            </w:r>
          </w:p>
        </w:tc>
        <w:tc>
          <w:tcPr>
            <w:tcW w:w="5103" w:type="dxa"/>
            <w:gridSpan w:val="4"/>
            <w:tcBorders>
              <w:top w:val="single" w:sz="4" w:space="0" w:color="auto"/>
              <w:left w:val="single" w:sz="4" w:space="0" w:color="auto"/>
              <w:bottom w:val="nil"/>
              <w:right w:val="single" w:sz="4" w:space="0" w:color="auto"/>
            </w:tcBorders>
          </w:tcPr>
          <w:p w14:paraId="2EC3D291" w14:textId="77777777" w:rsidR="00806425" w:rsidRPr="00087E9F" w:rsidRDefault="00806425" w:rsidP="00806425">
            <w:pPr>
              <w:jc w:val="both"/>
              <w:rPr>
                <w:sz w:val="18"/>
                <w:szCs w:val="18"/>
              </w:rPr>
            </w:pPr>
            <w:r w:rsidRPr="00087E9F">
              <w:rPr>
                <w:sz w:val="18"/>
                <w:szCs w:val="18"/>
              </w:rPr>
              <w:t>Zadavatel může požadovat, aby účastník zadávacího řízení předložil doklady prokazující základní způsobilost podle § 74 a profesní způsobilost podle § 77 jeho poddodavatelů. V takovém případě je zadavatel povinen v zadávací dokumentaci stanovit rozsah požadovaných kritérií způsobilosti, způsob jejich prokázání a případné sankce za nesplnění povinnosti nahradit poddodavatele podle odstavce 2.</w:t>
            </w:r>
          </w:p>
          <w:p w14:paraId="2971D740"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nil"/>
              <w:right w:val="single" w:sz="4" w:space="0" w:color="auto"/>
            </w:tcBorders>
          </w:tcPr>
          <w:p w14:paraId="0F5B6C2C"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4151971F" w14:textId="77777777" w:rsidR="00806425" w:rsidRPr="00087E9F" w:rsidRDefault="00806425" w:rsidP="00806425">
            <w:pPr>
              <w:jc w:val="both"/>
              <w:rPr>
                <w:sz w:val="18"/>
                <w:szCs w:val="18"/>
              </w:rPr>
            </w:pPr>
          </w:p>
        </w:tc>
      </w:tr>
      <w:tr w:rsidR="00806425" w:rsidRPr="00087E9F" w14:paraId="6888F8F6"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366079AC"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2E288B6F"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6479F3E5"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358E787A" w14:textId="77777777" w:rsidR="00806425" w:rsidRPr="00087E9F" w:rsidRDefault="00806425" w:rsidP="00806425">
            <w:pPr>
              <w:jc w:val="both"/>
              <w:rPr>
                <w:sz w:val="18"/>
                <w:szCs w:val="18"/>
              </w:rPr>
            </w:pPr>
            <w:r w:rsidRPr="00087E9F">
              <w:rPr>
                <w:sz w:val="18"/>
                <w:szCs w:val="18"/>
              </w:rPr>
              <w:t>§ 85 odst. 2</w:t>
            </w:r>
          </w:p>
        </w:tc>
        <w:tc>
          <w:tcPr>
            <w:tcW w:w="5103" w:type="dxa"/>
            <w:gridSpan w:val="4"/>
            <w:tcBorders>
              <w:top w:val="nil"/>
              <w:left w:val="single" w:sz="4" w:space="0" w:color="auto"/>
              <w:bottom w:val="nil"/>
              <w:right w:val="single" w:sz="4" w:space="0" w:color="auto"/>
            </w:tcBorders>
          </w:tcPr>
          <w:p w14:paraId="35B0A375" w14:textId="77777777" w:rsidR="00806425" w:rsidRPr="00087E9F" w:rsidRDefault="00806425" w:rsidP="00806425">
            <w:pPr>
              <w:jc w:val="both"/>
              <w:rPr>
                <w:sz w:val="18"/>
                <w:szCs w:val="18"/>
              </w:rPr>
            </w:pPr>
            <w:r w:rsidRPr="00B70A1B">
              <w:rPr>
                <w:sz w:val="18"/>
                <w:szCs w:val="18"/>
              </w:rPr>
              <w:t>Zadavatel může požadovat nahrazení poddodavatele, který neprokáže splnění zadavatelem požadovaných kritérií způsobilosti, nebo v případě jeho nezpůsobilosti; důvody nezpůsobilosti se posuzují podle § 48 odst. 5 nebo 6 obdobně. V takovém případě musí dodavatel poddodavatele nahradit nejpozději do konce zadavatelem stanovené přiměřené lhůty. Tuto lhůtu může zadavatel prodloužit nebo prominout její zmeškání.</w:t>
            </w:r>
          </w:p>
        </w:tc>
        <w:tc>
          <w:tcPr>
            <w:tcW w:w="869" w:type="dxa"/>
            <w:tcBorders>
              <w:top w:val="nil"/>
              <w:left w:val="single" w:sz="4" w:space="0" w:color="auto"/>
              <w:bottom w:val="nil"/>
              <w:right w:val="single" w:sz="4" w:space="0" w:color="auto"/>
            </w:tcBorders>
          </w:tcPr>
          <w:p w14:paraId="547B8FC0"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2346A732" w14:textId="77777777" w:rsidR="00806425" w:rsidRPr="00087E9F" w:rsidRDefault="00806425" w:rsidP="00806425">
            <w:pPr>
              <w:jc w:val="both"/>
              <w:rPr>
                <w:sz w:val="18"/>
                <w:szCs w:val="18"/>
              </w:rPr>
            </w:pPr>
          </w:p>
        </w:tc>
      </w:tr>
      <w:tr w:rsidR="00806425" w:rsidRPr="00087E9F" w14:paraId="688B5C75"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69C3E05D" w14:textId="77777777" w:rsidR="00806425" w:rsidRPr="00087E9F" w:rsidRDefault="00806425" w:rsidP="00806425">
            <w:pPr>
              <w:rPr>
                <w:sz w:val="18"/>
                <w:szCs w:val="18"/>
              </w:rPr>
            </w:pPr>
            <w:r w:rsidRPr="00087E9F">
              <w:rPr>
                <w:iCs/>
                <w:color w:val="000000"/>
                <w:sz w:val="18"/>
                <w:szCs w:val="18"/>
              </w:rPr>
              <w:t>čl. 71 odst. 7</w:t>
            </w:r>
          </w:p>
        </w:tc>
        <w:tc>
          <w:tcPr>
            <w:tcW w:w="5533" w:type="dxa"/>
            <w:gridSpan w:val="5"/>
            <w:tcBorders>
              <w:top w:val="single" w:sz="4" w:space="0" w:color="auto"/>
              <w:left w:val="single" w:sz="4" w:space="0" w:color="auto"/>
              <w:bottom w:val="single" w:sz="4" w:space="0" w:color="auto"/>
              <w:right w:val="single" w:sz="18" w:space="0" w:color="auto"/>
            </w:tcBorders>
          </w:tcPr>
          <w:p w14:paraId="1A833850" w14:textId="77777777" w:rsidR="00806425" w:rsidRPr="00087E9F" w:rsidRDefault="00806425" w:rsidP="00806425">
            <w:pPr>
              <w:jc w:val="both"/>
              <w:rPr>
                <w:color w:val="000000"/>
                <w:sz w:val="18"/>
                <w:szCs w:val="18"/>
              </w:rPr>
            </w:pPr>
            <w:r w:rsidRPr="00087E9F">
              <w:rPr>
                <w:color w:val="000000"/>
                <w:sz w:val="18"/>
                <w:szCs w:val="18"/>
              </w:rPr>
              <w:t>7.   Členské státy mohou stanovit v rámci vnitrostátních právních předpisů přísnější pravidla odpovědnosti nebo přijmout v rámci vnitrostátních právních předpisů další opatření pro přímé platby subdodavatelům, například mohou stanovit přímé platby subdodavatelům, aniž by o tyto přímé platby subdodavatelé museli žádat.</w:t>
            </w:r>
          </w:p>
        </w:tc>
        <w:tc>
          <w:tcPr>
            <w:tcW w:w="994" w:type="dxa"/>
            <w:gridSpan w:val="2"/>
            <w:tcBorders>
              <w:top w:val="single" w:sz="4" w:space="0" w:color="auto"/>
              <w:left w:val="single" w:sz="18" w:space="0" w:color="auto"/>
              <w:bottom w:val="single" w:sz="4" w:space="0" w:color="auto"/>
              <w:right w:val="single" w:sz="4" w:space="0" w:color="auto"/>
            </w:tcBorders>
          </w:tcPr>
          <w:p w14:paraId="37141773"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18D46E12"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288F7378" w14:textId="77777777" w:rsidR="00806425" w:rsidRDefault="00806425" w:rsidP="00806425">
            <w:pPr>
              <w:jc w:val="both"/>
              <w:rPr>
                <w:i/>
                <w:sz w:val="18"/>
                <w:szCs w:val="18"/>
              </w:rPr>
            </w:pPr>
            <w:r w:rsidRPr="00087E9F">
              <w:rPr>
                <w:i/>
                <w:sz w:val="18"/>
                <w:szCs w:val="18"/>
              </w:rPr>
              <w:t>Nerelevantní z hlediska implementace</w:t>
            </w:r>
          </w:p>
          <w:p w14:paraId="224D8EA6" w14:textId="77777777" w:rsidR="00806425" w:rsidRPr="00087E9F" w:rsidRDefault="00806425" w:rsidP="00806425">
            <w:pPr>
              <w:jc w:val="both"/>
              <w:rPr>
                <w:sz w:val="18"/>
                <w:szCs w:val="18"/>
              </w:rPr>
            </w:pPr>
            <w:r w:rsidRPr="00DC55E2">
              <w:rPr>
                <w:i/>
                <w:sz w:val="18"/>
                <w:szCs w:val="18"/>
              </w:rPr>
              <w:t>Ustanovení je fakultativní povahy a Česká republika možnosti dané tímto ustanovením nevyužívá.</w:t>
            </w:r>
          </w:p>
        </w:tc>
        <w:tc>
          <w:tcPr>
            <w:tcW w:w="869" w:type="dxa"/>
            <w:tcBorders>
              <w:top w:val="single" w:sz="4" w:space="0" w:color="auto"/>
              <w:left w:val="single" w:sz="4" w:space="0" w:color="auto"/>
              <w:bottom w:val="single" w:sz="4" w:space="0" w:color="auto"/>
              <w:right w:val="single" w:sz="4" w:space="0" w:color="auto"/>
            </w:tcBorders>
          </w:tcPr>
          <w:p w14:paraId="146637CC" w14:textId="77777777" w:rsidR="00806425" w:rsidRPr="00087E9F" w:rsidRDefault="00806425" w:rsidP="00806425">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30773725" w14:textId="77777777" w:rsidR="00806425" w:rsidRPr="00087E9F" w:rsidRDefault="00806425" w:rsidP="00806425">
            <w:pPr>
              <w:jc w:val="both"/>
              <w:rPr>
                <w:sz w:val="18"/>
                <w:szCs w:val="18"/>
              </w:rPr>
            </w:pPr>
            <w:r w:rsidRPr="00087E9F">
              <w:rPr>
                <w:sz w:val="18"/>
                <w:szCs w:val="18"/>
              </w:rPr>
              <w:t>9</w:t>
            </w:r>
          </w:p>
        </w:tc>
      </w:tr>
      <w:tr w:rsidR="00806425" w:rsidRPr="00087E9F" w14:paraId="37A83B75"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4566E26C" w14:textId="77777777" w:rsidR="00806425" w:rsidRPr="00087E9F" w:rsidRDefault="00806425" w:rsidP="00806425">
            <w:pPr>
              <w:rPr>
                <w:sz w:val="18"/>
                <w:szCs w:val="18"/>
              </w:rPr>
            </w:pPr>
            <w:r w:rsidRPr="00087E9F">
              <w:rPr>
                <w:iCs/>
                <w:color w:val="000000"/>
                <w:sz w:val="18"/>
                <w:szCs w:val="18"/>
              </w:rPr>
              <w:t>čl. 71 odst. 8</w:t>
            </w:r>
          </w:p>
        </w:tc>
        <w:tc>
          <w:tcPr>
            <w:tcW w:w="5533" w:type="dxa"/>
            <w:gridSpan w:val="5"/>
            <w:tcBorders>
              <w:top w:val="single" w:sz="4" w:space="0" w:color="auto"/>
              <w:left w:val="single" w:sz="4" w:space="0" w:color="auto"/>
              <w:bottom w:val="single" w:sz="4" w:space="0" w:color="auto"/>
              <w:right w:val="single" w:sz="18" w:space="0" w:color="auto"/>
            </w:tcBorders>
          </w:tcPr>
          <w:p w14:paraId="170934FC" w14:textId="77777777" w:rsidR="00806425" w:rsidRPr="00087E9F" w:rsidRDefault="00806425" w:rsidP="00806425">
            <w:pPr>
              <w:jc w:val="both"/>
              <w:rPr>
                <w:color w:val="000000"/>
                <w:sz w:val="18"/>
                <w:szCs w:val="18"/>
              </w:rPr>
            </w:pPr>
            <w:r w:rsidRPr="00087E9F">
              <w:rPr>
                <w:color w:val="000000"/>
                <w:sz w:val="18"/>
                <w:szCs w:val="18"/>
              </w:rPr>
              <w:t>8.   Členské státy, jež se rozhodnou přijmout opatření podle odstavců 3, 5 nebo 6, musí prostřednictvím právních či správních předpisů a s ohledem na právo Unie stanovit podmínky k provedení těchto opatření. Přitom mohou členské státy omezit jejich použitelnost, například pokud jde o určité typy veřejných zakázek, určité kategorie veřejných zadavatelů nebo hospodářských subjektů či určité částky.</w:t>
            </w:r>
          </w:p>
        </w:tc>
        <w:tc>
          <w:tcPr>
            <w:tcW w:w="994" w:type="dxa"/>
            <w:gridSpan w:val="2"/>
            <w:tcBorders>
              <w:top w:val="single" w:sz="4" w:space="0" w:color="auto"/>
              <w:left w:val="single" w:sz="18" w:space="0" w:color="auto"/>
              <w:bottom w:val="single" w:sz="4" w:space="0" w:color="auto"/>
              <w:right w:val="single" w:sz="4" w:space="0" w:color="auto"/>
            </w:tcBorders>
          </w:tcPr>
          <w:p w14:paraId="574262AA"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28CFF9A9"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4DA9A36F" w14:textId="77777777" w:rsidR="00806425" w:rsidRDefault="00806425" w:rsidP="00806425">
            <w:pPr>
              <w:jc w:val="both"/>
              <w:rPr>
                <w:i/>
                <w:sz w:val="18"/>
                <w:szCs w:val="18"/>
              </w:rPr>
            </w:pPr>
            <w:r w:rsidRPr="00087E9F">
              <w:rPr>
                <w:i/>
                <w:sz w:val="18"/>
                <w:szCs w:val="18"/>
              </w:rPr>
              <w:t>Nerelevantní z hlediska implementace</w:t>
            </w:r>
          </w:p>
          <w:p w14:paraId="7FEFA765" w14:textId="77777777" w:rsidR="00806425" w:rsidRPr="00087E9F" w:rsidRDefault="00806425" w:rsidP="00806425">
            <w:pPr>
              <w:jc w:val="both"/>
              <w:rPr>
                <w:sz w:val="18"/>
                <w:szCs w:val="18"/>
              </w:rPr>
            </w:pPr>
            <w:r w:rsidRPr="00DC55E2">
              <w:rPr>
                <w:i/>
                <w:sz w:val="18"/>
                <w:szCs w:val="18"/>
              </w:rPr>
              <w:t>Ustanovení je fakultativní povahy a Česká republika možnosti dané tímto ustanovením nevyužívá.</w:t>
            </w:r>
          </w:p>
        </w:tc>
        <w:tc>
          <w:tcPr>
            <w:tcW w:w="869" w:type="dxa"/>
            <w:tcBorders>
              <w:top w:val="single" w:sz="4" w:space="0" w:color="auto"/>
              <w:left w:val="single" w:sz="4" w:space="0" w:color="auto"/>
              <w:bottom w:val="single" w:sz="4" w:space="0" w:color="auto"/>
              <w:right w:val="single" w:sz="4" w:space="0" w:color="auto"/>
            </w:tcBorders>
          </w:tcPr>
          <w:p w14:paraId="27F5D83C" w14:textId="77777777" w:rsidR="00806425" w:rsidRPr="00087E9F" w:rsidRDefault="00806425" w:rsidP="00806425">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1D754A18" w14:textId="77777777" w:rsidR="00806425" w:rsidRPr="00087E9F" w:rsidRDefault="00806425" w:rsidP="00806425">
            <w:pPr>
              <w:jc w:val="both"/>
              <w:rPr>
                <w:sz w:val="18"/>
                <w:szCs w:val="18"/>
              </w:rPr>
            </w:pPr>
          </w:p>
        </w:tc>
      </w:tr>
      <w:tr w:rsidR="00806425" w:rsidRPr="00087E9F" w14:paraId="1AA83D6F"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4BFDCEF2" w14:textId="77777777" w:rsidR="00806425" w:rsidRPr="00087E9F" w:rsidRDefault="00806425" w:rsidP="00806425">
            <w:pPr>
              <w:rPr>
                <w:sz w:val="18"/>
                <w:szCs w:val="18"/>
              </w:rPr>
            </w:pPr>
            <w:r w:rsidRPr="00087E9F">
              <w:rPr>
                <w:iCs/>
                <w:color w:val="000000"/>
                <w:sz w:val="18"/>
                <w:szCs w:val="18"/>
              </w:rPr>
              <w:t>čl. 72 odst. 1 pododstavec 1 písm. a)</w:t>
            </w:r>
          </w:p>
        </w:tc>
        <w:tc>
          <w:tcPr>
            <w:tcW w:w="5533" w:type="dxa"/>
            <w:gridSpan w:val="5"/>
            <w:tcBorders>
              <w:top w:val="nil"/>
              <w:left w:val="single" w:sz="4" w:space="0" w:color="auto"/>
              <w:bottom w:val="nil"/>
              <w:right w:val="single" w:sz="18" w:space="0" w:color="auto"/>
            </w:tcBorders>
          </w:tcPr>
          <w:p w14:paraId="62F8F2C7" w14:textId="77777777" w:rsidR="00806425" w:rsidRPr="00087E9F" w:rsidRDefault="00806425" w:rsidP="00806425">
            <w:pPr>
              <w:jc w:val="both"/>
              <w:rPr>
                <w:color w:val="000000"/>
                <w:sz w:val="18"/>
                <w:szCs w:val="18"/>
              </w:rPr>
            </w:pPr>
            <w:r w:rsidRPr="00087E9F">
              <w:rPr>
                <w:b/>
                <w:bCs/>
                <w:color w:val="000000"/>
                <w:sz w:val="18"/>
                <w:szCs w:val="18"/>
              </w:rPr>
              <w:t>Změny smluv na veřejné zakázky v době jejich trvání</w:t>
            </w:r>
            <w:r w:rsidRPr="00087E9F">
              <w:rPr>
                <w:color w:val="000000"/>
                <w:sz w:val="18"/>
                <w:szCs w:val="18"/>
              </w:rPr>
              <w:t xml:space="preserve"> </w:t>
            </w:r>
          </w:p>
          <w:p w14:paraId="0386A678" w14:textId="77777777" w:rsidR="00806425" w:rsidRPr="00087E9F" w:rsidRDefault="00806425" w:rsidP="00806425">
            <w:pPr>
              <w:jc w:val="both"/>
              <w:rPr>
                <w:color w:val="000000"/>
                <w:sz w:val="18"/>
                <w:szCs w:val="18"/>
              </w:rPr>
            </w:pPr>
            <w:r w:rsidRPr="00087E9F">
              <w:rPr>
                <w:color w:val="000000"/>
                <w:sz w:val="18"/>
                <w:szCs w:val="18"/>
              </w:rPr>
              <w:t>1.   Smlouvy na veřejné zakázky a rámcové dohody mohou být změněny bez nového zadávacího řízení v souladu s touto směrnicí v těchto případech:</w:t>
            </w:r>
          </w:p>
          <w:p w14:paraId="5FAD0BD4" w14:textId="77777777" w:rsidR="00806425" w:rsidRPr="00087E9F" w:rsidRDefault="00806425" w:rsidP="00806425">
            <w:pPr>
              <w:tabs>
                <w:tab w:val="left" w:pos="247"/>
              </w:tabs>
              <w:rPr>
                <w:color w:val="000000"/>
                <w:sz w:val="18"/>
                <w:szCs w:val="18"/>
              </w:rPr>
            </w:pPr>
            <w:r w:rsidRPr="00087E9F">
              <w:rPr>
                <w:color w:val="000000"/>
                <w:sz w:val="18"/>
                <w:szCs w:val="18"/>
              </w:rPr>
              <w:t>a)</w:t>
            </w:r>
            <w:r w:rsidRPr="00087E9F">
              <w:rPr>
                <w:color w:val="000000"/>
                <w:sz w:val="18"/>
                <w:szCs w:val="18"/>
              </w:rPr>
              <w:tab/>
              <w:t>pokud změny, bez ohledu na jejich peněžní hodnotu, byly upraveny v původní zadávací dokumentaci v jasných, přesných a jednoznačných ustanoveních o změnách, jež mohou zahrnovat ustanovení o úpravě cen či opčních právech. Tato ustanovení musí upravovat rozsah a povahu možných změn a opčních práv, jakož i podmínky, za nichž mohou být uplatněny. Nemohou však stanovit změny ani opční práva, které by měnily celkovou povahu veřejné zakázky nebo rámcové dohody;</w:t>
            </w:r>
          </w:p>
        </w:tc>
        <w:tc>
          <w:tcPr>
            <w:tcW w:w="994" w:type="dxa"/>
            <w:gridSpan w:val="2"/>
            <w:tcBorders>
              <w:top w:val="nil"/>
              <w:left w:val="single" w:sz="18" w:space="0" w:color="auto"/>
              <w:bottom w:val="nil"/>
              <w:right w:val="single" w:sz="4" w:space="0" w:color="auto"/>
            </w:tcBorders>
          </w:tcPr>
          <w:p w14:paraId="0CABB3BD"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321B0678" w14:textId="77777777" w:rsidR="00806425" w:rsidRPr="00087E9F" w:rsidRDefault="00806425" w:rsidP="00806425">
            <w:pPr>
              <w:jc w:val="both"/>
              <w:rPr>
                <w:sz w:val="18"/>
                <w:szCs w:val="18"/>
              </w:rPr>
            </w:pPr>
            <w:r w:rsidRPr="00087E9F">
              <w:rPr>
                <w:sz w:val="18"/>
                <w:szCs w:val="18"/>
              </w:rPr>
              <w:t>§ 222 odst. 2</w:t>
            </w:r>
          </w:p>
        </w:tc>
        <w:tc>
          <w:tcPr>
            <w:tcW w:w="5103" w:type="dxa"/>
            <w:gridSpan w:val="4"/>
            <w:tcBorders>
              <w:top w:val="nil"/>
              <w:left w:val="single" w:sz="4" w:space="0" w:color="auto"/>
              <w:bottom w:val="nil"/>
              <w:right w:val="single" w:sz="4" w:space="0" w:color="auto"/>
            </w:tcBorders>
          </w:tcPr>
          <w:p w14:paraId="51D3F4E5" w14:textId="77777777" w:rsidR="00806425" w:rsidRPr="00087E9F" w:rsidRDefault="00806425" w:rsidP="00806425">
            <w:pPr>
              <w:jc w:val="both"/>
              <w:rPr>
                <w:sz w:val="18"/>
                <w:szCs w:val="18"/>
              </w:rPr>
            </w:pPr>
            <w:r>
              <w:rPr>
                <w:sz w:val="18"/>
                <w:szCs w:val="18"/>
              </w:rPr>
              <w:t>Z</w:t>
            </w:r>
            <w:r w:rsidRPr="00B70A1B">
              <w:rPr>
                <w:sz w:val="18"/>
                <w:szCs w:val="18"/>
              </w:rPr>
              <w:t>a podstatnou změnu závazku ze smlouvy na veřejnou zakázku se nepovažuje uplatnění změn závazku vyhrazených podle § 100 odst. 1.</w:t>
            </w:r>
          </w:p>
        </w:tc>
        <w:tc>
          <w:tcPr>
            <w:tcW w:w="869" w:type="dxa"/>
            <w:tcBorders>
              <w:top w:val="nil"/>
              <w:left w:val="single" w:sz="4" w:space="0" w:color="auto"/>
              <w:bottom w:val="nil"/>
              <w:right w:val="single" w:sz="4" w:space="0" w:color="auto"/>
            </w:tcBorders>
          </w:tcPr>
          <w:p w14:paraId="4B66E416" w14:textId="77777777" w:rsidR="00806425" w:rsidRPr="00087E9F" w:rsidRDefault="00806425" w:rsidP="00806425">
            <w:pPr>
              <w:jc w:val="both"/>
              <w:rPr>
                <w:sz w:val="18"/>
                <w:szCs w:val="18"/>
              </w:rPr>
            </w:pPr>
            <w:r w:rsidRPr="00087E9F">
              <w:rPr>
                <w:sz w:val="18"/>
                <w:szCs w:val="18"/>
              </w:rPr>
              <w:t>PT</w:t>
            </w:r>
          </w:p>
        </w:tc>
        <w:tc>
          <w:tcPr>
            <w:tcW w:w="1048" w:type="dxa"/>
            <w:tcBorders>
              <w:top w:val="nil"/>
              <w:left w:val="single" w:sz="4" w:space="0" w:color="auto"/>
              <w:bottom w:val="nil"/>
              <w:right w:val="single" w:sz="4" w:space="0" w:color="auto"/>
            </w:tcBorders>
          </w:tcPr>
          <w:p w14:paraId="4548F33D" w14:textId="77777777" w:rsidR="00806425" w:rsidRPr="00087E9F" w:rsidRDefault="00806425" w:rsidP="00806425">
            <w:pPr>
              <w:jc w:val="both"/>
              <w:rPr>
                <w:sz w:val="18"/>
                <w:szCs w:val="18"/>
              </w:rPr>
            </w:pPr>
          </w:p>
        </w:tc>
      </w:tr>
      <w:tr w:rsidR="00806425" w:rsidRPr="00087E9F" w14:paraId="63350674"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43498FBC"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781BF2EA"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6342F01E"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1A02AB82" w14:textId="77777777" w:rsidR="00806425" w:rsidRPr="00087E9F" w:rsidRDefault="00806425" w:rsidP="00806425">
            <w:pPr>
              <w:jc w:val="both"/>
              <w:rPr>
                <w:sz w:val="18"/>
                <w:szCs w:val="18"/>
              </w:rPr>
            </w:pPr>
            <w:r w:rsidRPr="00087E9F">
              <w:rPr>
                <w:sz w:val="18"/>
                <w:szCs w:val="18"/>
              </w:rPr>
              <w:t>§ 100 odst. 1</w:t>
            </w:r>
          </w:p>
        </w:tc>
        <w:tc>
          <w:tcPr>
            <w:tcW w:w="5103" w:type="dxa"/>
            <w:gridSpan w:val="4"/>
            <w:tcBorders>
              <w:top w:val="nil"/>
              <w:left w:val="single" w:sz="4" w:space="0" w:color="auto"/>
              <w:bottom w:val="single" w:sz="4" w:space="0" w:color="auto"/>
              <w:right w:val="single" w:sz="4" w:space="0" w:color="auto"/>
            </w:tcBorders>
          </w:tcPr>
          <w:p w14:paraId="737A5052" w14:textId="77777777" w:rsidR="00806425" w:rsidRPr="00087E9F" w:rsidRDefault="00806425" w:rsidP="00806425">
            <w:pPr>
              <w:jc w:val="both"/>
              <w:rPr>
                <w:sz w:val="18"/>
                <w:szCs w:val="18"/>
              </w:rPr>
            </w:pPr>
            <w:r w:rsidRPr="00087E9F">
              <w:rPr>
                <w:sz w:val="18"/>
                <w:szCs w:val="18"/>
              </w:rPr>
              <w:t xml:space="preserve">Zadavatel si může v zadávací dokumentaci vyhradit změnu závazku ze smlouvy na veřejnou zakázku nebo rámcové dohody, pokud jsou podmínky pro tuto změnu a její obsah jednoznačně vymezeny a změna nemění celkovou povahu veřejné zakázky. Taková změna se může týkat rozsahu dodávek, služeb nebo stavebních prací, ceny nebo jiných obchodních nebo technických podmínek. </w:t>
            </w:r>
          </w:p>
          <w:p w14:paraId="36685F89" w14:textId="77777777" w:rsidR="00806425" w:rsidRPr="00087E9F" w:rsidRDefault="00806425" w:rsidP="00806425">
            <w:pPr>
              <w:jc w:val="both"/>
              <w:rPr>
                <w:sz w:val="18"/>
                <w:szCs w:val="18"/>
              </w:rPr>
            </w:pPr>
          </w:p>
        </w:tc>
        <w:tc>
          <w:tcPr>
            <w:tcW w:w="869" w:type="dxa"/>
            <w:tcBorders>
              <w:top w:val="nil"/>
              <w:left w:val="single" w:sz="4" w:space="0" w:color="auto"/>
              <w:bottom w:val="single" w:sz="4" w:space="0" w:color="auto"/>
              <w:right w:val="single" w:sz="4" w:space="0" w:color="auto"/>
            </w:tcBorders>
          </w:tcPr>
          <w:p w14:paraId="5D25ED73" w14:textId="77777777" w:rsidR="00806425" w:rsidRPr="00087E9F" w:rsidRDefault="00806425" w:rsidP="00806425">
            <w:pPr>
              <w:jc w:val="both"/>
              <w:rPr>
                <w:sz w:val="18"/>
                <w:szCs w:val="18"/>
              </w:rPr>
            </w:pPr>
          </w:p>
        </w:tc>
        <w:tc>
          <w:tcPr>
            <w:tcW w:w="1048" w:type="dxa"/>
            <w:tcBorders>
              <w:top w:val="nil"/>
              <w:left w:val="single" w:sz="4" w:space="0" w:color="auto"/>
              <w:bottom w:val="single" w:sz="4" w:space="0" w:color="auto"/>
              <w:right w:val="single" w:sz="4" w:space="0" w:color="auto"/>
            </w:tcBorders>
          </w:tcPr>
          <w:p w14:paraId="13133716" w14:textId="77777777" w:rsidR="00806425" w:rsidRPr="00087E9F" w:rsidRDefault="00806425" w:rsidP="00806425">
            <w:pPr>
              <w:jc w:val="both"/>
              <w:rPr>
                <w:sz w:val="18"/>
                <w:szCs w:val="18"/>
              </w:rPr>
            </w:pPr>
          </w:p>
        </w:tc>
      </w:tr>
      <w:tr w:rsidR="00806425" w:rsidRPr="00087E9F" w14:paraId="1C91A102"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04458A94" w14:textId="77777777" w:rsidR="00806425" w:rsidRPr="00087E9F" w:rsidRDefault="00806425" w:rsidP="00806425">
            <w:pPr>
              <w:rPr>
                <w:sz w:val="18"/>
                <w:szCs w:val="18"/>
              </w:rPr>
            </w:pPr>
            <w:r w:rsidRPr="00087E9F">
              <w:rPr>
                <w:iCs/>
                <w:color w:val="000000"/>
                <w:sz w:val="18"/>
                <w:szCs w:val="18"/>
              </w:rPr>
              <w:t>čl. 72 odst. 1 pododstavec 1 písm. b)</w:t>
            </w:r>
          </w:p>
        </w:tc>
        <w:tc>
          <w:tcPr>
            <w:tcW w:w="5533" w:type="dxa"/>
            <w:gridSpan w:val="5"/>
            <w:tcBorders>
              <w:top w:val="single" w:sz="4" w:space="0" w:color="auto"/>
              <w:left w:val="single" w:sz="4" w:space="0" w:color="auto"/>
              <w:bottom w:val="nil"/>
              <w:right w:val="single" w:sz="18" w:space="0" w:color="auto"/>
            </w:tcBorders>
          </w:tcPr>
          <w:p w14:paraId="7AE1FB98" w14:textId="77777777" w:rsidR="00806425" w:rsidRPr="00087E9F" w:rsidRDefault="00806425" w:rsidP="00806425">
            <w:pPr>
              <w:jc w:val="both"/>
              <w:rPr>
                <w:color w:val="000000"/>
                <w:sz w:val="18"/>
                <w:szCs w:val="18"/>
              </w:rPr>
            </w:pPr>
            <w:r w:rsidRPr="00087E9F">
              <w:rPr>
                <w:color w:val="000000"/>
                <w:sz w:val="18"/>
                <w:szCs w:val="18"/>
              </w:rPr>
              <w:t>b)</w:t>
            </w:r>
            <w:r w:rsidRPr="00087E9F">
              <w:rPr>
                <w:color w:val="000000"/>
                <w:sz w:val="18"/>
                <w:szCs w:val="18"/>
              </w:rPr>
              <w:tab/>
              <w:t>u dodatečných stavebních prací, služeb nebo dodávek původního dodavatele, které jsou nezbytné a které nebyly zahrnuty v původní veřejné zakázce, jestliže změna dodavatele:</w:t>
            </w:r>
          </w:p>
          <w:p w14:paraId="4A7E0063" w14:textId="77777777" w:rsidR="00806425" w:rsidRPr="00087E9F" w:rsidRDefault="00806425" w:rsidP="00806425">
            <w:pPr>
              <w:tabs>
                <w:tab w:val="left" w:pos="289"/>
              </w:tabs>
              <w:rPr>
                <w:color w:val="000000"/>
                <w:sz w:val="18"/>
                <w:szCs w:val="18"/>
              </w:rPr>
            </w:pPr>
            <w:r w:rsidRPr="00087E9F">
              <w:rPr>
                <w:color w:val="000000"/>
                <w:sz w:val="18"/>
                <w:szCs w:val="18"/>
              </w:rPr>
              <w:t>i)</w:t>
            </w:r>
            <w:r w:rsidRPr="00087E9F">
              <w:rPr>
                <w:color w:val="000000"/>
                <w:sz w:val="18"/>
                <w:szCs w:val="18"/>
              </w:rPr>
              <w:tab/>
              <w:t xml:space="preserve">není možná z ekonomických nebo technických důvodů, jako jsou například požadavky na zaměnitelnost nebo interoperabilitu se stávajícím </w:t>
            </w:r>
            <w:r w:rsidRPr="00087E9F">
              <w:rPr>
                <w:color w:val="000000"/>
                <w:sz w:val="18"/>
                <w:szCs w:val="18"/>
              </w:rPr>
              <w:lastRenderedPageBreak/>
              <w:t>zařízením, službami nebo instalacemi pořízenými v rámci původní veřejné zakázky, a</w:t>
            </w:r>
          </w:p>
          <w:p w14:paraId="5EE1ADB4" w14:textId="77777777" w:rsidR="00806425" w:rsidRPr="00087E9F" w:rsidRDefault="00806425" w:rsidP="00806425">
            <w:pPr>
              <w:jc w:val="both"/>
              <w:rPr>
                <w:vanish/>
                <w:color w:val="000000"/>
                <w:sz w:val="18"/>
                <w:szCs w:val="18"/>
              </w:rPr>
            </w:pPr>
          </w:p>
          <w:p w14:paraId="12D1C722" w14:textId="77777777" w:rsidR="00806425" w:rsidRPr="00087E9F" w:rsidRDefault="00806425" w:rsidP="00806425">
            <w:pPr>
              <w:tabs>
                <w:tab w:val="left" w:pos="289"/>
              </w:tabs>
              <w:rPr>
                <w:color w:val="000000"/>
                <w:sz w:val="18"/>
                <w:szCs w:val="18"/>
              </w:rPr>
            </w:pPr>
            <w:r w:rsidRPr="00087E9F">
              <w:rPr>
                <w:color w:val="000000"/>
                <w:sz w:val="18"/>
                <w:szCs w:val="18"/>
              </w:rPr>
              <w:t>ii)</w:t>
            </w:r>
            <w:r w:rsidRPr="00087E9F">
              <w:rPr>
                <w:color w:val="000000"/>
                <w:sz w:val="18"/>
                <w:szCs w:val="18"/>
              </w:rPr>
              <w:tab/>
              <w:t>způsobila by veřejnému zadavateli značné obtíže nebo výrazné zvýšení nákladů.</w:t>
            </w:r>
          </w:p>
          <w:p w14:paraId="14D116AE" w14:textId="77777777" w:rsidR="00806425" w:rsidRPr="00087E9F" w:rsidRDefault="00806425" w:rsidP="00806425">
            <w:pPr>
              <w:tabs>
                <w:tab w:val="left" w:pos="247"/>
              </w:tabs>
              <w:rPr>
                <w:color w:val="000000"/>
                <w:sz w:val="18"/>
                <w:szCs w:val="18"/>
              </w:rPr>
            </w:pPr>
            <w:r w:rsidRPr="00087E9F">
              <w:rPr>
                <w:color w:val="000000"/>
                <w:sz w:val="18"/>
                <w:szCs w:val="18"/>
              </w:rPr>
              <w:t>Cenový nárůst však nesmí překročit 50 % hodnoty původní veřejné zakázky. Je-li provedeno několik po sobě následujících změn, použije se toto omezení pro hodnotu každé změny. Cílem těchto po sobě následujících změn nesmí být obcházení této směrnice;</w:t>
            </w:r>
          </w:p>
          <w:p w14:paraId="345FD4F2" w14:textId="77777777" w:rsidR="00806425" w:rsidRPr="00087E9F" w:rsidRDefault="00806425" w:rsidP="00806425">
            <w:pPr>
              <w:jc w:val="both"/>
              <w:rPr>
                <w:vanish/>
                <w:color w:val="000000"/>
                <w:sz w:val="18"/>
                <w:szCs w:val="18"/>
              </w:rPr>
            </w:pPr>
          </w:p>
        </w:tc>
        <w:tc>
          <w:tcPr>
            <w:tcW w:w="994" w:type="dxa"/>
            <w:gridSpan w:val="2"/>
            <w:tcBorders>
              <w:top w:val="single" w:sz="4" w:space="0" w:color="auto"/>
              <w:left w:val="single" w:sz="18" w:space="0" w:color="auto"/>
              <w:bottom w:val="nil"/>
              <w:right w:val="single" w:sz="4" w:space="0" w:color="auto"/>
            </w:tcBorders>
          </w:tcPr>
          <w:p w14:paraId="5B79298B" w14:textId="77777777" w:rsidR="00806425" w:rsidRPr="00087E9F" w:rsidRDefault="00806425" w:rsidP="00806425">
            <w:r w:rsidRPr="00087E9F">
              <w:rPr>
                <w:sz w:val="18"/>
                <w:szCs w:val="18"/>
              </w:rPr>
              <w:lastRenderedPageBreak/>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523BAD56" w14:textId="77777777" w:rsidR="00806425" w:rsidRPr="00087E9F" w:rsidRDefault="00806425" w:rsidP="00806425">
            <w:pPr>
              <w:jc w:val="both"/>
              <w:rPr>
                <w:sz w:val="18"/>
                <w:szCs w:val="18"/>
              </w:rPr>
            </w:pPr>
            <w:r w:rsidRPr="00087E9F">
              <w:rPr>
                <w:sz w:val="18"/>
                <w:szCs w:val="18"/>
              </w:rPr>
              <w:t>§ 222 odst. 5</w:t>
            </w:r>
          </w:p>
        </w:tc>
        <w:tc>
          <w:tcPr>
            <w:tcW w:w="5103" w:type="dxa"/>
            <w:gridSpan w:val="4"/>
            <w:tcBorders>
              <w:top w:val="single" w:sz="4" w:space="0" w:color="auto"/>
              <w:left w:val="single" w:sz="4" w:space="0" w:color="auto"/>
              <w:bottom w:val="nil"/>
              <w:right w:val="single" w:sz="4" w:space="0" w:color="auto"/>
            </w:tcBorders>
          </w:tcPr>
          <w:p w14:paraId="56758F09" w14:textId="77777777" w:rsidR="00806425" w:rsidRPr="00B70A1B" w:rsidRDefault="00806425" w:rsidP="00806425">
            <w:pPr>
              <w:jc w:val="both"/>
              <w:rPr>
                <w:sz w:val="18"/>
                <w:szCs w:val="18"/>
              </w:rPr>
            </w:pPr>
            <w:r w:rsidRPr="00B70A1B">
              <w:rPr>
                <w:sz w:val="18"/>
                <w:szCs w:val="18"/>
              </w:rPr>
              <w:t>Za podstatnou změnu závazku ze smlouvy na veřejnou zakázku se nepovažují dodatečné stavební práce, služby nebo dodávky od dodavatele původní veřejné zakázky, které nebyly zahrnuty v původním závazku ze smlouvy na veřejnou zakázku, pokud jsou nezbytné a změna v osobě dodavatele</w:t>
            </w:r>
          </w:p>
          <w:p w14:paraId="76FD4174" w14:textId="77777777" w:rsidR="00806425" w:rsidRPr="00B70A1B" w:rsidRDefault="00806425" w:rsidP="00806425">
            <w:pPr>
              <w:jc w:val="both"/>
              <w:rPr>
                <w:sz w:val="18"/>
                <w:szCs w:val="18"/>
              </w:rPr>
            </w:pPr>
            <w:r w:rsidRPr="00B70A1B">
              <w:rPr>
                <w:sz w:val="18"/>
                <w:szCs w:val="18"/>
              </w:rPr>
              <w:t xml:space="preserve"> </w:t>
            </w:r>
          </w:p>
          <w:p w14:paraId="6CC502A3" w14:textId="77777777" w:rsidR="00806425" w:rsidRPr="00B70A1B" w:rsidRDefault="00806425" w:rsidP="00806425">
            <w:pPr>
              <w:jc w:val="both"/>
              <w:rPr>
                <w:sz w:val="18"/>
                <w:szCs w:val="18"/>
              </w:rPr>
            </w:pPr>
            <w:r w:rsidRPr="00B70A1B">
              <w:rPr>
                <w:sz w:val="18"/>
                <w:szCs w:val="18"/>
              </w:rPr>
              <w:lastRenderedPageBreak/>
              <w:t>a) není možná z ekonomických anebo technických důvodů spočívajících zejména v požadavcích na slučitelnost nebo interoperabilitu se stávajícím zařízením, službami nebo instalacemi pořízenými zadavatelem v původním zadávacím řízení a</w:t>
            </w:r>
          </w:p>
          <w:p w14:paraId="5D031F06" w14:textId="77777777" w:rsidR="00806425" w:rsidRPr="00B70A1B" w:rsidRDefault="00806425" w:rsidP="00806425">
            <w:pPr>
              <w:jc w:val="both"/>
              <w:rPr>
                <w:sz w:val="18"/>
                <w:szCs w:val="18"/>
              </w:rPr>
            </w:pPr>
            <w:r w:rsidRPr="00B70A1B">
              <w:rPr>
                <w:sz w:val="18"/>
                <w:szCs w:val="18"/>
              </w:rPr>
              <w:t xml:space="preserve"> </w:t>
            </w:r>
          </w:p>
          <w:p w14:paraId="5BCA141A" w14:textId="77777777" w:rsidR="00806425" w:rsidRPr="00087E9F" w:rsidRDefault="00806425" w:rsidP="00806425">
            <w:pPr>
              <w:jc w:val="both"/>
              <w:rPr>
                <w:sz w:val="18"/>
                <w:szCs w:val="18"/>
              </w:rPr>
            </w:pPr>
            <w:r w:rsidRPr="00B70A1B">
              <w:rPr>
                <w:sz w:val="18"/>
                <w:szCs w:val="18"/>
              </w:rPr>
              <w:t>b) způsobila by zadavateli značné obtíže nebo výrazné zvýšení nákladů.</w:t>
            </w:r>
          </w:p>
        </w:tc>
        <w:tc>
          <w:tcPr>
            <w:tcW w:w="869" w:type="dxa"/>
            <w:tcBorders>
              <w:top w:val="single" w:sz="4" w:space="0" w:color="auto"/>
              <w:left w:val="single" w:sz="4" w:space="0" w:color="auto"/>
              <w:bottom w:val="nil"/>
              <w:right w:val="single" w:sz="4" w:space="0" w:color="auto"/>
            </w:tcBorders>
          </w:tcPr>
          <w:p w14:paraId="72720B00" w14:textId="77777777" w:rsidR="00806425" w:rsidRPr="00087E9F" w:rsidRDefault="00806425" w:rsidP="00806425">
            <w:pPr>
              <w:jc w:val="both"/>
              <w:rPr>
                <w:sz w:val="18"/>
                <w:szCs w:val="18"/>
              </w:rPr>
            </w:pPr>
            <w:r w:rsidRPr="00087E9F">
              <w:rPr>
                <w:sz w:val="18"/>
                <w:szCs w:val="18"/>
              </w:rPr>
              <w:lastRenderedPageBreak/>
              <w:t>PT</w:t>
            </w:r>
          </w:p>
        </w:tc>
        <w:tc>
          <w:tcPr>
            <w:tcW w:w="1048" w:type="dxa"/>
            <w:tcBorders>
              <w:top w:val="single" w:sz="4" w:space="0" w:color="auto"/>
              <w:left w:val="single" w:sz="4" w:space="0" w:color="auto"/>
              <w:bottom w:val="nil"/>
              <w:right w:val="single" w:sz="4" w:space="0" w:color="auto"/>
            </w:tcBorders>
          </w:tcPr>
          <w:p w14:paraId="1C1CEBE0" w14:textId="77777777" w:rsidR="00806425" w:rsidRPr="00087E9F" w:rsidRDefault="00806425" w:rsidP="00806425">
            <w:pPr>
              <w:jc w:val="both"/>
              <w:rPr>
                <w:sz w:val="18"/>
                <w:szCs w:val="18"/>
              </w:rPr>
            </w:pPr>
          </w:p>
        </w:tc>
      </w:tr>
      <w:tr w:rsidR="00806425" w:rsidRPr="00087E9F" w14:paraId="675797CD"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19DA78C9" w14:textId="77777777" w:rsidR="00806425" w:rsidRPr="00087E9F" w:rsidRDefault="00806425" w:rsidP="00806425">
            <w:pPr>
              <w:rPr>
                <w:sz w:val="18"/>
                <w:szCs w:val="18"/>
              </w:rPr>
            </w:pPr>
            <w:r w:rsidRPr="00087E9F">
              <w:rPr>
                <w:iCs/>
                <w:color w:val="000000"/>
                <w:sz w:val="18"/>
                <w:szCs w:val="18"/>
              </w:rPr>
              <w:t>čl. 72 odst. 1 pododstavec 1 písm. c)</w:t>
            </w:r>
          </w:p>
        </w:tc>
        <w:tc>
          <w:tcPr>
            <w:tcW w:w="5533" w:type="dxa"/>
            <w:gridSpan w:val="5"/>
            <w:tcBorders>
              <w:top w:val="single" w:sz="4" w:space="0" w:color="auto"/>
              <w:left w:val="single" w:sz="4" w:space="0" w:color="auto"/>
              <w:bottom w:val="nil"/>
              <w:right w:val="single" w:sz="18" w:space="0" w:color="auto"/>
            </w:tcBorders>
          </w:tcPr>
          <w:p w14:paraId="6D586D31" w14:textId="77777777" w:rsidR="00806425" w:rsidRPr="00087E9F" w:rsidRDefault="00806425" w:rsidP="00806425">
            <w:pPr>
              <w:jc w:val="both"/>
              <w:rPr>
                <w:color w:val="000000"/>
                <w:sz w:val="18"/>
                <w:szCs w:val="18"/>
              </w:rPr>
            </w:pPr>
            <w:r w:rsidRPr="00087E9F">
              <w:rPr>
                <w:color w:val="000000"/>
                <w:sz w:val="18"/>
                <w:szCs w:val="18"/>
              </w:rPr>
              <w:t>c)</w:t>
            </w:r>
            <w:r w:rsidRPr="00087E9F">
              <w:rPr>
                <w:color w:val="000000"/>
                <w:sz w:val="18"/>
                <w:szCs w:val="18"/>
              </w:rPr>
              <w:tab/>
              <w:t xml:space="preserve">pokud jsou splněny všechny tyto podmínky: </w:t>
            </w:r>
          </w:p>
          <w:p w14:paraId="7461D726" w14:textId="77777777" w:rsidR="00806425" w:rsidRPr="00087E9F" w:rsidRDefault="00806425" w:rsidP="00806425">
            <w:pPr>
              <w:tabs>
                <w:tab w:val="left" w:pos="289"/>
              </w:tabs>
              <w:rPr>
                <w:color w:val="000000"/>
                <w:sz w:val="18"/>
                <w:szCs w:val="18"/>
              </w:rPr>
            </w:pPr>
            <w:r w:rsidRPr="00087E9F">
              <w:rPr>
                <w:color w:val="000000"/>
                <w:sz w:val="18"/>
                <w:szCs w:val="18"/>
              </w:rPr>
              <w:t>i)</w:t>
            </w:r>
            <w:r w:rsidRPr="00087E9F">
              <w:rPr>
                <w:color w:val="000000"/>
                <w:sz w:val="18"/>
                <w:szCs w:val="18"/>
              </w:rPr>
              <w:tab/>
              <w:t>potřeba změny byla vyvolána okolnostmi, které veřejný zadavatel jednající s náležitou péčí nemohl předvídat,</w:t>
            </w:r>
          </w:p>
          <w:p w14:paraId="6887D1CD" w14:textId="77777777" w:rsidR="00806425" w:rsidRPr="00087E9F" w:rsidRDefault="00806425" w:rsidP="00806425">
            <w:pPr>
              <w:tabs>
                <w:tab w:val="left" w:pos="289"/>
              </w:tabs>
              <w:rPr>
                <w:color w:val="000000"/>
                <w:sz w:val="18"/>
                <w:szCs w:val="18"/>
              </w:rPr>
            </w:pPr>
            <w:r w:rsidRPr="00087E9F">
              <w:rPr>
                <w:color w:val="000000"/>
                <w:sz w:val="18"/>
                <w:szCs w:val="18"/>
              </w:rPr>
              <w:t>ii)</w:t>
            </w:r>
            <w:r w:rsidRPr="00087E9F">
              <w:rPr>
                <w:color w:val="000000"/>
                <w:sz w:val="18"/>
                <w:szCs w:val="18"/>
              </w:rPr>
              <w:tab/>
              <w:t>změna nemění celkovou povahu veřejné zakázky,</w:t>
            </w:r>
          </w:p>
          <w:p w14:paraId="3D888F32" w14:textId="77777777" w:rsidR="00806425" w:rsidRPr="00087E9F" w:rsidRDefault="00806425" w:rsidP="00806425">
            <w:pPr>
              <w:tabs>
                <w:tab w:val="left" w:pos="289"/>
              </w:tabs>
              <w:rPr>
                <w:color w:val="000000"/>
                <w:sz w:val="18"/>
                <w:szCs w:val="18"/>
              </w:rPr>
            </w:pPr>
            <w:r w:rsidRPr="00087E9F">
              <w:rPr>
                <w:color w:val="000000"/>
                <w:sz w:val="18"/>
                <w:szCs w:val="18"/>
              </w:rPr>
              <w:t>iii)</w:t>
            </w:r>
            <w:r w:rsidRPr="00087E9F">
              <w:rPr>
                <w:color w:val="000000"/>
                <w:sz w:val="18"/>
                <w:szCs w:val="18"/>
              </w:rPr>
              <w:tab/>
              <w:t>cenový nárůst nepřekročí 50 % hodnoty původní veřejné zakázky nebo rámcové dohody. Je-li provedeno několik po sobě následujících změn, použije se toto omezení pro hodnotu každé změny. Cílem těchto po sobě následujících změn nesmí být obcházení této směrnice;</w:t>
            </w:r>
          </w:p>
        </w:tc>
        <w:tc>
          <w:tcPr>
            <w:tcW w:w="994" w:type="dxa"/>
            <w:gridSpan w:val="2"/>
            <w:tcBorders>
              <w:top w:val="single" w:sz="4" w:space="0" w:color="auto"/>
              <w:left w:val="single" w:sz="18" w:space="0" w:color="auto"/>
              <w:bottom w:val="nil"/>
              <w:right w:val="single" w:sz="4" w:space="0" w:color="auto"/>
            </w:tcBorders>
          </w:tcPr>
          <w:p w14:paraId="3AEA5651"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4AFE4382" w14:textId="77777777" w:rsidR="00806425" w:rsidRPr="00087E9F" w:rsidRDefault="00806425" w:rsidP="00806425">
            <w:pPr>
              <w:jc w:val="both"/>
              <w:rPr>
                <w:sz w:val="18"/>
                <w:szCs w:val="18"/>
              </w:rPr>
            </w:pPr>
            <w:r w:rsidRPr="00087E9F">
              <w:rPr>
                <w:sz w:val="18"/>
                <w:szCs w:val="18"/>
              </w:rPr>
              <w:t>§ 222 odst. 6</w:t>
            </w:r>
          </w:p>
        </w:tc>
        <w:tc>
          <w:tcPr>
            <w:tcW w:w="5103" w:type="dxa"/>
            <w:gridSpan w:val="4"/>
            <w:tcBorders>
              <w:top w:val="single" w:sz="4" w:space="0" w:color="auto"/>
              <w:left w:val="single" w:sz="4" w:space="0" w:color="auto"/>
              <w:bottom w:val="nil"/>
              <w:right w:val="single" w:sz="4" w:space="0" w:color="auto"/>
            </w:tcBorders>
          </w:tcPr>
          <w:p w14:paraId="1770A327" w14:textId="77777777" w:rsidR="00806425" w:rsidRPr="00087E9F" w:rsidRDefault="00806425" w:rsidP="00806425">
            <w:pPr>
              <w:jc w:val="both"/>
              <w:rPr>
                <w:sz w:val="18"/>
                <w:szCs w:val="18"/>
              </w:rPr>
            </w:pPr>
            <w:r w:rsidRPr="00B70A1B">
              <w:rPr>
                <w:sz w:val="18"/>
                <w:szCs w:val="18"/>
              </w:rPr>
              <w:t>Za podstatnou změnu závazku ze smlouvy na veřejnou zakázku se nepovažuje změna, jejíž potřeba vznikla v důsledku okolností, které zadavatel jednající s náležitou péčí nemohl předvídat, a která nemění celkovou povahu veřejné zakázky.</w:t>
            </w:r>
          </w:p>
        </w:tc>
        <w:tc>
          <w:tcPr>
            <w:tcW w:w="869" w:type="dxa"/>
            <w:tcBorders>
              <w:top w:val="single" w:sz="4" w:space="0" w:color="auto"/>
              <w:left w:val="single" w:sz="4" w:space="0" w:color="auto"/>
              <w:bottom w:val="nil"/>
              <w:right w:val="single" w:sz="4" w:space="0" w:color="auto"/>
            </w:tcBorders>
          </w:tcPr>
          <w:p w14:paraId="572FC93C"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5F47FA3B" w14:textId="77777777" w:rsidR="00806425" w:rsidRPr="00087E9F" w:rsidRDefault="00806425" w:rsidP="00806425">
            <w:pPr>
              <w:jc w:val="both"/>
              <w:rPr>
                <w:sz w:val="18"/>
                <w:szCs w:val="18"/>
              </w:rPr>
            </w:pPr>
          </w:p>
        </w:tc>
      </w:tr>
      <w:tr w:rsidR="00806425" w:rsidRPr="00087E9F" w14:paraId="5A2171D2"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266782AB" w14:textId="77777777" w:rsidR="00806425" w:rsidRPr="00087E9F" w:rsidRDefault="00806425" w:rsidP="00806425">
            <w:pPr>
              <w:rPr>
                <w:sz w:val="18"/>
                <w:szCs w:val="18"/>
              </w:rPr>
            </w:pPr>
            <w:r w:rsidRPr="00087E9F">
              <w:rPr>
                <w:iCs/>
                <w:color w:val="000000"/>
                <w:sz w:val="18"/>
                <w:szCs w:val="18"/>
              </w:rPr>
              <w:t>čl. 72 odst. 1 pododstavec 1 písm. d)</w:t>
            </w:r>
          </w:p>
        </w:tc>
        <w:tc>
          <w:tcPr>
            <w:tcW w:w="5533" w:type="dxa"/>
            <w:gridSpan w:val="5"/>
            <w:tcBorders>
              <w:top w:val="single" w:sz="4" w:space="0" w:color="auto"/>
              <w:left w:val="single" w:sz="4" w:space="0" w:color="auto"/>
              <w:bottom w:val="nil"/>
              <w:right w:val="single" w:sz="18" w:space="0" w:color="auto"/>
            </w:tcBorders>
          </w:tcPr>
          <w:p w14:paraId="6C0CA2E0" w14:textId="77777777" w:rsidR="00806425" w:rsidRPr="00087E9F" w:rsidRDefault="00806425" w:rsidP="00806425">
            <w:pPr>
              <w:jc w:val="both"/>
              <w:rPr>
                <w:color w:val="000000"/>
                <w:sz w:val="18"/>
                <w:szCs w:val="18"/>
              </w:rPr>
            </w:pPr>
            <w:r w:rsidRPr="00087E9F">
              <w:rPr>
                <w:color w:val="000000"/>
                <w:sz w:val="18"/>
                <w:szCs w:val="18"/>
              </w:rPr>
              <w:t>d)</w:t>
            </w:r>
            <w:r w:rsidRPr="00087E9F">
              <w:rPr>
                <w:color w:val="000000"/>
                <w:sz w:val="18"/>
                <w:szCs w:val="18"/>
              </w:rPr>
              <w:tab/>
              <w:t>pokud nový dodavatel nahrazuje dodavatele, jemuž veřejný zadavatel původně veřejnou zakázku zadal, v důsledku:</w:t>
            </w:r>
          </w:p>
          <w:p w14:paraId="3BD15387" w14:textId="77777777" w:rsidR="00806425" w:rsidRPr="00087E9F" w:rsidRDefault="00806425" w:rsidP="00806425">
            <w:pPr>
              <w:tabs>
                <w:tab w:val="left" w:pos="289"/>
              </w:tabs>
              <w:rPr>
                <w:color w:val="000000"/>
                <w:sz w:val="18"/>
                <w:szCs w:val="18"/>
              </w:rPr>
            </w:pPr>
            <w:r w:rsidRPr="00087E9F">
              <w:rPr>
                <w:color w:val="000000"/>
                <w:sz w:val="18"/>
                <w:szCs w:val="18"/>
              </w:rPr>
              <w:t>i)</w:t>
            </w:r>
            <w:r w:rsidRPr="00087E9F">
              <w:rPr>
                <w:color w:val="000000"/>
                <w:sz w:val="18"/>
                <w:szCs w:val="18"/>
              </w:rPr>
              <w:tab/>
              <w:t>jednoznačného ustanovení o změnách nebo opčních právech v souladu s písmenem a),</w:t>
            </w:r>
          </w:p>
          <w:p w14:paraId="687E2819" w14:textId="77777777" w:rsidR="00806425" w:rsidRPr="00087E9F" w:rsidRDefault="00806425" w:rsidP="00806425">
            <w:pPr>
              <w:jc w:val="both"/>
              <w:rPr>
                <w:vanish/>
                <w:color w:val="000000"/>
                <w:sz w:val="18"/>
                <w:szCs w:val="18"/>
              </w:rPr>
            </w:pPr>
          </w:p>
          <w:p w14:paraId="4AD540EA" w14:textId="77777777" w:rsidR="00806425" w:rsidRPr="00087E9F" w:rsidRDefault="00806425" w:rsidP="00806425">
            <w:pPr>
              <w:tabs>
                <w:tab w:val="left" w:pos="289"/>
              </w:tabs>
              <w:rPr>
                <w:color w:val="000000"/>
                <w:sz w:val="18"/>
                <w:szCs w:val="18"/>
              </w:rPr>
            </w:pPr>
            <w:r w:rsidRPr="00087E9F">
              <w:rPr>
                <w:color w:val="000000"/>
                <w:sz w:val="18"/>
                <w:szCs w:val="18"/>
              </w:rPr>
              <w:t>ii)</w:t>
            </w:r>
            <w:r w:rsidRPr="00087E9F">
              <w:rPr>
                <w:color w:val="000000"/>
                <w:sz w:val="18"/>
                <w:szCs w:val="18"/>
              </w:rPr>
              <w:tab/>
              <w:t>univerzálního nebo singulárního právního nástupnictví, kdy do postavení původního dodavatele v důsledku restrukturalizace, včetně převzetí, fúzí, akvizic nebo úpadku vstupuje jiný hospodářský subjekt, který splňuje původně stanovená kvalifikační kritéria pro výběr, pokud to nepřináší další podstatné změny smlouvy na veřejnou zakázku a jeho cílem není obejít uplatňování této směrnice, nebo</w:t>
            </w:r>
          </w:p>
          <w:p w14:paraId="7228382E" w14:textId="77777777" w:rsidR="00806425" w:rsidRPr="00087E9F" w:rsidRDefault="00806425" w:rsidP="00806425">
            <w:pPr>
              <w:jc w:val="both"/>
              <w:rPr>
                <w:vanish/>
                <w:color w:val="000000"/>
                <w:sz w:val="18"/>
                <w:szCs w:val="18"/>
              </w:rPr>
            </w:pPr>
          </w:p>
          <w:p w14:paraId="0C00417D" w14:textId="77777777" w:rsidR="00806425" w:rsidRPr="00087E9F" w:rsidRDefault="00806425" w:rsidP="00806425">
            <w:pPr>
              <w:tabs>
                <w:tab w:val="left" w:pos="289"/>
              </w:tabs>
              <w:rPr>
                <w:color w:val="000000"/>
                <w:sz w:val="18"/>
                <w:szCs w:val="18"/>
              </w:rPr>
            </w:pPr>
            <w:r w:rsidRPr="00087E9F">
              <w:rPr>
                <w:color w:val="000000"/>
                <w:sz w:val="18"/>
                <w:szCs w:val="18"/>
              </w:rPr>
              <w:t>iii)</w:t>
            </w:r>
            <w:r w:rsidRPr="00087E9F">
              <w:rPr>
                <w:color w:val="000000"/>
                <w:sz w:val="18"/>
                <w:szCs w:val="18"/>
              </w:rPr>
              <w:tab/>
              <w:t>situace, kdy samotný veřejný zadavatel plní povinnosti hlavního dodavatele vůči subdodavatelům, jestliže je tato možnost stanovena ve vnitrostátních právních předpisech podle článku 71;</w:t>
            </w:r>
          </w:p>
        </w:tc>
        <w:tc>
          <w:tcPr>
            <w:tcW w:w="994" w:type="dxa"/>
            <w:gridSpan w:val="2"/>
            <w:tcBorders>
              <w:top w:val="single" w:sz="4" w:space="0" w:color="auto"/>
              <w:left w:val="single" w:sz="18" w:space="0" w:color="auto"/>
              <w:bottom w:val="nil"/>
              <w:right w:val="single" w:sz="4" w:space="0" w:color="auto"/>
            </w:tcBorders>
          </w:tcPr>
          <w:p w14:paraId="00DD06CC"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3A5A5DEE" w14:textId="77777777" w:rsidR="00806425" w:rsidRPr="00087E9F" w:rsidRDefault="00806425" w:rsidP="00806425">
            <w:pPr>
              <w:jc w:val="both"/>
              <w:rPr>
                <w:sz w:val="18"/>
                <w:szCs w:val="18"/>
              </w:rPr>
            </w:pPr>
            <w:r>
              <w:rPr>
                <w:sz w:val="18"/>
                <w:szCs w:val="18"/>
              </w:rPr>
              <w:t xml:space="preserve">§ </w:t>
            </w:r>
            <w:r w:rsidRPr="00087E9F">
              <w:rPr>
                <w:sz w:val="18"/>
                <w:szCs w:val="18"/>
              </w:rPr>
              <w:t>222 odst. 10</w:t>
            </w:r>
          </w:p>
        </w:tc>
        <w:tc>
          <w:tcPr>
            <w:tcW w:w="5103" w:type="dxa"/>
            <w:gridSpan w:val="4"/>
            <w:tcBorders>
              <w:top w:val="single" w:sz="4" w:space="0" w:color="auto"/>
              <w:left w:val="single" w:sz="4" w:space="0" w:color="auto"/>
              <w:bottom w:val="nil"/>
              <w:right w:val="single" w:sz="4" w:space="0" w:color="auto"/>
            </w:tcBorders>
          </w:tcPr>
          <w:p w14:paraId="37D2588B" w14:textId="77777777" w:rsidR="00806425" w:rsidRPr="00B70A1B" w:rsidRDefault="00806425" w:rsidP="00806425">
            <w:pPr>
              <w:jc w:val="both"/>
              <w:rPr>
                <w:sz w:val="18"/>
                <w:szCs w:val="18"/>
              </w:rPr>
            </w:pPr>
            <w:r w:rsidRPr="00B70A1B">
              <w:rPr>
                <w:sz w:val="18"/>
                <w:szCs w:val="18"/>
              </w:rPr>
              <w:t>Podstatnou změnou závazku ze smlouvy na veřejnou zakázku je také nahrazení dodavatele jiným dodavatelem. Nahrazení dodavatele jiným dodavatelem je však možné</w:t>
            </w:r>
          </w:p>
          <w:p w14:paraId="1B9B8CB6" w14:textId="77777777" w:rsidR="00806425" w:rsidRPr="00B70A1B" w:rsidRDefault="00806425" w:rsidP="00806425">
            <w:pPr>
              <w:jc w:val="both"/>
              <w:rPr>
                <w:sz w:val="18"/>
                <w:szCs w:val="18"/>
              </w:rPr>
            </w:pPr>
            <w:r w:rsidRPr="00B70A1B">
              <w:rPr>
                <w:sz w:val="18"/>
                <w:szCs w:val="18"/>
              </w:rPr>
              <w:t xml:space="preserve"> </w:t>
            </w:r>
          </w:p>
          <w:p w14:paraId="3971EF25" w14:textId="77777777" w:rsidR="00806425" w:rsidRPr="00B70A1B" w:rsidRDefault="00806425" w:rsidP="00806425">
            <w:pPr>
              <w:jc w:val="both"/>
              <w:rPr>
                <w:sz w:val="18"/>
                <w:szCs w:val="18"/>
              </w:rPr>
            </w:pPr>
            <w:r w:rsidRPr="00B70A1B">
              <w:rPr>
                <w:sz w:val="18"/>
                <w:szCs w:val="18"/>
              </w:rPr>
              <w:t>a) v případě uplatnění změn závazku vyhrazených podle § 100 odst. 2, nebo</w:t>
            </w:r>
          </w:p>
          <w:p w14:paraId="62F02DCA" w14:textId="77777777" w:rsidR="00806425" w:rsidRPr="00B70A1B" w:rsidRDefault="00806425" w:rsidP="00806425">
            <w:pPr>
              <w:jc w:val="both"/>
              <w:rPr>
                <w:sz w:val="18"/>
                <w:szCs w:val="18"/>
              </w:rPr>
            </w:pPr>
            <w:r w:rsidRPr="00B70A1B">
              <w:rPr>
                <w:sz w:val="18"/>
                <w:szCs w:val="18"/>
              </w:rPr>
              <w:t xml:space="preserve"> </w:t>
            </w:r>
          </w:p>
          <w:p w14:paraId="331985EF" w14:textId="77777777" w:rsidR="00806425" w:rsidRPr="00087E9F" w:rsidRDefault="00806425" w:rsidP="00806425">
            <w:pPr>
              <w:jc w:val="both"/>
              <w:rPr>
                <w:sz w:val="18"/>
                <w:szCs w:val="18"/>
              </w:rPr>
            </w:pPr>
            <w:r w:rsidRPr="00B70A1B">
              <w:rPr>
                <w:sz w:val="18"/>
                <w:szCs w:val="18"/>
              </w:rPr>
              <w:t>b) pokud změna v osobě dodavatele je důsledkem právního nástupnictví v souvislosti s přeměnou dodavatele, jeho smrtí nebo převodem jeho závodu, popřípadě části závodu, a nový dodavatel splňuje kritéria kvalifikace stanovená v zadávací dokumentaci původního zadávacího řízení.</w:t>
            </w:r>
          </w:p>
        </w:tc>
        <w:tc>
          <w:tcPr>
            <w:tcW w:w="869" w:type="dxa"/>
            <w:tcBorders>
              <w:top w:val="single" w:sz="4" w:space="0" w:color="auto"/>
              <w:left w:val="single" w:sz="4" w:space="0" w:color="auto"/>
              <w:bottom w:val="nil"/>
              <w:right w:val="single" w:sz="4" w:space="0" w:color="auto"/>
            </w:tcBorders>
          </w:tcPr>
          <w:p w14:paraId="7533FCB6"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6672B89E" w14:textId="77777777" w:rsidR="00806425" w:rsidRPr="00087E9F" w:rsidRDefault="00806425" w:rsidP="00806425">
            <w:pPr>
              <w:jc w:val="both"/>
              <w:rPr>
                <w:sz w:val="18"/>
                <w:szCs w:val="18"/>
              </w:rPr>
            </w:pPr>
          </w:p>
        </w:tc>
      </w:tr>
      <w:tr w:rsidR="00806425" w:rsidRPr="00087E9F" w14:paraId="5E96BFA6"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501858C2"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5111F1A7" w14:textId="77777777" w:rsidR="00806425" w:rsidRPr="00087E9F" w:rsidRDefault="00806425" w:rsidP="00806425">
            <w:pPr>
              <w:tabs>
                <w:tab w:val="left" w:pos="247"/>
              </w:tabs>
              <w:rPr>
                <w:color w:val="000000"/>
                <w:sz w:val="18"/>
                <w:szCs w:val="18"/>
              </w:rPr>
            </w:pPr>
          </w:p>
        </w:tc>
        <w:tc>
          <w:tcPr>
            <w:tcW w:w="994" w:type="dxa"/>
            <w:gridSpan w:val="2"/>
            <w:tcBorders>
              <w:top w:val="nil"/>
              <w:left w:val="single" w:sz="18" w:space="0" w:color="auto"/>
              <w:bottom w:val="nil"/>
              <w:right w:val="single" w:sz="4" w:space="0" w:color="auto"/>
            </w:tcBorders>
          </w:tcPr>
          <w:p w14:paraId="38707214"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nil"/>
              <w:right w:val="single" w:sz="4" w:space="0" w:color="auto"/>
            </w:tcBorders>
          </w:tcPr>
          <w:p w14:paraId="4CD53E02" w14:textId="77777777" w:rsidR="00806425" w:rsidRPr="00087E9F" w:rsidRDefault="00806425" w:rsidP="00806425">
            <w:pPr>
              <w:jc w:val="both"/>
              <w:rPr>
                <w:sz w:val="18"/>
                <w:szCs w:val="18"/>
              </w:rPr>
            </w:pPr>
            <w:r w:rsidRPr="00087E9F">
              <w:rPr>
                <w:sz w:val="18"/>
                <w:szCs w:val="18"/>
              </w:rPr>
              <w:t>§ 100 odst. 2</w:t>
            </w:r>
          </w:p>
        </w:tc>
        <w:tc>
          <w:tcPr>
            <w:tcW w:w="5103" w:type="dxa"/>
            <w:gridSpan w:val="4"/>
            <w:tcBorders>
              <w:top w:val="nil"/>
              <w:left w:val="single" w:sz="4" w:space="0" w:color="auto"/>
              <w:bottom w:val="nil"/>
              <w:right w:val="single" w:sz="4" w:space="0" w:color="auto"/>
            </w:tcBorders>
          </w:tcPr>
          <w:p w14:paraId="2BB8BD47" w14:textId="77777777" w:rsidR="00806425" w:rsidRPr="00087E9F" w:rsidRDefault="00806425" w:rsidP="00806425">
            <w:pPr>
              <w:jc w:val="both"/>
              <w:rPr>
                <w:sz w:val="18"/>
                <w:szCs w:val="18"/>
              </w:rPr>
            </w:pPr>
            <w:r w:rsidRPr="00087E9F">
              <w:rPr>
                <w:sz w:val="18"/>
                <w:szCs w:val="18"/>
              </w:rPr>
              <w:t>Zadavatel si může v zadávací dokumentaci vyhradit změnu dodavatele v průběhu plnění veřejné zakázky, pokud jsou podmínky pro tuto změnu a způsob určení nového dodavatele jednoznačně vymezeny.</w:t>
            </w:r>
          </w:p>
        </w:tc>
        <w:tc>
          <w:tcPr>
            <w:tcW w:w="869" w:type="dxa"/>
            <w:tcBorders>
              <w:top w:val="nil"/>
              <w:left w:val="single" w:sz="4" w:space="0" w:color="auto"/>
              <w:bottom w:val="nil"/>
              <w:right w:val="single" w:sz="4" w:space="0" w:color="auto"/>
            </w:tcBorders>
          </w:tcPr>
          <w:p w14:paraId="69420B81"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25C05557" w14:textId="77777777" w:rsidR="00806425" w:rsidRPr="00087E9F" w:rsidRDefault="00806425" w:rsidP="00806425">
            <w:pPr>
              <w:jc w:val="both"/>
              <w:rPr>
                <w:sz w:val="18"/>
                <w:szCs w:val="18"/>
              </w:rPr>
            </w:pPr>
          </w:p>
        </w:tc>
      </w:tr>
      <w:tr w:rsidR="00806425" w:rsidRPr="00087E9F" w14:paraId="13D2D1EB"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5843235D" w14:textId="77777777" w:rsidR="00806425" w:rsidRPr="00087E9F" w:rsidRDefault="00806425" w:rsidP="00806425">
            <w:pPr>
              <w:rPr>
                <w:sz w:val="18"/>
                <w:szCs w:val="18"/>
              </w:rPr>
            </w:pPr>
            <w:r w:rsidRPr="00087E9F">
              <w:rPr>
                <w:iCs/>
                <w:color w:val="000000"/>
                <w:sz w:val="18"/>
                <w:szCs w:val="18"/>
              </w:rPr>
              <w:t>čl. 72 odst. 1 pododstavec 1 písm. e)</w:t>
            </w:r>
          </w:p>
        </w:tc>
        <w:tc>
          <w:tcPr>
            <w:tcW w:w="5533" w:type="dxa"/>
            <w:gridSpan w:val="5"/>
            <w:tcBorders>
              <w:top w:val="single" w:sz="4" w:space="0" w:color="auto"/>
              <w:left w:val="single" w:sz="4" w:space="0" w:color="auto"/>
              <w:bottom w:val="nil"/>
              <w:right w:val="single" w:sz="18" w:space="0" w:color="auto"/>
            </w:tcBorders>
          </w:tcPr>
          <w:p w14:paraId="22B07B62" w14:textId="77777777" w:rsidR="00806425" w:rsidRPr="00087E9F" w:rsidRDefault="00806425" w:rsidP="00806425">
            <w:pPr>
              <w:tabs>
                <w:tab w:val="left" w:pos="247"/>
              </w:tabs>
              <w:rPr>
                <w:color w:val="000000"/>
                <w:sz w:val="18"/>
                <w:szCs w:val="18"/>
              </w:rPr>
            </w:pPr>
            <w:r w:rsidRPr="00087E9F">
              <w:rPr>
                <w:color w:val="000000"/>
                <w:sz w:val="18"/>
                <w:szCs w:val="18"/>
              </w:rPr>
              <w:t>e)</w:t>
            </w:r>
            <w:r w:rsidRPr="00087E9F">
              <w:rPr>
                <w:color w:val="000000"/>
                <w:sz w:val="18"/>
                <w:szCs w:val="18"/>
              </w:rPr>
              <w:tab/>
              <w:t>pokud změny, bez ohledu na svou hodnotu, nejsou podstatné ve smyslu odstavce 4.</w:t>
            </w:r>
          </w:p>
          <w:p w14:paraId="677A14D9" w14:textId="77777777" w:rsidR="00806425" w:rsidRPr="00087E9F" w:rsidRDefault="00806425" w:rsidP="00806425">
            <w:pPr>
              <w:jc w:val="both"/>
              <w:rPr>
                <w:color w:val="000000"/>
                <w:sz w:val="18"/>
                <w:szCs w:val="18"/>
              </w:rPr>
            </w:pPr>
          </w:p>
        </w:tc>
        <w:tc>
          <w:tcPr>
            <w:tcW w:w="994" w:type="dxa"/>
            <w:gridSpan w:val="2"/>
            <w:tcBorders>
              <w:top w:val="single" w:sz="4" w:space="0" w:color="auto"/>
              <w:left w:val="single" w:sz="18" w:space="0" w:color="auto"/>
              <w:bottom w:val="nil"/>
              <w:right w:val="single" w:sz="4" w:space="0" w:color="auto"/>
            </w:tcBorders>
          </w:tcPr>
          <w:p w14:paraId="517EB627"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051ED089" w14:textId="77777777" w:rsidR="00806425" w:rsidRPr="00087E9F" w:rsidRDefault="00806425" w:rsidP="00806425">
            <w:pPr>
              <w:jc w:val="both"/>
              <w:rPr>
                <w:sz w:val="18"/>
                <w:szCs w:val="18"/>
              </w:rPr>
            </w:pPr>
            <w:r w:rsidRPr="00087E9F">
              <w:rPr>
                <w:sz w:val="18"/>
                <w:szCs w:val="18"/>
              </w:rPr>
              <w:t>§ 222 odst. 1</w:t>
            </w:r>
          </w:p>
        </w:tc>
        <w:tc>
          <w:tcPr>
            <w:tcW w:w="5103" w:type="dxa"/>
            <w:gridSpan w:val="4"/>
            <w:tcBorders>
              <w:top w:val="single" w:sz="4" w:space="0" w:color="auto"/>
              <w:left w:val="single" w:sz="4" w:space="0" w:color="auto"/>
              <w:bottom w:val="nil"/>
              <w:right w:val="single" w:sz="4" w:space="0" w:color="auto"/>
            </w:tcBorders>
          </w:tcPr>
          <w:p w14:paraId="0A32CD7F" w14:textId="77777777" w:rsidR="00806425" w:rsidRPr="00087E9F" w:rsidRDefault="00806425" w:rsidP="00806425">
            <w:pPr>
              <w:jc w:val="both"/>
            </w:pPr>
            <w:r w:rsidRPr="00FE235A">
              <w:rPr>
                <w:sz w:val="18"/>
                <w:szCs w:val="18"/>
              </w:rPr>
              <w:t>Zadavatel nesmí umožnit podstatnou změnu závazku ze smlouvy na veřejnou zakázku po dobu jeho trvání bez provedení zadávacího řízení; to neplatí v případě změn, u nichž jsou splněny podmínky pro výjimku z povinnosti zadat veřejnou zakázku v zadávacím řízení stanovenou tímto zákonem.</w:t>
            </w:r>
          </w:p>
        </w:tc>
        <w:tc>
          <w:tcPr>
            <w:tcW w:w="869" w:type="dxa"/>
            <w:tcBorders>
              <w:top w:val="single" w:sz="4" w:space="0" w:color="auto"/>
              <w:left w:val="single" w:sz="4" w:space="0" w:color="auto"/>
              <w:bottom w:val="nil"/>
              <w:right w:val="single" w:sz="4" w:space="0" w:color="auto"/>
            </w:tcBorders>
          </w:tcPr>
          <w:p w14:paraId="5A023DAD"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23050D10" w14:textId="77777777" w:rsidR="00806425" w:rsidRPr="00087E9F" w:rsidRDefault="00806425" w:rsidP="00806425">
            <w:pPr>
              <w:jc w:val="both"/>
              <w:rPr>
                <w:sz w:val="18"/>
                <w:szCs w:val="18"/>
              </w:rPr>
            </w:pPr>
          </w:p>
        </w:tc>
      </w:tr>
      <w:tr w:rsidR="00806425" w:rsidRPr="00087E9F" w14:paraId="2AB15F0C"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19CBD334"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3B723986" w14:textId="77777777" w:rsidR="00806425" w:rsidRPr="00087E9F" w:rsidRDefault="00806425" w:rsidP="00806425">
            <w:pPr>
              <w:tabs>
                <w:tab w:val="left" w:pos="247"/>
              </w:tabs>
              <w:rPr>
                <w:color w:val="000000"/>
                <w:sz w:val="18"/>
                <w:szCs w:val="18"/>
              </w:rPr>
            </w:pPr>
          </w:p>
        </w:tc>
        <w:tc>
          <w:tcPr>
            <w:tcW w:w="994" w:type="dxa"/>
            <w:gridSpan w:val="2"/>
            <w:tcBorders>
              <w:top w:val="nil"/>
              <w:left w:val="single" w:sz="18" w:space="0" w:color="auto"/>
              <w:bottom w:val="nil"/>
              <w:right w:val="single" w:sz="4" w:space="0" w:color="auto"/>
            </w:tcBorders>
          </w:tcPr>
          <w:p w14:paraId="28159609"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5F298E44" w14:textId="77777777" w:rsidR="00806425" w:rsidRPr="00087E9F" w:rsidRDefault="00806425" w:rsidP="00806425">
            <w:pPr>
              <w:jc w:val="both"/>
              <w:rPr>
                <w:sz w:val="18"/>
                <w:szCs w:val="18"/>
              </w:rPr>
            </w:pPr>
            <w:r>
              <w:rPr>
                <w:sz w:val="18"/>
                <w:szCs w:val="18"/>
              </w:rPr>
              <w:t xml:space="preserve">§ </w:t>
            </w:r>
            <w:r w:rsidRPr="00087E9F">
              <w:rPr>
                <w:sz w:val="18"/>
                <w:szCs w:val="18"/>
              </w:rPr>
              <w:t>222 odst. 10</w:t>
            </w:r>
          </w:p>
        </w:tc>
        <w:tc>
          <w:tcPr>
            <w:tcW w:w="5103" w:type="dxa"/>
            <w:gridSpan w:val="4"/>
            <w:tcBorders>
              <w:top w:val="nil"/>
              <w:left w:val="single" w:sz="4" w:space="0" w:color="auto"/>
              <w:bottom w:val="nil"/>
              <w:right w:val="single" w:sz="4" w:space="0" w:color="auto"/>
            </w:tcBorders>
          </w:tcPr>
          <w:p w14:paraId="5843ACFB" w14:textId="77777777" w:rsidR="00806425" w:rsidRPr="00B70A1B" w:rsidRDefault="00806425" w:rsidP="00806425">
            <w:pPr>
              <w:jc w:val="both"/>
              <w:rPr>
                <w:sz w:val="18"/>
                <w:szCs w:val="18"/>
              </w:rPr>
            </w:pPr>
            <w:r w:rsidRPr="00B70A1B">
              <w:rPr>
                <w:sz w:val="18"/>
                <w:szCs w:val="18"/>
              </w:rPr>
              <w:t>Podstatnou změnou závazku ze smlouvy na veřejnou zakázku je také nahrazení dodavatele jiným dodavatelem. Nahrazení dodavatele jiným dodavatelem je však možné</w:t>
            </w:r>
          </w:p>
          <w:p w14:paraId="374FF0B3" w14:textId="77777777" w:rsidR="00806425" w:rsidRPr="00B70A1B" w:rsidRDefault="00806425" w:rsidP="00806425">
            <w:pPr>
              <w:jc w:val="both"/>
              <w:rPr>
                <w:sz w:val="18"/>
                <w:szCs w:val="18"/>
              </w:rPr>
            </w:pPr>
            <w:r w:rsidRPr="00B70A1B">
              <w:rPr>
                <w:sz w:val="18"/>
                <w:szCs w:val="18"/>
              </w:rPr>
              <w:t xml:space="preserve"> </w:t>
            </w:r>
          </w:p>
          <w:p w14:paraId="10D1E2DD" w14:textId="77777777" w:rsidR="00806425" w:rsidRPr="00B70A1B" w:rsidRDefault="00806425" w:rsidP="00806425">
            <w:pPr>
              <w:jc w:val="both"/>
              <w:rPr>
                <w:sz w:val="18"/>
                <w:szCs w:val="18"/>
              </w:rPr>
            </w:pPr>
            <w:r w:rsidRPr="00B70A1B">
              <w:rPr>
                <w:sz w:val="18"/>
                <w:szCs w:val="18"/>
              </w:rPr>
              <w:t>a) v případě uplatnění změn závazku vyhrazených podle § 100 odst. 2, nebo</w:t>
            </w:r>
          </w:p>
          <w:p w14:paraId="5EF8F7F9" w14:textId="77777777" w:rsidR="00806425" w:rsidRPr="00B70A1B" w:rsidRDefault="00806425" w:rsidP="00806425">
            <w:pPr>
              <w:jc w:val="both"/>
              <w:rPr>
                <w:sz w:val="18"/>
                <w:szCs w:val="18"/>
              </w:rPr>
            </w:pPr>
            <w:r w:rsidRPr="00B70A1B">
              <w:rPr>
                <w:sz w:val="18"/>
                <w:szCs w:val="18"/>
              </w:rPr>
              <w:t xml:space="preserve"> </w:t>
            </w:r>
          </w:p>
          <w:p w14:paraId="104DF46F" w14:textId="77777777" w:rsidR="00806425" w:rsidRPr="00087E9F" w:rsidRDefault="00806425" w:rsidP="00806425">
            <w:pPr>
              <w:jc w:val="both"/>
              <w:rPr>
                <w:sz w:val="18"/>
                <w:szCs w:val="18"/>
              </w:rPr>
            </w:pPr>
            <w:r w:rsidRPr="00B70A1B">
              <w:rPr>
                <w:sz w:val="18"/>
                <w:szCs w:val="18"/>
              </w:rPr>
              <w:t>b) pokud změna v osobě dodavatele je důsledkem právního nástupnictví v souvislosti s přeměnou dodavatele, jeho smrtí nebo převodem jeho závodu, popřípadě části závodu, a nový dodavatel splňuje kritéria kvalifikace stanovená v zadávací dokumentaci původního zadávacího řízení.</w:t>
            </w:r>
          </w:p>
        </w:tc>
        <w:tc>
          <w:tcPr>
            <w:tcW w:w="869" w:type="dxa"/>
            <w:tcBorders>
              <w:top w:val="nil"/>
              <w:left w:val="single" w:sz="4" w:space="0" w:color="auto"/>
              <w:bottom w:val="nil"/>
              <w:right w:val="single" w:sz="4" w:space="0" w:color="auto"/>
            </w:tcBorders>
          </w:tcPr>
          <w:p w14:paraId="19A70C29"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388A3F76" w14:textId="77777777" w:rsidR="00806425" w:rsidRPr="00087E9F" w:rsidRDefault="00806425" w:rsidP="00806425">
            <w:pPr>
              <w:jc w:val="both"/>
              <w:rPr>
                <w:sz w:val="18"/>
                <w:szCs w:val="18"/>
              </w:rPr>
            </w:pPr>
          </w:p>
        </w:tc>
      </w:tr>
      <w:tr w:rsidR="00806425" w:rsidRPr="00087E9F" w14:paraId="48BA5CCB"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71980647" w14:textId="77777777" w:rsidR="00806425" w:rsidRPr="00087E9F" w:rsidRDefault="00806425" w:rsidP="00806425">
            <w:pPr>
              <w:rPr>
                <w:iCs/>
                <w:color w:val="000000"/>
                <w:sz w:val="18"/>
                <w:szCs w:val="18"/>
              </w:rPr>
            </w:pPr>
            <w:r w:rsidRPr="00087E9F">
              <w:rPr>
                <w:iCs/>
                <w:color w:val="000000"/>
                <w:sz w:val="18"/>
                <w:szCs w:val="18"/>
              </w:rPr>
              <w:t>čl. 72 odst. 1 pododstavec 2</w:t>
            </w:r>
          </w:p>
        </w:tc>
        <w:tc>
          <w:tcPr>
            <w:tcW w:w="5533" w:type="dxa"/>
            <w:gridSpan w:val="5"/>
            <w:tcBorders>
              <w:top w:val="single" w:sz="4" w:space="0" w:color="auto"/>
              <w:left w:val="single" w:sz="4" w:space="0" w:color="auto"/>
              <w:bottom w:val="nil"/>
              <w:right w:val="single" w:sz="18" w:space="0" w:color="auto"/>
            </w:tcBorders>
          </w:tcPr>
          <w:p w14:paraId="7035D776" w14:textId="77777777" w:rsidR="00806425" w:rsidRPr="00087E9F" w:rsidRDefault="00806425" w:rsidP="00806425">
            <w:pPr>
              <w:jc w:val="both"/>
              <w:rPr>
                <w:color w:val="000000"/>
                <w:sz w:val="18"/>
                <w:szCs w:val="18"/>
              </w:rPr>
            </w:pPr>
            <w:r w:rsidRPr="00087E9F">
              <w:rPr>
                <w:color w:val="000000"/>
                <w:sz w:val="18"/>
                <w:szCs w:val="18"/>
              </w:rPr>
              <w:t xml:space="preserve">Veřejní zadavatelé, kteří změnili smlouvu na veřejnou zakázku v případech stanovených v písmenech b) a c) tohoto odstavce, uveřejní za tímto účelem oznámení v </w:t>
            </w:r>
            <w:r w:rsidRPr="00087E9F">
              <w:rPr>
                <w:iCs/>
                <w:color w:val="000000"/>
                <w:sz w:val="18"/>
                <w:szCs w:val="18"/>
              </w:rPr>
              <w:t>Úředním věstníku Evropské unie</w:t>
            </w:r>
            <w:r w:rsidRPr="00087E9F">
              <w:rPr>
                <w:color w:val="000000"/>
                <w:sz w:val="18"/>
                <w:szCs w:val="18"/>
              </w:rPr>
              <w:t>. Oznámení musí obsahovat informace stanovené v části G přílohy V a musí být uveřejněno v souladu s článkem 51.</w:t>
            </w:r>
          </w:p>
        </w:tc>
        <w:tc>
          <w:tcPr>
            <w:tcW w:w="994" w:type="dxa"/>
            <w:gridSpan w:val="2"/>
            <w:tcBorders>
              <w:top w:val="single" w:sz="4" w:space="0" w:color="auto"/>
              <w:left w:val="single" w:sz="18" w:space="0" w:color="auto"/>
              <w:bottom w:val="nil"/>
              <w:right w:val="single" w:sz="4" w:space="0" w:color="auto"/>
            </w:tcBorders>
          </w:tcPr>
          <w:p w14:paraId="5C97CBDE"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4674E32F" w14:textId="77777777" w:rsidR="00806425" w:rsidRPr="00087E9F" w:rsidRDefault="00806425" w:rsidP="00806425">
            <w:pPr>
              <w:jc w:val="both"/>
              <w:rPr>
                <w:sz w:val="18"/>
                <w:szCs w:val="18"/>
              </w:rPr>
            </w:pPr>
            <w:r w:rsidRPr="00087E9F">
              <w:rPr>
                <w:sz w:val="18"/>
                <w:szCs w:val="18"/>
              </w:rPr>
              <w:t>§ 222 odst. 8</w:t>
            </w:r>
          </w:p>
        </w:tc>
        <w:tc>
          <w:tcPr>
            <w:tcW w:w="5103" w:type="dxa"/>
            <w:gridSpan w:val="4"/>
            <w:tcBorders>
              <w:top w:val="single" w:sz="4" w:space="0" w:color="auto"/>
              <w:left w:val="single" w:sz="4" w:space="0" w:color="auto"/>
              <w:bottom w:val="nil"/>
              <w:right w:val="single" w:sz="4" w:space="0" w:color="auto"/>
            </w:tcBorders>
          </w:tcPr>
          <w:p w14:paraId="0D3C4C42" w14:textId="77777777" w:rsidR="00806425" w:rsidRPr="00087E9F" w:rsidRDefault="00806425" w:rsidP="00806425">
            <w:pPr>
              <w:jc w:val="both"/>
              <w:rPr>
                <w:sz w:val="18"/>
                <w:szCs w:val="18"/>
              </w:rPr>
            </w:pPr>
            <w:r w:rsidRPr="00087E9F">
              <w:rPr>
                <w:sz w:val="18"/>
                <w:szCs w:val="18"/>
              </w:rPr>
              <w:t>V případě postupu podle odstavce 5 nebo 6 je zadavatel povinen do 30 dnů od změny závazku odeslat oznámení o změně závazku k uveřejnění způsobem podle § 212.</w:t>
            </w:r>
          </w:p>
        </w:tc>
        <w:tc>
          <w:tcPr>
            <w:tcW w:w="869" w:type="dxa"/>
            <w:tcBorders>
              <w:top w:val="single" w:sz="4" w:space="0" w:color="auto"/>
              <w:left w:val="single" w:sz="4" w:space="0" w:color="auto"/>
              <w:bottom w:val="nil"/>
              <w:right w:val="single" w:sz="4" w:space="0" w:color="auto"/>
            </w:tcBorders>
          </w:tcPr>
          <w:p w14:paraId="5D462CB5"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682E0673" w14:textId="77777777" w:rsidR="00806425" w:rsidRPr="00087E9F" w:rsidRDefault="00806425" w:rsidP="00806425">
            <w:pPr>
              <w:jc w:val="both"/>
              <w:rPr>
                <w:sz w:val="18"/>
                <w:szCs w:val="18"/>
              </w:rPr>
            </w:pPr>
          </w:p>
        </w:tc>
      </w:tr>
      <w:tr w:rsidR="00806425" w:rsidRPr="00087E9F" w14:paraId="721836DC" w14:textId="77777777" w:rsidTr="00736F40">
        <w:trPr>
          <w:gridAfter w:val="2"/>
          <w:wAfter w:w="27" w:type="dxa"/>
        </w:trPr>
        <w:tc>
          <w:tcPr>
            <w:tcW w:w="1461" w:type="dxa"/>
            <w:gridSpan w:val="2"/>
            <w:tcBorders>
              <w:top w:val="nil"/>
              <w:left w:val="single" w:sz="4" w:space="0" w:color="auto"/>
              <w:right w:val="single" w:sz="4" w:space="0" w:color="auto"/>
            </w:tcBorders>
          </w:tcPr>
          <w:p w14:paraId="3086AA9E" w14:textId="77777777" w:rsidR="00806425" w:rsidRPr="00087E9F" w:rsidRDefault="00806425" w:rsidP="00806425">
            <w:pPr>
              <w:rPr>
                <w:iCs/>
                <w:color w:val="000000"/>
                <w:sz w:val="18"/>
                <w:szCs w:val="18"/>
              </w:rPr>
            </w:pPr>
          </w:p>
        </w:tc>
        <w:tc>
          <w:tcPr>
            <w:tcW w:w="5533" w:type="dxa"/>
            <w:gridSpan w:val="5"/>
            <w:tcBorders>
              <w:top w:val="nil"/>
              <w:left w:val="single" w:sz="4" w:space="0" w:color="auto"/>
              <w:right w:val="single" w:sz="18" w:space="0" w:color="auto"/>
            </w:tcBorders>
          </w:tcPr>
          <w:p w14:paraId="394C4531"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3E0741D1"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3774C0AC" w14:textId="77777777" w:rsidR="00806425" w:rsidRPr="00087E9F" w:rsidRDefault="00806425" w:rsidP="00806425">
            <w:pPr>
              <w:jc w:val="both"/>
              <w:rPr>
                <w:sz w:val="18"/>
                <w:szCs w:val="18"/>
              </w:rPr>
            </w:pPr>
            <w:r w:rsidRPr="00087E9F">
              <w:rPr>
                <w:sz w:val="18"/>
                <w:szCs w:val="18"/>
              </w:rPr>
              <w:t>§ 212 odst. 1</w:t>
            </w:r>
          </w:p>
        </w:tc>
        <w:tc>
          <w:tcPr>
            <w:tcW w:w="5103" w:type="dxa"/>
            <w:gridSpan w:val="4"/>
            <w:tcBorders>
              <w:top w:val="nil"/>
              <w:left w:val="single" w:sz="4" w:space="0" w:color="auto"/>
              <w:bottom w:val="single" w:sz="4" w:space="0" w:color="auto"/>
              <w:right w:val="single" w:sz="4" w:space="0" w:color="auto"/>
            </w:tcBorders>
          </w:tcPr>
          <w:p w14:paraId="151066D8" w14:textId="77777777" w:rsidR="00806425" w:rsidRPr="00087E9F" w:rsidRDefault="00806425" w:rsidP="00806425">
            <w:pPr>
              <w:jc w:val="both"/>
              <w:rPr>
                <w:sz w:val="18"/>
                <w:szCs w:val="18"/>
              </w:rPr>
            </w:pPr>
            <w:r w:rsidRPr="00087E9F">
              <w:rPr>
                <w:sz w:val="18"/>
                <w:szCs w:val="18"/>
              </w:rPr>
              <w:t xml:space="preserve">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 </w:t>
            </w:r>
          </w:p>
        </w:tc>
        <w:tc>
          <w:tcPr>
            <w:tcW w:w="869" w:type="dxa"/>
            <w:tcBorders>
              <w:top w:val="nil"/>
              <w:left w:val="single" w:sz="4" w:space="0" w:color="auto"/>
              <w:bottom w:val="single" w:sz="4" w:space="0" w:color="auto"/>
              <w:right w:val="single" w:sz="4" w:space="0" w:color="auto"/>
            </w:tcBorders>
          </w:tcPr>
          <w:p w14:paraId="31463693" w14:textId="77777777" w:rsidR="00806425" w:rsidRPr="00087E9F" w:rsidRDefault="00806425" w:rsidP="00806425">
            <w:pPr>
              <w:jc w:val="both"/>
              <w:rPr>
                <w:sz w:val="18"/>
                <w:szCs w:val="18"/>
              </w:rPr>
            </w:pPr>
          </w:p>
        </w:tc>
        <w:tc>
          <w:tcPr>
            <w:tcW w:w="1048" w:type="dxa"/>
            <w:tcBorders>
              <w:top w:val="nil"/>
              <w:left w:val="single" w:sz="4" w:space="0" w:color="auto"/>
              <w:bottom w:val="single" w:sz="4" w:space="0" w:color="auto"/>
              <w:right w:val="single" w:sz="4" w:space="0" w:color="auto"/>
            </w:tcBorders>
          </w:tcPr>
          <w:p w14:paraId="6DA87187" w14:textId="77777777" w:rsidR="00806425" w:rsidRPr="00087E9F" w:rsidRDefault="00806425" w:rsidP="00806425">
            <w:pPr>
              <w:jc w:val="both"/>
              <w:rPr>
                <w:sz w:val="18"/>
                <w:szCs w:val="18"/>
              </w:rPr>
            </w:pPr>
          </w:p>
        </w:tc>
      </w:tr>
      <w:tr w:rsidR="00806425" w:rsidRPr="00087E9F" w14:paraId="25EBA674" w14:textId="77777777" w:rsidTr="00736F40">
        <w:trPr>
          <w:gridAfter w:val="2"/>
          <w:wAfter w:w="27" w:type="dxa"/>
        </w:trPr>
        <w:tc>
          <w:tcPr>
            <w:tcW w:w="1461" w:type="dxa"/>
            <w:gridSpan w:val="2"/>
            <w:tcBorders>
              <w:top w:val="single" w:sz="4" w:space="0" w:color="auto"/>
              <w:left w:val="single" w:sz="4" w:space="0" w:color="auto"/>
              <w:right w:val="single" w:sz="4" w:space="0" w:color="auto"/>
            </w:tcBorders>
          </w:tcPr>
          <w:p w14:paraId="25FD88A4" w14:textId="77777777" w:rsidR="00806425" w:rsidRPr="00087E9F" w:rsidRDefault="00806425" w:rsidP="00806425">
            <w:pPr>
              <w:rPr>
                <w:sz w:val="18"/>
                <w:szCs w:val="18"/>
              </w:rPr>
            </w:pPr>
            <w:r w:rsidRPr="00087E9F">
              <w:rPr>
                <w:iCs/>
                <w:color w:val="000000"/>
                <w:sz w:val="18"/>
                <w:szCs w:val="18"/>
              </w:rPr>
              <w:t>čl. 72 odst. 2</w:t>
            </w:r>
          </w:p>
        </w:tc>
        <w:tc>
          <w:tcPr>
            <w:tcW w:w="5533" w:type="dxa"/>
            <w:gridSpan w:val="5"/>
            <w:tcBorders>
              <w:top w:val="single" w:sz="4" w:space="0" w:color="auto"/>
              <w:left w:val="single" w:sz="4" w:space="0" w:color="auto"/>
              <w:right w:val="single" w:sz="18" w:space="0" w:color="auto"/>
            </w:tcBorders>
          </w:tcPr>
          <w:p w14:paraId="0A6FB2A7" w14:textId="77777777" w:rsidR="00806425" w:rsidRPr="00087E9F" w:rsidRDefault="00806425" w:rsidP="00806425">
            <w:pPr>
              <w:jc w:val="both"/>
              <w:rPr>
                <w:color w:val="000000"/>
                <w:sz w:val="18"/>
                <w:szCs w:val="18"/>
              </w:rPr>
            </w:pPr>
            <w:r w:rsidRPr="00087E9F">
              <w:rPr>
                <w:color w:val="000000"/>
                <w:sz w:val="18"/>
                <w:szCs w:val="18"/>
              </w:rPr>
              <w:t>2.   Smlouvy na veřejnou zakázku je rovněž možné měnit bez zahájení nového zadávacího řízení podle této směrnice, a aniž je nutné ověřovat, zda jsou splněny podmínky stanovené v odst. 4 písm. a) až d), pokud je hodnota změny nižší než obě následující hodnoty:</w:t>
            </w:r>
          </w:p>
          <w:p w14:paraId="7A25778C" w14:textId="77777777" w:rsidR="00806425" w:rsidRPr="00087E9F" w:rsidRDefault="00806425" w:rsidP="00806425">
            <w:pPr>
              <w:tabs>
                <w:tab w:val="left" w:pos="247"/>
              </w:tabs>
              <w:rPr>
                <w:color w:val="000000"/>
                <w:sz w:val="18"/>
                <w:szCs w:val="18"/>
              </w:rPr>
            </w:pPr>
            <w:r w:rsidRPr="00087E9F">
              <w:rPr>
                <w:color w:val="000000"/>
                <w:sz w:val="18"/>
                <w:szCs w:val="18"/>
              </w:rPr>
              <w:t>i)</w:t>
            </w:r>
            <w:r w:rsidRPr="00087E9F">
              <w:rPr>
                <w:color w:val="000000"/>
                <w:sz w:val="18"/>
                <w:szCs w:val="18"/>
              </w:rPr>
              <w:tab/>
              <w:t>finanční limity stanovené v článku 4 a</w:t>
            </w:r>
          </w:p>
          <w:p w14:paraId="0A682F9F" w14:textId="77777777" w:rsidR="00806425" w:rsidRPr="00087E9F" w:rsidRDefault="00806425" w:rsidP="00806425">
            <w:pPr>
              <w:tabs>
                <w:tab w:val="left" w:pos="247"/>
              </w:tabs>
              <w:rPr>
                <w:color w:val="000000"/>
                <w:sz w:val="18"/>
                <w:szCs w:val="18"/>
              </w:rPr>
            </w:pPr>
            <w:r w:rsidRPr="00087E9F">
              <w:rPr>
                <w:color w:val="000000"/>
                <w:sz w:val="18"/>
                <w:szCs w:val="18"/>
              </w:rPr>
              <w:t>ii)</w:t>
            </w:r>
            <w:r w:rsidRPr="00087E9F">
              <w:rPr>
                <w:color w:val="000000"/>
                <w:sz w:val="18"/>
                <w:szCs w:val="18"/>
              </w:rPr>
              <w:tab/>
              <w:t>10 % hodnoty původní veřejné zakázky na služby a dodávky a 15 % hodnoty původní veřejné zakázky na stavební práce.</w:t>
            </w:r>
          </w:p>
          <w:p w14:paraId="59F7A0AE" w14:textId="77777777" w:rsidR="00806425" w:rsidRPr="00087E9F" w:rsidRDefault="00806425" w:rsidP="00806425">
            <w:pPr>
              <w:jc w:val="both"/>
              <w:rPr>
                <w:color w:val="000000"/>
                <w:sz w:val="18"/>
                <w:szCs w:val="18"/>
              </w:rPr>
            </w:pPr>
            <w:r w:rsidRPr="00087E9F">
              <w:rPr>
                <w:color w:val="000000"/>
                <w:sz w:val="18"/>
                <w:szCs w:val="18"/>
              </w:rPr>
              <w:t>Změna však nesmí změnit celkovou povahu veřejné zakázky či rámcové dohody. V případě, že je provedeno několik po sobě následujících změn, bude hodnota stanovena na základě kumulativní hodnoty těchto po sobě jdoucích změn.</w:t>
            </w:r>
          </w:p>
        </w:tc>
        <w:tc>
          <w:tcPr>
            <w:tcW w:w="994" w:type="dxa"/>
            <w:gridSpan w:val="2"/>
            <w:tcBorders>
              <w:top w:val="single" w:sz="4" w:space="0" w:color="auto"/>
              <w:left w:val="single" w:sz="18" w:space="0" w:color="auto"/>
              <w:bottom w:val="single" w:sz="4" w:space="0" w:color="auto"/>
              <w:right w:val="single" w:sz="4" w:space="0" w:color="auto"/>
            </w:tcBorders>
          </w:tcPr>
          <w:p w14:paraId="0BDC1CB7"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1646425E" w14:textId="77777777" w:rsidR="00806425" w:rsidRPr="00087E9F" w:rsidRDefault="00806425" w:rsidP="00806425">
            <w:pPr>
              <w:jc w:val="both"/>
              <w:rPr>
                <w:sz w:val="18"/>
                <w:szCs w:val="18"/>
              </w:rPr>
            </w:pPr>
            <w:r w:rsidRPr="00087E9F">
              <w:rPr>
                <w:sz w:val="18"/>
                <w:szCs w:val="18"/>
              </w:rPr>
              <w:t>§ 222 odst. 4</w:t>
            </w:r>
          </w:p>
        </w:tc>
        <w:tc>
          <w:tcPr>
            <w:tcW w:w="5103" w:type="dxa"/>
            <w:gridSpan w:val="4"/>
            <w:tcBorders>
              <w:top w:val="single" w:sz="4" w:space="0" w:color="auto"/>
              <w:left w:val="single" w:sz="4" w:space="0" w:color="auto"/>
              <w:bottom w:val="single" w:sz="4" w:space="0" w:color="auto"/>
              <w:right w:val="single" w:sz="4" w:space="0" w:color="auto"/>
            </w:tcBorders>
          </w:tcPr>
          <w:p w14:paraId="206CD83B" w14:textId="77777777" w:rsidR="00806425" w:rsidRPr="00087E9F" w:rsidRDefault="00806425" w:rsidP="00806425">
            <w:pPr>
              <w:jc w:val="both"/>
              <w:rPr>
                <w:sz w:val="18"/>
                <w:szCs w:val="18"/>
              </w:rPr>
            </w:pPr>
            <w:r w:rsidRPr="00087E9F">
              <w:rPr>
                <w:sz w:val="18"/>
                <w:szCs w:val="18"/>
              </w:rPr>
              <w:t xml:space="preserve">Za podstatnou změnu závazku ze smlouvy na veřejnou zakázku se nepovažuje změna, která nemění celkovou povahu veřejné zakázky a jejíž hodnota je </w:t>
            </w:r>
          </w:p>
          <w:p w14:paraId="0AB01F3C" w14:textId="77777777" w:rsidR="00806425" w:rsidRPr="00087E9F" w:rsidRDefault="00806425" w:rsidP="00806425">
            <w:pPr>
              <w:jc w:val="both"/>
              <w:rPr>
                <w:sz w:val="18"/>
                <w:szCs w:val="18"/>
              </w:rPr>
            </w:pPr>
            <w:r w:rsidRPr="00087E9F">
              <w:rPr>
                <w:sz w:val="18"/>
                <w:szCs w:val="18"/>
              </w:rPr>
              <w:t>a) nižší než finanční limit pro nadlimitní veřejnou zakázku a</w:t>
            </w:r>
          </w:p>
          <w:p w14:paraId="21AB056F" w14:textId="77777777" w:rsidR="00806425" w:rsidRPr="00087E9F" w:rsidRDefault="00806425" w:rsidP="00806425">
            <w:pPr>
              <w:jc w:val="both"/>
              <w:rPr>
                <w:sz w:val="18"/>
                <w:szCs w:val="18"/>
              </w:rPr>
            </w:pPr>
            <w:r w:rsidRPr="00087E9F">
              <w:rPr>
                <w:sz w:val="18"/>
                <w:szCs w:val="18"/>
              </w:rPr>
              <w:t>b) nižší než</w:t>
            </w:r>
          </w:p>
          <w:p w14:paraId="38FC357D" w14:textId="77777777" w:rsidR="00806425" w:rsidRPr="00087E9F" w:rsidRDefault="00806425" w:rsidP="00806425">
            <w:pPr>
              <w:jc w:val="both"/>
              <w:rPr>
                <w:sz w:val="18"/>
                <w:szCs w:val="18"/>
              </w:rPr>
            </w:pPr>
            <w:r w:rsidRPr="00087E9F">
              <w:rPr>
                <w:sz w:val="18"/>
                <w:szCs w:val="18"/>
              </w:rPr>
              <w:t xml:space="preserve">1. 10 % původní hodnoty závazku, nebo </w:t>
            </w:r>
          </w:p>
          <w:p w14:paraId="3E9CBECC" w14:textId="77777777" w:rsidR="00806425" w:rsidRPr="00087E9F" w:rsidRDefault="00806425" w:rsidP="00806425">
            <w:pPr>
              <w:jc w:val="both"/>
              <w:rPr>
                <w:sz w:val="18"/>
                <w:szCs w:val="18"/>
              </w:rPr>
            </w:pPr>
            <w:r w:rsidRPr="00087E9F">
              <w:rPr>
                <w:sz w:val="18"/>
                <w:szCs w:val="18"/>
              </w:rPr>
              <w:t xml:space="preserve">2. 15 % původní hodnoty závazku ze smlouvy na veřejnou zakázku na stavební práce, která není koncesí. </w:t>
            </w:r>
          </w:p>
          <w:p w14:paraId="1E506F67" w14:textId="77777777" w:rsidR="00806425" w:rsidRPr="00087E9F" w:rsidRDefault="00806425" w:rsidP="00806425">
            <w:pPr>
              <w:jc w:val="both"/>
              <w:rPr>
                <w:sz w:val="18"/>
                <w:szCs w:val="18"/>
              </w:rPr>
            </w:pPr>
            <w:r w:rsidRPr="00087E9F">
              <w:rPr>
                <w:sz w:val="18"/>
                <w:szCs w:val="18"/>
              </w:rPr>
              <w:t>Pokud bude provedeno více změn, je rozhodný součet hodnot všech těchto změn.</w:t>
            </w:r>
          </w:p>
        </w:tc>
        <w:tc>
          <w:tcPr>
            <w:tcW w:w="869" w:type="dxa"/>
            <w:tcBorders>
              <w:top w:val="single" w:sz="4" w:space="0" w:color="auto"/>
              <w:left w:val="single" w:sz="4" w:space="0" w:color="auto"/>
              <w:bottom w:val="single" w:sz="4" w:space="0" w:color="auto"/>
              <w:right w:val="single" w:sz="4" w:space="0" w:color="auto"/>
            </w:tcBorders>
          </w:tcPr>
          <w:p w14:paraId="0ECE8D59"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25115B63" w14:textId="77777777" w:rsidR="00806425" w:rsidRPr="00087E9F" w:rsidRDefault="00806425" w:rsidP="00806425">
            <w:pPr>
              <w:jc w:val="both"/>
              <w:rPr>
                <w:sz w:val="18"/>
                <w:szCs w:val="18"/>
              </w:rPr>
            </w:pPr>
          </w:p>
        </w:tc>
      </w:tr>
      <w:tr w:rsidR="00806425" w:rsidRPr="00087E9F" w14:paraId="5E18C75C"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5C5D808A" w14:textId="77777777" w:rsidR="00806425" w:rsidRPr="00087E9F" w:rsidRDefault="00806425" w:rsidP="00806425">
            <w:pPr>
              <w:rPr>
                <w:sz w:val="18"/>
                <w:szCs w:val="18"/>
              </w:rPr>
            </w:pPr>
            <w:r w:rsidRPr="00087E9F">
              <w:rPr>
                <w:iCs/>
                <w:color w:val="000000"/>
                <w:sz w:val="18"/>
                <w:szCs w:val="18"/>
              </w:rPr>
              <w:t>čl. 72 odst. 3</w:t>
            </w:r>
          </w:p>
        </w:tc>
        <w:tc>
          <w:tcPr>
            <w:tcW w:w="5533" w:type="dxa"/>
            <w:gridSpan w:val="5"/>
            <w:tcBorders>
              <w:top w:val="nil"/>
              <w:left w:val="single" w:sz="4" w:space="0" w:color="auto"/>
              <w:bottom w:val="single" w:sz="4" w:space="0" w:color="auto"/>
              <w:right w:val="single" w:sz="18" w:space="0" w:color="auto"/>
            </w:tcBorders>
          </w:tcPr>
          <w:p w14:paraId="0A190427" w14:textId="77777777" w:rsidR="00806425" w:rsidRPr="00087E9F" w:rsidRDefault="00806425" w:rsidP="00806425">
            <w:pPr>
              <w:jc w:val="both"/>
              <w:rPr>
                <w:color w:val="000000"/>
                <w:sz w:val="18"/>
                <w:szCs w:val="18"/>
              </w:rPr>
            </w:pPr>
            <w:r w:rsidRPr="00087E9F">
              <w:rPr>
                <w:color w:val="000000"/>
                <w:sz w:val="18"/>
                <w:szCs w:val="18"/>
              </w:rPr>
              <w:t>3.   Pro účely výpočtu ceny uvedené v odstavci 2 a odst. 1 písm. b) a c) je referenční hodnotou aktualizovaná cena, pokud smlouva na veřejnou zakázku obsahuje ustanovení o indexaci cen.</w:t>
            </w:r>
          </w:p>
        </w:tc>
        <w:tc>
          <w:tcPr>
            <w:tcW w:w="994" w:type="dxa"/>
            <w:gridSpan w:val="2"/>
            <w:tcBorders>
              <w:top w:val="single" w:sz="4" w:space="0" w:color="auto"/>
              <w:left w:val="single" w:sz="18" w:space="0" w:color="auto"/>
              <w:bottom w:val="single" w:sz="4" w:space="0" w:color="auto"/>
              <w:right w:val="single" w:sz="4" w:space="0" w:color="auto"/>
            </w:tcBorders>
          </w:tcPr>
          <w:p w14:paraId="7CC113B9"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161E8BF5" w14:textId="77777777" w:rsidR="00806425" w:rsidRPr="00087E9F" w:rsidRDefault="00806425" w:rsidP="00806425">
            <w:pPr>
              <w:jc w:val="both"/>
              <w:rPr>
                <w:sz w:val="18"/>
                <w:szCs w:val="18"/>
              </w:rPr>
            </w:pPr>
            <w:r w:rsidRPr="00087E9F">
              <w:rPr>
                <w:sz w:val="18"/>
                <w:szCs w:val="18"/>
              </w:rPr>
              <w:t>§ 222 odst. 9 věta první</w:t>
            </w:r>
          </w:p>
          <w:p w14:paraId="2CEBF146" w14:textId="77777777" w:rsidR="00806425" w:rsidRPr="00087E9F" w:rsidRDefault="00806425" w:rsidP="00806425">
            <w:pPr>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7293D7E7" w14:textId="77777777" w:rsidR="00806425" w:rsidRPr="00087E9F" w:rsidRDefault="00806425" w:rsidP="00806425">
            <w:pPr>
              <w:jc w:val="both"/>
              <w:rPr>
                <w:sz w:val="18"/>
                <w:szCs w:val="18"/>
              </w:rPr>
            </w:pPr>
            <w:r w:rsidRPr="00087E9F">
              <w:rPr>
                <w:sz w:val="18"/>
                <w:szCs w:val="18"/>
              </w:rPr>
              <w:t>Pro účely výpočtu hodnoty změny nebo cenového nárůstu se původní hodnotou závazku rozumí cena sjednaná ve smlouvě na veřejnou zakázku upravená v souladu s ustanoveními o změně ceny, obsahuje-li smlouva na veřejnou zakázku taková ustanovení.</w:t>
            </w:r>
          </w:p>
        </w:tc>
        <w:tc>
          <w:tcPr>
            <w:tcW w:w="869" w:type="dxa"/>
            <w:tcBorders>
              <w:top w:val="single" w:sz="4" w:space="0" w:color="auto"/>
              <w:left w:val="single" w:sz="4" w:space="0" w:color="auto"/>
              <w:bottom w:val="single" w:sz="4" w:space="0" w:color="auto"/>
              <w:right w:val="single" w:sz="4" w:space="0" w:color="auto"/>
            </w:tcBorders>
          </w:tcPr>
          <w:p w14:paraId="2CCEB214"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1092782B" w14:textId="77777777" w:rsidR="00806425" w:rsidRPr="00087E9F" w:rsidRDefault="00806425" w:rsidP="00806425">
            <w:pPr>
              <w:jc w:val="both"/>
              <w:rPr>
                <w:sz w:val="18"/>
                <w:szCs w:val="18"/>
              </w:rPr>
            </w:pPr>
          </w:p>
        </w:tc>
      </w:tr>
      <w:tr w:rsidR="00806425" w:rsidRPr="00087E9F" w14:paraId="66EF4FC3"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77A50808" w14:textId="77777777" w:rsidR="00806425" w:rsidRPr="00087E9F" w:rsidRDefault="00806425" w:rsidP="00806425">
            <w:pPr>
              <w:rPr>
                <w:sz w:val="18"/>
                <w:szCs w:val="18"/>
              </w:rPr>
            </w:pPr>
            <w:r>
              <w:rPr>
                <w:iCs/>
                <w:color w:val="000000"/>
                <w:sz w:val="18"/>
                <w:szCs w:val="18"/>
              </w:rPr>
              <w:t>čl. 72 odst. 4</w:t>
            </w:r>
          </w:p>
        </w:tc>
        <w:tc>
          <w:tcPr>
            <w:tcW w:w="5533" w:type="dxa"/>
            <w:gridSpan w:val="5"/>
            <w:tcBorders>
              <w:top w:val="single" w:sz="4" w:space="0" w:color="auto"/>
              <w:left w:val="single" w:sz="4" w:space="0" w:color="auto"/>
              <w:bottom w:val="nil"/>
              <w:right w:val="single" w:sz="18" w:space="0" w:color="auto"/>
            </w:tcBorders>
          </w:tcPr>
          <w:p w14:paraId="11322587" w14:textId="77777777" w:rsidR="00806425" w:rsidRPr="00087E9F" w:rsidRDefault="00806425" w:rsidP="00806425">
            <w:pPr>
              <w:jc w:val="both"/>
              <w:rPr>
                <w:color w:val="000000"/>
                <w:sz w:val="18"/>
                <w:szCs w:val="18"/>
              </w:rPr>
            </w:pPr>
            <w:r w:rsidRPr="00087E9F">
              <w:rPr>
                <w:color w:val="000000"/>
                <w:sz w:val="18"/>
                <w:szCs w:val="18"/>
              </w:rPr>
              <w:t xml:space="preserve">4.   Změna smlouvy na veřejnou zakázku nebo rámcové dohody během jejího trvání se považuje za podstatnou ve smyslu odst. 1 písm. e), pokud činí novou smlouvu nebo rámcovou dohodu podstatně odlišnou od původně uzavřené smlouvy na veřejnou zakázku nebo rámcové dohody. Aniž jsou </w:t>
            </w:r>
            <w:r w:rsidRPr="00087E9F">
              <w:rPr>
                <w:color w:val="000000"/>
                <w:sz w:val="18"/>
                <w:szCs w:val="18"/>
              </w:rPr>
              <w:lastRenderedPageBreak/>
              <w:t>dotčeny odstavce 1 a 2, považuje se změna v každém případě za podstatnou, pokud je splněna alespoň jedna z těchto podmínek:</w:t>
            </w:r>
          </w:p>
          <w:p w14:paraId="4BD66104" w14:textId="77777777" w:rsidR="00806425" w:rsidRPr="00087E9F" w:rsidRDefault="00806425" w:rsidP="00806425">
            <w:pPr>
              <w:tabs>
                <w:tab w:val="left" w:pos="247"/>
              </w:tabs>
              <w:rPr>
                <w:color w:val="000000"/>
                <w:sz w:val="18"/>
                <w:szCs w:val="18"/>
              </w:rPr>
            </w:pPr>
            <w:r w:rsidRPr="00087E9F">
              <w:rPr>
                <w:color w:val="000000"/>
                <w:sz w:val="18"/>
                <w:szCs w:val="18"/>
              </w:rPr>
              <w:t>a)</w:t>
            </w:r>
            <w:r w:rsidRPr="00087E9F">
              <w:rPr>
                <w:color w:val="000000"/>
                <w:sz w:val="18"/>
                <w:szCs w:val="18"/>
              </w:rPr>
              <w:tab/>
              <w:t>změna zavádí podmínky, které, pokud by byly součástí původního zadávacího řízení, by umožnily přístup jiných zájemců než těch, kteří byli původně vybráni, nebo přijetí jiné nabídky, než byla původně přijata, nebo by k účasti na zadávacím řízení přilákaly další účastníky;</w:t>
            </w:r>
          </w:p>
          <w:p w14:paraId="7A54C066" w14:textId="77777777" w:rsidR="00806425" w:rsidRPr="00087E9F" w:rsidRDefault="00806425" w:rsidP="00806425">
            <w:pPr>
              <w:tabs>
                <w:tab w:val="left" w:pos="247"/>
              </w:tabs>
              <w:rPr>
                <w:color w:val="000000"/>
                <w:sz w:val="18"/>
                <w:szCs w:val="18"/>
              </w:rPr>
            </w:pPr>
            <w:r w:rsidRPr="00087E9F">
              <w:rPr>
                <w:color w:val="000000"/>
                <w:sz w:val="18"/>
                <w:szCs w:val="18"/>
              </w:rPr>
              <w:t>b)</w:t>
            </w:r>
            <w:r w:rsidRPr="00087E9F">
              <w:rPr>
                <w:color w:val="000000"/>
                <w:sz w:val="18"/>
                <w:szCs w:val="18"/>
              </w:rPr>
              <w:tab/>
              <w:t>změna má za následek změnu ekonomické rovnováhy smlouvy nebo rámcové dohody ve prospěch dodavatele, a to způsobem, který v původní smlouvě na veřejnou zakázku nebo rámcové dohodě není upraven;</w:t>
            </w:r>
          </w:p>
          <w:p w14:paraId="2066031D" w14:textId="77777777" w:rsidR="00806425" w:rsidRPr="00087E9F" w:rsidRDefault="00806425" w:rsidP="00806425">
            <w:pPr>
              <w:tabs>
                <w:tab w:val="left" w:pos="247"/>
              </w:tabs>
              <w:rPr>
                <w:color w:val="000000"/>
                <w:sz w:val="18"/>
                <w:szCs w:val="18"/>
              </w:rPr>
            </w:pPr>
            <w:r w:rsidRPr="00087E9F">
              <w:rPr>
                <w:color w:val="000000"/>
                <w:sz w:val="18"/>
                <w:szCs w:val="18"/>
              </w:rPr>
              <w:t>c)</w:t>
            </w:r>
            <w:r w:rsidRPr="00087E9F">
              <w:rPr>
                <w:color w:val="000000"/>
                <w:sz w:val="18"/>
                <w:szCs w:val="18"/>
              </w:rPr>
              <w:tab/>
              <w:t>změna vede k významnému rozšíření rozsahu veřejné zakázky nebo rámcové dohody;</w:t>
            </w:r>
          </w:p>
          <w:p w14:paraId="04924555" w14:textId="77777777" w:rsidR="00806425" w:rsidRPr="00087E9F" w:rsidRDefault="00806425" w:rsidP="00806425">
            <w:pPr>
              <w:tabs>
                <w:tab w:val="left" w:pos="247"/>
              </w:tabs>
              <w:rPr>
                <w:color w:val="000000"/>
                <w:sz w:val="18"/>
                <w:szCs w:val="18"/>
              </w:rPr>
            </w:pPr>
            <w:r w:rsidRPr="00087E9F">
              <w:rPr>
                <w:color w:val="000000"/>
                <w:sz w:val="18"/>
                <w:szCs w:val="18"/>
              </w:rPr>
              <w:t>d)</w:t>
            </w:r>
            <w:r w:rsidRPr="00087E9F">
              <w:rPr>
                <w:color w:val="000000"/>
                <w:sz w:val="18"/>
                <w:szCs w:val="18"/>
              </w:rPr>
              <w:tab/>
              <w:t>pokud nový dodavatel nahrazuje dodavatele, kterému veřejný zadavatel původně veřejnou zakázku zadal, v jiných případech, než které jsou stanoveny v odst. 1 písm. d).</w:t>
            </w:r>
          </w:p>
        </w:tc>
        <w:tc>
          <w:tcPr>
            <w:tcW w:w="994" w:type="dxa"/>
            <w:gridSpan w:val="2"/>
            <w:tcBorders>
              <w:top w:val="single" w:sz="4" w:space="0" w:color="auto"/>
              <w:left w:val="single" w:sz="18" w:space="0" w:color="auto"/>
              <w:bottom w:val="nil"/>
              <w:right w:val="single" w:sz="4" w:space="0" w:color="auto"/>
            </w:tcBorders>
          </w:tcPr>
          <w:p w14:paraId="7A7A8087" w14:textId="77777777" w:rsidR="00806425" w:rsidRPr="00087E9F" w:rsidRDefault="00806425" w:rsidP="00806425">
            <w:r w:rsidRPr="00087E9F">
              <w:rPr>
                <w:sz w:val="18"/>
                <w:szCs w:val="18"/>
              </w:rPr>
              <w:lastRenderedPageBreak/>
              <w:t>134/2016</w:t>
            </w:r>
          </w:p>
        </w:tc>
        <w:tc>
          <w:tcPr>
            <w:tcW w:w="992" w:type="dxa"/>
            <w:gridSpan w:val="2"/>
            <w:tcBorders>
              <w:top w:val="single" w:sz="4" w:space="0" w:color="auto"/>
              <w:left w:val="single" w:sz="4" w:space="0" w:color="auto"/>
              <w:bottom w:val="nil"/>
              <w:right w:val="single" w:sz="4" w:space="0" w:color="auto"/>
            </w:tcBorders>
          </w:tcPr>
          <w:p w14:paraId="48A1B327" w14:textId="77777777" w:rsidR="00806425" w:rsidRPr="00087E9F" w:rsidRDefault="00806425" w:rsidP="00806425">
            <w:pPr>
              <w:jc w:val="both"/>
              <w:rPr>
                <w:sz w:val="18"/>
                <w:szCs w:val="18"/>
              </w:rPr>
            </w:pPr>
            <w:r w:rsidRPr="00087E9F">
              <w:rPr>
                <w:sz w:val="18"/>
                <w:szCs w:val="18"/>
              </w:rPr>
              <w:t>§ 222 odst. 3</w:t>
            </w:r>
          </w:p>
        </w:tc>
        <w:tc>
          <w:tcPr>
            <w:tcW w:w="5103" w:type="dxa"/>
            <w:gridSpan w:val="4"/>
            <w:tcBorders>
              <w:top w:val="single" w:sz="4" w:space="0" w:color="auto"/>
              <w:left w:val="single" w:sz="4" w:space="0" w:color="auto"/>
              <w:bottom w:val="nil"/>
              <w:right w:val="single" w:sz="4" w:space="0" w:color="auto"/>
            </w:tcBorders>
          </w:tcPr>
          <w:p w14:paraId="7E62BF99" w14:textId="77777777" w:rsidR="00806425" w:rsidRPr="00087E9F" w:rsidRDefault="00806425" w:rsidP="00806425">
            <w:pPr>
              <w:jc w:val="both"/>
              <w:rPr>
                <w:sz w:val="18"/>
                <w:szCs w:val="18"/>
              </w:rPr>
            </w:pPr>
            <w:r w:rsidRPr="00087E9F">
              <w:rPr>
                <w:sz w:val="18"/>
                <w:szCs w:val="18"/>
              </w:rPr>
              <w:t>Podstatnou změnou závazku ze smlouvy na veřejnou zakázku je taková změna smluvních podmínek, která by</w:t>
            </w:r>
          </w:p>
          <w:p w14:paraId="2D5D4805" w14:textId="77777777" w:rsidR="00806425" w:rsidRPr="00087E9F" w:rsidRDefault="00806425" w:rsidP="00806425">
            <w:pPr>
              <w:jc w:val="both"/>
              <w:rPr>
                <w:sz w:val="18"/>
                <w:szCs w:val="18"/>
              </w:rPr>
            </w:pPr>
            <w:r w:rsidRPr="00087E9F">
              <w:rPr>
                <w:sz w:val="18"/>
                <w:szCs w:val="18"/>
              </w:rPr>
              <w:lastRenderedPageBreak/>
              <w:t>a) umožnila účast jiných dodavatelů nebo by mohla ovlivnit výběr dodavatele v původním zadávacím řízení, pokud by zadávací podmínky původního zadávacího řízení odpovídaly této změně,</w:t>
            </w:r>
          </w:p>
          <w:p w14:paraId="6EA0AFF8" w14:textId="77777777" w:rsidR="00806425" w:rsidRPr="00087E9F" w:rsidRDefault="00806425" w:rsidP="00806425">
            <w:pPr>
              <w:jc w:val="both"/>
              <w:rPr>
                <w:sz w:val="18"/>
                <w:szCs w:val="18"/>
              </w:rPr>
            </w:pPr>
            <w:r w:rsidRPr="00087E9F">
              <w:rPr>
                <w:sz w:val="18"/>
                <w:szCs w:val="18"/>
              </w:rPr>
              <w:t>b) měnila ekonomickou rovnováhu závazku ze smlouvy ve prospěch vybraného dodavatele, nebo</w:t>
            </w:r>
          </w:p>
          <w:p w14:paraId="258BBA3A" w14:textId="77777777" w:rsidR="00806425" w:rsidRPr="00087E9F" w:rsidRDefault="00806425" w:rsidP="00806425">
            <w:pPr>
              <w:jc w:val="both"/>
              <w:rPr>
                <w:sz w:val="18"/>
                <w:szCs w:val="18"/>
              </w:rPr>
            </w:pPr>
            <w:r w:rsidRPr="00087E9F">
              <w:rPr>
                <w:sz w:val="18"/>
                <w:szCs w:val="18"/>
              </w:rPr>
              <w:t>c) vedla k významnému rozšíření rozsahu plnění veřejné zakázky.</w:t>
            </w:r>
          </w:p>
          <w:p w14:paraId="7C7403BB"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nil"/>
              <w:right w:val="single" w:sz="4" w:space="0" w:color="auto"/>
            </w:tcBorders>
          </w:tcPr>
          <w:p w14:paraId="09C013C6" w14:textId="77777777" w:rsidR="00806425" w:rsidRPr="00087E9F" w:rsidRDefault="00806425" w:rsidP="00806425">
            <w:pPr>
              <w:jc w:val="both"/>
              <w:rPr>
                <w:sz w:val="18"/>
                <w:szCs w:val="18"/>
              </w:rPr>
            </w:pPr>
            <w:r w:rsidRPr="00087E9F">
              <w:rPr>
                <w:sz w:val="18"/>
                <w:szCs w:val="18"/>
              </w:rPr>
              <w:lastRenderedPageBreak/>
              <w:t>PT</w:t>
            </w:r>
          </w:p>
        </w:tc>
        <w:tc>
          <w:tcPr>
            <w:tcW w:w="1048" w:type="dxa"/>
            <w:tcBorders>
              <w:top w:val="single" w:sz="4" w:space="0" w:color="auto"/>
              <w:left w:val="single" w:sz="4" w:space="0" w:color="auto"/>
              <w:bottom w:val="nil"/>
              <w:right w:val="single" w:sz="4" w:space="0" w:color="auto"/>
            </w:tcBorders>
          </w:tcPr>
          <w:p w14:paraId="28C349B4" w14:textId="77777777" w:rsidR="00806425" w:rsidRPr="00087E9F" w:rsidRDefault="00806425" w:rsidP="00806425">
            <w:pPr>
              <w:jc w:val="both"/>
              <w:rPr>
                <w:sz w:val="18"/>
                <w:szCs w:val="18"/>
              </w:rPr>
            </w:pPr>
          </w:p>
        </w:tc>
      </w:tr>
      <w:tr w:rsidR="00806425" w:rsidRPr="00087E9F" w14:paraId="355D8004"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05D3CFB9"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29D4A48E"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5DB9A5D7"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361C032C" w14:textId="77777777" w:rsidR="00806425" w:rsidRPr="00087E9F" w:rsidRDefault="00806425" w:rsidP="00806425">
            <w:pPr>
              <w:jc w:val="both"/>
              <w:rPr>
                <w:sz w:val="18"/>
                <w:szCs w:val="18"/>
              </w:rPr>
            </w:pPr>
            <w:r>
              <w:rPr>
                <w:sz w:val="18"/>
                <w:szCs w:val="18"/>
              </w:rPr>
              <w:t xml:space="preserve">§ </w:t>
            </w:r>
            <w:r w:rsidRPr="00087E9F">
              <w:rPr>
                <w:sz w:val="18"/>
                <w:szCs w:val="18"/>
              </w:rPr>
              <w:t>222 odst. 10</w:t>
            </w:r>
          </w:p>
        </w:tc>
        <w:tc>
          <w:tcPr>
            <w:tcW w:w="5103" w:type="dxa"/>
            <w:gridSpan w:val="4"/>
            <w:tcBorders>
              <w:top w:val="nil"/>
              <w:left w:val="single" w:sz="4" w:space="0" w:color="auto"/>
              <w:bottom w:val="nil"/>
              <w:right w:val="single" w:sz="4" w:space="0" w:color="auto"/>
            </w:tcBorders>
          </w:tcPr>
          <w:p w14:paraId="6BB26F32" w14:textId="77777777" w:rsidR="00806425" w:rsidRPr="00B70A1B" w:rsidRDefault="00806425" w:rsidP="00806425">
            <w:pPr>
              <w:jc w:val="both"/>
              <w:rPr>
                <w:sz w:val="18"/>
                <w:szCs w:val="18"/>
              </w:rPr>
            </w:pPr>
            <w:r w:rsidRPr="00B70A1B">
              <w:rPr>
                <w:sz w:val="18"/>
                <w:szCs w:val="18"/>
              </w:rPr>
              <w:t>Podstatnou změnou závazku ze smlouvy na veřejnou zakázku je také nahrazení dodavatele jiným dodavatelem. Nahrazení dodavatele jiným dodavatelem je však možné</w:t>
            </w:r>
          </w:p>
          <w:p w14:paraId="3760C48E" w14:textId="77777777" w:rsidR="00806425" w:rsidRPr="00B70A1B" w:rsidRDefault="00806425" w:rsidP="00806425">
            <w:pPr>
              <w:jc w:val="both"/>
              <w:rPr>
                <w:sz w:val="18"/>
                <w:szCs w:val="18"/>
              </w:rPr>
            </w:pPr>
            <w:r w:rsidRPr="00B70A1B">
              <w:rPr>
                <w:sz w:val="18"/>
                <w:szCs w:val="18"/>
              </w:rPr>
              <w:t xml:space="preserve"> </w:t>
            </w:r>
          </w:p>
          <w:p w14:paraId="16614AF0" w14:textId="77777777" w:rsidR="00806425" w:rsidRPr="00B70A1B" w:rsidRDefault="00806425" w:rsidP="00806425">
            <w:pPr>
              <w:jc w:val="both"/>
              <w:rPr>
                <w:sz w:val="18"/>
                <w:szCs w:val="18"/>
              </w:rPr>
            </w:pPr>
            <w:r w:rsidRPr="00B70A1B">
              <w:rPr>
                <w:sz w:val="18"/>
                <w:szCs w:val="18"/>
              </w:rPr>
              <w:t>a) v případě uplatnění změn závazku vyhrazených podle § 100 odst. 2, nebo</w:t>
            </w:r>
          </w:p>
          <w:p w14:paraId="2D849A60" w14:textId="77777777" w:rsidR="00806425" w:rsidRPr="00B70A1B" w:rsidRDefault="00806425" w:rsidP="00806425">
            <w:pPr>
              <w:jc w:val="both"/>
              <w:rPr>
                <w:sz w:val="18"/>
                <w:szCs w:val="18"/>
              </w:rPr>
            </w:pPr>
            <w:r w:rsidRPr="00B70A1B">
              <w:rPr>
                <w:sz w:val="18"/>
                <w:szCs w:val="18"/>
              </w:rPr>
              <w:t xml:space="preserve"> </w:t>
            </w:r>
          </w:p>
          <w:p w14:paraId="53232FC3" w14:textId="77777777" w:rsidR="00806425" w:rsidRPr="00087E9F" w:rsidRDefault="00806425" w:rsidP="00806425">
            <w:pPr>
              <w:jc w:val="both"/>
              <w:rPr>
                <w:sz w:val="18"/>
                <w:szCs w:val="18"/>
              </w:rPr>
            </w:pPr>
            <w:r w:rsidRPr="00B70A1B">
              <w:rPr>
                <w:sz w:val="18"/>
                <w:szCs w:val="18"/>
              </w:rPr>
              <w:t>b) pokud změna v osobě dodavatele je důsledkem právního nástupnictví v souvislosti s přeměnou dodavatele, jeho smrtí nebo převodem jeho závodu, popřípadě části závodu, a nový dodavatel splňuje kritéria kvalifikace stanovená v zadávací dokumentaci původního zadávacího řízení.</w:t>
            </w:r>
          </w:p>
        </w:tc>
        <w:tc>
          <w:tcPr>
            <w:tcW w:w="869" w:type="dxa"/>
            <w:tcBorders>
              <w:top w:val="nil"/>
              <w:left w:val="single" w:sz="4" w:space="0" w:color="auto"/>
              <w:bottom w:val="nil"/>
              <w:right w:val="single" w:sz="4" w:space="0" w:color="auto"/>
            </w:tcBorders>
          </w:tcPr>
          <w:p w14:paraId="07EC3258" w14:textId="77777777" w:rsidR="00806425" w:rsidRPr="00087E9F" w:rsidRDefault="00806425" w:rsidP="00806425">
            <w:pPr>
              <w:rPr>
                <w:sz w:val="18"/>
                <w:szCs w:val="18"/>
              </w:rPr>
            </w:pPr>
          </w:p>
        </w:tc>
        <w:tc>
          <w:tcPr>
            <w:tcW w:w="1048" w:type="dxa"/>
            <w:tcBorders>
              <w:top w:val="nil"/>
              <w:left w:val="single" w:sz="4" w:space="0" w:color="auto"/>
              <w:bottom w:val="nil"/>
              <w:right w:val="single" w:sz="4" w:space="0" w:color="auto"/>
            </w:tcBorders>
          </w:tcPr>
          <w:p w14:paraId="0B542008" w14:textId="77777777" w:rsidR="00806425" w:rsidRPr="00087E9F" w:rsidRDefault="00806425" w:rsidP="00806425">
            <w:pPr>
              <w:jc w:val="both"/>
              <w:rPr>
                <w:sz w:val="18"/>
                <w:szCs w:val="18"/>
              </w:rPr>
            </w:pPr>
          </w:p>
        </w:tc>
      </w:tr>
      <w:tr w:rsidR="00806425" w:rsidRPr="00087E9F" w14:paraId="6678AB3D"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5F04DA44" w14:textId="77777777" w:rsidR="00806425" w:rsidRPr="00087E9F" w:rsidRDefault="00806425" w:rsidP="00806425">
            <w:pPr>
              <w:rPr>
                <w:sz w:val="18"/>
                <w:szCs w:val="18"/>
              </w:rPr>
            </w:pPr>
            <w:r w:rsidRPr="00087E9F">
              <w:rPr>
                <w:iCs/>
                <w:color w:val="000000"/>
                <w:sz w:val="18"/>
                <w:szCs w:val="18"/>
              </w:rPr>
              <w:t>čl. 72 odst. 5</w:t>
            </w:r>
          </w:p>
        </w:tc>
        <w:tc>
          <w:tcPr>
            <w:tcW w:w="5533" w:type="dxa"/>
            <w:gridSpan w:val="5"/>
            <w:tcBorders>
              <w:top w:val="single" w:sz="4" w:space="0" w:color="auto"/>
              <w:left w:val="single" w:sz="4" w:space="0" w:color="auto"/>
              <w:bottom w:val="single" w:sz="4" w:space="0" w:color="auto"/>
              <w:right w:val="single" w:sz="18" w:space="0" w:color="auto"/>
            </w:tcBorders>
          </w:tcPr>
          <w:p w14:paraId="5836411D" w14:textId="77777777" w:rsidR="00806425" w:rsidRPr="00087E9F" w:rsidRDefault="00806425" w:rsidP="00806425">
            <w:pPr>
              <w:jc w:val="both"/>
              <w:rPr>
                <w:iCs/>
                <w:color w:val="000000"/>
                <w:sz w:val="18"/>
                <w:szCs w:val="18"/>
              </w:rPr>
            </w:pPr>
            <w:r w:rsidRPr="00087E9F">
              <w:rPr>
                <w:color w:val="000000"/>
                <w:sz w:val="18"/>
                <w:szCs w:val="18"/>
              </w:rPr>
              <w:t>5.   V případě jiných změn ve smlouvě na veřejnou zakázku či rámcové dohodě v průběhu jejich trvání, než jsou změny uvedené v odstavcích 1 a 2, musí být zahájeno nové zadávací řízení v souladu s touto směrnicí.</w:t>
            </w:r>
          </w:p>
        </w:tc>
        <w:tc>
          <w:tcPr>
            <w:tcW w:w="994" w:type="dxa"/>
            <w:gridSpan w:val="2"/>
            <w:tcBorders>
              <w:top w:val="single" w:sz="4" w:space="0" w:color="auto"/>
              <w:left w:val="single" w:sz="18" w:space="0" w:color="auto"/>
              <w:bottom w:val="single" w:sz="4" w:space="0" w:color="auto"/>
              <w:right w:val="single" w:sz="4" w:space="0" w:color="auto"/>
            </w:tcBorders>
          </w:tcPr>
          <w:p w14:paraId="346CCA48"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single" w:sz="4" w:space="0" w:color="auto"/>
              <w:right w:val="single" w:sz="4" w:space="0" w:color="auto"/>
            </w:tcBorders>
          </w:tcPr>
          <w:p w14:paraId="4C98F057" w14:textId="77777777" w:rsidR="00806425" w:rsidRPr="00087E9F" w:rsidRDefault="00806425" w:rsidP="00806425">
            <w:pPr>
              <w:jc w:val="both"/>
              <w:rPr>
                <w:sz w:val="18"/>
                <w:szCs w:val="18"/>
              </w:rPr>
            </w:pPr>
            <w:r w:rsidRPr="00087E9F">
              <w:rPr>
                <w:sz w:val="18"/>
                <w:szCs w:val="18"/>
              </w:rPr>
              <w:t>§ 222 odst. 1</w:t>
            </w:r>
          </w:p>
        </w:tc>
        <w:tc>
          <w:tcPr>
            <w:tcW w:w="5103" w:type="dxa"/>
            <w:gridSpan w:val="4"/>
            <w:tcBorders>
              <w:top w:val="single" w:sz="4" w:space="0" w:color="auto"/>
              <w:left w:val="single" w:sz="4" w:space="0" w:color="auto"/>
              <w:bottom w:val="single" w:sz="4" w:space="0" w:color="auto"/>
              <w:right w:val="single" w:sz="4" w:space="0" w:color="auto"/>
            </w:tcBorders>
          </w:tcPr>
          <w:p w14:paraId="22491EB0" w14:textId="77777777" w:rsidR="00806425" w:rsidRPr="00087E9F" w:rsidRDefault="00806425" w:rsidP="00806425">
            <w:pPr>
              <w:jc w:val="both"/>
            </w:pPr>
            <w:r w:rsidRPr="00FE235A">
              <w:rPr>
                <w:sz w:val="18"/>
                <w:szCs w:val="18"/>
              </w:rPr>
              <w:t>Zadavatel nesmí umožnit podstatnou změnu závazku ze smlouvy na veřejnou zakázku po dobu jeho trvání bez provedení zadávacího řízení; to neplatí v případě změn, u nichž jsou splněny podmínky pro výjimku z povinnosti zadat veřejnou zakázku v zadávacím řízení stanovenou tímto zákonem.</w:t>
            </w:r>
          </w:p>
        </w:tc>
        <w:tc>
          <w:tcPr>
            <w:tcW w:w="869" w:type="dxa"/>
            <w:tcBorders>
              <w:top w:val="single" w:sz="4" w:space="0" w:color="auto"/>
              <w:left w:val="single" w:sz="4" w:space="0" w:color="auto"/>
              <w:bottom w:val="single" w:sz="4" w:space="0" w:color="auto"/>
              <w:right w:val="single" w:sz="4" w:space="0" w:color="auto"/>
            </w:tcBorders>
          </w:tcPr>
          <w:p w14:paraId="6A2AFAAF"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0DE006FC" w14:textId="77777777" w:rsidR="00806425" w:rsidRPr="00087E9F" w:rsidRDefault="00806425" w:rsidP="00806425">
            <w:pPr>
              <w:jc w:val="both"/>
              <w:rPr>
                <w:sz w:val="18"/>
                <w:szCs w:val="18"/>
              </w:rPr>
            </w:pPr>
          </w:p>
        </w:tc>
      </w:tr>
      <w:tr w:rsidR="00806425" w:rsidRPr="00087E9F" w14:paraId="71226841"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3E4E3E1E" w14:textId="77777777" w:rsidR="00806425" w:rsidRPr="00087E9F" w:rsidRDefault="00806425" w:rsidP="00806425">
            <w:pPr>
              <w:rPr>
                <w:sz w:val="18"/>
                <w:szCs w:val="18"/>
              </w:rPr>
            </w:pPr>
            <w:r w:rsidRPr="00087E9F">
              <w:rPr>
                <w:iCs/>
                <w:color w:val="000000"/>
                <w:sz w:val="18"/>
                <w:szCs w:val="18"/>
              </w:rPr>
              <w:t>čl. 73</w:t>
            </w:r>
          </w:p>
        </w:tc>
        <w:tc>
          <w:tcPr>
            <w:tcW w:w="5533" w:type="dxa"/>
            <w:gridSpan w:val="5"/>
            <w:tcBorders>
              <w:top w:val="single" w:sz="4" w:space="0" w:color="auto"/>
              <w:left w:val="single" w:sz="4" w:space="0" w:color="auto"/>
              <w:bottom w:val="nil"/>
              <w:right w:val="single" w:sz="18" w:space="0" w:color="auto"/>
            </w:tcBorders>
          </w:tcPr>
          <w:p w14:paraId="5AB1E182" w14:textId="77777777" w:rsidR="00806425" w:rsidRPr="00087E9F" w:rsidRDefault="00806425" w:rsidP="00806425">
            <w:pPr>
              <w:jc w:val="both"/>
              <w:rPr>
                <w:color w:val="000000"/>
                <w:sz w:val="18"/>
                <w:szCs w:val="18"/>
              </w:rPr>
            </w:pPr>
            <w:r w:rsidRPr="00087E9F">
              <w:rPr>
                <w:b/>
                <w:bCs/>
                <w:color w:val="000000"/>
                <w:sz w:val="18"/>
                <w:szCs w:val="18"/>
              </w:rPr>
              <w:t>Ukončení smluv na veřejné zakázky</w:t>
            </w:r>
            <w:r w:rsidRPr="00087E9F">
              <w:rPr>
                <w:color w:val="000000"/>
                <w:sz w:val="18"/>
                <w:szCs w:val="18"/>
              </w:rPr>
              <w:t xml:space="preserve"> </w:t>
            </w:r>
          </w:p>
          <w:p w14:paraId="7525258B" w14:textId="77777777" w:rsidR="00806425" w:rsidRPr="00087E9F" w:rsidRDefault="00806425" w:rsidP="00806425">
            <w:pPr>
              <w:jc w:val="both"/>
              <w:rPr>
                <w:color w:val="000000"/>
                <w:sz w:val="18"/>
                <w:szCs w:val="18"/>
              </w:rPr>
            </w:pPr>
            <w:r w:rsidRPr="00087E9F">
              <w:rPr>
                <w:color w:val="000000"/>
                <w:sz w:val="18"/>
                <w:szCs w:val="18"/>
              </w:rPr>
              <w:t>Členské státy zajistí, aby veřejní zadavatelé měli možnost alespoň za níže uvedených okolností a za podmínek stanovených příslušnými vnitrostátními právními předpisy ukončit smlouvy na veřejné zakázky během jejich doby platnosti, pokud:</w:t>
            </w:r>
          </w:p>
          <w:p w14:paraId="2D1E4639" w14:textId="77777777" w:rsidR="00806425" w:rsidRPr="00087E9F" w:rsidRDefault="00806425" w:rsidP="00806425">
            <w:pPr>
              <w:tabs>
                <w:tab w:val="left" w:pos="247"/>
              </w:tabs>
              <w:rPr>
                <w:color w:val="000000"/>
                <w:sz w:val="18"/>
                <w:szCs w:val="18"/>
              </w:rPr>
            </w:pPr>
            <w:r w:rsidRPr="00087E9F">
              <w:rPr>
                <w:color w:val="000000"/>
                <w:sz w:val="18"/>
                <w:szCs w:val="18"/>
              </w:rPr>
              <w:t>a)</w:t>
            </w:r>
            <w:r w:rsidRPr="00087E9F">
              <w:rPr>
                <w:color w:val="000000"/>
                <w:sz w:val="18"/>
                <w:szCs w:val="18"/>
              </w:rPr>
              <w:tab/>
              <w:t>byla provedena podstatná změna smlouvy na veřejnou zakázku bez zahájení nového zadávacího řízení podle článku 72;</w:t>
            </w:r>
          </w:p>
          <w:p w14:paraId="7D78D4F1" w14:textId="77777777" w:rsidR="00806425" w:rsidRPr="00087E9F" w:rsidRDefault="00806425" w:rsidP="00806425">
            <w:pPr>
              <w:tabs>
                <w:tab w:val="left" w:pos="247"/>
              </w:tabs>
              <w:rPr>
                <w:color w:val="000000"/>
                <w:sz w:val="18"/>
                <w:szCs w:val="18"/>
              </w:rPr>
            </w:pPr>
            <w:r w:rsidRPr="00087E9F">
              <w:rPr>
                <w:color w:val="000000"/>
                <w:sz w:val="18"/>
                <w:szCs w:val="18"/>
              </w:rPr>
              <w:t>b)</w:t>
            </w:r>
            <w:r w:rsidRPr="00087E9F">
              <w:rPr>
                <w:color w:val="000000"/>
                <w:sz w:val="18"/>
                <w:szCs w:val="18"/>
              </w:rPr>
              <w:tab/>
              <w:t>dodavatel byl v okamžiku zadání veřejné zakázky v jedné ze situací uvedených v čl. 57 odst. 1, a měl být proto ze zadávacího řízení vyloučen;</w:t>
            </w:r>
          </w:p>
          <w:p w14:paraId="1F8E1265" w14:textId="77777777" w:rsidR="00806425" w:rsidRPr="00087E9F" w:rsidRDefault="00806425" w:rsidP="00806425">
            <w:pPr>
              <w:tabs>
                <w:tab w:val="left" w:pos="247"/>
              </w:tabs>
              <w:rPr>
                <w:color w:val="000000"/>
                <w:sz w:val="18"/>
                <w:szCs w:val="18"/>
              </w:rPr>
            </w:pPr>
            <w:r w:rsidRPr="00087E9F">
              <w:rPr>
                <w:color w:val="000000"/>
                <w:sz w:val="18"/>
                <w:szCs w:val="18"/>
              </w:rPr>
              <w:lastRenderedPageBreak/>
              <w:t>c)</w:t>
            </w:r>
            <w:r w:rsidRPr="00087E9F">
              <w:rPr>
                <w:color w:val="000000"/>
                <w:sz w:val="18"/>
                <w:szCs w:val="18"/>
              </w:rPr>
              <w:tab/>
              <w:t>veřejná zakázka neměla být dodavateli zadána s ohledem na závažné porušení povinností vyplývajících ze Smluv a této směrnice, o němž rozhodl Soudní dvůr Evropské unie v řízení podle článku 258 Smlouvy o fungování EU.</w:t>
            </w:r>
          </w:p>
          <w:p w14:paraId="28647573" w14:textId="77777777" w:rsidR="00806425" w:rsidRPr="00087E9F" w:rsidRDefault="00806425" w:rsidP="00806425">
            <w:pPr>
              <w:jc w:val="both"/>
              <w:rPr>
                <w:color w:val="000000"/>
                <w:sz w:val="18"/>
                <w:szCs w:val="18"/>
              </w:rPr>
            </w:pPr>
          </w:p>
        </w:tc>
        <w:tc>
          <w:tcPr>
            <w:tcW w:w="994" w:type="dxa"/>
            <w:gridSpan w:val="2"/>
            <w:tcBorders>
              <w:top w:val="single" w:sz="4" w:space="0" w:color="auto"/>
              <w:left w:val="single" w:sz="18" w:space="0" w:color="auto"/>
              <w:bottom w:val="nil"/>
              <w:right w:val="single" w:sz="4" w:space="0" w:color="auto"/>
            </w:tcBorders>
          </w:tcPr>
          <w:p w14:paraId="30FA7E91" w14:textId="77777777" w:rsidR="00806425" w:rsidRPr="00087E9F" w:rsidRDefault="00806425" w:rsidP="00806425">
            <w:r w:rsidRPr="00087E9F">
              <w:rPr>
                <w:sz w:val="18"/>
                <w:szCs w:val="18"/>
              </w:rPr>
              <w:lastRenderedPageBreak/>
              <w:t>134/2016</w:t>
            </w:r>
          </w:p>
        </w:tc>
        <w:tc>
          <w:tcPr>
            <w:tcW w:w="992" w:type="dxa"/>
            <w:gridSpan w:val="2"/>
            <w:tcBorders>
              <w:top w:val="single" w:sz="4" w:space="0" w:color="auto"/>
              <w:left w:val="single" w:sz="4" w:space="0" w:color="auto"/>
              <w:bottom w:val="nil"/>
              <w:right w:val="single" w:sz="4" w:space="0" w:color="auto"/>
            </w:tcBorders>
          </w:tcPr>
          <w:p w14:paraId="14D64696" w14:textId="77777777" w:rsidR="00806425" w:rsidRPr="00087E9F" w:rsidRDefault="00806425" w:rsidP="00806425">
            <w:pPr>
              <w:jc w:val="both"/>
              <w:rPr>
                <w:sz w:val="18"/>
                <w:szCs w:val="18"/>
              </w:rPr>
            </w:pPr>
            <w:r w:rsidRPr="00087E9F">
              <w:rPr>
                <w:sz w:val="18"/>
                <w:szCs w:val="18"/>
              </w:rPr>
              <w:t>§ 223 odst. 1</w:t>
            </w:r>
          </w:p>
        </w:tc>
        <w:tc>
          <w:tcPr>
            <w:tcW w:w="5103" w:type="dxa"/>
            <w:gridSpan w:val="4"/>
            <w:tcBorders>
              <w:top w:val="single" w:sz="4" w:space="0" w:color="auto"/>
              <w:left w:val="single" w:sz="4" w:space="0" w:color="auto"/>
              <w:bottom w:val="nil"/>
              <w:right w:val="single" w:sz="4" w:space="0" w:color="auto"/>
            </w:tcBorders>
          </w:tcPr>
          <w:p w14:paraId="7B5EAE06" w14:textId="77777777" w:rsidR="00806425" w:rsidRPr="00087E9F" w:rsidRDefault="00806425" w:rsidP="00806425">
            <w:pPr>
              <w:jc w:val="both"/>
              <w:rPr>
                <w:sz w:val="18"/>
                <w:szCs w:val="18"/>
              </w:rPr>
            </w:pPr>
            <w:r w:rsidRPr="00087E9F">
              <w:rPr>
                <w:sz w:val="18"/>
                <w:szCs w:val="18"/>
              </w:rPr>
              <w:t>Zadavatel může závazek ze smlouvy na veřejnou zakázku vypovědět nebo od ní odstoupit v případě, že v jejím plnění nelze pokračovat, aniž by byla porušena pravidla uvedená v § 222.</w:t>
            </w:r>
          </w:p>
        </w:tc>
        <w:tc>
          <w:tcPr>
            <w:tcW w:w="869" w:type="dxa"/>
            <w:tcBorders>
              <w:top w:val="single" w:sz="4" w:space="0" w:color="auto"/>
              <w:left w:val="single" w:sz="4" w:space="0" w:color="auto"/>
              <w:bottom w:val="nil"/>
              <w:right w:val="single" w:sz="4" w:space="0" w:color="auto"/>
            </w:tcBorders>
          </w:tcPr>
          <w:p w14:paraId="7A470B98" w14:textId="77777777" w:rsidR="00806425" w:rsidRPr="00087E9F" w:rsidRDefault="00806425" w:rsidP="00806425">
            <w:pPr>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1294CA52" w14:textId="77777777" w:rsidR="00806425" w:rsidRPr="00087E9F" w:rsidRDefault="00806425" w:rsidP="00806425">
            <w:pPr>
              <w:jc w:val="both"/>
              <w:rPr>
                <w:sz w:val="18"/>
                <w:szCs w:val="18"/>
              </w:rPr>
            </w:pPr>
          </w:p>
        </w:tc>
      </w:tr>
      <w:tr w:rsidR="00806425" w:rsidRPr="00087E9F" w14:paraId="68DE937F" w14:textId="77777777" w:rsidTr="00736F40">
        <w:trPr>
          <w:gridAfter w:val="2"/>
          <w:wAfter w:w="27" w:type="dxa"/>
        </w:trPr>
        <w:tc>
          <w:tcPr>
            <w:tcW w:w="1461" w:type="dxa"/>
            <w:gridSpan w:val="2"/>
            <w:tcBorders>
              <w:top w:val="nil"/>
              <w:left w:val="single" w:sz="4" w:space="0" w:color="auto"/>
              <w:right w:val="single" w:sz="4" w:space="0" w:color="auto"/>
            </w:tcBorders>
          </w:tcPr>
          <w:p w14:paraId="500675DB" w14:textId="77777777" w:rsidR="00806425" w:rsidRPr="00087E9F" w:rsidRDefault="00806425" w:rsidP="00806425">
            <w:pPr>
              <w:rPr>
                <w:sz w:val="18"/>
                <w:szCs w:val="18"/>
              </w:rPr>
            </w:pPr>
          </w:p>
        </w:tc>
        <w:tc>
          <w:tcPr>
            <w:tcW w:w="5533" w:type="dxa"/>
            <w:gridSpan w:val="5"/>
            <w:tcBorders>
              <w:top w:val="nil"/>
              <w:left w:val="single" w:sz="4" w:space="0" w:color="auto"/>
              <w:right w:val="single" w:sz="18" w:space="0" w:color="auto"/>
            </w:tcBorders>
          </w:tcPr>
          <w:p w14:paraId="22E4304C" w14:textId="77777777" w:rsidR="00806425" w:rsidRPr="00087E9F" w:rsidRDefault="00806425" w:rsidP="00806425">
            <w:pPr>
              <w:jc w:val="both"/>
              <w:rPr>
                <w:vanish/>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271D9001"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342A3946" w14:textId="77777777" w:rsidR="00806425" w:rsidRPr="00087E9F" w:rsidRDefault="00806425" w:rsidP="00806425">
            <w:pPr>
              <w:jc w:val="both"/>
              <w:rPr>
                <w:sz w:val="18"/>
                <w:szCs w:val="18"/>
              </w:rPr>
            </w:pPr>
            <w:r w:rsidRPr="00087E9F">
              <w:rPr>
                <w:sz w:val="18"/>
                <w:szCs w:val="18"/>
              </w:rPr>
              <w:t>§ 223 odst. 2</w:t>
            </w:r>
          </w:p>
        </w:tc>
        <w:tc>
          <w:tcPr>
            <w:tcW w:w="5103" w:type="dxa"/>
            <w:gridSpan w:val="4"/>
            <w:tcBorders>
              <w:top w:val="nil"/>
              <w:left w:val="single" w:sz="4" w:space="0" w:color="auto"/>
              <w:bottom w:val="single" w:sz="4" w:space="0" w:color="auto"/>
              <w:right w:val="single" w:sz="4" w:space="0" w:color="auto"/>
            </w:tcBorders>
          </w:tcPr>
          <w:p w14:paraId="52E41423" w14:textId="77777777" w:rsidR="00806425" w:rsidRPr="00087E9F" w:rsidRDefault="00806425" w:rsidP="00806425">
            <w:pPr>
              <w:jc w:val="both"/>
              <w:rPr>
                <w:sz w:val="18"/>
                <w:szCs w:val="18"/>
              </w:rPr>
            </w:pPr>
            <w:r w:rsidRPr="00087E9F">
              <w:rPr>
                <w:sz w:val="18"/>
                <w:szCs w:val="18"/>
              </w:rPr>
              <w:t>Zadavatel může závazek ze smlouvy na veřejnou zakázku vypovědět nebo od ní odstoupit, a to bez zbytečného odkladu poté, co zjistí, že smlouva neměla být uzavřena, neboť</w:t>
            </w:r>
          </w:p>
          <w:p w14:paraId="12E55729" w14:textId="77777777" w:rsidR="00806425" w:rsidRPr="00087E9F" w:rsidRDefault="00806425" w:rsidP="00806425">
            <w:pPr>
              <w:tabs>
                <w:tab w:val="left" w:pos="357"/>
              </w:tabs>
              <w:ind w:left="357"/>
              <w:jc w:val="both"/>
              <w:rPr>
                <w:sz w:val="18"/>
                <w:szCs w:val="18"/>
              </w:rPr>
            </w:pPr>
            <w:r w:rsidRPr="00087E9F">
              <w:rPr>
                <w:sz w:val="18"/>
                <w:szCs w:val="18"/>
              </w:rPr>
              <w:t>a) vybraný dodavatel měl být vyloučen z účasti v zadávacím řízení,</w:t>
            </w:r>
          </w:p>
          <w:p w14:paraId="034D8E93" w14:textId="77777777" w:rsidR="00806425" w:rsidRPr="00087E9F" w:rsidRDefault="00806425" w:rsidP="00806425">
            <w:pPr>
              <w:tabs>
                <w:tab w:val="left" w:pos="357"/>
              </w:tabs>
              <w:ind w:left="357"/>
              <w:jc w:val="both"/>
              <w:rPr>
                <w:sz w:val="18"/>
                <w:szCs w:val="18"/>
              </w:rPr>
            </w:pPr>
            <w:r w:rsidRPr="00087E9F">
              <w:rPr>
                <w:sz w:val="18"/>
                <w:szCs w:val="18"/>
              </w:rPr>
              <w:t>b) vybraný dodavatel před zadáním veřejné zakázky předložil údaje, dokumenty, vzorky nebo modely, které neodpovídaly skutečnosti a měly nebo mohly mít vliv na výběr dodavatele, nebo</w:t>
            </w:r>
          </w:p>
          <w:p w14:paraId="5163463D" w14:textId="77777777" w:rsidR="00806425" w:rsidRPr="00087E9F" w:rsidRDefault="00806425" w:rsidP="00806425">
            <w:pPr>
              <w:tabs>
                <w:tab w:val="left" w:pos="357"/>
              </w:tabs>
              <w:ind w:left="357"/>
              <w:jc w:val="both"/>
              <w:rPr>
                <w:sz w:val="18"/>
                <w:szCs w:val="18"/>
              </w:rPr>
            </w:pPr>
            <w:r w:rsidRPr="00087E9F">
              <w:rPr>
                <w:sz w:val="18"/>
                <w:szCs w:val="18"/>
              </w:rPr>
              <w:t>c) výběr dodavatele souvisí se závažným porušením povinnosti členského státu ve smyslu čl. 258 Smlouvy o fungování Evropské unie, o kterém rozhodl Soudní dvůr Evropské unie.</w:t>
            </w:r>
          </w:p>
        </w:tc>
        <w:tc>
          <w:tcPr>
            <w:tcW w:w="869" w:type="dxa"/>
            <w:tcBorders>
              <w:top w:val="nil"/>
              <w:left w:val="single" w:sz="4" w:space="0" w:color="auto"/>
              <w:bottom w:val="single" w:sz="4" w:space="0" w:color="auto"/>
              <w:right w:val="single" w:sz="4" w:space="0" w:color="auto"/>
            </w:tcBorders>
          </w:tcPr>
          <w:p w14:paraId="688A6BC6" w14:textId="77777777" w:rsidR="00806425" w:rsidRPr="00087E9F" w:rsidRDefault="00806425" w:rsidP="00806425">
            <w:pPr>
              <w:jc w:val="both"/>
              <w:rPr>
                <w:sz w:val="18"/>
                <w:szCs w:val="18"/>
              </w:rPr>
            </w:pPr>
          </w:p>
        </w:tc>
        <w:tc>
          <w:tcPr>
            <w:tcW w:w="1048" w:type="dxa"/>
            <w:tcBorders>
              <w:top w:val="nil"/>
              <w:left w:val="single" w:sz="4" w:space="0" w:color="auto"/>
              <w:bottom w:val="single" w:sz="4" w:space="0" w:color="auto"/>
              <w:right w:val="single" w:sz="4" w:space="0" w:color="auto"/>
            </w:tcBorders>
          </w:tcPr>
          <w:p w14:paraId="21558511" w14:textId="77777777" w:rsidR="00806425" w:rsidRPr="00087E9F" w:rsidRDefault="00806425" w:rsidP="00806425">
            <w:pPr>
              <w:jc w:val="both"/>
              <w:rPr>
                <w:sz w:val="18"/>
                <w:szCs w:val="18"/>
              </w:rPr>
            </w:pPr>
          </w:p>
        </w:tc>
      </w:tr>
      <w:tr w:rsidR="00806425" w:rsidRPr="00087E9F" w14:paraId="3EBB7849"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3DCD636D" w14:textId="77777777" w:rsidR="00806425" w:rsidRPr="00087E9F" w:rsidRDefault="00806425" w:rsidP="00806425">
            <w:pPr>
              <w:rPr>
                <w:sz w:val="18"/>
                <w:szCs w:val="18"/>
              </w:rPr>
            </w:pPr>
            <w:r w:rsidRPr="00087E9F">
              <w:rPr>
                <w:iCs/>
                <w:color w:val="000000"/>
                <w:sz w:val="18"/>
                <w:szCs w:val="18"/>
              </w:rPr>
              <w:t>čl. 74</w:t>
            </w:r>
          </w:p>
        </w:tc>
        <w:tc>
          <w:tcPr>
            <w:tcW w:w="5533" w:type="dxa"/>
            <w:gridSpan w:val="5"/>
            <w:tcBorders>
              <w:top w:val="nil"/>
              <w:left w:val="single" w:sz="4" w:space="0" w:color="auto"/>
              <w:bottom w:val="nil"/>
              <w:right w:val="single" w:sz="18" w:space="0" w:color="auto"/>
            </w:tcBorders>
          </w:tcPr>
          <w:p w14:paraId="0B6C22D8" w14:textId="77777777" w:rsidR="00806425" w:rsidRPr="00087E9F" w:rsidRDefault="00806425" w:rsidP="00806425">
            <w:pPr>
              <w:jc w:val="both"/>
              <w:rPr>
                <w:color w:val="000000"/>
                <w:sz w:val="18"/>
                <w:szCs w:val="18"/>
              </w:rPr>
            </w:pPr>
            <w:r w:rsidRPr="00087E9F">
              <w:rPr>
                <w:b/>
                <w:bCs/>
                <w:color w:val="000000"/>
                <w:sz w:val="18"/>
                <w:szCs w:val="18"/>
              </w:rPr>
              <w:t>Zadávání veřejných zakázek na sociální a jiné zvláštní služby</w:t>
            </w:r>
            <w:r w:rsidRPr="00087E9F">
              <w:rPr>
                <w:color w:val="000000"/>
                <w:sz w:val="18"/>
                <w:szCs w:val="18"/>
              </w:rPr>
              <w:t xml:space="preserve"> </w:t>
            </w:r>
          </w:p>
          <w:p w14:paraId="4E816E91" w14:textId="77777777" w:rsidR="00806425" w:rsidRPr="00087E9F" w:rsidRDefault="00806425" w:rsidP="00806425">
            <w:pPr>
              <w:jc w:val="both"/>
              <w:rPr>
                <w:color w:val="000000"/>
                <w:sz w:val="18"/>
                <w:szCs w:val="18"/>
              </w:rPr>
            </w:pPr>
            <w:r w:rsidRPr="00087E9F">
              <w:rPr>
                <w:color w:val="000000"/>
                <w:sz w:val="18"/>
                <w:szCs w:val="18"/>
              </w:rPr>
              <w:t>Veřejné zakázky na sociální a jiné zvláštní služby uvedené v příloze XIV musí být zadávány v souladu s touto kapitolou, pokud se hodnota veřejných zakázek rovná finančnímu limitu stanovenému v čl. 4 písm. d), nebo je vyšší.</w:t>
            </w:r>
          </w:p>
        </w:tc>
        <w:tc>
          <w:tcPr>
            <w:tcW w:w="994" w:type="dxa"/>
            <w:gridSpan w:val="2"/>
            <w:tcBorders>
              <w:top w:val="single" w:sz="4" w:space="0" w:color="auto"/>
              <w:left w:val="single" w:sz="18" w:space="0" w:color="auto"/>
              <w:bottom w:val="nil"/>
              <w:right w:val="single" w:sz="4" w:space="0" w:color="auto"/>
            </w:tcBorders>
          </w:tcPr>
          <w:p w14:paraId="567B900F"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5D52720E" w14:textId="77777777" w:rsidR="00806425" w:rsidRPr="00087E9F" w:rsidRDefault="00806425" w:rsidP="00806425">
            <w:pPr>
              <w:jc w:val="both"/>
              <w:rPr>
                <w:sz w:val="18"/>
                <w:szCs w:val="18"/>
              </w:rPr>
            </w:pPr>
            <w:r w:rsidRPr="00087E9F">
              <w:rPr>
                <w:sz w:val="18"/>
                <w:szCs w:val="18"/>
              </w:rPr>
              <w:t>§ 129 odst. 1</w:t>
            </w:r>
          </w:p>
        </w:tc>
        <w:tc>
          <w:tcPr>
            <w:tcW w:w="5103" w:type="dxa"/>
            <w:gridSpan w:val="4"/>
            <w:tcBorders>
              <w:top w:val="single" w:sz="4" w:space="0" w:color="auto"/>
              <w:left w:val="single" w:sz="4" w:space="0" w:color="auto"/>
              <w:bottom w:val="nil"/>
              <w:right w:val="single" w:sz="4" w:space="0" w:color="auto"/>
            </w:tcBorders>
          </w:tcPr>
          <w:p w14:paraId="3EEE5E6D" w14:textId="77777777" w:rsidR="00806425" w:rsidRPr="00087E9F" w:rsidRDefault="00806425" w:rsidP="00806425">
            <w:pPr>
              <w:jc w:val="both"/>
              <w:rPr>
                <w:sz w:val="18"/>
                <w:szCs w:val="18"/>
              </w:rPr>
            </w:pPr>
            <w:r w:rsidRPr="00087E9F">
              <w:rPr>
                <w:sz w:val="18"/>
                <w:szCs w:val="18"/>
              </w:rPr>
              <w:t>Ve zjednodušeném režimu zadává zadavatel veřejné zakázky, včetně koncesí podle § 174, na sociální a jiné zvláštní služby uvedené v příloze č. 4 k tomuto zákonu. To platí i v případě, že součástí předmětu veřejné zakázky jsou i služby v této příloze neuvedené, pokud jejich předpokládaná hodnota je nižší, než je předpokládaná hodnota služeb uvedených v příloze č. 4 k tomuto zákonu.</w:t>
            </w:r>
          </w:p>
        </w:tc>
        <w:tc>
          <w:tcPr>
            <w:tcW w:w="869" w:type="dxa"/>
            <w:tcBorders>
              <w:top w:val="single" w:sz="4" w:space="0" w:color="auto"/>
              <w:left w:val="single" w:sz="4" w:space="0" w:color="auto"/>
              <w:bottom w:val="nil"/>
              <w:right w:val="single" w:sz="4" w:space="0" w:color="auto"/>
            </w:tcBorders>
          </w:tcPr>
          <w:p w14:paraId="59A93F2F"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4CE9C1C5" w14:textId="77777777" w:rsidR="00806425" w:rsidRPr="00087E9F" w:rsidRDefault="00806425" w:rsidP="00806425">
            <w:pPr>
              <w:jc w:val="both"/>
              <w:rPr>
                <w:sz w:val="18"/>
                <w:szCs w:val="18"/>
              </w:rPr>
            </w:pPr>
          </w:p>
        </w:tc>
      </w:tr>
      <w:tr w:rsidR="00806425" w:rsidRPr="00087E9F" w14:paraId="2F1E62F4"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39025A91"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2A59428C"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nil"/>
              <w:right w:val="single" w:sz="4" w:space="0" w:color="auto"/>
            </w:tcBorders>
          </w:tcPr>
          <w:p w14:paraId="3D5AAE7B" w14:textId="77777777" w:rsidR="00806425" w:rsidRPr="00087E9F" w:rsidRDefault="00806425" w:rsidP="00806425">
            <w:pPr>
              <w:rPr>
                <w:sz w:val="18"/>
                <w:szCs w:val="18"/>
              </w:rPr>
            </w:pPr>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5AE4724F" w14:textId="77777777" w:rsidR="00806425" w:rsidRPr="00087E9F" w:rsidRDefault="00806425" w:rsidP="00806425">
            <w:pPr>
              <w:jc w:val="both"/>
              <w:rPr>
                <w:sz w:val="18"/>
                <w:szCs w:val="18"/>
              </w:rPr>
            </w:pPr>
            <w:r w:rsidRPr="00087E9F">
              <w:rPr>
                <w:sz w:val="18"/>
                <w:szCs w:val="18"/>
              </w:rPr>
              <w:t>Příloha č. 4</w:t>
            </w:r>
          </w:p>
        </w:tc>
        <w:tc>
          <w:tcPr>
            <w:tcW w:w="5103" w:type="dxa"/>
            <w:gridSpan w:val="4"/>
            <w:tcBorders>
              <w:top w:val="nil"/>
              <w:left w:val="single" w:sz="4" w:space="0" w:color="auto"/>
              <w:bottom w:val="nil"/>
              <w:right w:val="single" w:sz="4" w:space="0" w:color="auto"/>
            </w:tcBorders>
          </w:tcPr>
          <w:p w14:paraId="0902216F" w14:textId="77777777" w:rsidR="00806425" w:rsidRPr="00087E9F" w:rsidRDefault="00806425" w:rsidP="00806425">
            <w:pPr>
              <w:jc w:val="both"/>
              <w:rPr>
                <w:sz w:val="18"/>
                <w:szCs w:val="18"/>
              </w:rPr>
            </w:pPr>
            <w:r w:rsidRPr="00087E9F">
              <w:rPr>
                <w:sz w:val="18"/>
                <w:szCs w:val="18"/>
              </w:rPr>
              <w:t>Seznam služeb, které se zadávají ve zjednodušeném režimu podle § 129</w:t>
            </w:r>
          </w:p>
        </w:tc>
        <w:tc>
          <w:tcPr>
            <w:tcW w:w="869" w:type="dxa"/>
            <w:tcBorders>
              <w:top w:val="nil"/>
              <w:left w:val="single" w:sz="4" w:space="0" w:color="auto"/>
              <w:bottom w:val="nil"/>
              <w:right w:val="single" w:sz="4" w:space="0" w:color="auto"/>
            </w:tcBorders>
          </w:tcPr>
          <w:p w14:paraId="31C965E8"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1657532B" w14:textId="77777777" w:rsidR="00806425" w:rsidRPr="00087E9F" w:rsidRDefault="00806425" w:rsidP="00806425">
            <w:pPr>
              <w:jc w:val="both"/>
              <w:rPr>
                <w:sz w:val="18"/>
                <w:szCs w:val="18"/>
              </w:rPr>
            </w:pPr>
          </w:p>
        </w:tc>
      </w:tr>
      <w:tr w:rsidR="00806425" w:rsidRPr="00087E9F" w14:paraId="36669D84"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3BC6E54F"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5857EA27"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3FBECDEF" w14:textId="77777777" w:rsidR="00806425" w:rsidRDefault="00806425" w:rsidP="00806425">
            <w:pPr>
              <w:rPr>
                <w:rFonts w:eastAsia="Calibri"/>
                <w:sz w:val="18"/>
                <w:szCs w:val="18"/>
              </w:rPr>
            </w:pPr>
            <w:r w:rsidRPr="00087E9F">
              <w:rPr>
                <w:rFonts w:eastAsia="Calibri"/>
                <w:sz w:val="18"/>
                <w:szCs w:val="18"/>
              </w:rPr>
              <w:t>172/2016</w:t>
            </w:r>
          </w:p>
          <w:p w14:paraId="15EF15A8" w14:textId="77777777" w:rsidR="00806425" w:rsidRDefault="00806425" w:rsidP="00806425">
            <w:pPr>
              <w:rPr>
                <w:sz w:val="18"/>
                <w:szCs w:val="18"/>
              </w:rPr>
            </w:pPr>
            <w:r>
              <w:rPr>
                <w:rFonts w:eastAsia="Calibri"/>
                <w:sz w:val="18"/>
                <w:szCs w:val="18"/>
              </w:rPr>
              <w:t xml:space="preserve">ve znění 471/2017 </w:t>
            </w:r>
            <w:r w:rsidRPr="00DE19CB">
              <w:rPr>
                <w:sz w:val="18"/>
                <w:szCs w:val="18"/>
              </w:rPr>
              <w:t>335/2019</w:t>
            </w:r>
          </w:p>
          <w:p w14:paraId="08C77AB6" w14:textId="77777777" w:rsidR="00806425" w:rsidRDefault="00806425" w:rsidP="00806425">
            <w:pPr>
              <w:rPr>
                <w:sz w:val="18"/>
                <w:szCs w:val="18"/>
              </w:rPr>
            </w:pPr>
            <w:r>
              <w:rPr>
                <w:sz w:val="18"/>
                <w:szCs w:val="18"/>
              </w:rPr>
              <w:t>475/2021</w:t>
            </w:r>
          </w:p>
          <w:p w14:paraId="101E7A9E" w14:textId="62A5265A" w:rsidR="00E075F0" w:rsidRPr="00087E9F" w:rsidRDefault="00E075F0" w:rsidP="00806425">
            <w:pPr>
              <w:rPr>
                <w:sz w:val="18"/>
                <w:szCs w:val="18"/>
              </w:rPr>
            </w:pPr>
            <w:r>
              <w:rPr>
                <w:sz w:val="18"/>
                <w:szCs w:val="18"/>
              </w:rPr>
              <w:t>435/2023</w:t>
            </w:r>
          </w:p>
        </w:tc>
        <w:tc>
          <w:tcPr>
            <w:tcW w:w="992" w:type="dxa"/>
            <w:gridSpan w:val="2"/>
            <w:tcBorders>
              <w:top w:val="nil"/>
              <w:left w:val="single" w:sz="4" w:space="0" w:color="auto"/>
              <w:bottom w:val="single" w:sz="4" w:space="0" w:color="auto"/>
              <w:right w:val="single" w:sz="4" w:space="0" w:color="auto"/>
            </w:tcBorders>
          </w:tcPr>
          <w:p w14:paraId="7C52B5CB" w14:textId="77777777" w:rsidR="00806425" w:rsidRPr="00087E9F" w:rsidRDefault="00806425" w:rsidP="00806425">
            <w:pPr>
              <w:jc w:val="both"/>
              <w:rPr>
                <w:sz w:val="18"/>
                <w:szCs w:val="18"/>
              </w:rPr>
            </w:pPr>
            <w:r>
              <w:rPr>
                <w:sz w:val="18"/>
                <w:szCs w:val="18"/>
              </w:rPr>
              <w:t>§ 3 odst. 4</w:t>
            </w:r>
          </w:p>
        </w:tc>
        <w:tc>
          <w:tcPr>
            <w:tcW w:w="5103" w:type="dxa"/>
            <w:gridSpan w:val="4"/>
            <w:tcBorders>
              <w:top w:val="nil"/>
              <w:left w:val="single" w:sz="4" w:space="0" w:color="auto"/>
              <w:bottom w:val="single" w:sz="4" w:space="0" w:color="auto"/>
              <w:right w:val="single" w:sz="4" w:space="0" w:color="auto"/>
            </w:tcBorders>
          </w:tcPr>
          <w:p w14:paraId="57B06E07" w14:textId="4C6E56A5" w:rsidR="00E34CC1" w:rsidRPr="00DE19CB" w:rsidRDefault="00E34CC1" w:rsidP="00E34CC1">
            <w:pPr>
              <w:jc w:val="both"/>
              <w:rPr>
                <w:sz w:val="18"/>
                <w:szCs w:val="18"/>
              </w:rPr>
            </w:pPr>
            <w:r w:rsidRPr="00DE19CB">
              <w:rPr>
                <w:sz w:val="18"/>
                <w:szCs w:val="18"/>
              </w:rPr>
              <w:t xml:space="preserve">Finanční limit pro určení nadlimitní veřejné zakázky na služby, u které více než 50 % předpokládané hodnoty tvoří sociální a jiné zvláštní služby podle přílohy č. 4 zákona, činí </w:t>
            </w:r>
            <w:r>
              <w:rPr>
                <w:sz w:val="18"/>
                <w:szCs w:val="18"/>
              </w:rPr>
              <w:t>18 330 </w:t>
            </w:r>
            <w:r w:rsidRPr="000539F1">
              <w:rPr>
                <w:sz w:val="18"/>
                <w:szCs w:val="18"/>
              </w:rPr>
              <w:t>000</w:t>
            </w:r>
            <w:r>
              <w:rPr>
                <w:sz w:val="18"/>
                <w:szCs w:val="18"/>
              </w:rPr>
              <w:t xml:space="preserve"> </w:t>
            </w:r>
            <w:r w:rsidRPr="00DE19CB">
              <w:rPr>
                <w:sz w:val="18"/>
                <w:szCs w:val="18"/>
              </w:rPr>
              <w:t>Kč, s výjimkou</w:t>
            </w:r>
          </w:p>
          <w:p w14:paraId="2679E35A" w14:textId="77777777" w:rsidR="00E34CC1" w:rsidRPr="00DE19CB" w:rsidRDefault="00E34CC1" w:rsidP="00E34CC1">
            <w:pPr>
              <w:jc w:val="both"/>
              <w:rPr>
                <w:sz w:val="18"/>
                <w:szCs w:val="18"/>
              </w:rPr>
            </w:pPr>
            <w:r w:rsidRPr="00DE19CB">
              <w:rPr>
                <w:sz w:val="18"/>
                <w:szCs w:val="18"/>
              </w:rPr>
              <w:t xml:space="preserve">a) sektorové veřejné zakázky na služby, u které činí </w:t>
            </w:r>
            <w:r w:rsidRPr="000539F1">
              <w:rPr>
                <w:sz w:val="18"/>
                <w:szCs w:val="18"/>
              </w:rPr>
              <w:t>2</w:t>
            </w:r>
            <w:r>
              <w:rPr>
                <w:sz w:val="18"/>
                <w:szCs w:val="18"/>
              </w:rPr>
              <w:t>4</w:t>
            </w:r>
            <w:r w:rsidRPr="000539F1">
              <w:rPr>
                <w:sz w:val="18"/>
                <w:szCs w:val="18"/>
              </w:rPr>
              <w:t xml:space="preserve"> </w:t>
            </w:r>
            <w:r>
              <w:rPr>
                <w:sz w:val="18"/>
                <w:szCs w:val="18"/>
              </w:rPr>
              <w:t>440 </w:t>
            </w:r>
            <w:r w:rsidRPr="000539F1">
              <w:rPr>
                <w:sz w:val="18"/>
                <w:szCs w:val="18"/>
              </w:rPr>
              <w:t>000</w:t>
            </w:r>
            <w:r>
              <w:rPr>
                <w:sz w:val="18"/>
                <w:szCs w:val="18"/>
              </w:rPr>
              <w:t xml:space="preserve"> </w:t>
            </w:r>
            <w:r w:rsidRPr="00DE19CB">
              <w:rPr>
                <w:sz w:val="18"/>
                <w:szCs w:val="18"/>
              </w:rPr>
              <w:t>Kč,</w:t>
            </w:r>
          </w:p>
          <w:p w14:paraId="4ECCD1C1" w14:textId="2D13C13F" w:rsidR="00AF064F" w:rsidRPr="00087E9F" w:rsidRDefault="00E34CC1" w:rsidP="00E34CC1">
            <w:pPr>
              <w:jc w:val="both"/>
              <w:rPr>
                <w:sz w:val="18"/>
                <w:szCs w:val="18"/>
              </w:rPr>
            </w:pPr>
            <w:r w:rsidRPr="00DE19CB">
              <w:rPr>
                <w:sz w:val="18"/>
                <w:szCs w:val="18"/>
              </w:rPr>
              <w:t xml:space="preserve">b) koncese na služby, u které činí </w:t>
            </w:r>
            <w:r w:rsidRPr="000539F1">
              <w:rPr>
                <w:sz w:val="18"/>
                <w:szCs w:val="18"/>
              </w:rPr>
              <w:t>1</w:t>
            </w:r>
            <w:r>
              <w:rPr>
                <w:sz w:val="18"/>
                <w:szCs w:val="18"/>
              </w:rPr>
              <w:t>35</w:t>
            </w:r>
            <w:r w:rsidRPr="000539F1">
              <w:rPr>
                <w:sz w:val="18"/>
                <w:szCs w:val="18"/>
              </w:rPr>
              <w:t xml:space="preserve"> </w:t>
            </w:r>
            <w:r>
              <w:rPr>
                <w:sz w:val="18"/>
                <w:szCs w:val="18"/>
              </w:rPr>
              <w:t>348 </w:t>
            </w:r>
            <w:r w:rsidRPr="000539F1">
              <w:rPr>
                <w:sz w:val="18"/>
                <w:szCs w:val="18"/>
              </w:rPr>
              <w:t>000</w:t>
            </w:r>
            <w:r>
              <w:rPr>
                <w:sz w:val="18"/>
                <w:szCs w:val="18"/>
              </w:rPr>
              <w:t xml:space="preserve"> </w:t>
            </w:r>
            <w:r w:rsidRPr="00DE19CB">
              <w:rPr>
                <w:sz w:val="18"/>
                <w:szCs w:val="18"/>
              </w:rPr>
              <w:t>Kč.</w:t>
            </w:r>
          </w:p>
        </w:tc>
        <w:tc>
          <w:tcPr>
            <w:tcW w:w="869" w:type="dxa"/>
            <w:tcBorders>
              <w:top w:val="nil"/>
              <w:left w:val="single" w:sz="4" w:space="0" w:color="auto"/>
              <w:bottom w:val="single" w:sz="4" w:space="0" w:color="auto"/>
              <w:right w:val="single" w:sz="4" w:space="0" w:color="auto"/>
            </w:tcBorders>
          </w:tcPr>
          <w:p w14:paraId="2297B0DB" w14:textId="1B8C3E9B" w:rsidR="00806425" w:rsidRPr="00087E9F" w:rsidRDefault="00E075F0" w:rsidP="00806425">
            <w:pPr>
              <w:jc w:val="both"/>
              <w:rPr>
                <w:sz w:val="18"/>
                <w:szCs w:val="18"/>
              </w:rPr>
            </w:pPr>
            <w:r>
              <w:rPr>
                <w:sz w:val="18"/>
                <w:szCs w:val="18"/>
              </w:rPr>
              <w:t>PT</w:t>
            </w:r>
          </w:p>
        </w:tc>
        <w:tc>
          <w:tcPr>
            <w:tcW w:w="1048" w:type="dxa"/>
            <w:tcBorders>
              <w:top w:val="nil"/>
              <w:left w:val="single" w:sz="4" w:space="0" w:color="auto"/>
              <w:bottom w:val="single" w:sz="4" w:space="0" w:color="auto"/>
              <w:right w:val="single" w:sz="4" w:space="0" w:color="auto"/>
            </w:tcBorders>
          </w:tcPr>
          <w:p w14:paraId="30688FEF" w14:textId="77777777" w:rsidR="00806425" w:rsidRPr="00087E9F" w:rsidRDefault="00806425" w:rsidP="00806425">
            <w:pPr>
              <w:jc w:val="both"/>
              <w:rPr>
                <w:sz w:val="18"/>
                <w:szCs w:val="18"/>
              </w:rPr>
            </w:pPr>
          </w:p>
        </w:tc>
      </w:tr>
      <w:tr w:rsidR="00806425" w:rsidRPr="00087E9F" w14:paraId="30E685E9"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19B594B1" w14:textId="77777777" w:rsidR="00806425" w:rsidRPr="00087E9F" w:rsidRDefault="00806425" w:rsidP="00806425">
            <w:pPr>
              <w:rPr>
                <w:sz w:val="18"/>
                <w:szCs w:val="18"/>
              </w:rPr>
            </w:pPr>
            <w:r w:rsidRPr="00087E9F">
              <w:rPr>
                <w:iCs/>
                <w:color w:val="000000"/>
                <w:sz w:val="18"/>
                <w:szCs w:val="18"/>
              </w:rPr>
              <w:t>čl. 75 odst. 1</w:t>
            </w:r>
          </w:p>
        </w:tc>
        <w:tc>
          <w:tcPr>
            <w:tcW w:w="5533" w:type="dxa"/>
            <w:gridSpan w:val="5"/>
            <w:tcBorders>
              <w:top w:val="nil"/>
              <w:left w:val="single" w:sz="4" w:space="0" w:color="auto"/>
              <w:bottom w:val="nil"/>
              <w:right w:val="single" w:sz="18" w:space="0" w:color="auto"/>
            </w:tcBorders>
          </w:tcPr>
          <w:p w14:paraId="66160591" w14:textId="77777777" w:rsidR="00806425" w:rsidRPr="00087E9F" w:rsidRDefault="00806425" w:rsidP="00806425">
            <w:pPr>
              <w:jc w:val="both"/>
              <w:rPr>
                <w:color w:val="000000"/>
                <w:sz w:val="18"/>
                <w:szCs w:val="18"/>
              </w:rPr>
            </w:pPr>
            <w:r w:rsidRPr="00087E9F">
              <w:rPr>
                <w:b/>
                <w:bCs/>
                <w:color w:val="000000"/>
                <w:sz w:val="18"/>
                <w:szCs w:val="18"/>
              </w:rPr>
              <w:t>Uveřejňování oznámení</w:t>
            </w:r>
            <w:r w:rsidRPr="00087E9F">
              <w:rPr>
                <w:color w:val="000000"/>
                <w:sz w:val="18"/>
                <w:szCs w:val="18"/>
              </w:rPr>
              <w:t xml:space="preserve"> </w:t>
            </w:r>
          </w:p>
          <w:p w14:paraId="75E07F83" w14:textId="77777777" w:rsidR="00806425" w:rsidRPr="00087E9F" w:rsidRDefault="00806425" w:rsidP="00806425">
            <w:pPr>
              <w:jc w:val="both"/>
              <w:rPr>
                <w:color w:val="000000"/>
                <w:sz w:val="18"/>
                <w:szCs w:val="18"/>
              </w:rPr>
            </w:pPr>
            <w:r w:rsidRPr="00087E9F">
              <w:rPr>
                <w:color w:val="000000"/>
                <w:sz w:val="18"/>
                <w:szCs w:val="18"/>
              </w:rPr>
              <w:t>1. Veřejní zadavatelé, kteří hodlají zadat veřejnou zakázku na služby uvedené v článku 74, musí oznámit svůj úmysl některým z těchto způsobů:</w:t>
            </w:r>
          </w:p>
          <w:p w14:paraId="4088BDC0" w14:textId="77777777" w:rsidR="00806425" w:rsidRPr="00087E9F" w:rsidRDefault="00806425" w:rsidP="00806425">
            <w:pPr>
              <w:tabs>
                <w:tab w:val="left" w:pos="247"/>
              </w:tabs>
              <w:rPr>
                <w:color w:val="000000"/>
                <w:sz w:val="18"/>
                <w:szCs w:val="18"/>
              </w:rPr>
            </w:pPr>
            <w:r w:rsidRPr="00087E9F">
              <w:rPr>
                <w:color w:val="000000"/>
                <w:sz w:val="18"/>
                <w:szCs w:val="18"/>
              </w:rPr>
              <w:t>a)</w:t>
            </w:r>
            <w:r w:rsidRPr="00087E9F">
              <w:rPr>
                <w:color w:val="000000"/>
                <w:sz w:val="18"/>
                <w:szCs w:val="18"/>
              </w:rPr>
              <w:tab/>
              <w:t>prostřednictvím oznámení o zahájení zadávacího řízení, které musí obsahovat informace uvedené v části H přílohy V, v souladu se standardními formuláři uvedenými v článku 51, nebo</w:t>
            </w:r>
          </w:p>
          <w:p w14:paraId="58E43DA6" w14:textId="77777777" w:rsidR="00806425" w:rsidRPr="00087E9F" w:rsidRDefault="00806425" w:rsidP="00806425">
            <w:pPr>
              <w:tabs>
                <w:tab w:val="left" w:pos="247"/>
              </w:tabs>
              <w:rPr>
                <w:color w:val="000000"/>
                <w:sz w:val="18"/>
                <w:szCs w:val="18"/>
              </w:rPr>
            </w:pPr>
            <w:r w:rsidRPr="00087E9F">
              <w:rPr>
                <w:color w:val="000000"/>
                <w:sz w:val="18"/>
                <w:szCs w:val="18"/>
              </w:rPr>
              <w:t>b)</w:t>
            </w:r>
            <w:r w:rsidRPr="00087E9F">
              <w:rPr>
                <w:color w:val="000000"/>
                <w:sz w:val="18"/>
                <w:szCs w:val="18"/>
              </w:rPr>
              <w:tab/>
              <w:t xml:space="preserve">prostřednictvím předběžného oznámení, které musí být trvale uveřejněno a které musí obsahovat informace uvedené v části I přílohy V. Toto předběžné oznámení musí odkazovat konkrétně na ty druhy služeb, </w:t>
            </w:r>
            <w:r w:rsidRPr="00087E9F">
              <w:rPr>
                <w:color w:val="000000"/>
                <w:sz w:val="18"/>
                <w:szCs w:val="18"/>
              </w:rPr>
              <w:lastRenderedPageBreak/>
              <w:t>které budou předmětem veřejných zakázek, jež mají být zadány. Musí uvádět, že veřejné zakázky budou zadány bez dalšího uveřejňování, a musí vyzývat hospodářské subjekty, které o to mají zájem, aby svůj zájem vyjádřily písemně.</w:t>
            </w:r>
          </w:p>
          <w:p w14:paraId="471DED69" w14:textId="77777777" w:rsidR="00806425" w:rsidRPr="00087E9F" w:rsidRDefault="00806425" w:rsidP="00806425">
            <w:pPr>
              <w:jc w:val="both"/>
              <w:rPr>
                <w:color w:val="000000"/>
                <w:sz w:val="18"/>
                <w:szCs w:val="18"/>
              </w:rPr>
            </w:pPr>
            <w:r w:rsidRPr="00087E9F">
              <w:rPr>
                <w:color w:val="000000"/>
                <w:sz w:val="18"/>
                <w:szCs w:val="18"/>
              </w:rPr>
              <w:t>První pododstavec se nicméně nepoužije, pokud by pro zadání veřejné zakázky na služby mohlo být v souladu s článkem 32 použito jednací řízení bez uveřejnění.</w:t>
            </w:r>
          </w:p>
        </w:tc>
        <w:tc>
          <w:tcPr>
            <w:tcW w:w="994" w:type="dxa"/>
            <w:gridSpan w:val="2"/>
            <w:tcBorders>
              <w:top w:val="nil"/>
              <w:left w:val="single" w:sz="18" w:space="0" w:color="auto"/>
              <w:bottom w:val="nil"/>
              <w:right w:val="single" w:sz="4" w:space="0" w:color="auto"/>
            </w:tcBorders>
          </w:tcPr>
          <w:p w14:paraId="6229A265" w14:textId="77777777" w:rsidR="00806425" w:rsidRPr="00087E9F" w:rsidRDefault="00806425" w:rsidP="00806425">
            <w:r w:rsidRPr="00087E9F">
              <w:rPr>
                <w:sz w:val="18"/>
                <w:szCs w:val="18"/>
              </w:rPr>
              <w:lastRenderedPageBreak/>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7247E0F1" w14:textId="77777777" w:rsidR="00806425" w:rsidRPr="00087E9F" w:rsidRDefault="00806425" w:rsidP="00806425">
            <w:pPr>
              <w:jc w:val="both"/>
              <w:rPr>
                <w:sz w:val="18"/>
                <w:szCs w:val="18"/>
              </w:rPr>
            </w:pPr>
            <w:r w:rsidRPr="00087E9F">
              <w:rPr>
                <w:sz w:val="18"/>
                <w:szCs w:val="18"/>
              </w:rPr>
              <w:t>§ 129</w:t>
            </w:r>
            <w:r>
              <w:rPr>
                <w:sz w:val="18"/>
                <w:szCs w:val="18"/>
              </w:rPr>
              <w:t>a odst. 1</w:t>
            </w:r>
          </w:p>
        </w:tc>
        <w:tc>
          <w:tcPr>
            <w:tcW w:w="5103" w:type="dxa"/>
            <w:gridSpan w:val="4"/>
            <w:tcBorders>
              <w:top w:val="nil"/>
              <w:left w:val="single" w:sz="4" w:space="0" w:color="auto"/>
              <w:bottom w:val="nil"/>
              <w:right w:val="single" w:sz="4" w:space="0" w:color="auto"/>
            </w:tcBorders>
          </w:tcPr>
          <w:p w14:paraId="4A8D7F1A" w14:textId="77777777" w:rsidR="00806425" w:rsidRPr="00087E9F" w:rsidRDefault="00806425" w:rsidP="00806425">
            <w:pPr>
              <w:tabs>
                <w:tab w:val="left" w:pos="357"/>
              </w:tabs>
              <w:jc w:val="both"/>
              <w:rPr>
                <w:sz w:val="18"/>
                <w:szCs w:val="18"/>
              </w:rPr>
            </w:pPr>
            <w:r w:rsidRPr="00B864FD">
              <w:rPr>
                <w:sz w:val="18"/>
                <w:szCs w:val="18"/>
              </w:rPr>
              <w:t>Řízení pro zadání veřejné zakázky ve zjednodušeném režimu zahajuje zadavatel odesláním předběžného oznámení k uveřejnění způsobem podle § 212, pokud jím vyzývá k vyjádření předběžného zájmu, nebo odesláním oznámení o zahájení zadávacího řízení k uveřejnění způsobem podle § 212.</w:t>
            </w:r>
          </w:p>
        </w:tc>
        <w:tc>
          <w:tcPr>
            <w:tcW w:w="869" w:type="dxa"/>
            <w:tcBorders>
              <w:top w:val="nil"/>
              <w:left w:val="single" w:sz="4" w:space="0" w:color="auto"/>
              <w:bottom w:val="nil"/>
              <w:right w:val="single" w:sz="4" w:space="0" w:color="auto"/>
            </w:tcBorders>
          </w:tcPr>
          <w:p w14:paraId="3151E489" w14:textId="77777777" w:rsidR="00806425" w:rsidRPr="00087E9F" w:rsidRDefault="00806425" w:rsidP="00806425">
            <w:pPr>
              <w:jc w:val="both"/>
              <w:rPr>
                <w:sz w:val="18"/>
                <w:szCs w:val="18"/>
              </w:rPr>
            </w:pPr>
            <w:r w:rsidRPr="00087E9F">
              <w:rPr>
                <w:sz w:val="18"/>
                <w:szCs w:val="18"/>
              </w:rPr>
              <w:t>PT</w:t>
            </w:r>
          </w:p>
        </w:tc>
        <w:tc>
          <w:tcPr>
            <w:tcW w:w="1048" w:type="dxa"/>
            <w:tcBorders>
              <w:top w:val="nil"/>
              <w:left w:val="single" w:sz="4" w:space="0" w:color="auto"/>
              <w:bottom w:val="nil"/>
              <w:right w:val="single" w:sz="4" w:space="0" w:color="auto"/>
            </w:tcBorders>
          </w:tcPr>
          <w:p w14:paraId="2DB91850" w14:textId="77777777" w:rsidR="00806425" w:rsidRPr="00087E9F" w:rsidRDefault="00806425" w:rsidP="00806425">
            <w:pPr>
              <w:jc w:val="both"/>
              <w:rPr>
                <w:sz w:val="18"/>
                <w:szCs w:val="18"/>
              </w:rPr>
            </w:pPr>
          </w:p>
        </w:tc>
      </w:tr>
      <w:tr w:rsidR="00806425" w:rsidRPr="00087E9F" w14:paraId="76AD2429"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16AC151D"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62B2A85D"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nil"/>
              <w:right w:val="single" w:sz="4" w:space="0" w:color="auto"/>
            </w:tcBorders>
          </w:tcPr>
          <w:p w14:paraId="7AF1E5C7"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2D08F602" w14:textId="77777777" w:rsidR="00806425" w:rsidRPr="00087E9F" w:rsidRDefault="00806425" w:rsidP="00806425">
            <w:pPr>
              <w:jc w:val="both"/>
              <w:rPr>
                <w:sz w:val="18"/>
                <w:szCs w:val="18"/>
              </w:rPr>
            </w:pPr>
            <w:r w:rsidRPr="00087E9F">
              <w:rPr>
                <w:sz w:val="18"/>
                <w:szCs w:val="18"/>
              </w:rPr>
              <w:t>§ 129</w:t>
            </w:r>
            <w:r>
              <w:rPr>
                <w:sz w:val="18"/>
                <w:szCs w:val="18"/>
              </w:rPr>
              <w:t>a odst. 2</w:t>
            </w:r>
          </w:p>
        </w:tc>
        <w:tc>
          <w:tcPr>
            <w:tcW w:w="5103" w:type="dxa"/>
            <w:gridSpan w:val="4"/>
            <w:tcBorders>
              <w:top w:val="nil"/>
              <w:left w:val="single" w:sz="4" w:space="0" w:color="auto"/>
              <w:bottom w:val="nil"/>
              <w:right w:val="single" w:sz="4" w:space="0" w:color="auto"/>
            </w:tcBorders>
          </w:tcPr>
          <w:p w14:paraId="4BD28829" w14:textId="77777777" w:rsidR="00806425" w:rsidRPr="00087E9F" w:rsidRDefault="00806425" w:rsidP="00806425">
            <w:pPr>
              <w:jc w:val="both"/>
              <w:rPr>
                <w:sz w:val="18"/>
                <w:szCs w:val="18"/>
              </w:rPr>
            </w:pPr>
            <w:r w:rsidRPr="00B864FD">
              <w:rPr>
                <w:sz w:val="18"/>
                <w:szCs w:val="18"/>
              </w:rPr>
              <w:t>Koncesní řízení ve zjednodušeném režimu zahajuje zadavatel odesláním předběžného oznámení k uveřejnění způsobem podle § 212, pokud jím vyzývá k vyjádření předběžného zájmu.</w:t>
            </w:r>
          </w:p>
        </w:tc>
        <w:tc>
          <w:tcPr>
            <w:tcW w:w="869" w:type="dxa"/>
            <w:tcBorders>
              <w:top w:val="nil"/>
              <w:left w:val="single" w:sz="4" w:space="0" w:color="auto"/>
              <w:bottom w:val="nil"/>
              <w:right w:val="single" w:sz="4" w:space="0" w:color="auto"/>
            </w:tcBorders>
          </w:tcPr>
          <w:p w14:paraId="66BE7A23"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34608A79" w14:textId="77777777" w:rsidR="00806425" w:rsidRPr="00087E9F" w:rsidRDefault="00806425" w:rsidP="00806425">
            <w:pPr>
              <w:jc w:val="both"/>
              <w:rPr>
                <w:sz w:val="18"/>
                <w:szCs w:val="18"/>
              </w:rPr>
            </w:pPr>
          </w:p>
        </w:tc>
      </w:tr>
      <w:tr w:rsidR="00806425" w:rsidRPr="00087E9F" w14:paraId="0C4DF19A"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6B5141C9"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2755B6D4"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1E53B1C5"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0BD78260" w14:textId="77777777" w:rsidR="00806425" w:rsidRPr="00087E9F" w:rsidRDefault="00806425" w:rsidP="00806425">
            <w:pPr>
              <w:jc w:val="both"/>
              <w:rPr>
                <w:sz w:val="18"/>
                <w:szCs w:val="18"/>
              </w:rPr>
            </w:pPr>
            <w:r w:rsidRPr="00087E9F">
              <w:rPr>
                <w:sz w:val="18"/>
                <w:szCs w:val="18"/>
              </w:rPr>
              <w:t>§ 212 odst. 1</w:t>
            </w:r>
          </w:p>
        </w:tc>
        <w:tc>
          <w:tcPr>
            <w:tcW w:w="5103" w:type="dxa"/>
            <w:gridSpan w:val="4"/>
            <w:tcBorders>
              <w:top w:val="nil"/>
              <w:left w:val="single" w:sz="4" w:space="0" w:color="auto"/>
              <w:bottom w:val="nil"/>
              <w:right w:val="single" w:sz="4" w:space="0" w:color="auto"/>
            </w:tcBorders>
          </w:tcPr>
          <w:p w14:paraId="65B14C01" w14:textId="77777777" w:rsidR="00806425" w:rsidRPr="00087E9F" w:rsidRDefault="00806425" w:rsidP="00806425">
            <w:pPr>
              <w:jc w:val="both"/>
              <w:rPr>
                <w:sz w:val="18"/>
                <w:szCs w:val="18"/>
              </w:rPr>
            </w:pPr>
            <w:r w:rsidRPr="00087E9F">
              <w:rPr>
                <w:sz w:val="18"/>
                <w:szCs w:val="18"/>
              </w:rPr>
              <w:t>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w:t>
            </w:r>
          </w:p>
        </w:tc>
        <w:tc>
          <w:tcPr>
            <w:tcW w:w="869" w:type="dxa"/>
            <w:tcBorders>
              <w:top w:val="nil"/>
              <w:left w:val="single" w:sz="4" w:space="0" w:color="auto"/>
              <w:bottom w:val="nil"/>
              <w:right w:val="single" w:sz="4" w:space="0" w:color="auto"/>
            </w:tcBorders>
          </w:tcPr>
          <w:p w14:paraId="5DBDA5DE"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4F9117E1" w14:textId="77777777" w:rsidR="00806425" w:rsidRPr="00087E9F" w:rsidRDefault="00806425" w:rsidP="00806425">
            <w:pPr>
              <w:jc w:val="both"/>
              <w:rPr>
                <w:sz w:val="18"/>
                <w:szCs w:val="18"/>
              </w:rPr>
            </w:pPr>
          </w:p>
        </w:tc>
      </w:tr>
      <w:tr w:rsidR="00806425" w:rsidRPr="00087E9F" w14:paraId="64B3FBD8"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253A52C6"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498647C0"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3F7B7814"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7EBA5D3F" w14:textId="77777777" w:rsidR="00806425" w:rsidRPr="00087E9F" w:rsidRDefault="00806425" w:rsidP="00806425">
            <w:pPr>
              <w:jc w:val="both"/>
              <w:rPr>
                <w:sz w:val="18"/>
                <w:szCs w:val="18"/>
              </w:rPr>
            </w:pPr>
            <w:r w:rsidRPr="00087E9F">
              <w:rPr>
                <w:sz w:val="18"/>
                <w:szCs w:val="18"/>
              </w:rPr>
              <w:t>§ 67 odst. 1</w:t>
            </w:r>
          </w:p>
        </w:tc>
        <w:tc>
          <w:tcPr>
            <w:tcW w:w="5103" w:type="dxa"/>
            <w:gridSpan w:val="4"/>
            <w:tcBorders>
              <w:top w:val="nil"/>
              <w:left w:val="single" w:sz="4" w:space="0" w:color="auto"/>
              <w:bottom w:val="single" w:sz="4" w:space="0" w:color="auto"/>
              <w:right w:val="single" w:sz="4" w:space="0" w:color="auto"/>
            </w:tcBorders>
          </w:tcPr>
          <w:p w14:paraId="4E982CC0" w14:textId="77777777" w:rsidR="00806425" w:rsidRPr="00087E9F" w:rsidRDefault="00806425" w:rsidP="00806425">
            <w:pPr>
              <w:jc w:val="both"/>
              <w:rPr>
                <w:sz w:val="18"/>
                <w:szCs w:val="18"/>
              </w:rPr>
            </w:pPr>
            <w:r w:rsidRPr="00087E9F">
              <w:rPr>
                <w:sz w:val="18"/>
                <w:szCs w:val="18"/>
              </w:rPr>
              <w:t>Zadavatel zahajuje jednací řízení bez uveřejnění odesláním výzvy k jednání, výzvy k podání nabídek nebo zahájením jednání s dodavatelem.</w:t>
            </w:r>
          </w:p>
        </w:tc>
        <w:tc>
          <w:tcPr>
            <w:tcW w:w="869" w:type="dxa"/>
            <w:tcBorders>
              <w:top w:val="nil"/>
              <w:left w:val="single" w:sz="4" w:space="0" w:color="auto"/>
              <w:bottom w:val="single" w:sz="4" w:space="0" w:color="auto"/>
              <w:right w:val="single" w:sz="4" w:space="0" w:color="auto"/>
            </w:tcBorders>
          </w:tcPr>
          <w:p w14:paraId="3EF9AD1F" w14:textId="77777777" w:rsidR="00806425" w:rsidRPr="00087E9F" w:rsidRDefault="00806425" w:rsidP="00806425">
            <w:pPr>
              <w:jc w:val="both"/>
              <w:rPr>
                <w:sz w:val="18"/>
                <w:szCs w:val="18"/>
              </w:rPr>
            </w:pPr>
          </w:p>
        </w:tc>
        <w:tc>
          <w:tcPr>
            <w:tcW w:w="1048" w:type="dxa"/>
            <w:tcBorders>
              <w:top w:val="nil"/>
              <w:left w:val="single" w:sz="4" w:space="0" w:color="auto"/>
              <w:bottom w:val="single" w:sz="4" w:space="0" w:color="auto"/>
              <w:right w:val="single" w:sz="4" w:space="0" w:color="auto"/>
            </w:tcBorders>
          </w:tcPr>
          <w:p w14:paraId="0B736345" w14:textId="77777777" w:rsidR="00806425" w:rsidRPr="00087E9F" w:rsidRDefault="00806425" w:rsidP="00806425">
            <w:pPr>
              <w:jc w:val="both"/>
              <w:rPr>
                <w:sz w:val="18"/>
                <w:szCs w:val="18"/>
              </w:rPr>
            </w:pPr>
          </w:p>
        </w:tc>
      </w:tr>
      <w:tr w:rsidR="00806425" w:rsidRPr="00087E9F" w14:paraId="474BCC35"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67D18CFF" w14:textId="77777777" w:rsidR="00806425" w:rsidRPr="00087E9F" w:rsidRDefault="00806425" w:rsidP="00806425">
            <w:pPr>
              <w:rPr>
                <w:sz w:val="18"/>
                <w:szCs w:val="18"/>
              </w:rPr>
            </w:pPr>
            <w:r w:rsidRPr="00087E9F">
              <w:rPr>
                <w:iCs/>
                <w:color w:val="000000"/>
                <w:sz w:val="18"/>
                <w:szCs w:val="18"/>
              </w:rPr>
              <w:t>čl. 75 odst. 2</w:t>
            </w:r>
          </w:p>
        </w:tc>
        <w:tc>
          <w:tcPr>
            <w:tcW w:w="5533" w:type="dxa"/>
            <w:gridSpan w:val="5"/>
            <w:tcBorders>
              <w:top w:val="single" w:sz="4" w:space="0" w:color="auto"/>
              <w:left w:val="single" w:sz="4" w:space="0" w:color="auto"/>
              <w:bottom w:val="nil"/>
              <w:right w:val="single" w:sz="18" w:space="0" w:color="auto"/>
            </w:tcBorders>
          </w:tcPr>
          <w:p w14:paraId="6D1AF251" w14:textId="77777777" w:rsidR="00806425" w:rsidRPr="00087E9F" w:rsidRDefault="00806425" w:rsidP="00806425">
            <w:pPr>
              <w:jc w:val="both"/>
              <w:rPr>
                <w:color w:val="000000"/>
                <w:sz w:val="18"/>
                <w:szCs w:val="18"/>
              </w:rPr>
            </w:pPr>
            <w:r w:rsidRPr="00087E9F">
              <w:rPr>
                <w:color w:val="000000"/>
                <w:sz w:val="18"/>
                <w:szCs w:val="18"/>
              </w:rPr>
              <w:t>2. Veřejní zadavatelé, kteří zadali veřejnou zakázku na služby uvedené v článku 74, musí uveřejnit výsledky zadávacího řízení prostřednictvím oznámení o výsledku zadávacího řízení, které obsahuje informace uvedené v části J přílohy V, v souladu se standardními formuláři uvedenými v článku 51 Mohou však tato oznámení sdružit po čtvrtletích. V takovém případě odesílají sdružená oznámení do 30 dnů od konce každého čtvrtletí.</w:t>
            </w:r>
          </w:p>
        </w:tc>
        <w:tc>
          <w:tcPr>
            <w:tcW w:w="994" w:type="dxa"/>
            <w:gridSpan w:val="2"/>
            <w:tcBorders>
              <w:top w:val="single" w:sz="4" w:space="0" w:color="auto"/>
              <w:left w:val="single" w:sz="18" w:space="0" w:color="auto"/>
              <w:bottom w:val="nil"/>
              <w:right w:val="single" w:sz="4" w:space="0" w:color="auto"/>
            </w:tcBorders>
          </w:tcPr>
          <w:p w14:paraId="3DCF0BE8"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4B088E22" w14:textId="77777777" w:rsidR="00806425" w:rsidRPr="00087E9F" w:rsidRDefault="00806425" w:rsidP="00806425">
            <w:pPr>
              <w:jc w:val="both"/>
              <w:rPr>
                <w:sz w:val="18"/>
                <w:szCs w:val="18"/>
              </w:rPr>
            </w:pPr>
            <w:r w:rsidRPr="00087E9F">
              <w:rPr>
                <w:sz w:val="18"/>
                <w:szCs w:val="18"/>
              </w:rPr>
              <w:t>§ 212 odst. 1</w:t>
            </w:r>
          </w:p>
        </w:tc>
        <w:tc>
          <w:tcPr>
            <w:tcW w:w="5103" w:type="dxa"/>
            <w:gridSpan w:val="4"/>
            <w:tcBorders>
              <w:top w:val="single" w:sz="4" w:space="0" w:color="auto"/>
              <w:left w:val="single" w:sz="4" w:space="0" w:color="auto"/>
              <w:bottom w:val="nil"/>
              <w:right w:val="single" w:sz="4" w:space="0" w:color="auto"/>
            </w:tcBorders>
          </w:tcPr>
          <w:p w14:paraId="224199CD" w14:textId="77777777" w:rsidR="00806425" w:rsidRPr="00087E9F" w:rsidRDefault="00806425" w:rsidP="00806425">
            <w:pPr>
              <w:jc w:val="both"/>
              <w:rPr>
                <w:sz w:val="18"/>
                <w:szCs w:val="18"/>
              </w:rPr>
            </w:pPr>
            <w:r w:rsidRPr="00087E9F">
              <w:rPr>
                <w:sz w:val="18"/>
                <w:szCs w:val="18"/>
              </w:rPr>
              <w:t>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w:t>
            </w:r>
          </w:p>
        </w:tc>
        <w:tc>
          <w:tcPr>
            <w:tcW w:w="869" w:type="dxa"/>
            <w:tcBorders>
              <w:top w:val="single" w:sz="4" w:space="0" w:color="auto"/>
              <w:left w:val="single" w:sz="4" w:space="0" w:color="auto"/>
              <w:bottom w:val="nil"/>
              <w:right w:val="single" w:sz="4" w:space="0" w:color="auto"/>
            </w:tcBorders>
          </w:tcPr>
          <w:p w14:paraId="49B61315"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6906DCA6" w14:textId="77777777" w:rsidR="00806425" w:rsidRPr="00087E9F" w:rsidRDefault="00806425" w:rsidP="00806425">
            <w:pPr>
              <w:jc w:val="both"/>
              <w:rPr>
                <w:sz w:val="18"/>
                <w:szCs w:val="18"/>
              </w:rPr>
            </w:pPr>
          </w:p>
        </w:tc>
      </w:tr>
      <w:tr w:rsidR="00806425" w:rsidRPr="00087E9F" w14:paraId="4C3F0E01"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41E5E96A"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2C387162"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0C628955"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nil"/>
              <w:right w:val="single" w:sz="4" w:space="0" w:color="auto"/>
            </w:tcBorders>
          </w:tcPr>
          <w:p w14:paraId="3B3B355B" w14:textId="77777777" w:rsidR="00806425" w:rsidRPr="00087E9F" w:rsidRDefault="00806425" w:rsidP="00806425">
            <w:pPr>
              <w:rPr>
                <w:sz w:val="18"/>
              </w:rPr>
            </w:pPr>
            <w:r w:rsidRPr="00087E9F">
              <w:rPr>
                <w:sz w:val="18"/>
              </w:rPr>
              <w:t>§ 129</w:t>
            </w:r>
            <w:r>
              <w:rPr>
                <w:sz w:val="18"/>
              </w:rPr>
              <w:t>a odst. 6</w:t>
            </w:r>
          </w:p>
        </w:tc>
        <w:tc>
          <w:tcPr>
            <w:tcW w:w="5103" w:type="dxa"/>
            <w:gridSpan w:val="4"/>
            <w:tcBorders>
              <w:top w:val="nil"/>
              <w:left w:val="single" w:sz="4" w:space="0" w:color="auto"/>
              <w:bottom w:val="nil"/>
              <w:right w:val="single" w:sz="4" w:space="0" w:color="auto"/>
            </w:tcBorders>
          </w:tcPr>
          <w:p w14:paraId="697AB5BA" w14:textId="77777777" w:rsidR="00806425" w:rsidRPr="00197A50" w:rsidRDefault="00806425" w:rsidP="00806425">
            <w:pPr>
              <w:jc w:val="both"/>
              <w:rPr>
                <w:sz w:val="18"/>
                <w:szCs w:val="18"/>
              </w:rPr>
            </w:pPr>
            <w:r w:rsidRPr="00197A50">
              <w:rPr>
                <w:sz w:val="18"/>
                <w:szCs w:val="18"/>
              </w:rPr>
              <w:t>Zadavatel odešle oznámení o výsledku zadávacího řízení k uveřejnění způsobem podle § 212 do 30 dnů a</w:t>
            </w:r>
            <w:r>
              <w:rPr>
                <w:sz w:val="18"/>
                <w:szCs w:val="18"/>
              </w:rPr>
              <w:t xml:space="preserve"> v případě koncesí do 48 dnů od</w:t>
            </w:r>
          </w:p>
          <w:p w14:paraId="239AA053" w14:textId="77777777" w:rsidR="00806425" w:rsidRPr="00197A50" w:rsidRDefault="00806425" w:rsidP="00806425">
            <w:pPr>
              <w:jc w:val="both"/>
              <w:rPr>
                <w:sz w:val="18"/>
                <w:szCs w:val="18"/>
              </w:rPr>
            </w:pPr>
            <w:r w:rsidRPr="00197A50">
              <w:rPr>
                <w:sz w:val="18"/>
                <w:szCs w:val="18"/>
              </w:rPr>
              <w:t>a) u</w:t>
            </w:r>
            <w:r>
              <w:rPr>
                <w:sz w:val="18"/>
                <w:szCs w:val="18"/>
              </w:rPr>
              <w:t>končení zadávacího řízení, nebo</w:t>
            </w:r>
          </w:p>
          <w:p w14:paraId="7E055E60" w14:textId="77777777" w:rsidR="00806425" w:rsidRPr="00087E9F" w:rsidRDefault="00806425" w:rsidP="00806425">
            <w:pPr>
              <w:jc w:val="both"/>
              <w:rPr>
                <w:sz w:val="18"/>
                <w:szCs w:val="18"/>
              </w:rPr>
            </w:pPr>
            <w:r w:rsidRPr="00197A50">
              <w:rPr>
                <w:sz w:val="18"/>
                <w:szCs w:val="18"/>
              </w:rPr>
              <w:t>b) konce každého čtvrtletí, pokud zadavatel výsledek zadávacího řízení uveřejňuje souhrnně.</w:t>
            </w:r>
          </w:p>
        </w:tc>
        <w:tc>
          <w:tcPr>
            <w:tcW w:w="869" w:type="dxa"/>
            <w:tcBorders>
              <w:top w:val="nil"/>
              <w:left w:val="single" w:sz="4" w:space="0" w:color="auto"/>
              <w:bottom w:val="nil"/>
              <w:right w:val="single" w:sz="4" w:space="0" w:color="auto"/>
            </w:tcBorders>
          </w:tcPr>
          <w:p w14:paraId="2F027AFE" w14:textId="77777777" w:rsidR="00806425" w:rsidRPr="00087E9F" w:rsidRDefault="00806425" w:rsidP="00806425">
            <w:r w:rsidRPr="00087E9F">
              <w:rPr>
                <w:sz w:val="18"/>
              </w:rPr>
              <w:t>PT</w:t>
            </w:r>
          </w:p>
        </w:tc>
        <w:tc>
          <w:tcPr>
            <w:tcW w:w="1048" w:type="dxa"/>
            <w:tcBorders>
              <w:top w:val="nil"/>
              <w:left w:val="single" w:sz="4" w:space="0" w:color="auto"/>
              <w:bottom w:val="nil"/>
              <w:right w:val="single" w:sz="4" w:space="0" w:color="auto"/>
            </w:tcBorders>
          </w:tcPr>
          <w:p w14:paraId="0D352E54" w14:textId="77777777" w:rsidR="00806425" w:rsidRPr="00087E9F" w:rsidRDefault="00806425" w:rsidP="00806425">
            <w:pPr>
              <w:jc w:val="both"/>
              <w:rPr>
                <w:sz w:val="18"/>
                <w:szCs w:val="18"/>
              </w:rPr>
            </w:pPr>
          </w:p>
        </w:tc>
      </w:tr>
      <w:tr w:rsidR="00806425" w:rsidRPr="00087E9F" w14:paraId="0ED8809B"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2A090CC3" w14:textId="77777777" w:rsidR="00806425" w:rsidRPr="00087E9F" w:rsidRDefault="00806425" w:rsidP="00806425">
            <w:pPr>
              <w:rPr>
                <w:sz w:val="18"/>
                <w:szCs w:val="18"/>
              </w:rPr>
            </w:pPr>
            <w:r w:rsidRPr="00087E9F">
              <w:rPr>
                <w:iCs/>
                <w:color w:val="000000"/>
                <w:sz w:val="18"/>
                <w:szCs w:val="18"/>
              </w:rPr>
              <w:t>čl. 75 odst. 3</w:t>
            </w:r>
          </w:p>
        </w:tc>
        <w:tc>
          <w:tcPr>
            <w:tcW w:w="5533" w:type="dxa"/>
            <w:gridSpan w:val="5"/>
            <w:tcBorders>
              <w:top w:val="single" w:sz="4" w:space="0" w:color="auto"/>
              <w:left w:val="single" w:sz="4" w:space="0" w:color="auto"/>
              <w:bottom w:val="single" w:sz="4" w:space="0" w:color="auto"/>
              <w:right w:val="single" w:sz="18" w:space="0" w:color="auto"/>
            </w:tcBorders>
          </w:tcPr>
          <w:p w14:paraId="383B6ADC" w14:textId="77777777" w:rsidR="00806425" w:rsidRPr="00087E9F" w:rsidRDefault="00806425" w:rsidP="00806425">
            <w:pPr>
              <w:jc w:val="both"/>
              <w:rPr>
                <w:color w:val="000000"/>
                <w:sz w:val="18"/>
                <w:szCs w:val="18"/>
              </w:rPr>
            </w:pPr>
            <w:r w:rsidRPr="00087E9F">
              <w:rPr>
                <w:color w:val="000000"/>
                <w:sz w:val="18"/>
                <w:szCs w:val="18"/>
              </w:rPr>
              <w:t>3. Komise stanoví standardní formuláře uvedené v odstavcích 1 a 2 tohoto článku prostřednictvím prováděcích aktů. Uvedené prováděcí akty se přijímají poradním postupem podle čl. 89 odst. 2.</w:t>
            </w:r>
          </w:p>
        </w:tc>
        <w:tc>
          <w:tcPr>
            <w:tcW w:w="994" w:type="dxa"/>
            <w:gridSpan w:val="2"/>
            <w:tcBorders>
              <w:top w:val="single" w:sz="4" w:space="0" w:color="auto"/>
              <w:left w:val="single" w:sz="18" w:space="0" w:color="auto"/>
              <w:bottom w:val="single" w:sz="4" w:space="0" w:color="auto"/>
              <w:right w:val="single" w:sz="4" w:space="0" w:color="auto"/>
            </w:tcBorders>
          </w:tcPr>
          <w:p w14:paraId="5A7F417A"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5EFFD111"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17045AA9" w14:textId="77777777" w:rsidR="00806425" w:rsidRDefault="00806425" w:rsidP="00806425">
            <w:pPr>
              <w:jc w:val="both"/>
              <w:rPr>
                <w:i/>
                <w:sz w:val="18"/>
                <w:szCs w:val="18"/>
              </w:rPr>
            </w:pPr>
            <w:r w:rsidRPr="00087E9F">
              <w:rPr>
                <w:i/>
                <w:sz w:val="18"/>
                <w:szCs w:val="18"/>
              </w:rPr>
              <w:t>Nerelevantní z hlediska implementace</w:t>
            </w:r>
          </w:p>
          <w:p w14:paraId="1D16C4F0" w14:textId="77777777" w:rsidR="00806425" w:rsidRPr="00A921AD" w:rsidRDefault="00806425" w:rsidP="00806425">
            <w:pPr>
              <w:rPr>
                <w:i/>
                <w:sz w:val="18"/>
                <w:szCs w:val="18"/>
              </w:rPr>
            </w:pPr>
            <w:r w:rsidRPr="00225446">
              <w:rPr>
                <w:i/>
                <w:sz w:val="18"/>
                <w:szCs w:val="18"/>
              </w:rPr>
              <w:t>Ustanovení se netýká členských států Evropské unie, ale upravuje pravomoce / postupy Evropské komise.</w:t>
            </w:r>
          </w:p>
        </w:tc>
        <w:tc>
          <w:tcPr>
            <w:tcW w:w="869" w:type="dxa"/>
            <w:tcBorders>
              <w:top w:val="single" w:sz="4" w:space="0" w:color="auto"/>
              <w:left w:val="single" w:sz="4" w:space="0" w:color="auto"/>
              <w:bottom w:val="single" w:sz="4" w:space="0" w:color="auto"/>
              <w:right w:val="single" w:sz="4" w:space="0" w:color="auto"/>
            </w:tcBorders>
          </w:tcPr>
          <w:p w14:paraId="0D8DDFDE" w14:textId="77777777" w:rsidR="00806425" w:rsidRPr="00087E9F" w:rsidRDefault="00806425" w:rsidP="00806425">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16D1EF5D" w14:textId="77777777" w:rsidR="00806425" w:rsidRPr="00087E9F" w:rsidRDefault="00806425" w:rsidP="00806425">
            <w:pPr>
              <w:jc w:val="both"/>
              <w:rPr>
                <w:sz w:val="18"/>
                <w:szCs w:val="18"/>
              </w:rPr>
            </w:pPr>
          </w:p>
        </w:tc>
      </w:tr>
      <w:tr w:rsidR="00806425" w:rsidRPr="00087E9F" w14:paraId="44576C88"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22CA682B" w14:textId="77777777" w:rsidR="00806425" w:rsidRPr="00087E9F" w:rsidRDefault="00806425" w:rsidP="00806425">
            <w:pPr>
              <w:rPr>
                <w:sz w:val="18"/>
                <w:szCs w:val="18"/>
              </w:rPr>
            </w:pPr>
            <w:r w:rsidRPr="00087E9F">
              <w:rPr>
                <w:iCs/>
                <w:color w:val="000000"/>
                <w:sz w:val="18"/>
                <w:szCs w:val="18"/>
              </w:rPr>
              <w:t>čl. 75 odst. 4</w:t>
            </w:r>
          </w:p>
        </w:tc>
        <w:tc>
          <w:tcPr>
            <w:tcW w:w="5533" w:type="dxa"/>
            <w:gridSpan w:val="5"/>
            <w:tcBorders>
              <w:top w:val="single" w:sz="4" w:space="0" w:color="auto"/>
              <w:left w:val="single" w:sz="4" w:space="0" w:color="auto"/>
              <w:bottom w:val="single" w:sz="4" w:space="0" w:color="auto"/>
              <w:right w:val="single" w:sz="18" w:space="0" w:color="auto"/>
            </w:tcBorders>
          </w:tcPr>
          <w:p w14:paraId="4A0AF364" w14:textId="77777777" w:rsidR="00806425" w:rsidRPr="00087E9F" w:rsidRDefault="00806425" w:rsidP="00806425">
            <w:pPr>
              <w:jc w:val="both"/>
              <w:rPr>
                <w:color w:val="000000"/>
                <w:sz w:val="18"/>
                <w:szCs w:val="18"/>
              </w:rPr>
            </w:pPr>
            <w:r w:rsidRPr="00087E9F">
              <w:rPr>
                <w:color w:val="000000"/>
                <w:sz w:val="18"/>
                <w:szCs w:val="18"/>
              </w:rPr>
              <w:t>4. Oznámení uvedená v tomto článku se uveřejňují v souladu s článkem 51.</w:t>
            </w:r>
          </w:p>
        </w:tc>
        <w:tc>
          <w:tcPr>
            <w:tcW w:w="994" w:type="dxa"/>
            <w:gridSpan w:val="2"/>
            <w:tcBorders>
              <w:top w:val="single" w:sz="4" w:space="0" w:color="auto"/>
              <w:left w:val="single" w:sz="18" w:space="0" w:color="auto"/>
              <w:bottom w:val="single" w:sz="4" w:space="0" w:color="auto"/>
              <w:right w:val="single" w:sz="4" w:space="0" w:color="auto"/>
            </w:tcBorders>
          </w:tcPr>
          <w:p w14:paraId="21281EE5"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1B35E952" w14:textId="77777777" w:rsidR="00806425" w:rsidRPr="00087E9F" w:rsidRDefault="00806425" w:rsidP="00806425">
            <w:pPr>
              <w:jc w:val="both"/>
              <w:rPr>
                <w:sz w:val="18"/>
                <w:szCs w:val="18"/>
              </w:rPr>
            </w:pPr>
            <w:r w:rsidRPr="00087E9F">
              <w:rPr>
                <w:sz w:val="18"/>
                <w:szCs w:val="18"/>
              </w:rPr>
              <w:t>§ 212 odst. 1</w:t>
            </w:r>
          </w:p>
        </w:tc>
        <w:tc>
          <w:tcPr>
            <w:tcW w:w="5103" w:type="dxa"/>
            <w:gridSpan w:val="4"/>
            <w:tcBorders>
              <w:top w:val="single" w:sz="4" w:space="0" w:color="auto"/>
              <w:left w:val="single" w:sz="4" w:space="0" w:color="auto"/>
              <w:bottom w:val="single" w:sz="4" w:space="0" w:color="auto"/>
              <w:right w:val="single" w:sz="4" w:space="0" w:color="auto"/>
            </w:tcBorders>
          </w:tcPr>
          <w:p w14:paraId="7E44B61E" w14:textId="77777777" w:rsidR="00806425" w:rsidRPr="00087E9F" w:rsidRDefault="00806425" w:rsidP="00806425">
            <w:pPr>
              <w:jc w:val="both"/>
              <w:rPr>
                <w:sz w:val="18"/>
                <w:szCs w:val="18"/>
              </w:rPr>
            </w:pPr>
            <w:r w:rsidRPr="00087E9F">
              <w:rPr>
                <w:sz w:val="18"/>
                <w:szCs w:val="18"/>
              </w:rPr>
              <w:t>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w:t>
            </w:r>
          </w:p>
        </w:tc>
        <w:tc>
          <w:tcPr>
            <w:tcW w:w="869" w:type="dxa"/>
            <w:tcBorders>
              <w:top w:val="single" w:sz="4" w:space="0" w:color="auto"/>
              <w:left w:val="single" w:sz="4" w:space="0" w:color="auto"/>
              <w:bottom w:val="single" w:sz="4" w:space="0" w:color="auto"/>
              <w:right w:val="single" w:sz="4" w:space="0" w:color="auto"/>
            </w:tcBorders>
          </w:tcPr>
          <w:p w14:paraId="2D0B9A1B"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3123C55E" w14:textId="77777777" w:rsidR="00806425" w:rsidRPr="00087E9F" w:rsidRDefault="00806425" w:rsidP="00806425">
            <w:pPr>
              <w:jc w:val="both"/>
              <w:rPr>
                <w:sz w:val="18"/>
                <w:szCs w:val="18"/>
              </w:rPr>
            </w:pPr>
          </w:p>
        </w:tc>
      </w:tr>
      <w:tr w:rsidR="00806425" w:rsidRPr="00087E9F" w14:paraId="61A87A92"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68EB7EE3" w14:textId="77777777" w:rsidR="00806425" w:rsidRPr="00087E9F" w:rsidRDefault="00806425" w:rsidP="00806425">
            <w:pPr>
              <w:rPr>
                <w:sz w:val="18"/>
                <w:szCs w:val="18"/>
              </w:rPr>
            </w:pPr>
            <w:r w:rsidRPr="00087E9F">
              <w:rPr>
                <w:iCs/>
                <w:color w:val="000000"/>
                <w:sz w:val="18"/>
                <w:szCs w:val="18"/>
              </w:rPr>
              <w:t>čl. 76 odst. 1</w:t>
            </w:r>
          </w:p>
        </w:tc>
        <w:tc>
          <w:tcPr>
            <w:tcW w:w="5533" w:type="dxa"/>
            <w:gridSpan w:val="5"/>
            <w:tcBorders>
              <w:top w:val="nil"/>
              <w:left w:val="single" w:sz="4" w:space="0" w:color="auto"/>
              <w:bottom w:val="nil"/>
              <w:right w:val="single" w:sz="18" w:space="0" w:color="auto"/>
            </w:tcBorders>
          </w:tcPr>
          <w:p w14:paraId="2D6FB05E" w14:textId="77777777" w:rsidR="00806425" w:rsidRPr="00087E9F" w:rsidRDefault="00806425" w:rsidP="00806425">
            <w:pPr>
              <w:jc w:val="both"/>
              <w:rPr>
                <w:color w:val="000000"/>
                <w:sz w:val="18"/>
                <w:szCs w:val="18"/>
              </w:rPr>
            </w:pPr>
            <w:r w:rsidRPr="00087E9F">
              <w:rPr>
                <w:b/>
                <w:bCs/>
                <w:color w:val="000000"/>
                <w:sz w:val="18"/>
                <w:szCs w:val="18"/>
              </w:rPr>
              <w:t>Zásady zadávání veřejných zakázek</w:t>
            </w:r>
            <w:r w:rsidRPr="00087E9F">
              <w:rPr>
                <w:color w:val="000000"/>
                <w:sz w:val="18"/>
                <w:szCs w:val="18"/>
              </w:rPr>
              <w:t xml:space="preserve"> </w:t>
            </w:r>
          </w:p>
          <w:p w14:paraId="30CDE130" w14:textId="77777777" w:rsidR="00806425" w:rsidRPr="00087E9F" w:rsidRDefault="00806425" w:rsidP="00806425">
            <w:pPr>
              <w:jc w:val="both"/>
              <w:rPr>
                <w:color w:val="000000"/>
                <w:sz w:val="18"/>
                <w:szCs w:val="18"/>
              </w:rPr>
            </w:pPr>
            <w:r w:rsidRPr="00087E9F">
              <w:rPr>
                <w:color w:val="000000"/>
                <w:sz w:val="18"/>
                <w:szCs w:val="18"/>
              </w:rPr>
              <w:t xml:space="preserve">1.   Členské státy zavedou vnitrostátní pravidla pro zadávání veřejných zakázek, na které se vztahuje tato kapitola, aby bylo zajištěno, že veřejní zadavatelé dodržují zásady transparentnosti a rovného zacházení s </w:t>
            </w:r>
            <w:r w:rsidRPr="00087E9F">
              <w:rPr>
                <w:color w:val="000000"/>
                <w:sz w:val="18"/>
                <w:szCs w:val="18"/>
              </w:rPr>
              <w:lastRenderedPageBreak/>
              <w:t>hospodářskými subjekty. Členské státy mohou samy stanovit příslušná procesní pravidla, pokud tato pravidla umožní, aby veřejní zadavatelé zohlednili specifika dotčených služeb.</w:t>
            </w:r>
          </w:p>
        </w:tc>
        <w:tc>
          <w:tcPr>
            <w:tcW w:w="994" w:type="dxa"/>
            <w:gridSpan w:val="2"/>
            <w:tcBorders>
              <w:top w:val="nil"/>
              <w:left w:val="single" w:sz="18" w:space="0" w:color="auto"/>
              <w:bottom w:val="nil"/>
              <w:right w:val="single" w:sz="4" w:space="0" w:color="auto"/>
            </w:tcBorders>
          </w:tcPr>
          <w:p w14:paraId="6544BC83" w14:textId="77777777" w:rsidR="00806425" w:rsidRPr="00087E9F" w:rsidRDefault="00806425" w:rsidP="00806425">
            <w:r w:rsidRPr="00087E9F">
              <w:rPr>
                <w:sz w:val="18"/>
                <w:szCs w:val="18"/>
              </w:rPr>
              <w:lastRenderedPageBreak/>
              <w:t>134/2016</w:t>
            </w:r>
          </w:p>
        </w:tc>
        <w:tc>
          <w:tcPr>
            <w:tcW w:w="992" w:type="dxa"/>
            <w:gridSpan w:val="2"/>
            <w:tcBorders>
              <w:top w:val="nil"/>
              <w:left w:val="single" w:sz="4" w:space="0" w:color="auto"/>
              <w:bottom w:val="nil"/>
              <w:right w:val="single" w:sz="4" w:space="0" w:color="auto"/>
            </w:tcBorders>
          </w:tcPr>
          <w:p w14:paraId="1900D1C6" w14:textId="77777777" w:rsidR="00806425" w:rsidRPr="00087E9F" w:rsidRDefault="00806425" w:rsidP="00806425">
            <w:pPr>
              <w:jc w:val="both"/>
              <w:rPr>
                <w:sz w:val="18"/>
                <w:szCs w:val="18"/>
              </w:rPr>
            </w:pPr>
            <w:r>
              <w:rPr>
                <w:sz w:val="18"/>
                <w:szCs w:val="18"/>
              </w:rPr>
              <w:t>§ 6 odst. 1</w:t>
            </w:r>
          </w:p>
        </w:tc>
        <w:tc>
          <w:tcPr>
            <w:tcW w:w="5103" w:type="dxa"/>
            <w:gridSpan w:val="4"/>
            <w:tcBorders>
              <w:top w:val="nil"/>
              <w:left w:val="single" w:sz="4" w:space="0" w:color="auto"/>
              <w:bottom w:val="nil"/>
              <w:right w:val="single" w:sz="4" w:space="0" w:color="auto"/>
            </w:tcBorders>
          </w:tcPr>
          <w:p w14:paraId="4F7C46C9" w14:textId="77777777" w:rsidR="00806425" w:rsidRPr="00087E9F" w:rsidRDefault="00806425" w:rsidP="00806425">
            <w:pPr>
              <w:jc w:val="both"/>
              <w:rPr>
                <w:sz w:val="18"/>
                <w:szCs w:val="18"/>
              </w:rPr>
            </w:pPr>
            <w:r w:rsidRPr="00087E9F">
              <w:rPr>
                <w:sz w:val="18"/>
                <w:szCs w:val="18"/>
              </w:rPr>
              <w:t>Zadavatel při postupu podle tohoto zákona musí dodržovat zásady t</w:t>
            </w:r>
            <w:r>
              <w:rPr>
                <w:sz w:val="18"/>
                <w:szCs w:val="18"/>
              </w:rPr>
              <w:t>ransparentnosti a přiměřenosti.</w:t>
            </w:r>
          </w:p>
        </w:tc>
        <w:tc>
          <w:tcPr>
            <w:tcW w:w="869" w:type="dxa"/>
            <w:tcBorders>
              <w:top w:val="nil"/>
              <w:left w:val="single" w:sz="4" w:space="0" w:color="auto"/>
              <w:bottom w:val="nil"/>
              <w:right w:val="single" w:sz="4" w:space="0" w:color="auto"/>
            </w:tcBorders>
          </w:tcPr>
          <w:p w14:paraId="6DB46D26" w14:textId="77777777" w:rsidR="00806425" w:rsidRPr="00087E9F" w:rsidRDefault="00806425" w:rsidP="00806425">
            <w:pPr>
              <w:jc w:val="both"/>
              <w:rPr>
                <w:sz w:val="18"/>
                <w:szCs w:val="18"/>
              </w:rPr>
            </w:pPr>
            <w:r w:rsidRPr="00087E9F">
              <w:rPr>
                <w:sz w:val="18"/>
                <w:szCs w:val="18"/>
              </w:rPr>
              <w:t>PT</w:t>
            </w:r>
          </w:p>
        </w:tc>
        <w:tc>
          <w:tcPr>
            <w:tcW w:w="1048" w:type="dxa"/>
            <w:tcBorders>
              <w:top w:val="nil"/>
              <w:left w:val="single" w:sz="4" w:space="0" w:color="auto"/>
              <w:bottom w:val="nil"/>
              <w:right w:val="single" w:sz="4" w:space="0" w:color="auto"/>
            </w:tcBorders>
          </w:tcPr>
          <w:p w14:paraId="3DCC4CBB" w14:textId="77777777" w:rsidR="00806425" w:rsidRPr="00087E9F" w:rsidRDefault="00806425" w:rsidP="00806425">
            <w:pPr>
              <w:jc w:val="both"/>
              <w:rPr>
                <w:sz w:val="18"/>
                <w:szCs w:val="18"/>
              </w:rPr>
            </w:pPr>
          </w:p>
        </w:tc>
      </w:tr>
      <w:tr w:rsidR="00806425" w:rsidRPr="00087E9F" w14:paraId="6BC943FC"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17732EAC"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38D24B16"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nil"/>
              <w:right w:val="single" w:sz="4" w:space="0" w:color="auto"/>
            </w:tcBorders>
          </w:tcPr>
          <w:p w14:paraId="76975338"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26608F72" w14:textId="77777777" w:rsidR="00806425" w:rsidRPr="00087E9F" w:rsidRDefault="00806425" w:rsidP="00806425">
            <w:pPr>
              <w:jc w:val="both"/>
              <w:rPr>
                <w:sz w:val="18"/>
                <w:szCs w:val="18"/>
              </w:rPr>
            </w:pPr>
            <w:r w:rsidRPr="00087E9F">
              <w:rPr>
                <w:sz w:val="18"/>
                <w:szCs w:val="18"/>
              </w:rPr>
              <w:t>§ 6 odst</w:t>
            </w:r>
            <w:r>
              <w:rPr>
                <w:sz w:val="18"/>
                <w:szCs w:val="18"/>
              </w:rPr>
              <w:t>.</w:t>
            </w:r>
            <w:r w:rsidRPr="00087E9F">
              <w:rPr>
                <w:sz w:val="18"/>
                <w:szCs w:val="18"/>
              </w:rPr>
              <w:t xml:space="preserve"> 2</w:t>
            </w:r>
          </w:p>
        </w:tc>
        <w:tc>
          <w:tcPr>
            <w:tcW w:w="5103" w:type="dxa"/>
            <w:gridSpan w:val="4"/>
            <w:tcBorders>
              <w:top w:val="nil"/>
              <w:left w:val="single" w:sz="4" w:space="0" w:color="auto"/>
              <w:bottom w:val="nil"/>
              <w:right w:val="single" w:sz="4" w:space="0" w:color="auto"/>
            </w:tcBorders>
          </w:tcPr>
          <w:p w14:paraId="616BC4E1" w14:textId="77777777" w:rsidR="00806425" w:rsidRPr="00087E9F" w:rsidRDefault="00806425" w:rsidP="00806425">
            <w:pPr>
              <w:jc w:val="both"/>
              <w:rPr>
                <w:sz w:val="18"/>
                <w:szCs w:val="18"/>
              </w:rPr>
            </w:pPr>
            <w:r w:rsidRPr="00087E9F">
              <w:rPr>
                <w:sz w:val="18"/>
                <w:szCs w:val="18"/>
              </w:rPr>
              <w:t>Ve vztahu k dodavatelům musí zadavatel dodržovat zásadu rovného zacházení a zákazu diskriminace.</w:t>
            </w:r>
          </w:p>
          <w:p w14:paraId="7E6CDBFA" w14:textId="77777777" w:rsidR="00806425" w:rsidRPr="00087E9F" w:rsidRDefault="00806425" w:rsidP="00806425">
            <w:pPr>
              <w:jc w:val="both"/>
              <w:rPr>
                <w:sz w:val="18"/>
                <w:szCs w:val="18"/>
              </w:rPr>
            </w:pPr>
          </w:p>
        </w:tc>
        <w:tc>
          <w:tcPr>
            <w:tcW w:w="869" w:type="dxa"/>
            <w:tcBorders>
              <w:top w:val="nil"/>
              <w:left w:val="single" w:sz="4" w:space="0" w:color="auto"/>
              <w:bottom w:val="nil"/>
              <w:right w:val="single" w:sz="4" w:space="0" w:color="auto"/>
            </w:tcBorders>
          </w:tcPr>
          <w:p w14:paraId="314009C5"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00C39F77" w14:textId="77777777" w:rsidR="00806425" w:rsidRPr="00087E9F" w:rsidRDefault="00806425" w:rsidP="00806425">
            <w:pPr>
              <w:jc w:val="both"/>
              <w:rPr>
                <w:sz w:val="18"/>
                <w:szCs w:val="18"/>
              </w:rPr>
            </w:pPr>
          </w:p>
        </w:tc>
      </w:tr>
      <w:tr w:rsidR="00806425" w:rsidRPr="00087E9F" w14:paraId="63C09D2D"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23421DC0"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3A7C0FDD"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nil"/>
              <w:right w:val="single" w:sz="4" w:space="0" w:color="auto"/>
            </w:tcBorders>
          </w:tcPr>
          <w:p w14:paraId="44796534" w14:textId="77777777" w:rsidR="00806425" w:rsidRPr="00087E9F" w:rsidRDefault="00806425" w:rsidP="00806425">
            <w:pPr>
              <w:rPr>
                <w:sz w:val="18"/>
                <w:szCs w:val="18"/>
              </w:rPr>
            </w:pPr>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002C6685" w14:textId="77777777" w:rsidR="00806425" w:rsidRPr="00087E9F" w:rsidRDefault="00806425" w:rsidP="00806425">
            <w:pPr>
              <w:jc w:val="both"/>
              <w:rPr>
                <w:sz w:val="18"/>
                <w:szCs w:val="18"/>
              </w:rPr>
            </w:pPr>
            <w:r w:rsidRPr="00087E9F">
              <w:rPr>
                <w:sz w:val="18"/>
                <w:szCs w:val="18"/>
              </w:rPr>
              <w:t>§ 129 odst. 2</w:t>
            </w:r>
            <w:r>
              <w:rPr>
                <w:sz w:val="18"/>
                <w:szCs w:val="18"/>
              </w:rPr>
              <w:t xml:space="preserve"> věta první</w:t>
            </w:r>
          </w:p>
        </w:tc>
        <w:tc>
          <w:tcPr>
            <w:tcW w:w="5103" w:type="dxa"/>
            <w:gridSpan w:val="4"/>
            <w:tcBorders>
              <w:top w:val="nil"/>
              <w:left w:val="single" w:sz="4" w:space="0" w:color="auto"/>
              <w:bottom w:val="nil"/>
              <w:right w:val="single" w:sz="4" w:space="0" w:color="auto"/>
            </w:tcBorders>
          </w:tcPr>
          <w:p w14:paraId="42659BA3" w14:textId="77777777" w:rsidR="00806425" w:rsidRPr="00087E9F" w:rsidRDefault="00806425" w:rsidP="00806425">
            <w:pPr>
              <w:jc w:val="both"/>
              <w:rPr>
                <w:sz w:val="18"/>
                <w:szCs w:val="18"/>
              </w:rPr>
            </w:pPr>
            <w:r w:rsidRPr="00197A50">
              <w:rPr>
                <w:sz w:val="18"/>
                <w:szCs w:val="18"/>
              </w:rPr>
              <w:t>Zadavatel při zadávání veřejné zakázky ve zjednodušeném režimu postupuje podle této části a použije také části první</w:t>
            </w:r>
            <w:r>
              <w:rPr>
                <w:sz w:val="18"/>
                <w:szCs w:val="18"/>
              </w:rPr>
              <w:t>, druhou, desátou až třináctou.</w:t>
            </w:r>
          </w:p>
          <w:p w14:paraId="4F109335" w14:textId="77777777" w:rsidR="00806425" w:rsidRPr="00087E9F" w:rsidRDefault="00806425" w:rsidP="00806425">
            <w:pPr>
              <w:jc w:val="both"/>
              <w:rPr>
                <w:sz w:val="18"/>
                <w:szCs w:val="18"/>
              </w:rPr>
            </w:pPr>
          </w:p>
        </w:tc>
        <w:tc>
          <w:tcPr>
            <w:tcW w:w="869" w:type="dxa"/>
            <w:tcBorders>
              <w:top w:val="nil"/>
              <w:left w:val="single" w:sz="4" w:space="0" w:color="auto"/>
              <w:bottom w:val="nil"/>
              <w:right w:val="single" w:sz="4" w:space="0" w:color="auto"/>
            </w:tcBorders>
          </w:tcPr>
          <w:p w14:paraId="49EC3C0F"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06C8E332" w14:textId="77777777" w:rsidR="00806425" w:rsidRPr="00087E9F" w:rsidRDefault="00806425" w:rsidP="00806425">
            <w:pPr>
              <w:jc w:val="both"/>
              <w:rPr>
                <w:sz w:val="18"/>
                <w:szCs w:val="18"/>
              </w:rPr>
            </w:pPr>
          </w:p>
        </w:tc>
      </w:tr>
      <w:tr w:rsidR="00806425" w:rsidRPr="00087E9F" w14:paraId="1DA011E2"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6F5AA109" w14:textId="77777777" w:rsidR="00806425" w:rsidRPr="00087E9F" w:rsidRDefault="00806425" w:rsidP="00806425">
            <w:pPr>
              <w:rPr>
                <w:sz w:val="18"/>
                <w:szCs w:val="18"/>
              </w:rPr>
            </w:pPr>
            <w:r w:rsidRPr="00087E9F">
              <w:rPr>
                <w:iCs/>
                <w:color w:val="000000"/>
                <w:sz w:val="18"/>
                <w:szCs w:val="18"/>
              </w:rPr>
              <w:t>čl. 76 odst. 2</w:t>
            </w:r>
          </w:p>
        </w:tc>
        <w:tc>
          <w:tcPr>
            <w:tcW w:w="5533" w:type="dxa"/>
            <w:gridSpan w:val="5"/>
            <w:tcBorders>
              <w:top w:val="single" w:sz="4" w:space="0" w:color="auto"/>
              <w:left w:val="single" w:sz="4" w:space="0" w:color="auto"/>
              <w:bottom w:val="single" w:sz="4" w:space="0" w:color="auto"/>
              <w:right w:val="single" w:sz="18" w:space="0" w:color="auto"/>
            </w:tcBorders>
          </w:tcPr>
          <w:p w14:paraId="02E0C05F" w14:textId="77777777" w:rsidR="00806425" w:rsidRPr="00087E9F" w:rsidRDefault="00806425" w:rsidP="00806425">
            <w:pPr>
              <w:jc w:val="both"/>
              <w:rPr>
                <w:color w:val="000000"/>
                <w:sz w:val="18"/>
                <w:szCs w:val="18"/>
              </w:rPr>
            </w:pPr>
            <w:r w:rsidRPr="00087E9F">
              <w:rPr>
                <w:color w:val="000000"/>
                <w:sz w:val="18"/>
                <w:szCs w:val="18"/>
              </w:rPr>
              <w:t>2.   Členské státy zajistí, aby veřejní zadavatelé mohli zohlednit potřebu zajištění kvality, návaznosti, přístupnosti, přijatelných cen, dostupnosti a komplexnosti služeb, zvláštní potřeby různých kategorií uživatelů, včetně znevýhodněných a zranitelných skupin, účast a posílení možností uživatelů a inovace. Členské státy mohou rovněž stanovit, že výběr poskytovatele služeb bude uskutečňován podle toho, která nabídka představuje nejlepší poměr mezi cenou a kvalitou, přičemž bude zohledněna kvalita a kritéria udržitelnosti sociálních služeb.</w:t>
            </w:r>
          </w:p>
        </w:tc>
        <w:tc>
          <w:tcPr>
            <w:tcW w:w="994" w:type="dxa"/>
            <w:gridSpan w:val="2"/>
            <w:tcBorders>
              <w:top w:val="single" w:sz="4" w:space="0" w:color="auto"/>
              <w:left w:val="single" w:sz="18" w:space="0" w:color="auto"/>
              <w:bottom w:val="single" w:sz="4" w:space="0" w:color="auto"/>
              <w:right w:val="single" w:sz="4" w:space="0" w:color="auto"/>
            </w:tcBorders>
          </w:tcPr>
          <w:p w14:paraId="0340B7C9" w14:textId="77777777" w:rsidR="00806425" w:rsidRPr="00087E9F" w:rsidRDefault="00806425" w:rsidP="00806425">
            <w:r w:rsidRPr="00087E9F">
              <w:rPr>
                <w:sz w:val="18"/>
                <w:szCs w:val="18"/>
              </w:rPr>
              <w:t>134/2016</w:t>
            </w:r>
            <w:r>
              <w:rPr>
                <w:sz w:val="18"/>
                <w:szCs w:val="18"/>
              </w:rPr>
              <w:t xml:space="preserve"> v znění 166/2023</w:t>
            </w:r>
          </w:p>
        </w:tc>
        <w:tc>
          <w:tcPr>
            <w:tcW w:w="992" w:type="dxa"/>
            <w:gridSpan w:val="2"/>
            <w:tcBorders>
              <w:top w:val="single" w:sz="4" w:space="0" w:color="auto"/>
              <w:left w:val="single" w:sz="4" w:space="0" w:color="auto"/>
              <w:bottom w:val="single" w:sz="4" w:space="0" w:color="auto"/>
              <w:right w:val="single" w:sz="4" w:space="0" w:color="auto"/>
            </w:tcBorders>
          </w:tcPr>
          <w:p w14:paraId="64D74122" w14:textId="77777777" w:rsidR="00806425" w:rsidRPr="00087E9F" w:rsidRDefault="00806425" w:rsidP="00806425">
            <w:pPr>
              <w:jc w:val="both"/>
              <w:rPr>
                <w:sz w:val="18"/>
                <w:szCs w:val="18"/>
              </w:rPr>
            </w:pPr>
            <w:r w:rsidRPr="00087E9F">
              <w:rPr>
                <w:sz w:val="18"/>
                <w:szCs w:val="18"/>
              </w:rPr>
              <w:t>§ 129</w:t>
            </w:r>
            <w:r>
              <w:rPr>
                <w:sz w:val="18"/>
                <w:szCs w:val="18"/>
              </w:rPr>
              <w:t>a odst. 5</w:t>
            </w:r>
          </w:p>
        </w:tc>
        <w:tc>
          <w:tcPr>
            <w:tcW w:w="5103" w:type="dxa"/>
            <w:gridSpan w:val="4"/>
            <w:tcBorders>
              <w:top w:val="single" w:sz="4" w:space="0" w:color="auto"/>
              <w:left w:val="single" w:sz="4" w:space="0" w:color="auto"/>
              <w:bottom w:val="single" w:sz="4" w:space="0" w:color="auto"/>
              <w:right w:val="single" w:sz="4" w:space="0" w:color="auto"/>
            </w:tcBorders>
          </w:tcPr>
          <w:p w14:paraId="30EA9F26" w14:textId="77777777" w:rsidR="00806425" w:rsidRPr="00087E9F" w:rsidRDefault="00806425" w:rsidP="00806425">
            <w:pPr>
              <w:jc w:val="both"/>
              <w:rPr>
                <w:sz w:val="18"/>
                <w:szCs w:val="18"/>
              </w:rPr>
            </w:pPr>
            <w:r w:rsidRPr="001933A4">
              <w:rPr>
                <w:sz w:val="18"/>
                <w:szCs w:val="18"/>
              </w:rPr>
              <w:t>Při výběru dodavatele zadavatel v rámci kritérií kvality může zohlednit například potřeby zajištění kvality, návaznosti, dostupnosti a komplexnosti služeb, inovativnosti řešení, přínosu pro uživatele nebo kritéria udržitelnosti sociálních služeb.</w:t>
            </w:r>
          </w:p>
        </w:tc>
        <w:tc>
          <w:tcPr>
            <w:tcW w:w="869" w:type="dxa"/>
            <w:tcBorders>
              <w:top w:val="single" w:sz="4" w:space="0" w:color="auto"/>
              <w:left w:val="single" w:sz="4" w:space="0" w:color="auto"/>
              <w:bottom w:val="single" w:sz="4" w:space="0" w:color="auto"/>
              <w:right w:val="single" w:sz="4" w:space="0" w:color="auto"/>
            </w:tcBorders>
          </w:tcPr>
          <w:p w14:paraId="33E832EC"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6DF65176" w14:textId="77777777" w:rsidR="00806425" w:rsidRPr="00087E9F" w:rsidRDefault="00806425" w:rsidP="00806425">
            <w:pPr>
              <w:jc w:val="both"/>
              <w:rPr>
                <w:sz w:val="18"/>
                <w:szCs w:val="18"/>
              </w:rPr>
            </w:pPr>
          </w:p>
        </w:tc>
      </w:tr>
      <w:tr w:rsidR="00806425" w:rsidRPr="00087E9F" w14:paraId="69EFC57B"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20DAC1E0" w14:textId="77777777" w:rsidR="00806425" w:rsidRPr="00087E9F" w:rsidRDefault="00806425" w:rsidP="00806425">
            <w:pPr>
              <w:rPr>
                <w:sz w:val="18"/>
                <w:szCs w:val="18"/>
              </w:rPr>
            </w:pPr>
            <w:r>
              <w:rPr>
                <w:iCs/>
                <w:color w:val="000000"/>
                <w:sz w:val="18"/>
                <w:szCs w:val="18"/>
              </w:rPr>
              <w:t>čl. 77</w:t>
            </w:r>
          </w:p>
        </w:tc>
        <w:tc>
          <w:tcPr>
            <w:tcW w:w="5533" w:type="dxa"/>
            <w:gridSpan w:val="5"/>
            <w:tcBorders>
              <w:top w:val="single" w:sz="4" w:space="0" w:color="auto"/>
              <w:left w:val="single" w:sz="4" w:space="0" w:color="auto"/>
              <w:right w:val="single" w:sz="18" w:space="0" w:color="auto"/>
            </w:tcBorders>
          </w:tcPr>
          <w:p w14:paraId="034C7FC0" w14:textId="77777777" w:rsidR="00806425" w:rsidRPr="00087E9F" w:rsidRDefault="00806425" w:rsidP="00806425">
            <w:pPr>
              <w:jc w:val="both"/>
              <w:rPr>
                <w:color w:val="000000"/>
                <w:sz w:val="18"/>
                <w:szCs w:val="18"/>
              </w:rPr>
            </w:pPr>
            <w:r w:rsidRPr="00087E9F">
              <w:rPr>
                <w:b/>
                <w:bCs/>
                <w:color w:val="000000"/>
                <w:sz w:val="18"/>
                <w:szCs w:val="18"/>
              </w:rPr>
              <w:t>Vyhrazené veřejné zakázky na některé služby</w:t>
            </w:r>
            <w:r w:rsidRPr="00087E9F">
              <w:rPr>
                <w:color w:val="000000"/>
                <w:sz w:val="18"/>
                <w:szCs w:val="18"/>
              </w:rPr>
              <w:t xml:space="preserve"> </w:t>
            </w:r>
          </w:p>
          <w:p w14:paraId="28CDA645" w14:textId="77777777" w:rsidR="00806425" w:rsidRPr="00087E9F" w:rsidRDefault="00806425" w:rsidP="00806425">
            <w:pPr>
              <w:jc w:val="both"/>
              <w:rPr>
                <w:color w:val="000000"/>
                <w:sz w:val="18"/>
                <w:szCs w:val="18"/>
              </w:rPr>
            </w:pPr>
            <w:r w:rsidRPr="00087E9F">
              <w:rPr>
                <w:color w:val="000000"/>
                <w:sz w:val="18"/>
                <w:szCs w:val="18"/>
              </w:rPr>
              <w:t>1.   Členské státy mohou stanovit, že veřejní zadavatelé mohou vyhradit organizacím právo na účast na řízeních o zadání veřejných zakázek výlučně na služby v oblasti zdravotní péče a sociální péče a kulturní služby uvedené v článku 74 a kódů CPV 75121000-0, 75122000-7, 75123000-4, 79622000-0, 79624000-4, 79625000-1, 80110000-8, 80300000-7, 80420000-4, 80430000-7, 80511000-9, 80520000-5, 80590000-6, od 85000000-9 do 85323000-9, 92500000-6, 92600000-7, 98133000-4, 98133110-8.</w:t>
            </w:r>
          </w:p>
          <w:p w14:paraId="74705D69" w14:textId="77777777" w:rsidR="00806425" w:rsidRPr="00087E9F" w:rsidRDefault="00806425" w:rsidP="00806425">
            <w:pPr>
              <w:jc w:val="both"/>
              <w:rPr>
                <w:color w:val="000000"/>
                <w:sz w:val="18"/>
                <w:szCs w:val="18"/>
              </w:rPr>
            </w:pPr>
            <w:r w:rsidRPr="00087E9F">
              <w:rPr>
                <w:color w:val="000000"/>
                <w:sz w:val="18"/>
                <w:szCs w:val="18"/>
              </w:rPr>
              <w:t>2.   Organizace uvedená v odstavci 1 musí splňovat všechny tyto podmínky:</w:t>
            </w:r>
          </w:p>
          <w:p w14:paraId="15BC8CC5" w14:textId="77777777" w:rsidR="00806425" w:rsidRPr="00087E9F" w:rsidRDefault="00806425" w:rsidP="00806425">
            <w:pPr>
              <w:tabs>
                <w:tab w:val="left" w:pos="247"/>
              </w:tabs>
              <w:rPr>
                <w:color w:val="000000"/>
                <w:sz w:val="18"/>
                <w:szCs w:val="18"/>
              </w:rPr>
            </w:pPr>
            <w:r w:rsidRPr="00087E9F">
              <w:rPr>
                <w:color w:val="000000"/>
                <w:sz w:val="18"/>
                <w:szCs w:val="18"/>
              </w:rPr>
              <w:t>a)</w:t>
            </w:r>
            <w:r w:rsidRPr="00087E9F">
              <w:rPr>
                <w:color w:val="000000"/>
                <w:sz w:val="18"/>
                <w:szCs w:val="18"/>
              </w:rPr>
              <w:tab/>
              <w:t>jejím cílem je plnit úkoly veřejné služby související s poskytováním služeb uvedených v odstavci 1;</w:t>
            </w:r>
          </w:p>
          <w:p w14:paraId="7D710C59" w14:textId="77777777" w:rsidR="00806425" w:rsidRPr="00087E9F" w:rsidRDefault="00806425" w:rsidP="00806425">
            <w:pPr>
              <w:tabs>
                <w:tab w:val="left" w:pos="247"/>
              </w:tabs>
              <w:rPr>
                <w:color w:val="000000"/>
                <w:sz w:val="18"/>
                <w:szCs w:val="18"/>
              </w:rPr>
            </w:pPr>
            <w:r w:rsidRPr="00087E9F">
              <w:rPr>
                <w:color w:val="000000"/>
                <w:sz w:val="18"/>
                <w:szCs w:val="18"/>
              </w:rPr>
              <w:t>b)</w:t>
            </w:r>
            <w:r w:rsidRPr="00087E9F">
              <w:rPr>
                <w:color w:val="000000"/>
                <w:sz w:val="18"/>
                <w:szCs w:val="18"/>
              </w:rPr>
              <w:tab/>
              <w:t>zisky se znovu investují za účelem dosažení cíle organizace. Jsou-li zisky rozdělovány nebo přerozdělovány, je třeba vycházet z participačních kritérií;</w:t>
            </w:r>
          </w:p>
          <w:p w14:paraId="74F3A7AB" w14:textId="77777777" w:rsidR="00806425" w:rsidRPr="00087E9F" w:rsidRDefault="00806425" w:rsidP="00806425">
            <w:pPr>
              <w:tabs>
                <w:tab w:val="left" w:pos="247"/>
              </w:tabs>
              <w:rPr>
                <w:color w:val="000000"/>
                <w:sz w:val="18"/>
                <w:szCs w:val="18"/>
              </w:rPr>
            </w:pPr>
            <w:r w:rsidRPr="00087E9F">
              <w:rPr>
                <w:color w:val="000000"/>
                <w:sz w:val="18"/>
                <w:szCs w:val="18"/>
              </w:rPr>
              <w:t>c)</w:t>
            </w:r>
            <w:r w:rsidRPr="00087E9F">
              <w:rPr>
                <w:color w:val="000000"/>
                <w:sz w:val="18"/>
                <w:szCs w:val="18"/>
              </w:rPr>
              <w:tab/>
              <w:t>struktury řízení či vlastnictví organizace plnící veřejnou zakázku musí vycházet z podílu zaměstnanců na vlastnictví či z participačních zásad, nebo musí vyžadovat aktivní účast zaměstnanců, uživatelů či zúčastněných stran a</w:t>
            </w:r>
          </w:p>
          <w:p w14:paraId="42743658" w14:textId="77777777" w:rsidR="00806425" w:rsidRPr="00087E9F" w:rsidRDefault="00806425" w:rsidP="00806425">
            <w:pPr>
              <w:tabs>
                <w:tab w:val="left" w:pos="247"/>
              </w:tabs>
              <w:rPr>
                <w:color w:val="000000"/>
                <w:sz w:val="18"/>
                <w:szCs w:val="18"/>
              </w:rPr>
            </w:pPr>
            <w:r w:rsidRPr="00087E9F">
              <w:rPr>
                <w:color w:val="000000"/>
                <w:sz w:val="18"/>
                <w:szCs w:val="18"/>
              </w:rPr>
              <w:t>d)</w:t>
            </w:r>
            <w:r w:rsidRPr="00087E9F">
              <w:rPr>
                <w:color w:val="000000"/>
                <w:sz w:val="18"/>
                <w:szCs w:val="18"/>
              </w:rPr>
              <w:tab/>
              <w:t>v předchozích třech letech nezadal příslušný veřejný zadavatel organizaci veřejnou zakázku na dotčené služby podle tohoto článku.</w:t>
            </w:r>
          </w:p>
          <w:p w14:paraId="7F55A51B" w14:textId="77777777" w:rsidR="00806425" w:rsidRPr="00087E9F" w:rsidRDefault="00806425" w:rsidP="00806425">
            <w:pPr>
              <w:jc w:val="both"/>
              <w:rPr>
                <w:color w:val="000000"/>
                <w:sz w:val="18"/>
                <w:szCs w:val="18"/>
              </w:rPr>
            </w:pPr>
            <w:r w:rsidRPr="00087E9F">
              <w:rPr>
                <w:color w:val="000000"/>
                <w:sz w:val="18"/>
                <w:szCs w:val="18"/>
              </w:rPr>
              <w:t>3.   Maximální doba trvání veřejné zakázky nesmí překročit tři roky.</w:t>
            </w:r>
          </w:p>
          <w:p w14:paraId="13AC0688" w14:textId="77777777" w:rsidR="00806425" w:rsidRPr="00087E9F" w:rsidRDefault="00806425" w:rsidP="00806425">
            <w:pPr>
              <w:jc w:val="both"/>
              <w:rPr>
                <w:color w:val="000000"/>
                <w:sz w:val="18"/>
                <w:szCs w:val="18"/>
              </w:rPr>
            </w:pPr>
            <w:r w:rsidRPr="00087E9F">
              <w:rPr>
                <w:color w:val="000000"/>
                <w:sz w:val="18"/>
                <w:szCs w:val="18"/>
              </w:rPr>
              <w:t>4.   Výzva k účasti v soutěži odkazuje na tento článek.</w:t>
            </w:r>
          </w:p>
          <w:p w14:paraId="49833D7D" w14:textId="77777777" w:rsidR="00806425" w:rsidRPr="00087E9F" w:rsidRDefault="00806425" w:rsidP="00806425">
            <w:pPr>
              <w:jc w:val="both"/>
              <w:rPr>
                <w:color w:val="000000"/>
                <w:sz w:val="18"/>
                <w:szCs w:val="18"/>
              </w:rPr>
            </w:pPr>
            <w:r w:rsidRPr="00087E9F">
              <w:rPr>
                <w:color w:val="000000"/>
                <w:sz w:val="18"/>
                <w:szCs w:val="18"/>
              </w:rPr>
              <w:lastRenderedPageBreak/>
              <w:t>5.   Bez ohledu na článek 92 posoudí Komise účinky tohoto článku a podá o nich zprávu Evropskému parlamentu a Radě do 18. dubna 2019.</w:t>
            </w:r>
          </w:p>
        </w:tc>
        <w:tc>
          <w:tcPr>
            <w:tcW w:w="994" w:type="dxa"/>
            <w:gridSpan w:val="2"/>
            <w:tcBorders>
              <w:top w:val="single" w:sz="4" w:space="0" w:color="auto"/>
              <w:left w:val="single" w:sz="18" w:space="0" w:color="auto"/>
              <w:bottom w:val="nil"/>
              <w:right w:val="single" w:sz="4" w:space="0" w:color="auto"/>
            </w:tcBorders>
          </w:tcPr>
          <w:p w14:paraId="4ADAB316" w14:textId="77777777" w:rsidR="00806425" w:rsidRPr="00087E9F" w:rsidRDefault="00806425" w:rsidP="00806425"/>
        </w:tc>
        <w:tc>
          <w:tcPr>
            <w:tcW w:w="992" w:type="dxa"/>
            <w:gridSpan w:val="2"/>
            <w:tcBorders>
              <w:top w:val="single" w:sz="4" w:space="0" w:color="auto"/>
              <w:left w:val="single" w:sz="4" w:space="0" w:color="auto"/>
              <w:bottom w:val="nil"/>
              <w:right w:val="single" w:sz="4" w:space="0" w:color="auto"/>
            </w:tcBorders>
          </w:tcPr>
          <w:p w14:paraId="43152231"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nil"/>
              <w:right w:val="single" w:sz="4" w:space="0" w:color="auto"/>
            </w:tcBorders>
          </w:tcPr>
          <w:p w14:paraId="1CCD8B6B" w14:textId="77777777" w:rsidR="00806425" w:rsidRDefault="00806425" w:rsidP="00806425">
            <w:pPr>
              <w:jc w:val="both"/>
              <w:rPr>
                <w:i/>
                <w:sz w:val="18"/>
                <w:szCs w:val="18"/>
              </w:rPr>
            </w:pPr>
            <w:r w:rsidRPr="00087E9F">
              <w:rPr>
                <w:i/>
                <w:sz w:val="18"/>
                <w:szCs w:val="18"/>
              </w:rPr>
              <w:t>Nerelevantní z hlediska implementace</w:t>
            </w:r>
          </w:p>
          <w:p w14:paraId="146A44A4" w14:textId="77777777" w:rsidR="00806425" w:rsidRPr="00087E9F" w:rsidRDefault="00806425" w:rsidP="00806425">
            <w:pPr>
              <w:jc w:val="both"/>
              <w:rPr>
                <w:sz w:val="18"/>
                <w:szCs w:val="18"/>
              </w:rPr>
            </w:pPr>
            <w:r w:rsidRPr="00DC55E2">
              <w:rPr>
                <w:i/>
                <w:sz w:val="18"/>
                <w:szCs w:val="18"/>
              </w:rPr>
              <w:t>Ustanovení je fakultativní povahy a Česká republika možnosti dané tímto ustanovením nevyužívá.</w:t>
            </w:r>
          </w:p>
        </w:tc>
        <w:tc>
          <w:tcPr>
            <w:tcW w:w="869" w:type="dxa"/>
            <w:tcBorders>
              <w:top w:val="single" w:sz="4" w:space="0" w:color="auto"/>
              <w:left w:val="single" w:sz="4" w:space="0" w:color="auto"/>
              <w:bottom w:val="nil"/>
              <w:right w:val="single" w:sz="4" w:space="0" w:color="auto"/>
            </w:tcBorders>
          </w:tcPr>
          <w:p w14:paraId="4BD806F8" w14:textId="77777777" w:rsidR="00806425" w:rsidRPr="00087E9F" w:rsidRDefault="00806425" w:rsidP="00806425">
            <w:pPr>
              <w:jc w:val="both"/>
              <w:rPr>
                <w:sz w:val="18"/>
                <w:szCs w:val="18"/>
              </w:rPr>
            </w:pPr>
            <w:r w:rsidRPr="00087E9F">
              <w:rPr>
                <w:sz w:val="18"/>
                <w:szCs w:val="18"/>
              </w:rPr>
              <w:t>NT</w:t>
            </w:r>
          </w:p>
        </w:tc>
        <w:tc>
          <w:tcPr>
            <w:tcW w:w="1048" w:type="dxa"/>
            <w:tcBorders>
              <w:top w:val="single" w:sz="4" w:space="0" w:color="auto"/>
              <w:left w:val="single" w:sz="4" w:space="0" w:color="auto"/>
              <w:bottom w:val="nil"/>
              <w:right w:val="single" w:sz="4" w:space="0" w:color="auto"/>
            </w:tcBorders>
          </w:tcPr>
          <w:p w14:paraId="39902532" w14:textId="77777777" w:rsidR="00806425" w:rsidRPr="00087E9F" w:rsidRDefault="00806425" w:rsidP="00806425">
            <w:pPr>
              <w:jc w:val="both"/>
              <w:rPr>
                <w:sz w:val="18"/>
                <w:szCs w:val="18"/>
              </w:rPr>
            </w:pPr>
            <w:r w:rsidRPr="00087E9F">
              <w:rPr>
                <w:sz w:val="18"/>
                <w:szCs w:val="18"/>
              </w:rPr>
              <w:t>9</w:t>
            </w:r>
          </w:p>
        </w:tc>
      </w:tr>
      <w:tr w:rsidR="00806425" w:rsidRPr="00087E9F" w14:paraId="0F0FCD18"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2E77E31D" w14:textId="77777777" w:rsidR="00806425" w:rsidRPr="00087E9F" w:rsidRDefault="00806425" w:rsidP="00806425">
            <w:pPr>
              <w:rPr>
                <w:sz w:val="18"/>
                <w:szCs w:val="18"/>
              </w:rPr>
            </w:pPr>
            <w:r w:rsidRPr="00087E9F">
              <w:rPr>
                <w:iCs/>
                <w:color w:val="000000"/>
                <w:sz w:val="18"/>
                <w:szCs w:val="18"/>
              </w:rPr>
              <w:t>čl. 78</w:t>
            </w:r>
          </w:p>
        </w:tc>
        <w:tc>
          <w:tcPr>
            <w:tcW w:w="5533" w:type="dxa"/>
            <w:gridSpan w:val="5"/>
            <w:tcBorders>
              <w:top w:val="single" w:sz="4" w:space="0" w:color="auto"/>
              <w:left w:val="single" w:sz="4" w:space="0" w:color="auto"/>
              <w:bottom w:val="nil"/>
              <w:right w:val="single" w:sz="18" w:space="0" w:color="auto"/>
            </w:tcBorders>
          </w:tcPr>
          <w:p w14:paraId="4850AACC" w14:textId="77777777" w:rsidR="00806425" w:rsidRPr="00087E9F" w:rsidRDefault="00806425" w:rsidP="00806425">
            <w:pPr>
              <w:jc w:val="both"/>
              <w:rPr>
                <w:color w:val="000000"/>
                <w:sz w:val="18"/>
                <w:szCs w:val="18"/>
              </w:rPr>
            </w:pPr>
            <w:r w:rsidRPr="00087E9F">
              <w:rPr>
                <w:b/>
                <w:bCs/>
                <w:color w:val="000000"/>
                <w:sz w:val="18"/>
                <w:szCs w:val="18"/>
              </w:rPr>
              <w:t>Oblast působnosti</w:t>
            </w:r>
            <w:r w:rsidRPr="00087E9F">
              <w:rPr>
                <w:color w:val="000000"/>
                <w:sz w:val="18"/>
                <w:szCs w:val="18"/>
              </w:rPr>
              <w:t xml:space="preserve"> </w:t>
            </w:r>
          </w:p>
          <w:p w14:paraId="59B53717" w14:textId="77777777" w:rsidR="00806425" w:rsidRPr="00087E9F" w:rsidRDefault="00806425" w:rsidP="00806425">
            <w:pPr>
              <w:jc w:val="both"/>
              <w:rPr>
                <w:color w:val="000000"/>
                <w:sz w:val="18"/>
                <w:szCs w:val="18"/>
              </w:rPr>
            </w:pPr>
            <w:r w:rsidRPr="00087E9F">
              <w:rPr>
                <w:color w:val="000000"/>
                <w:sz w:val="18"/>
                <w:szCs w:val="18"/>
              </w:rPr>
              <w:t>Tato kapitola se použije:</w:t>
            </w:r>
          </w:p>
          <w:p w14:paraId="180F452D" w14:textId="77777777" w:rsidR="00806425" w:rsidRPr="00087E9F" w:rsidRDefault="00806425" w:rsidP="00806425">
            <w:pPr>
              <w:tabs>
                <w:tab w:val="left" w:pos="384"/>
              </w:tabs>
              <w:rPr>
                <w:color w:val="000000"/>
                <w:sz w:val="18"/>
                <w:szCs w:val="18"/>
              </w:rPr>
            </w:pPr>
            <w:r w:rsidRPr="00087E9F">
              <w:rPr>
                <w:color w:val="000000"/>
                <w:sz w:val="18"/>
                <w:szCs w:val="18"/>
              </w:rPr>
              <w:t>a) na soutěže o návrh organizované jako součást zadávacího řízení na veřejnou zakázku na služby a</w:t>
            </w:r>
          </w:p>
          <w:p w14:paraId="1CDD7E55" w14:textId="77777777" w:rsidR="00806425" w:rsidRPr="00087E9F" w:rsidRDefault="00806425" w:rsidP="00806425">
            <w:pPr>
              <w:jc w:val="both"/>
              <w:rPr>
                <w:vanish/>
                <w:color w:val="000000"/>
                <w:sz w:val="18"/>
                <w:szCs w:val="18"/>
              </w:rPr>
            </w:pPr>
            <w:r w:rsidRPr="00087E9F">
              <w:rPr>
                <w:color w:val="000000"/>
                <w:sz w:val="18"/>
                <w:szCs w:val="18"/>
              </w:rPr>
              <w:t xml:space="preserve">b)  na soutěže o návrh s udílením cen nebo s platbami pro účastníky. </w:t>
            </w:r>
          </w:p>
          <w:p w14:paraId="78443215" w14:textId="77777777" w:rsidR="00806425" w:rsidRPr="00087E9F" w:rsidRDefault="00806425" w:rsidP="00806425">
            <w:pPr>
              <w:jc w:val="both"/>
              <w:rPr>
                <w:color w:val="000000"/>
                <w:sz w:val="18"/>
                <w:szCs w:val="18"/>
              </w:rPr>
            </w:pPr>
            <w:r w:rsidRPr="00087E9F">
              <w:rPr>
                <w:color w:val="000000"/>
                <w:sz w:val="18"/>
                <w:szCs w:val="18"/>
              </w:rPr>
              <w:t>V případech uvedených v prvním pododstavci písm. a) tohoto článku se finanční limit uvedený v článku 4 vypočítá podle odhadované čisté hodnoty veřejné zakázky na služby bez DPH včetně případných cen nebo plateb účastníkům.</w:t>
            </w:r>
          </w:p>
          <w:p w14:paraId="6B423A1A" w14:textId="77777777" w:rsidR="00806425" w:rsidRPr="00087E9F" w:rsidRDefault="00806425" w:rsidP="00806425">
            <w:pPr>
              <w:jc w:val="both"/>
              <w:rPr>
                <w:color w:val="000000"/>
                <w:sz w:val="18"/>
                <w:szCs w:val="18"/>
              </w:rPr>
            </w:pPr>
            <w:r w:rsidRPr="00087E9F">
              <w:rPr>
                <w:color w:val="000000"/>
                <w:sz w:val="18"/>
                <w:szCs w:val="18"/>
              </w:rPr>
              <w:t>V případech uvedených v prvním pododstavci písm. b) tohoto článku se finančním limitem rozumí celková částka cen a plateb, včetně odhadované hodnoty veřejné zakázky na služby bez DPH, která by mohla být následně zadána podle čl. 32 odst. 4, jestliže veřejný zadavatel oznámil svůj záměr zadat takovou veřejnou zakázku v oznámení o zahájení soutěže.</w:t>
            </w:r>
          </w:p>
        </w:tc>
        <w:tc>
          <w:tcPr>
            <w:tcW w:w="994" w:type="dxa"/>
            <w:gridSpan w:val="2"/>
            <w:tcBorders>
              <w:top w:val="single" w:sz="4" w:space="0" w:color="auto"/>
              <w:left w:val="single" w:sz="18" w:space="0" w:color="auto"/>
              <w:bottom w:val="nil"/>
              <w:right w:val="single" w:sz="4" w:space="0" w:color="auto"/>
            </w:tcBorders>
          </w:tcPr>
          <w:p w14:paraId="66BBD5A1"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4EFF67C4" w14:textId="77777777" w:rsidR="00806425" w:rsidRPr="00087E9F" w:rsidRDefault="00806425" w:rsidP="00806425">
            <w:pPr>
              <w:jc w:val="both"/>
              <w:rPr>
                <w:sz w:val="18"/>
                <w:szCs w:val="18"/>
              </w:rPr>
            </w:pPr>
            <w:r w:rsidRPr="00087E9F">
              <w:rPr>
                <w:sz w:val="18"/>
                <w:szCs w:val="18"/>
              </w:rPr>
              <w:t>§ 143 odst. 3</w:t>
            </w:r>
          </w:p>
        </w:tc>
        <w:tc>
          <w:tcPr>
            <w:tcW w:w="5103" w:type="dxa"/>
            <w:gridSpan w:val="4"/>
            <w:tcBorders>
              <w:top w:val="single" w:sz="4" w:space="0" w:color="auto"/>
              <w:left w:val="single" w:sz="4" w:space="0" w:color="auto"/>
              <w:bottom w:val="nil"/>
              <w:right w:val="single" w:sz="4" w:space="0" w:color="auto"/>
            </w:tcBorders>
          </w:tcPr>
          <w:p w14:paraId="373CA1B8" w14:textId="77777777" w:rsidR="00806425" w:rsidRPr="00087E9F" w:rsidRDefault="00806425" w:rsidP="00806425">
            <w:pPr>
              <w:jc w:val="both"/>
              <w:rPr>
                <w:sz w:val="18"/>
                <w:szCs w:val="18"/>
              </w:rPr>
            </w:pPr>
            <w:r w:rsidRPr="00087E9F">
              <w:rPr>
                <w:sz w:val="18"/>
                <w:szCs w:val="18"/>
              </w:rPr>
              <w:t>Soutěž o návrh zadavatel použije také, pokud</w:t>
            </w:r>
          </w:p>
          <w:p w14:paraId="2C14EFAE" w14:textId="77777777" w:rsidR="00806425" w:rsidRPr="00087E9F" w:rsidRDefault="00806425" w:rsidP="00806425">
            <w:pPr>
              <w:jc w:val="both"/>
              <w:rPr>
                <w:sz w:val="18"/>
                <w:szCs w:val="18"/>
              </w:rPr>
            </w:pPr>
            <w:r w:rsidRPr="00087E9F">
              <w:rPr>
                <w:sz w:val="18"/>
                <w:szCs w:val="18"/>
              </w:rPr>
              <w:t>a) je soutěž o návrh součástí zadávacího řízení na veřejnou zakázku na služby, nebo</w:t>
            </w:r>
          </w:p>
          <w:p w14:paraId="3A3BA5E7" w14:textId="77777777" w:rsidR="00806425" w:rsidRPr="00087E9F" w:rsidRDefault="00806425" w:rsidP="00806425">
            <w:pPr>
              <w:jc w:val="both"/>
              <w:rPr>
                <w:sz w:val="18"/>
                <w:szCs w:val="18"/>
              </w:rPr>
            </w:pPr>
            <w:r w:rsidRPr="00087E9F">
              <w:rPr>
                <w:sz w:val="18"/>
                <w:szCs w:val="18"/>
              </w:rPr>
              <w:t>b) předpokládaná souhrnná hodnota cen, odměn nebo jiných plateb spojených s účastí v soutěži o návrh přesahuje 2 000 000 Kč; to neplatí v případech uvedených § 29, 30, 158, 177 až 178 a 191.</w:t>
            </w:r>
          </w:p>
        </w:tc>
        <w:tc>
          <w:tcPr>
            <w:tcW w:w="869" w:type="dxa"/>
            <w:tcBorders>
              <w:top w:val="single" w:sz="4" w:space="0" w:color="auto"/>
              <w:left w:val="single" w:sz="4" w:space="0" w:color="auto"/>
              <w:bottom w:val="nil"/>
              <w:right w:val="single" w:sz="4" w:space="0" w:color="auto"/>
            </w:tcBorders>
          </w:tcPr>
          <w:p w14:paraId="1D585188"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603C943D" w14:textId="77777777" w:rsidR="00806425" w:rsidRPr="00087E9F" w:rsidRDefault="00806425" w:rsidP="00806425">
            <w:pPr>
              <w:jc w:val="both"/>
              <w:rPr>
                <w:sz w:val="18"/>
                <w:szCs w:val="18"/>
              </w:rPr>
            </w:pPr>
          </w:p>
        </w:tc>
      </w:tr>
      <w:tr w:rsidR="00806425" w:rsidRPr="00087E9F" w14:paraId="70270530" w14:textId="77777777" w:rsidTr="00736F40">
        <w:trPr>
          <w:gridAfter w:val="2"/>
          <w:wAfter w:w="27" w:type="dxa"/>
          <w:trHeight w:val="1020"/>
        </w:trPr>
        <w:tc>
          <w:tcPr>
            <w:tcW w:w="1461" w:type="dxa"/>
            <w:gridSpan w:val="2"/>
            <w:tcBorders>
              <w:top w:val="nil"/>
              <w:left w:val="single" w:sz="4" w:space="0" w:color="auto"/>
              <w:bottom w:val="nil"/>
              <w:right w:val="single" w:sz="4" w:space="0" w:color="auto"/>
            </w:tcBorders>
          </w:tcPr>
          <w:p w14:paraId="6C3BB887"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4A2316B1"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nil"/>
              <w:right w:val="single" w:sz="4" w:space="0" w:color="auto"/>
            </w:tcBorders>
          </w:tcPr>
          <w:p w14:paraId="3F2A63AF"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583F132E" w14:textId="77777777" w:rsidR="00806425" w:rsidRPr="00087E9F" w:rsidRDefault="00806425" w:rsidP="00806425">
            <w:pPr>
              <w:jc w:val="both"/>
              <w:rPr>
                <w:sz w:val="18"/>
                <w:szCs w:val="18"/>
              </w:rPr>
            </w:pPr>
            <w:r w:rsidRPr="00087E9F">
              <w:rPr>
                <w:sz w:val="18"/>
                <w:szCs w:val="18"/>
              </w:rPr>
              <w:t>§ 16 odst. 4</w:t>
            </w:r>
          </w:p>
        </w:tc>
        <w:tc>
          <w:tcPr>
            <w:tcW w:w="5103" w:type="dxa"/>
            <w:gridSpan w:val="4"/>
            <w:tcBorders>
              <w:top w:val="nil"/>
              <w:left w:val="single" w:sz="4" w:space="0" w:color="auto"/>
              <w:bottom w:val="nil"/>
              <w:right w:val="single" w:sz="4" w:space="0" w:color="auto"/>
            </w:tcBorders>
          </w:tcPr>
          <w:p w14:paraId="06CFA70D" w14:textId="77777777" w:rsidR="00806425" w:rsidRPr="00087E9F" w:rsidRDefault="00806425" w:rsidP="00806425">
            <w:pPr>
              <w:jc w:val="both"/>
              <w:rPr>
                <w:sz w:val="18"/>
                <w:szCs w:val="18"/>
              </w:rPr>
            </w:pPr>
            <w:r w:rsidRPr="00087E9F">
              <w:rPr>
                <w:sz w:val="18"/>
                <w:szCs w:val="18"/>
              </w:rPr>
              <w:t xml:space="preserve">Do předpokládané hodnoty veřejné zakázky se zahrne i předpokládaná výše cen, odměn nebo jiných plateb, které zadavatel poskytne dodavatelům v souvislosti s jejich účastí v zadávacím řízení. </w:t>
            </w:r>
          </w:p>
          <w:p w14:paraId="6748614E" w14:textId="77777777" w:rsidR="00806425" w:rsidRPr="00087E9F" w:rsidRDefault="00806425" w:rsidP="00806425">
            <w:pPr>
              <w:jc w:val="both"/>
              <w:rPr>
                <w:sz w:val="18"/>
                <w:szCs w:val="18"/>
              </w:rPr>
            </w:pPr>
          </w:p>
        </w:tc>
        <w:tc>
          <w:tcPr>
            <w:tcW w:w="869" w:type="dxa"/>
            <w:tcBorders>
              <w:top w:val="nil"/>
              <w:left w:val="single" w:sz="4" w:space="0" w:color="auto"/>
              <w:bottom w:val="nil"/>
              <w:right w:val="single" w:sz="4" w:space="0" w:color="auto"/>
            </w:tcBorders>
          </w:tcPr>
          <w:p w14:paraId="5EC9E764" w14:textId="77777777" w:rsidR="00806425" w:rsidRPr="00087E9F" w:rsidRDefault="00806425" w:rsidP="00806425">
            <w:pPr>
              <w:rPr>
                <w:sz w:val="18"/>
                <w:szCs w:val="18"/>
              </w:rPr>
            </w:pPr>
          </w:p>
        </w:tc>
        <w:tc>
          <w:tcPr>
            <w:tcW w:w="1048" w:type="dxa"/>
            <w:tcBorders>
              <w:top w:val="nil"/>
              <w:left w:val="single" w:sz="4" w:space="0" w:color="auto"/>
              <w:bottom w:val="nil"/>
              <w:right w:val="single" w:sz="4" w:space="0" w:color="auto"/>
            </w:tcBorders>
          </w:tcPr>
          <w:p w14:paraId="02BEE36A" w14:textId="77777777" w:rsidR="00806425" w:rsidRPr="00087E9F" w:rsidRDefault="00806425" w:rsidP="00806425">
            <w:pPr>
              <w:jc w:val="both"/>
              <w:rPr>
                <w:sz w:val="18"/>
                <w:szCs w:val="18"/>
              </w:rPr>
            </w:pPr>
          </w:p>
        </w:tc>
      </w:tr>
      <w:tr w:rsidR="00806425" w:rsidRPr="00087E9F" w14:paraId="20646382" w14:textId="77777777" w:rsidTr="00736F40">
        <w:trPr>
          <w:gridAfter w:val="2"/>
          <w:wAfter w:w="27" w:type="dxa"/>
          <w:trHeight w:val="1020"/>
        </w:trPr>
        <w:tc>
          <w:tcPr>
            <w:tcW w:w="1461" w:type="dxa"/>
            <w:gridSpan w:val="2"/>
            <w:tcBorders>
              <w:top w:val="nil"/>
              <w:left w:val="single" w:sz="4" w:space="0" w:color="auto"/>
              <w:bottom w:val="single" w:sz="4" w:space="0" w:color="auto"/>
              <w:right w:val="single" w:sz="4" w:space="0" w:color="auto"/>
            </w:tcBorders>
          </w:tcPr>
          <w:p w14:paraId="23FEFEAC"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087CDD30"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393E1F9A"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1F4F3462" w14:textId="77777777" w:rsidR="00806425" w:rsidRPr="00087E9F" w:rsidRDefault="00806425" w:rsidP="00806425">
            <w:pPr>
              <w:jc w:val="both"/>
              <w:rPr>
                <w:sz w:val="18"/>
                <w:szCs w:val="18"/>
              </w:rPr>
            </w:pPr>
            <w:r w:rsidRPr="00087E9F">
              <w:rPr>
                <w:sz w:val="18"/>
                <w:szCs w:val="18"/>
              </w:rPr>
              <w:t>§ 65 odst. 2</w:t>
            </w:r>
          </w:p>
        </w:tc>
        <w:tc>
          <w:tcPr>
            <w:tcW w:w="5103" w:type="dxa"/>
            <w:gridSpan w:val="4"/>
            <w:tcBorders>
              <w:top w:val="nil"/>
              <w:left w:val="single" w:sz="4" w:space="0" w:color="auto"/>
              <w:bottom w:val="single" w:sz="4" w:space="0" w:color="auto"/>
              <w:right w:val="single" w:sz="4" w:space="0" w:color="auto"/>
            </w:tcBorders>
          </w:tcPr>
          <w:p w14:paraId="3C995A7C" w14:textId="77777777" w:rsidR="00806425" w:rsidRPr="00087E9F" w:rsidRDefault="00806425" w:rsidP="00806425">
            <w:pPr>
              <w:jc w:val="both"/>
              <w:rPr>
                <w:sz w:val="18"/>
                <w:szCs w:val="18"/>
              </w:rPr>
            </w:pPr>
            <w:r w:rsidRPr="00087E9F">
              <w:rPr>
                <w:sz w:val="18"/>
                <w:szCs w:val="18"/>
              </w:rPr>
              <w:t xml:space="preserve">Do předpokládané hodnoty veřejné zakázky zadávané podle odstavce 1 se zahrne i předpokládaná výše cen, odměn nebo jiných plateb, které zadavatel poskytne účastníkům soutěže o návrh. </w:t>
            </w:r>
          </w:p>
        </w:tc>
        <w:tc>
          <w:tcPr>
            <w:tcW w:w="869" w:type="dxa"/>
            <w:tcBorders>
              <w:top w:val="nil"/>
              <w:left w:val="single" w:sz="4" w:space="0" w:color="auto"/>
              <w:bottom w:val="single" w:sz="4" w:space="0" w:color="auto"/>
              <w:right w:val="single" w:sz="4" w:space="0" w:color="auto"/>
            </w:tcBorders>
          </w:tcPr>
          <w:p w14:paraId="62311A71" w14:textId="77777777" w:rsidR="00806425" w:rsidRPr="00087E9F" w:rsidRDefault="00806425" w:rsidP="00806425">
            <w:pPr>
              <w:rPr>
                <w:sz w:val="18"/>
                <w:szCs w:val="18"/>
              </w:rPr>
            </w:pPr>
          </w:p>
        </w:tc>
        <w:tc>
          <w:tcPr>
            <w:tcW w:w="1048" w:type="dxa"/>
            <w:tcBorders>
              <w:top w:val="nil"/>
              <w:left w:val="single" w:sz="4" w:space="0" w:color="auto"/>
              <w:bottom w:val="single" w:sz="4" w:space="0" w:color="auto"/>
              <w:right w:val="single" w:sz="4" w:space="0" w:color="auto"/>
            </w:tcBorders>
          </w:tcPr>
          <w:p w14:paraId="10D04143" w14:textId="77777777" w:rsidR="00806425" w:rsidRPr="00087E9F" w:rsidRDefault="00806425" w:rsidP="00806425">
            <w:pPr>
              <w:jc w:val="both"/>
              <w:rPr>
                <w:sz w:val="18"/>
                <w:szCs w:val="18"/>
              </w:rPr>
            </w:pPr>
          </w:p>
        </w:tc>
      </w:tr>
      <w:tr w:rsidR="00806425" w:rsidRPr="00087E9F" w14:paraId="615E6BDF" w14:textId="77777777" w:rsidTr="00736F40">
        <w:trPr>
          <w:gridAfter w:val="2"/>
          <w:wAfter w:w="27" w:type="dxa"/>
          <w:trHeight w:val="1020"/>
        </w:trPr>
        <w:tc>
          <w:tcPr>
            <w:tcW w:w="1461" w:type="dxa"/>
            <w:gridSpan w:val="2"/>
            <w:tcBorders>
              <w:top w:val="nil"/>
              <w:left w:val="single" w:sz="4" w:space="0" w:color="auto"/>
              <w:bottom w:val="nil"/>
              <w:right w:val="single" w:sz="4" w:space="0" w:color="auto"/>
            </w:tcBorders>
          </w:tcPr>
          <w:p w14:paraId="464A4699" w14:textId="77777777" w:rsidR="00806425" w:rsidRPr="00087E9F" w:rsidRDefault="00806425" w:rsidP="00806425">
            <w:pPr>
              <w:rPr>
                <w:sz w:val="18"/>
                <w:szCs w:val="18"/>
              </w:rPr>
            </w:pPr>
            <w:r w:rsidRPr="00087E9F">
              <w:rPr>
                <w:iCs/>
                <w:color w:val="000000"/>
                <w:sz w:val="18"/>
                <w:szCs w:val="18"/>
              </w:rPr>
              <w:t>čl. 79 odst. 1 pododstavec 1</w:t>
            </w:r>
          </w:p>
        </w:tc>
        <w:tc>
          <w:tcPr>
            <w:tcW w:w="5533" w:type="dxa"/>
            <w:gridSpan w:val="5"/>
            <w:tcBorders>
              <w:top w:val="nil"/>
              <w:left w:val="single" w:sz="4" w:space="0" w:color="auto"/>
              <w:bottom w:val="nil"/>
              <w:right w:val="single" w:sz="18" w:space="0" w:color="auto"/>
            </w:tcBorders>
          </w:tcPr>
          <w:p w14:paraId="2A83234A" w14:textId="77777777" w:rsidR="00806425" w:rsidRPr="00087E9F" w:rsidRDefault="00806425" w:rsidP="00806425">
            <w:pPr>
              <w:jc w:val="both"/>
              <w:rPr>
                <w:color w:val="000000"/>
                <w:sz w:val="18"/>
                <w:szCs w:val="18"/>
              </w:rPr>
            </w:pPr>
            <w:r w:rsidRPr="00087E9F">
              <w:rPr>
                <w:b/>
                <w:bCs/>
                <w:color w:val="000000"/>
                <w:sz w:val="18"/>
                <w:szCs w:val="18"/>
              </w:rPr>
              <w:t>Oznámení</w:t>
            </w:r>
            <w:r w:rsidRPr="00087E9F">
              <w:rPr>
                <w:color w:val="000000"/>
                <w:sz w:val="18"/>
                <w:szCs w:val="18"/>
              </w:rPr>
              <w:t xml:space="preserve"> </w:t>
            </w:r>
          </w:p>
          <w:p w14:paraId="03EDA135" w14:textId="77777777" w:rsidR="00806425" w:rsidRPr="00087E9F" w:rsidRDefault="00806425" w:rsidP="00806425">
            <w:pPr>
              <w:jc w:val="both"/>
              <w:rPr>
                <w:color w:val="000000"/>
                <w:sz w:val="18"/>
                <w:szCs w:val="18"/>
              </w:rPr>
            </w:pPr>
            <w:r w:rsidRPr="00087E9F">
              <w:rPr>
                <w:color w:val="000000"/>
                <w:sz w:val="18"/>
                <w:szCs w:val="18"/>
              </w:rPr>
              <w:t>1. Veřejní zadavatelé, kteří hodlají pořádat soutěž o návrh, oznámí svůj záměr prostřednictvím oznámení o zahájení soutěže.</w:t>
            </w:r>
          </w:p>
        </w:tc>
        <w:tc>
          <w:tcPr>
            <w:tcW w:w="994" w:type="dxa"/>
            <w:gridSpan w:val="2"/>
            <w:tcBorders>
              <w:top w:val="nil"/>
              <w:left w:val="single" w:sz="18" w:space="0" w:color="auto"/>
              <w:bottom w:val="nil"/>
              <w:right w:val="single" w:sz="4" w:space="0" w:color="auto"/>
            </w:tcBorders>
          </w:tcPr>
          <w:p w14:paraId="4E4E2121"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2659D5A4" w14:textId="77777777" w:rsidR="00806425" w:rsidRPr="00087E9F" w:rsidRDefault="00806425" w:rsidP="00806425">
            <w:pPr>
              <w:jc w:val="both"/>
              <w:rPr>
                <w:sz w:val="18"/>
                <w:szCs w:val="18"/>
              </w:rPr>
            </w:pPr>
            <w:r w:rsidRPr="00087E9F">
              <w:rPr>
                <w:sz w:val="18"/>
                <w:szCs w:val="18"/>
              </w:rPr>
              <w:t>§ 212 odst. 1</w:t>
            </w:r>
          </w:p>
        </w:tc>
        <w:tc>
          <w:tcPr>
            <w:tcW w:w="5103" w:type="dxa"/>
            <w:gridSpan w:val="4"/>
            <w:tcBorders>
              <w:top w:val="nil"/>
              <w:left w:val="single" w:sz="4" w:space="0" w:color="auto"/>
              <w:bottom w:val="nil"/>
              <w:right w:val="single" w:sz="4" w:space="0" w:color="auto"/>
            </w:tcBorders>
          </w:tcPr>
          <w:p w14:paraId="5F65C892" w14:textId="77777777" w:rsidR="00806425" w:rsidRPr="00087E9F" w:rsidRDefault="00806425" w:rsidP="00806425">
            <w:pPr>
              <w:jc w:val="both"/>
              <w:rPr>
                <w:sz w:val="18"/>
                <w:szCs w:val="18"/>
              </w:rPr>
            </w:pPr>
            <w:r w:rsidRPr="00087E9F">
              <w:rPr>
                <w:sz w:val="18"/>
                <w:szCs w:val="18"/>
              </w:rPr>
              <w:t xml:space="preserve">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 </w:t>
            </w:r>
          </w:p>
        </w:tc>
        <w:tc>
          <w:tcPr>
            <w:tcW w:w="869" w:type="dxa"/>
            <w:tcBorders>
              <w:top w:val="nil"/>
              <w:left w:val="single" w:sz="4" w:space="0" w:color="auto"/>
              <w:bottom w:val="nil"/>
              <w:right w:val="single" w:sz="4" w:space="0" w:color="auto"/>
            </w:tcBorders>
          </w:tcPr>
          <w:p w14:paraId="5ECC7AA1" w14:textId="77777777" w:rsidR="00806425" w:rsidRPr="00087E9F" w:rsidRDefault="00806425" w:rsidP="00806425">
            <w:r w:rsidRPr="00087E9F">
              <w:rPr>
                <w:sz w:val="18"/>
                <w:szCs w:val="18"/>
              </w:rPr>
              <w:t>PT</w:t>
            </w:r>
          </w:p>
        </w:tc>
        <w:tc>
          <w:tcPr>
            <w:tcW w:w="1048" w:type="dxa"/>
            <w:tcBorders>
              <w:top w:val="nil"/>
              <w:left w:val="single" w:sz="4" w:space="0" w:color="auto"/>
              <w:bottom w:val="nil"/>
              <w:right w:val="single" w:sz="4" w:space="0" w:color="auto"/>
            </w:tcBorders>
          </w:tcPr>
          <w:p w14:paraId="65895A69" w14:textId="77777777" w:rsidR="00806425" w:rsidRPr="00087E9F" w:rsidRDefault="00806425" w:rsidP="00806425">
            <w:pPr>
              <w:jc w:val="both"/>
              <w:rPr>
                <w:sz w:val="18"/>
                <w:szCs w:val="18"/>
              </w:rPr>
            </w:pPr>
          </w:p>
        </w:tc>
      </w:tr>
      <w:tr w:rsidR="00806425" w:rsidRPr="00087E9F" w14:paraId="5780A311" w14:textId="77777777" w:rsidTr="00736F40">
        <w:trPr>
          <w:gridAfter w:val="2"/>
          <w:wAfter w:w="27" w:type="dxa"/>
          <w:trHeight w:val="284"/>
        </w:trPr>
        <w:tc>
          <w:tcPr>
            <w:tcW w:w="1461" w:type="dxa"/>
            <w:gridSpan w:val="2"/>
            <w:tcBorders>
              <w:top w:val="nil"/>
              <w:left w:val="single" w:sz="4" w:space="0" w:color="auto"/>
              <w:bottom w:val="nil"/>
              <w:right w:val="single" w:sz="4" w:space="0" w:color="auto"/>
            </w:tcBorders>
          </w:tcPr>
          <w:p w14:paraId="7E5D4245"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5AC43F5C"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nil"/>
              <w:right w:val="single" w:sz="4" w:space="0" w:color="auto"/>
            </w:tcBorders>
          </w:tcPr>
          <w:p w14:paraId="35BF94A6"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11B6712F" w14:textId="77777777" w:rsidR="00806425" w:rsidRPr="00087E9F" w:rsidRDefault="00806425" w:rsidP="00806425">
            <w:pPr>
              <w:tabs>
                <w:tab w:val="left" w:pos="705"/>
              </w:tabs>
              <w:jc w:val="both"/>
              <w:rPr>
                <w:sz w:val="18"/>
                <w:szCs w:val="18"/>
              </w:rPr>
            </w:pPr>
            <w:r w:rsidRPr="00087E9F">
              <w:rPr>
                <w:sz w:val="18"/>
                <w:szCs w:val="18"/>
              </w:rPr>
              <w:t>§ 145 odst. 1</w:t>
            </w:r>
          </w:p>
        </w:tc>
        <w:tc>
          <w:tcPr>
            <w:tcW w:w="5103" w:type="dxa"/>
            <w:gridSpan w:val="4"/>
            <w:tcBorders>
              <w:top w:val="nil"/>
              <w:left w:val="single" w:sz="4" w:space="0" w:color="auto"/>
              <w:bottom w:val="nil"/>
              <w:right w:val="single" w:sz="4" w:space="0" w:color="auto"/>
            </w:tcBorders>
          </w:tcPr>
          <w:p w14:paraId="1F20D97D" w14:textId="77777777" w:rsidR="00806425" w:rsidRPr="00087E9F" w:rsidRDefault="00806425" w:rsidP="00806425">
            <w:pPr>
              <w:jc w:val="both"/>
              <w:rPr>
                <w:sz w:val="18"/>
                <w:szCs w:val="18"/>
              </w:rPr>
            </w:pPr>
            <w:r w:rsidRPr="00087E9F">
              <w:rPr>
                <w:sz w:val="18"/>
                <w:szCs w:val="18"/>
              </w:rPr>
              <w:t xml:space="preserve">Zadavatel zahajuje otevřenou soutěž o návrh odesláním oznámení o zahájení soutěže o návrh k uveřejnění způsobem podle § 212, kterým vyzývá neomezený počet dodavatelů k podání návrhů. </w:t>
            </w:r>
          </w:p>
        </w:tc>
        <w:tc>
          <w:tcPr>
            <w:tcW w:w="869" w:type="dxa"/>
            <w:tcBorders>
              <w:top w:val="nil"/>
              <w:left w:val="single" w:sz="4" w:space="0" w:color="auto"/>
              <w:bottom w:val="nil"/>
              <w:right w:val="single" w:sz="4" w:space="0" w:color="auto"/>
            </w:tcBorders>
          </w:tcPr>
          <w:p w14:paraId="4A4459D7" w14:textId="77777777" w:rsidR="00806425" w:rsidRPr="00087E9F" w:rsidRDefault="00806425" w:rsidP="00806425">
            <w:pPr>
              <w:rPr>
                <w:sz w:val="18"/>
                <w:szCs w:val="18"/>
              </w:rPr>
            </w:pPr>
          </w:p>
        </w:tc>
        <w:tc>
          <w:tcPr>
            <w:tcW w:w="1048" w:type="dxa"/>
            <w:tcBorders>
              <w:top w:val="nil"/>
              <w:left w:val="single" w:sz="4" w:space="0" w:color="auto"/>
              <w:bottom w:val="nil"/>
              <w:right w:val="single" w:sz="4" w:space="0" w:color="auto"/>
            </w:tcBorders>
          </w:tcPr>
          <w:p w14:paraId="3B37673F" w14:textId="77777777" w:rsidR="00806425" w:rsidRPr="00087E9F" w:rsidRDefault="00806425" w:rsidP="00806425">
            <w:pPr>
              <w:jc w:val="both"/>
              <w:rPr>
                <w:sz w:val="18"/>
                <w:szCs w:val="18"/>
              </w:rPr>
            </w:pPr>
          </w:p>
        </w:tc>
      </w:tr>
      <w:tr w:rsidR="00806425" w:rsidRPr="00087E9F" w14:paraId="7EE6E4A1" w14:textId="77777777" w:rsidTr="00736F40">
        <w:trPr>
          <w:gridAfter w:val="2"/>
          <w:wAfter w:w="27" w:type="dxa"/>
          <w:trHeight w:val="284"/>
        </w:trPr>
        <w:tc>
          <w:tcPr>
            <w:tcW w:w="1461" w:type="dxa"/>
            <w:gridSpan w:val="2"/>
            <w:tcBorders>
              <w:top w:val="nil"/>
              <w:left w:val="single" w:sz="4" w:space="0" w:color="auto"/>
              <w:bottom w:val="single" w:sz="4" w:space="0" w:color="auto"/>
              <w:right w:val="single" w:sz="4" w:space="0" w:color="auto"/>
            </w:tcBorders>
          </w:tcPr>
          <w:p w14:paraId="7CFCB271"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05568F24"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64BE15BE"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6B5506AB" w14:textId="77777777" w:rsidR="00806425" w:rsidRPr="00087E9F" w:rsidRDefault="00806425" w:rsidP="00806425">
            <w:pPr>
              <w:jc w:val="both"/>
              <w:rPr>
                <w:sz w:val="18"/>
                <w:szCs w:val="18"/>
              </w:rPr>
            </w:pPr>
            <w:r w:rsidRPr="00087E9F">
              <w:rPr>
                <w:sz w:val="18"/>
                <w:szCs w:val="18"/>
              </w:rPr>
              <w:t>§ 146 odst. 1</w:t>
            </w:r>
          </w:p>
        </w:tc>
        <w:tc>
          <w:tcPr>
            <w:tcW w:w="5103" w:type="dxa"/>
            <w:gridSpan w:val="4"/>
            <w:tcBorders>
              <w:top w:val="nil"/>
              <w:left w:val="single" w:sz="4" w:space="0" w:color="auto"/>
              <w:bottom w:val="single" w:sz="4" w:space="0" w:color="auto"/>
              <w:right w:val="single" w:sz="4" w:space="0" w:color="auto"/>
            </w:tcBorders>
          </w:tcPr>
          <w:p w14:paraId="37EDB67F" w14:textId="77777777" w:rsidR="00806425" w:rsidRPr="00087E9F" w:rsidRDefault="00806425" w:rsidP="00806425">
            <w:pPr>
              <w:jc w:val="both"/>
              <w:rPr>
                <w:sz w:val="18"/>
                <w:szCs w:val="18"/>
              </w:rPr>
            </w:pPr>
            <w:r w:rsidRPr="00087E9F">
              <w:rPr>
                <w:sz w:val="18"/>
                <w:szCs w:val="18"/>
              </w:rPr>
              <w:t>Zadavatel zahajuje užší soutěž o návrh odesláním oznámení o zahájení soutěže o návrh k uveřejnění způsobem podle § 212, kterým vyzývá neomezený počet dodavatelů k podání žádosti o účast. Ustanovení § 58 se použije obdobně.</w:t>
            </w:r>
          </w:p>
        </w:tc>
        <w:tc>
          <w:tcPr>
            <w:tcW w:w="869" w:type="dxa"/>
            <w:tcBorders>
              <w:top w:val="nil"/>
              <w:left w:val="single" w:sz="4" w:space="0" w:color="auto"/>
              <w:bottom w:val="single" w:sz="4" w:space="0" w:color="auto"/>
              <w:right w:val="single" w:sz="4" w:space="0" w:color="auto"/>
            </w:tcBorders>
          </w:tcPr>
          <w:p w14:paraId="357F0107" w14:textId="77777777" w:rsidR="00806425" w:rsidRPr="00087E9F" w:rsidRDefault="00806425" w:rsidP="00806425">
            <w:pPr>
              <w:rPr>
                <w:sz w:val="18"/>
                <w:szCs w:val="18"/>
              </w:rPr>
            </w:pPr>
          </w:p>
        </w:tc>
        <w:tc>
          <w:tcPr>
            <w:tcW w:w="1048" w:type="dxa"/>
            <w:tcBorders>
              <w:top w:val="nil"/>
              <w:left w:val="single" w:sz="4" w:space="0" w:color="auto"/>
              <w:bottom w:val="single" w:sz="4" w:space="0" w:color="auto"/>
              <w:right w:val="single" w:sz="4" w:space="0" w:color="auto"/>
            </w:tcBorders>
          </w:tcPr>
          <w:p w14:paraId="645729AE" w14:textId="77777777" w:rsidR="00806425" w:rsidRPr="00087E9F" w:rsidRDefault="00806425" w:rsidP="00806425">
            <w:pPr>
              <w:jc w:val="both"/>
              <w:rPr>
                <w:sz w:val="18"/>
                <w:szCs w:val="18"/>
              </w:rPr>
            </w:pPr>
          </w:p>
        </w:tc>
      </w:tr>
      <w:tr w:rsidR="00806425" w:rsidRPr="00087E9F" w14:paraId="708337AD" w14:textId="77777777" w:rsidTr="00736F40">
        <w:trPr>
          <w:gridAfter w:val="2"/>
          <w:wAfter w:w="27" w:type="dxa"/>
          <w:trHeight w:val="1030"/>
        </w:trPr>
        <w:tc>
          <w:tcPr>
            <w:tcW w:w="1461" w:type="dxa"/>
            <w:gridSpan w:val="2"/>
            <w:tcBorders>
              <w:top w:val="single" w:sz="4" w:space="0" w:color="auto"/>
              <w:left w:val="single" w:sz="4" w:space="0" w:color="auto"/>
              <w:right w:val="single" w:sz="4" w:space="0" w:color="auto"/>
            </w:tcBorders>
          </w:tcPr>
          <w:p w14:paraId="7ADDEE52" w14:textId="77777777" w:rsidR="00806425" w:rsidRPr="00087E9F" w:rsidRDefault="00806425" w:rsidP="00806425">
            <w:pPr>
              <w:rPr>
                <w:iCs/>
                <w:color w:val="000000"/>
                <w:sz w:val="18"/>
                <w:szCs w:val="18"/>
              </w:rPr>
            </w:pPr>
            <w:r w:rsidRPr="00087E9F">
              <w:rPr>
                <w:iCs/>
                <w:color w:val="000000"/>
                <w:sz w:val="18"/>
                <w:szCs w:val="18"/>
              </w:rPr>
              <w:lastRenderedPageBreak/>
              <w:t>čl. 79 odst. 1 pododstavec 2</w:t>
            </w:r>
          </w:p>
        </w:tc>
        <w:tc>
          <w:tcPr>
            <w:tcW w:w="5533" w:type="dxa"/>
            <w:gridSpan w:val="5"/>
            <w:tcBorders>
              <w:top w:val="single" w:sz="4" w:space="0" w:color="auto"/>
              <w:left w:val="single" w:sz="4" w:space="0" w:color="auto"/>
              <w:right w:val="single" w:sz="18" w:space="0" w:color="auto"/>
            </w:tcBorders>
          </w:tcPr>
          <w:p w14:paraId="2F0CA71E" w14:textId="77777777" w:rsidR="00806425" w:rsidRPr="00087E9F" w:rsidRDefault="00806425" w:rsidP="00806425">
            <w:pPr>
              <w:jc w:val="both"/>
              <w:rPr>
                <w:b/>
                <w:bCs/>
                <w:color w:val="000000"/>
                <w:sz w:val="18"/>
                <w:szCs w:val="18"/>
              </w:rPr>
            </w:pPr>
            <w:r w:rsidRPr="00087E9F">
              <w:rPr>
                <w:color w:val="000000"/>
                <w:sz w:val="18"/>
                <w:szCs w:val="18"/>
              </w:rPr>
              <w:t>Mají-li v úmyslu zadat následně veřejnou zakázku na služby podle čl. 32 odst. 4, musí být tato skutečnost uvedena v oznámení o zahájení soutěže.</w:t>
            </w:r>
          </w:p>
        </w:tc>
        <w:tc>
          <w:tcPr>
            <w:tcW w:w="994" w:type="dxa"/>
            <w:gridSpan w:val="2"/>
            <w:tcBorders>
              <w:top w:val="single" w:sz="4" w:space="0" w:color="auto"/>
              <w:left w:val="single" w:sz="18" w:space="0" w:color="auto"/>
              <w:right w:val="single" w:sz="4" w:space="0" w:color="auto"/>
            </w:tcBorders>
          </w:tcPr>
          <w:p w14:paraId="1373EFF6" w14:textId="77777777" w:rsidR="00806425" w:rsidRPr="00087E9F" w:rsidRDefault="00806425" w:rsidP="00806425">
            <w:pPr>
              <w:rPr>
                <w:sz w:val="18"/>
                <w:szCs w:val="18"/>
              </w:rPr>
            </w:pPr>
            <w:r w:rsidRPr="00087E9F">
              <w:rPr>
                <w:sz w:val="18"/>
                <w:szCs w:val="18"/>
              </w:rPr>
              <w:t>134/2016</w:t>
            </w:r>
          </w:p>
        </w:tc>
        <w:tc>
          <w:tcPr>
            <w:tcW w:w="992" w:type="dxa"/>
            <w:gridSpan w:val="2"/>
            <w:tcBorders>
              <w:top w:val="single" w:sz="4" w:space="0" w:color="auto"/>
              <w:left w:val="single" w:sz="4" w:space="0" w:color="auto"/>
              <w:right w:val="single" w:sz="4" w:space="0" w:color="auto"/>
            </w:tcBorders>
          </w:tcPr>
          <w:p w14:paraId="61C95D79" w14:textId="77777777" w:rsidR="00806425" w:rsidRPr="00087E9F" w:rsidRDefault="00806425" w:rsidP="00806425">
            <w:pPr>
              <w:jc w:val="both"/>
              <w:rPr>
                <w:sz w:val="18"/>
                <w:szCs w:val="18"/>
              </w:rPr>
            </w:pPr>
            <w:r w:rsidRPr="00087E9F">
              <w:rPr>
                <w:sz w:val="18"/>
                <w:szCs w:val="18"/>
              </w:rPr>
              <w:t>§ 65 odst. 1 věta první</w:t>
            </w:r>
          </w:p>
        </w:tc>
        <w:tc>
          <w:tcPr>
            <w:tcW w:w="5103" w:type="dxa"/>
            <w:gridSpan w:val="4"/>
            <w:tcBorders>
              <w:top w:val="single" w:sz="4" w:space="0" w:color="auto"/>
              <w:left w:val="single" w:sz="4" w:space="0" w:color="auto"/>
              <w:right w:val="single" w:sz="4" w:space="0" w:color="auto"/>
            </w:tcBorders>
          </w:tcPr>
          <w:p w14:paraId="0513D223" w14:textId="77777777" w:rsidR="00806425" w:rsidRPr="00087E9F" w:rsidRDefault="00806425" w:rsidP="00806425">
            <w:pPr>
              <w:jc w:val="both"/>
              <w:rPr>
                <w:sz w:val="18"/>
                <w:szCs w:val="18"/>
              </w:rPr>
            </w:pPr>
            <w:r w:rsidRPr="00087E9F">
              <w:rPr>
                <w:sz w:val="18"/>
                <w:szCs w:val="18"/>
              </w:rPr>
              <w:t>V případě veřejné zakázky na služby může zadavatel použít jednací řízení bez uveřejnění rovněž pokud je veřejná zakázka zadávána v návaznosti na soutěž o návrh podle § 143, podle jejíchž pravidel má zadavatel v úmyslu veřejnou zakázku zadat účastníkovi soutěže o návrh, jehož návrh bude vybrán.</w:t>
            </w:r>
          </w:p>
        </w:tc>
        <w:tc>
          <w:tcPr>
            <w:tcW w:w="869" w:type="dxa"/>
            <w:tcBorders>
              <w:top w:val="single" w:sz="4" w:space="0" w:color="auto"/>
              <w:left w:val="single" w:sz="4" w:space="0" w:color="auto"/>
              <w:right w:val="single" w:sz="4" w:space="0" w:color="auto"/>
            </w:tcBorders>
          </w:tcPr>
          <w:p w14:paraId="647140C2"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right w:val="single" w:sz="4" w:space="0" w:color="auto"/>
            </w:tcBorders>
          </w:tcPr>
          <w:p w14:paraId="67CE4D95" w14:textId="77777777" w:rsidR="00806425" w:rsidRPr="00087E9F" w:rsidRDefault="00806425" w:rsidP="00806425">
            <w:pPr>
              <w:jc w:val="both"/>
              <w:rPr>
                <w:sz w:val="18"/>
                <w:szCs w:val="18"/>
              </w:rPr>
            </w:pPr>
          </w:p>
        </w:tc>
      </w:tr>
      <w:tr w:rsidR="00806425" w:rsidRPr="00087E9F" w14:paraId="70A78DBC"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74FBCCEC" w14:textId="77777777" w:rsidR="00806425" w:rsidRPr="00087E9F" w:rsidRDefault="00806425" w:rsidP="00806425">
            <w:pPr>
              <w:rPr>
                <w:sz w:val="18"/>
                <w:szCs w:val="18"/>
              </w:rPr>
            </w:pPr>
            <w:r w:rsidRPr="00087E9F">
              <w:rPr>
                <w:iCs/>
                <w:color w:val="000000"/>
                <w:sz w:val="18"/>
                <w:szCs w:val="18"/>
              </w:rPr>
              <w:t>čl. 79 odst. 2 pododstavec 1</w:t>
            </w:r>
          </w:p>
        </w:tc>
        <w:tc>
          <w:tcPr>
            <w:tcW w:w="5533" w:type="dxa"/>
            <w:gridSpan w:val="5"/>
            <w:tcBorders>
              <w:top w:val="nil"/>
              <w:left w:val="single" w:sz="4" w:space="0" w:color="auto"/>
              <w:bottom w:val="nil"/>
              <w:right w:val="single" w:sz="18" w:space="0" w:color="auto"/>
            </w:tcBorders>
          </w:tcPr>
          <w:p w14:paraId="7AF17B48" w14:textId="77777777" w:rsidR="00806425" w:rsidRPr="00087E9F" w:rsidRDefault="00806425" w:rsidP="00806425">
            <w:pPr>
              <w:jc w:val="both"/>
              <w:rPr>
                <w:color w:val="000000"/>
                <w:sz w:val="18"/>
                <w:szCs w:val="18"/>
              </w:rPr>
            </w:pPr>
            <w:r w:rsidRPr="00087E9F">
              <w:rPr>
                <w:color w:val="000000"/>
                <w:sz w:val="18"/>
                <w:szCs w:val="18"/>
              </w:rPr>
              <w:t>2.   Veřejní zadavatelé, kteří pořádali soutěž o návrh, zašlou oznámení o výsledcích soutěže v souladu s článkem 51 a musí být schopni prokázat datum odeslání.</w:t>
            </w:r>
          </w:p>
        </w:tc>
        <w:tc>
          <w:tcPr>
            <w:tcW w:w="994" w:type="dxa"/>
            <w:gridSpan w:val="2"/>
            <w:tcBorders>
              <w:top w:val="nil"/>
              <w:left w:val="single" w:sz="18" w:space="0" w:color="auto"/>
              <w:bottom w:val="nil"/>
              <w:right w:val="single" w:sz="4" w:space="0" w:color="auto"/>
            </w:tcBorders>
          </w:tcPr>
          <w:p w14:paraId="1D137B9C"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0F79CC4B" w14:textId="77777777" w:rsidR="00806425" w:rsidRPr="00087E9F" w:rsidRDefault="00806425" w:rsidP="00806425">
            <w:pPr>
              <w:jc w:val="both"/>
              <w:rPr>
                <w:sz w:val="18"/>
                <w:szCs w:val="18"/>
              </w:rPr>
            </w:pPr>
            <w:r w:rsidRPr="00087E9F">
              <w:rPr>
                <w:sz w:val="18"/>
                <w:szCs w:val="18"/>
              </w:rPr>
              <w:t>§ 150 odst. 1</w:t>
            </w:r>
          </w:p>
        </w:tc>
        <w:tc>
          <w:tcPr>
            <w:tcW w:w="5103" w:type="dxa"/>
            <w:gridSpan w:val="4"/>
            <w:tcBorders>
              <w:top w:val="nil"/>
              <w:left w:val="single" w:sz="4" w:space="0" w:color="auto"/>
              <w:bottom w:val="nil"/>
              <w:right w:val="single" w:sz="4" w:space="0" w:color="auto"/>
            </w:tcBorders>
          </w:tcPr>
          <w:p w14:paraId="4E9F0AB3" w14:textId="77777777" w:rsidR="00806425" w:rsidRPr="00087E9F" w:rsidRDefault="00806425" w:rsidP="00806425">
            <w:pPr>
              <w:jc w:val="both"/>
              <w:rPr>
                <w:sz w:val="18"/>
                <w:szCs w:val="18"/>
              </w:rPr>
            </w:pPr>
            <w:r w:rsidRPr="00087E9F">
              <w:rPr>
                <w:sz w:val="18"/>
                <w:szCs w:val="18"/>
              </w:rPr>
              <w:t>Zadavatel do 30 dnů od zrušení nebo od ukončení soutěže o návrh odešle oznámení o výsledku soutěže o návrh k uveřejnění způsobem podle § 212.</w:t>
            </w:r>
          </w:p>
        </w:tc>
        <w:tc>
          <w:tcPr>
            <w:tcW w:w="869" w:type="dxa"/>
            <w:tcBorders>
              <w:top w:val="nil"/>
              <w:left w:val="single" w:sz="4" w:space="0" w:color="auto"/>
              <w:bottom w:val="nil"/>
              <w:right w:val="single" w:sz="4" w:space="0" w:color="auto"/>
            </w:tcBorders>
          </w:tcPr>
          <w:p w14:paraId="466A4A5F" w14:textId="77777777" w:rsidR="00806425" w:rsidRPr="00087E9F" w:rsidRDefault="00806425" w:rsidP="00806425">
            <w:r w:rsidRPr="00087E9F">
              <w:rPr>
                <w:sz w:val="18"/>
                <w:szCs w:val="18"/>
              </w:rPr>
              <w:t>PT</w:t>
            </w:r>
          </w:p>
        </w:tc>
        <w:tc>
          <w:tcPr>
            <w:tcW w:w="1048" w:type="dxa"/>
            <w:tcBorders>
              <w:top w:val="nil"/>
              <w:left w:val="single" w:sz="4" w:space="0" w:color="auto"/>
              <w:bottom w:val="nil"/>
              <w:right w:val="single" w:sz="4" w:space="0" w:color="auto"/>
            </w:tcBorders>
          </w:tcPr>
          <w:p w14:paraId="76B3F414" w14:textId="77777777" w:rsidR="00806425" w:rsidRPr="00087E9F" w:rsidRDefault="00806425" w:rsidP="00806425">
            <w:pPr>
              <w:jc w:val="both"/>
              <w:rPr>
                <w:sz w:val="18"/>
                <w:szCs w:val="18"/>
              </w:rPr>
            </w:pPr>
          </w:p>
        </w:tc>
      </w:tr>
      <w:tr w:rsidR="00806425" w:rsidRPr="00087E9F" w14:paraId="4305EE9A"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66F569D8" w14:textId="77777777" w:rsidR="00806425" w:rsidRPr="00087E9F" w:rsidRDefault="00806425" w:rsidP="00806425">
            <w:pPr>
              <w:rPr>
                <w:sz w:val="18"/>
                <w:szCs w:val="18"/>
              </w:rPr>
            </w:pPr>
            <w:r w:rsidRPr="00087E9F">
              <w:rPr>
                <w:iCs/>
                <w:color w:val="000000"/>
                <w:sz w:val="18"/>
                <w:szCs w:val="18"/>
              </w:rPr>
              <w:t>čl. 79 odst. 2 pododstavec 2</w:t>
            </w:r>
          </w:p>
        </w:tc>
        <w:tc>
          <w:tcPr>
            <w:tcW w:w="5533" w:type="dxa"/>
            <w:gridSpan w:val="5"/>
            <w:tcBorders>
              <w:top w:val="single" w:sz="4" w:space="0" w:color="auto"/>
              <w:left w:val="single" w:sz="4" w:space="0" w:color="auto"/>
              <w:bottom w:val="single" w:sz="4" w:space="0" w:color="auto"/>
              <w:right w:val="single" w:sz="18" w:space="0" w:color="auto"/>
            </w:tcBorders>
          </w:tcPr>
          <w:p w14:paraId="6FEA69BE" w14:textId="77777777" w:rsidR="00806425" w:rsidRPr="00087E9F" w:rsidRDefault="00806425" w:rsidP="00806425">
            <w:pPr>
              <w:jc w:val="both"/>
              <w:rPr>
                <w:color w:val="000000"/>
                <w:sz w:val="18"/>
                <w:szCs w:val="18"/>
              </w:rPr>
            </w:pPr>
            <w:r w:rsidRPr="00087E9F">
              <w:rPr>
                <w:color w:val="000000"/>
                <w:sz w:val="18"/>
                <w:szCs w:val="18"/>
              </w:rPr>
              <w:t>Pokud by uveřejnění informací o výsledku soutěže bránilo vymahatelnosti práva nebo bylo v rozporu s veřejným zájmem či na újmu oprávněným obchodním zájmům konkrétního veřejného nebo soukromého podniku nebo pokud by bylo na újmu poctivé hospodářské soutěži mezi poskytovateli služeb, nemusí být tato informace uveřejněna.</w:t>
            </w:r>
          </w:p>
        </w:tc>
        <w:tc>
          <w:tcPr>
            <w:tcW w:w="994" w:type="dxa"/>
            <w:gridSpan w:val="2"/>
            <w:tcBorders>
              <w:top w:val="single" w:sz="4" w:space="0" w:color="auto"/>
              <w:left w:val="single" w:sz="18" w:space="0" w:color="auto"/>
              <w:bottom w:val="single" w:sz="4" w:space="0" w:color="auto"/>
              <w:right w:val="single" w:sz="4" w:space="0" w:color="auto"/>
            </w:tcBorders>
          </w:tcPr>
          <w:p w14:paraId="0EE79BE8"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6654CCC0" w14:textId="77777777" w:rsidR="00806425" w:rsidRPr="00087E9F" w:rsidRDefault="00806425" w:rsidP="00806425">
            <w:pPr>
              <w:jc w:val="both"/>
              <w:rPr>
                <w:sz w:val="18"/>
                <w:szCs w:val="18"/>
              </w:rPr>
            </w:pPr>
            <w:r w:rsidRPr="00087E9F">
              <w:rPr>
                <w:sz w:val="18"/>
                <w:szCs w:val="18"/>
              </w:rPr>
              <w:t>§ 218 odst. 3</w:t>
            </w:r>
          </w:p>
        </w:tc>
        <w:tc>
          <w:tcPr>
            <w:tcW w:w="5103" w:type="dxa"/>
            <w:gridSpan w:val="4"/>
            <w:tcBorders>
              <w:top w:val="single" w:sz="4" w:space="0" w:color="auto"/>
              <w:left w:val="single" w:sz="4" w:space="0" w:color="auto"/>
              <w:bottom w:val="single" w:sz="4" w:space="0" w:color="auto"/>
              <w:right w:val="single" w:sz="4" w:space="0" w:color="auto"/>
            </w:tcBorders>
          </w:tcPr>
          <w:p w14:paraId="5E3FC7CD" w14:textId="77777777" w:rsidR="00806425" w:rsidRPr="00087E9F" w:rsidRDefault="00806425" w:rsidP="00806425">
            <w:pPr>
              <w:jc w:val="both"/>
              <w:rPr>
                <w:sz w:val="18"/>
                <w:szCs w:val="18"/>
              </w:rPr>
            </w:pPr>
            <w:r w:rsidRPr="00087E9F">
              <w:rPr>
                <w:sz w:val="18"/>
                <w:szCs w:val="18"/>
              </w:rPr>
              <w:t>Zadavatel nemusí uveřejnit informaci podle tohoto zákona, pokud by její uveřejnění znamenalo porušení jiného právního předpisu nebo by bylo v rozporu s veřejným zájmem, nebo by mohlo porušit právo dodavatele na ochranu obchodního tajemství nebo by mohlo ovlivnit hospodářskou soutěž.</w:t>
            </w:r>
          </w:p>
        </w:tc>
        <w:tc>
          <w:tcPr>
            <w:tcW w:w="869" w:type="dxa"/>
            <w:tcBorders>
              <w:top w:val="single" w:sz="4" w:space="0" w:color="auto"/>
              <w:left w:val="single" w:sz="4" w:space="0" w:color="auto"/>
              <w:bottom w:val="single" w:sz="4" w:space="0" w:color="auto"/>
              <w:right w:val="single" w:sz="4" w:space="0" w:color="auto"/>
            </w:tcBorders>
          </w:tcPr>
          <w:p w14:paraId="4FE0EC72"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02DBBD9D" w14:textId="77777777" w:rsidR="00806425" w:rsidRPr="00087E9F" w:rsidRDefault="00806425" w:rsidP="00806425">
            <w:pPr>
              <w:jc w:val="both"/>
              <w:rPr>
                <w:sz w:val="18"/>
                <w:szCs w:val="18"/>
              </w:rPr>
            </w:pPr>
          </w:p>
        </w:tc>
      </w:tr>
      <w:tr w:rsidR="00806425" w:rsidRPr="00087E9F" w14:paraId="31D7AB4F"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559F571F" w14:textId="77777777" w:rsidR="00806425" w:rsidRPr="00087E9F" w:rsidRDefault="00806425" w:rsidP="00806425">
            <w:pPr>
              <w:rPr>
                <w:sz w:val="18"/>
                <w:szCs w:val="18"/>
              </w:rPr>
            </w:pPr>
            <w:r w:rsidRPr="00087E9F">
              <w:rPr>
                <w:iCs/>
                <w:color w:val="000000"/>
                <w:sz w:val="18"/>
                <w:szCs w:val="18"/>
              </w:rPr>
              <w:t>čl. 79 odst. 3 pododstavec 1</w:t>
            </w:r>
          </w:p>
        </w:tc>
        <w:tc>
          <w:tcPr>
            <w:tcW w:w="5533" w:type="dxa"/>
            <w:gridSpan w:val="5"/>
            <w:tcBorders>
              <w:top w:val="single" w:sz="4" w:space="0" w:color="auto"/>
              <w:left w:val="single" w:sz="4" w:space="0" w:color="auto"/>
              <w:bottom w:val="single" w:sz="4" w:space="0" w:color="auto"/>
              <w:right w:val="single" w:sz="18" w:space="0" w:color="auto"/>
            </w:tcBorders>
          </w:tcPr>
          <w:p w14:paraId="5CDE348D" w14:textId="77777777" w:rsidR="00806425" w:rsidRPr="00087E9F" w:rsidRDefault="00806425" w:rsidP="00806425">
            <w:pPr>
              <w:jc w:val="both"/>
              <w:rPr>
                <w:color w:val="000000"/>
                <w:sz w:val="18"/>
                <w:szCs w:val="18"/>
              </w:rPr>
            </w:pPr>
            <w:r w:rsidRPr="00087E9F">
              <w:rPr>
                <w:color w:val="000000"/>
                <w:sz w:val="18"/>
                <w:szCs w:val="18"/>
              </w:rPr>
              <w:t>3.   Oznámení uvedená v odstavcích 1 a 2 tohoto článku se uveřejňují v souladu s čl. 51 odst. 2 až 6 a článkem 52. Obsahují informace stanovené v částech E a F přílohy V ve formátu standardních formulářů.</w:t>
            </w:r>
          </w:p>
        </w:tc>
        <w:tc>
          <w:tcPr>
            <w:tcW w:w="994" w:type="dxa"/>
            <w:gridSpan w:val="2"/>
            <w:tcBorders>
              <w:top w:val="single" w:sz="4" w:space="0" w:color="auto"/>
              <w:left w:val="single" w:sz="18" w:space="0" w:color="auto"/>
              <w:bottom w:val="single" w:sz="4" w:space="0" w:color="auto"/>
              <w:right w:val="single" w:sz="4" w:space="0" w:color="auto"/>
            </w:tcBorders>
          </w:tcPr>
          <w:p w14:paraId="5392DB77"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43FA40B1" w14:textId="77777777" w:rsidR="00806425" w:rsidRPr="00087E9F" w:rsidRDefault="00806425" w:rsidP="00806425">
            <w:pPr>
              <w:jc w:val="both"/>
              <w:rPr>
                <w:sz w:val="18"/>
                <w:szCs w:val="18"/>
              </w:rPr>
            </w:pPr>
            <w:r w:rsidRPr="00087E9F">
              <w:rPr>
                <w:sz w:val="18"/>
                <w:szCs w:val="18"/>
              </w:rPr>
              <w:t>§ 212 odst. 1</w:t>
            </w:r>
          </w:p>
        </w:tc>
        <w:tc>
          <w:tcPr>
            <w:tcW w:w="5103" w:type="dxa"/>
            <w:gridSpan w:val="4"/>
            <w:tcBorders>
              <w:top w:val="single" w:sz="4" w:space="0" w:color="auto"/>
              <w:left w:val="single" w:sz="4" w:space="0" w:color="auto"/>
              <w:bottom w:val="single" w:sz="4" w:space="0" w:color="auto"/>
              <w:right w:val="single" w:sz="4" w:space="0" w:color="auto"/>
            </w:tcBorders>
          </w:tcPr>
          <w:p w14:paraId="7290A5AF" w14:textId="77777777" w:rsidR="00806425" w:rsidRPr="00087E9F" w:rsidRDefault="00806425" w:rsidP="00806425">
            <w:pPr>
              <w:jc w:val="both"/>
              <w:rPr>
                <w:sz w:val="18"/>
                <w:szCs w:val="18"/>
              </w:rPr>
            </w:pPr>
            <w:r w:rsidRPr="00087E9F">
              <w:rPr>
                <w:sz w:val="18"/>
                <w:szCs w:val="18"/>
              </w:rPr>
              <w:t xml:space="preserve">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 </w:t>
            </w:r>
          </w:p>
        </w:tc>
        <w:tc>
          <w:tcPr>
            <w:tcW w:w="869" w:type="dxa"/>
            <w:tcBorders>
              <w:top w:val="single" w:sz="4" w:space="0" w:color="auto"/>
              <w:left w:val="single" w:sz="4" w:space="0" w:color="auto"/>
              <w:bottom w:val="single" w:sz="4" w:space="0" w:color="auto"/>
              <w:right w:val="single" w:sz="4" w:space="0" w:color="auto"/>
            </w:tcBorders>
          </w:tcPr>
          <w:p w14:paraId="32310D2E"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1ED3790D" w14:textId="77777777" w:rsidR="00806425" w:rsidRPr="00087E9F" w:rsidRDefault="00806425" w:rsidP="00806425">
            <w:pPr>
              <w:jc w:val="both"/>
              <w:rPr>
                <w:sz w:val="18"/>
                <w:szCs w:val="18"/>
              </w:rPr>
            </w:pPr>
          </w:p>
        </w:tc>
      </w:tr>
      <w:tr w:rsidR="00806425" w:rsidRPr="00087E9F" w14:paraId="12951ECB"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39D3C965" w14:textId="77777777" w:rsidR="00806425" w:rsidRPr="00087E9F" w:rsidRDefault="00806425" w:rsidP="00806425">
            <w:pPr>
              <w:rPr>
                <w:sz w:val="18"/>
                <w:szCs w:val="18"/>
              </w:rPr>
            </w:pPr>
            <w:r w:rsidRPr="00087E9F">
              <w:rPr>
                <w:iCs/>
                <w:color w:val="000000"/>
                <w:sz w:val="18"/>
                <w:szCs w:val="18"/>
              </w:rPr>
              <w:t>čl. 79 odst. 3 pododstavec 2</w:t>
            </w:r>
          </w:p>
        </w:tc>
        <w:tc>
          <w:tcPr>
            <w:tcW w:w="5533" w:type="dxa"/>
            <w:gridSpan w:val="5"/>
            <w:tcBorders>
              <w:top w:val="single" w:sz="4" w:space="0" w:color="auto"/>
              <w:left w:val="single" w:sz="4" w:space="0" w:color="auto"/>
              <w:bottom w:val="single" w:sz="4" w:space="0" w:color="auto"/>
              <w:right w:val="single" w:sz="18" w:space="0" w:color="auto"/>
            </w:tcBorders>
          </w:tcPr>
          <w:p w14:paraId="0CE1FD6A" w14:textId="77777777" w:rsidR="00806425" w:rsidRPr="00087E9F" w:rsidRDefault="00806425" w:rsidP="00806425">
            <w:pPr>
              <w:jc w:val="both"/>
              <w:rPr>
                <w:color w:val="000000"/>
                <w:sz w:val="18"/>
                <w:szCs w:val="18"/>
              </w:rPr>
            </w:pPr>
            <w:r w:rsidRPr="00087E9F">
              <w:rPr>
                <w:color w:val="000000"/>
                <w:sz w:val="18"/>
                <w:szCs w:val="18"/>
              </w:rPr>
              <w:t>Komise stanoví standardní formuláře v prováděcích aktech. Tyto prováděcí akty se přijímají poradním postupem uvedeným v čl. 89 odst. 2.</w:t>
            </w:r>
          </w:p>
        </w:tc>
        <w:tc>
          <w:tcPr>
            <w:tcW w:w="994" w:type="dxa"/>
            <w:gridSpan w:val="2"/>
            <w:tcBorders>
              <w:top w:val="single" w:sz="4" w:space="0" w:color="auto"/>
              <w:left w:val="single" w:sz="18" w:space="0" w:color="auto"/>
              <w:bottom w:val="single" w:sz="4" w:space="0" w:color="auto"/>
              <w:right w:val="single" w:sz="4" w:space="0" w:color="auto"/>
            </w:tcBorders>
          </w:tcPr>
          <w:p w14:paraId="54C37731"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69C068AB"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157C481B" w14:textId="77777777" w:rsidR="00806425" w:rsidRDefault="00806425" w:rsidP="00806425">
            <w:pPr>
              <w:jc w:val="both"/>
              <w:rPr>
                <w:i/>
                <w:sz w:val="18"/>
                <w:szCs w:val="18"/>
              </w:rPr>
            </w:pPr>
            <w:r w:rsidRPr="00087E9F">
              <w:rPr>
                <w:i/>
                <w:sz w:val="18"/>
                <w:szCs w:val="18"/>
              </w:rPr>
              <w:t>Nerelevantní z hlediska implementace</w:t>
            </w:r>
          </w:p>
          <w:p w14:paraId="5BE7016F" w14:textId="77777777" w:rsidR="00806425" w:rsidRPr="00A921AD" w:rsidRDefault="00806425" w:rsidP="00806425">
            <w:pPr>
              <w:jc w:val="both"/>
              <w:rPr>
                <w:i/>
                <w:sz w:val="18"/>
                <w:szCs w:val="18"/>
              </w:rPr>
            </w:pPr>
            <w:r w:rsidRPr="00225446">
              <w:rPr>
                <w:i/>
                <w:sz w:val="18"/>
                <w:szCs w:val="18"/>
              </w:rPr>
              <w:t>Ustanovení se netýká členských států Evropské unie, ale upravuje pravomoce / postupy Evropské komise.</w:t>
            </w:r>
          </w:p>
        </w:tc>
        <w:tc>
          <w:tcPr>
            <w:tcW w:w="869" w:type="dxa"/>
            <w:tcBorders>
              <w:top w:val="single" w:sz="4" w:space="0" w:color="auto"/>
              <w:left w:val="single" w:sz="4" w:space="0" w:color="auto"/>
              <w:bottom w:val="single" w:sz="4" w:space="0" w:color="auto"/>
              <w:right w:val="single" w:sz="4" w:space="0" w:color="auto"/>
            </w:tcBorders>
          </w:tcPr>
          <w:p w14:paraId="482EE00E" w14:textId="77777777" w:rsidR="00806425" w:rsidRPr="00087E9F" w:rsidRDefault="00806425" w:rsidP="00806425">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49566608" w14:textId="77777777" w:rsidR="00806425" w:rsidRPr="00087E9F" w:rsidRDefault="00806425" w:rsidP="00806425">
            <w:pPr>
              <w:jc w:val="both"/>
              <w:rPr>
                <w:sz w:val="18"/>
                <w:szCs w:val="18"/>
              </w:rPr>
            </w:pPr>
          </w:p>
        </w:tc>
      </w:tr>
      <w:tr w:rsidR="00806425" w:rsidRPr="00087E9F" w14:paraId="7CDC13C9"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7DCB1C12" w14:textId="77777777" w:rsidR="00806425" w:rsidRPr="00087E9F" w:rsidRDefault="00806425" w:rsidP="00806425">
            <w:pPr>
              <w:rPr>
                <w:sz w:val="18"/>
                <w:szCs w:val="18"/>
              </w:rPr>
            </w:pPr>
            <w:r w:rsidRPr="00087E9F">
              <w:rPr>
                <w:iCs/>
                <w:color w:val="000000"/>
                <w:sz w:val="18"/>
                <w:szCs w:val="18"/>
              </w:rPr>
              <w:t>čl. 80 odst. 1</w:t>
            </w:r>
          </w:p>
        </w:tc>
        <w:tc>
          <w:tcPr>
            <w:tcW w:w="5533" w:type="dxa"/>
            <w:gridSpan w:val="5"/>
            <w:tcBorders>
              <w:top w:val="nil"/>
              <w:left w:val="single" w:sz="4" w:space="0" w:color="auto"/>
              <w:bottom w:val="nil"/>
              <w:right w:val="single" w:sz="18" w:space="0" w:color="auto"/>
            </w:tcBorders>
          </w:tcPr>
          <w:p w14:paraId="7400E5EE" w14:textId="77777777" w:rsidR="00806425" w:rsidRPr="00087E9F" w:rsidRDefault="00806425" w:rsidP="00806425">
            <w:pPr>
              <w:jc w:val="both"/>
              <w:rPr>
                <w:color w:val="000000"/>
                <w:sz w:val="18"/>
                <w:szCs w:val="18"/>
              </w:rPr>
            </w:pPr>
            <w:r w:rsidRPr="00087E9F">
              <w:rPr>
                <w:b/>
                <w:bCs/>
                <w:color w:val="000000"/>
                <w:sz w:val="18"/>
                <w:szCs w:val="18"/>
              </w:rPr>
              <w:t>Pravidla týkající se organizování soutěží o návrh a výběr účastníků</w:t>
            </w:r>
            <w:r w:rsidRPr="00087E9F">
              <w:rPr>
                <w:color w:val="000000"/>
                <w:sz w:val="18"/>
                <w:szCs w:val="18"/>
              </w:rPr>
              <w:t xml:space="preserve"> 1.   Při organizování soutěží o návrh používají veřejní zadavatelé postupy přizpůsobené ustanovením hlavy I a této kapitoly.</w:t>
            </w:r>
          </w:p>
        </w:tc>
        <w:tc>
          <w:tcPr>
            <w:tcW w:w="994" w:type="dxa"/>
            <w:gridSpan w:val="2"/>
            <w:tcBorders>
              <w:top w:val="nil"/>
              <w:left w:val="single" w:sz="18" w:space="0" w:color="auto"/>
              <w:bottom w:val="nil"/>
              <w:right w:val="single" w:sz="4" w:space="0" w:color="auto"/>
            </w:tcBorders>
          </w:tcPr>
          <w:p w14:paraId="6181E45A"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4F224B81" w14:textId="77777777" w:rsidR="00806425" w:rsidRPr="00087E9F" w:rsidRDefault="00806425" w:rsidP="00806425">
            <w:pPr>
              <w:jc w:val="both"/>
              <w:rPr>
                <w:sz w:val="18"/>
                <w:szCs w:val="18"/>
              </w:rPr>
            </w:pPr>
            <w:r w:rsidRPr="00087E9F">
              <w:rPr>
                <w:sz w:val="18"/>
                <w:szCs w:val="18"/>
              </w:rPr>
              <w:t>§ 145</w:t>
            </w:r>
          </w:p>
        </w:tc>
        <w:tc>
          <w:tcPr>
            <w:tcW w:w="5103" w:type="dxa"/>
            <w:gridSpan w:val="4"/>
            <w:tcBorders>
              <w:top w:val="nil"/>
              <w:left w:val="single" w:sz="4" w:space="0" w:color="auto"/>
              <w:bottom w:val="nil"/>
              <w:right w:val="single" w:sz="4" w:space="0" w:color="auto"/>
            </w:tcBorders>
          </w:tcPr>
          <w:p w14:paraId="71B76289" w14:textId="77777777" w:rsidR="00806425" w:rsidRPr="00087E9F" w:rsidRDefault="00806425" w:rsidP="00806425">
            <w:pPr>
              <w:jc w:val="both"/>
              <w:rPr>
                <w:b/>
                <w:sz w:val="18"/>
                <w:szCs w:val="18"/>
              </w:rPr>
            </w:pPr>
            <w:r w:rsidRPr="00087E9F">
              <w:rPr>
                <w:b/>
                <w:sz w:val="18"/>
                <w:szCs w:val="18"/>
              </w:rPr>
              <w:t>Otevřená soutěž o návrh</w:t>
            </w:r>
          </w:p>
          <w:p w14:paraId="234C1756" w14:textId="77777777" w:rsidR="00806425" w:rsidRPr="00087E9F" w:rsidRDefault="00806425" w:rsidP="00806425">
            <w:pPr>
              <w:jc w:val="both"/>
              <w:rPr>
                <w:sz w:val="18"/>
                <w:szCs w:val="18"/>
              </w:rPr>
            </w:pPr>
            <w:r w:rsidRPr="00087E9F">
              <w:rPr>
                <w:sz w:val="18"/>
                <w:szCs w:val="18"/>
              </w:rPr>
              <w:t xml:space="preserve">(1) Zadavatel zahajuje otevřenou soutěž o návrh odesláním oznámení o zahájení soutěže o návrh k uveřejnění způsobem podle § 212, kterým vyzývá neomezený počet dodavatelů k podání návrhů. </w:t>
            </w:r>
          </w:p>
          <w:p w14:paraId="3927F192" w14:textId="77777777" w:rsidR="00806425" w:rsidRPr="00087E9F" w:rsidRDefault="00806425" w:rsidP="00806425">
            <w:pPr>
              <w:jc w:val="both"/>
              <w:rPr>
                <w:sz w:val="18"/>
                <w:szCs w:val="18"/>
              </w:rPr>
            </w:pPr>
            <w:r w:rsidRPr="00087E9F">
              <w:rPr>
                <w:sz w:val="18"/>
                <w:szCs w:val="18"/>
              </w:rPr>
              <w:t xml:space="preserve">(2) Lhůta pro podání návrhů nesmí být kratší než 35 dnů a u soutěže o návrh na služby uvedené v oddílu 71 hlavního slovníku jednotného klasifikačního systému 45 dnů ode dne odeslání oznámení o zahájení soutěže o návrh. </w:t>
            </w:r>
          </w:p>
        </w:tc>
        <w:tc>
          <w:tcPr>
            <w:tcW w:w="869" w:type="dxa"/>
            <w:tcBorders>
              <w:top w:val="nil"/>
              <w:left w:val="single" w:sz="4" w:space="0" w:color="auto"/>
              <w:bottom w:val="nil"/>
              <w:right w:val="single" w:sz="4" w:space="0" w:color="auto"/>
            </w:tcBorders>
          </w:tcPr>
          <w:p w14:paraId="4C6B31C6" w14:textId="77777777" w:rsidR="00806425" w:rsidRPr="00087E9F" w:rsidRDefault="00806425" w:rsidP="00806425">
            <w:pPr>
              <w:jc w:val="both"/>
              <w:rPr>
                <w:sz w:val="18"/>
                <w:szCs w:val="18"/>
              </w:rPr>
            </w:pPr>
            <w:r w:rsidRPr="00087E9F">
              <w:rPr>
                <w:sz w:val="18"/>
                <w:szCs w:val="18"/>
              </w:rPr>
              <w:t>PT</w:t>
            </w:r>
          </w:p>
        </w:tc>
        <w:tc>
          <w:tcPr>
            <w:tcW w:w="1048" w:type="dxa"/>
            <w:tcBorders>
              <w:top w:val="nil"/>
              <w:left w:val="single" w:sz="4" w:space="0" w:color="auto"/>
              <w:bottom w:val="nil"/>
              <w:right w:val="single" w:sz="4" w:space="0" w:color="auto"/>
            </w:tcBorders>
          </w:tcPr>
          <w:p w14:paraId="47615A90" w14:textId="77777777" w:rsidR="00806425" w:rsidRPr="00087E9F" w:rsidRDefault="00806425" w:rsidP="00806425">
            <w:pPr>
              <w:jc w:val="both"/>
              <w:rPr>
                <w:sz w:val="18"/>
                <w:szCs w:val="18"/>
              </w:rPr>
            </w:pPr>
            <w:r w:rsidRPr="00087E9F">
              <w:rPr>
                <w:sz w:val="18"/>
                <w:szCs w:val="18"/>
              </w:rPr>
              <w:t>16</w:t>
            </w:r>
          </w:p>
        </w:tc>
      </w:tr>
      <w:tr w:rsidR="00806425" w:rsidRPr="00087E9F" w14:paraId="2AE89935"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21EFFF2E"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0F1D569D"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nil"/>
              <w:right w:val="single" w:sz="4" w:space="0" w:color="auto"/>
            </w:tcBorders>
          </w:tcPr>
          <w:p w14:paraId="739082C6" w14:textId="77777777" w:rsidR="00806425" w:rsidRPr="00087E9F" w:rsidRDefault="00806425" w:rsidP="00806425">
            <w:pPr>
              <w:rPr>
                <w:sz w:val="18"/>
                <w:szCs w:val="18"/>
              </w:rPr>
            </w:pPr>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09F5D98C" w14:textId="77777777" w:rsidR="00806425" w:rsidRPr="00087E9F" w:rsidRDefault="00806425" w:rsidP="00806425">
            <w:pPr>
              <w:jc w:val="both"/>
              <w:rPr>
                <w:sz w:val="18"/>
                <w:szCs w:val="18"/>
              </w:rPr>
            </w:pPr>
            <w:r w:rsidRPr="00087E9F">
              <w:rPr>
                <w:sz w:val="18"/>
                <w:szCs w:val="18"/>
              </w:rPr>
              <w:t xml:space="preserve">§ 146 </w:t>
            </w:r>
          </w:p>
        </w:tc>
        <w:tc>
          <w:tcPr>
            <w:tcW w:w="5103" w:type="dxa"/>
            <w:gridSpan w:val="4"/>
            <w:tcBorders>
              <w:top w:val="nil"/>
              <w:left w:val="single" w:sz="4" w:space="0" w:color="auto"/>
              <w:bottom w:val="nil"/>
              <w:right w:val="single" w:sz="4" w:space="0" w:color="auto"/>
            </w:tcBorders>
          </w:tcPr>
          <w:p w14:paraId="37A78DD3" w14:textId="77777777" w:rsidR="00806425" w:rsidRPr="00087E9F" w:rsidRDefault="00806425" w:rsidP="00806425">
            <w:pPr>
              <w:jc w:val="both"/>
              <w:rPr>
                <w:b/>
                <w:sz w:val="18"/>
                <w:szCs w:val="18"/>
              </w:rPr>
            </w:pPr>
            <w:r w:rsidRPr="00087E9F">
              <w:rPr>
                <w:b/>
                <w:sz w:val="18"/>
                <w:szCs w:val="18"/>
              </w:rPr>
              <w:t>Užší soutěž o návrh</w:t>
            </w:r>
          </w:p>
          <w:p w14:paraId="31F8B9CF" w14:textId="77777777" w:rsidR="00806425" w:rsidRPr="00087E9F" w:rsidRDefault="00806425" w:rsidP="00806425">
            <w:pPr>
              <w:jc w:val="both"/>
              <w:rPr>
                <w:sz w:val="18"/>
                <w:szCs w:val="18"/>
              </w:rPr>
            </w:pPr>
            <w:r w:rsidRPr="00087E9F">
              <w:rPr>
                <w:sz w:val="18"/>
                <w:szCs w:val="18"/>
              </w:rPr>
              <w:t>(1) Zadavatel zahajuje užší soutěž o návrh odesláním oznámení o zahájení soutěže o návrh k uveřejnění způsobem podle § 212, kterým vyzývá neomezený počet dodavatelů k podání žádosti o účast. Ustanovení § 58 se použije obdobně.</w:t>
            </w:r>
          </w:p>
          <w:p w14:paraId="2DFD1217" w14:textId="77777777" w:rsidR="00806425" w:rsidRPr="00087E9F" w:rsidRDefault="00806425" w:rsidP="00806425">
            <w:pPr>
              <w:jc w:val="both"/>
              <w:rPr>
                <w:sz w:val="18"/>
                <w:szCs w:val="18"/>
              </w:rPr>
            </w:pPr>
            <w:r w:rsidRPr="00087E9F">
              <w:rPr>
                <w:sz w:val="18"/>
                <w:szCs w:val="18"/>
              </w:rPr>
              <w:t>(2) Lhůta pro podání žádostí o účast nesmí být kratší než 20 dnů ode dne odeslání oznámení o zahájení soutěže o návrh. Lhůta pro podání návrhů nesmí být kratší než 30 dnů a u soutěže o návrh na služby uvedené v oddílu 71 hlavního slovníku jednotného klasifikačního systému 45 dnů od odeslání výzvy k podání návrhů.</w:t>
            </w:r>
          </w:p>
          <w:p w14:paraId="60ABD8AA" w14:textId="77777777" w:rsidR="00806425" w:rsidRPr="00087E9F" w:rsidRDefault="00806425" w:rsidP="00806425">
            <w:pPr>
              <w:jc w:val="both"/>
              <w:rPr>
                <w:sz w:val="18"/>
                <w:szCs w:val="18"/>
              </w:rPr>
            </w:pPr>
            <w:r w:rsidRPr="00087E9F">
              <w:rPr>
                <w:sz w:val="18"/>
                <w:szCs w:val="18"/>
              </w:rPr>
              <w:lastRenderedPageBreak/>
              <w:t>(3) Zadavatel může uvést v oznámení o zahájení soutěže o návrh dodavatele, které vyzve k podání návrhů, pokud uvede alespoň 3 takové dodavatele.</w:t>
            </w:r>
          </w:p>
          <w:p w14:paraId="3BA3E992" w14:textId="77777777" w:rsidR="00806425" w:rsidRPr="00087E9F" w:rsidRDefault="00806425" w:rsidP="00806425">
            <w:pPr>
              <w:jc w:val="both"/>
              <w:rPr>
                <w:sz w:val="18"/>
                <w:szCs w:val="18"/>
              </w:rPr>
            </w:pPr>
            <w:r w:rsidRPr="00087E9F">
              <w:rPr>
                <w:sz w:val="18"/>
                <w:szCs w:val="18"/>
              </w:rPr>
              <w:t xml:space="preserve">(4) </w:t>
            </w:r>
            <w:r w:rsidRPr="001933A4">
              <w:rPr>
                <w:sz w:val="18"/>
                <w:szCs w:val="18"/>
              </w:rPr>
              <w:t>Zadavatel posoudí soulad žádosti o účast se soutěžními podmínkami. Pokud si tak vyhradil v oznámení o zahájení soutěže o návrh, provede na základě stanoviska poroty snížení počtu účastníků soutěže o návrh, a to podle jasných a nediskriminačních kritérií pro snížení jejich počtu; pokud zadavatel současně postupuje podle odstavce 3, nesmí být počet účastníků soutěže o návrh, kteří budou vyzváni k podání návrhu, uvedený v soutěžních podmínkách nižší než dvojnásobek počtu dodavatelů uvedených v oznámení o zahájení soutěže podle odstavce 3. Zadavatel vyloučí z účasti v soutěži o návrh účastníky, jejichž žádost o účast nesplňuje soutěžní podmínky nebo kteří nebyli vybráni při snížení počtu účastníků soutěže o návrh. Nevyloučené účastníky soutěže o návrh vyzve zadavatel k podání návrhů.</w:t>
            </w:r>
          </w:p>
          <w:p w14:paraId="1A444A87" w14:textId="77777777" w:rsidR="00806425" w:rsidRPr="00087E9F" w:rsidRDefault="00806425" w:rsidP="00806425">
            <w:pPr>
              <w:jc w:val="both"/>
              <w:rPr>
                <w:sz w:val="18"/>
                <w:szCs w:val="18"/>
              </w:rPr>
            </w:pPr>
          </w:p>
        </w:tc>
        <w:tc>
          <w:tcPr>
            <w:tcW w:w="869" w:type="dxa"/>
            <w:tcBorders>
              <w:top w:val="nil"/>
              <w:left w:val="single" w:sz="4" w:space="0" w:color="auto"/>
              <w:bottom w:val="nil"/>
              <w:right w:val="single" w:sz="4" w:space="0" w:color="auto"/>
            </w:tcBorders>
          </w:tcPr>
          <w:p w14:paraId="48EBD145"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19C80EB3" w14:textId="77777777" w:rsidR="00806425" w:rsidRPr="00087E9F" w:rsidRDefault="00806425" w:rsidP="00806425">
            <w:pPr>
              <w:jc w:val="both"/>
              <w:rPr>
                <w:sz w:val="18"/>
                <w:szCs w:val="18"/>
              </w:rPr>
            </w:pPr>
          </w:p>
        </w:tc>
      </w:tr>
      <w:tr w:rsidR="00806425" w:rsidRPr="00087E9F" w14:paraId="2E8BFB09"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384A583A" w14:textId="77777777" w:rsidR="00806425" w:rsidRPr="00087E9F" w:rsidRDefault="00806425" w:rsidP="00806425">
            <w:pPr>
              <w:rPr>
                <w:sz w:val="18"/>
                <w:szCs w:val="18"/>
              </w:rPr>
            </w:pPr>
            <w:r w:rsidRPr="00087E9F">
              <w:rPr>
                <w:iCs/>
                <w:color w:val="000000"/>
                <w:sz w:val="18"/>
                <w:szCs w:val="18"/>
              </w:rPr>
              <w:t>čl. 80 odst. 2</w:t>
            </w:r>
          </w:p>
        </w:tc>
        <w:tc>
          <w:tcPr>
            <w:tcW w:w="5533" w:type="dxa"/>
            <w:gridSpan w:val="5"/>
            <w:tcBorders>
              <w:top w:val="single" w:sz="4" w:space="0" w:color="auto"/>
              <w:left w:val="single" w:sz="4" w:space="0" w:color="auto"/>
              <w:bottom w:val="nil"/>
              <w:right w:val="single" w:sz="18" w:space="0" w:color="auto"/>
            </w:tcBorders>
          </w:tcPr>
          <w:p w14:paraId="172777F9" w14:textId="77777777" w:rsidR="00806425" w:rsidRPr="00087E9F" w:rsidRDefault="00806425" w:rsidP="00806425">
            <w:pPr>
              <w:jc w:val="both"/>
              <w:rPr>
                <w:color w:val="000000"/>
                <w:sz w:val="18"/>
                <w:szCs w:val="18"/>
              </w:rPr>
            </w:pPr>
            <w:r w:rsidRPr="00087E9F">
              <w:rPr>
                <w:color w:val="000000"/>
                <w:sz w:val="18"/>
                <w:szCs w:val="18"/>
              </w:rPr>
              <w:t>2.   Přijetí účastníků do soutěží o návrh nesmí být omezeno:</w:t>
            </w:r>
          </w:p>
          <w:p w14:paraId="60324932" w14:textId="77777777" w:rsidR="00806425" w:rsidRPr="00087E9F" w:rsidRDefault="00806425" w:rsidP="00806425">
            <w:pPr>
              <w:tabs>
                <w:tab w:val="left" w:pos="393"/>
              </w:tabs>
              <w:rPr>
                <w:color w:val="000000"/>
                <w:sz w:val="18"/>
                <w:szCs w:val="18"/>
              </w:rPr>
            </w:pPr>
            <w:r w:rsidRPr="00087E9F">
              <w:rPr>
                <w:color w:val="000000"/>
                <w:sz w:val="18"/>
                <w:szCs w:val="18"/>
              </w:rPr>
              <w:t>a) odkazem na území nebo část území členského státu;</w:t>
            </w:r>
          </w:p>
          <w:p w14:paraId="042EF6C8" w14:textId="77777777" w:rsidR="00806425" w:rsidRPr="00087E9F" w:rsidRDefault="00806425" w:rsidP="00806425">
            <w:pPr>
              <w:tabs>
                <w:tab w:val="left" w:pos="393"/>
              </w:tabs>
              <w:rPr>
                <w:color w:val="000000"/>
                <w:sz w:val="18"/>
                <w:szCs w:val="18"/>
              </w:rPr>
            </w:pPr>
            <w:r w:rsidRPr="00087E9F">
              <w:rPr>
                <w:color w:val="000000"/>
                <w:sz w:val="18"/>
                <w:szCs w:val="18"/>
              </w:rPr>
              <w:t>b) z důvodu, že by podle práva členského státu, v němž je soutěž organizována, účastníci museli být buď fyzickými, nebo právnickými osobami.</w:t>
            </w:r>
          </w:p>
        </w:tc>
        <w:tc>
          <w:tcPr>
            <w:tcW w:w="994" w:type="dxa"/>
            <w:gridSpan w:val="2"/>
            <w:tcBorders>
              <w:top w:val="single" w:sz="4" w:space="0" w:color="auto"/>
              <w:left w:val="single" w:sz="18" w:space="0" w:color="auto"/>
              <w:bottom w:val="nil"/>
              <w:right w:val="single" w:sz="4" w:space="0" w:color="auto"/>
            </w:tcBorders>
          </w:tcPr>
          <w:p w14:paraId="18BE148D" w14:textId="77777777" w:rsidR="00806425" w:rsidRPr="00087E9F" w:rsidRDefault="00806425" w:rsidP="00806425">
            <w:r w:rsidRPr="00087E9F">
              <w:rPr>
                <w:sz w:val="18"/>
                <w:szCs w:val="18"/>
              </w:rPr>
              <w:t>134/2016</w:t>
            </w:r>
          </w:p>
          <w:p w14:paraId="4F271A0C" w14:textId="77777777" w:rsidR="00806425" w:rsidRPr="00087E9F" w:rsidRDefault="00806425" w:rsidP="00806425"/>
        </w:tc>
        <w:tc>
          <w:tcPr>
            <w:tcW w:w="992" w:type="dxa"/>
            <w:gridSpan w:val="2"/>
            <w:tcBorders>
              <w:top w:val="single" w:sz="4" w:space="0" w:color="auto"/>
              <w:left w:val="single" w:sz="4" w:space="0" w:color="auto"/>
              <w:bottom w:val="nil"/>
              <w:right w:val="single" w:sz="4" w:space="0" w:color="auto"/>
            </w:tcBorders>
          </w:tcPr>
          <w:p w14:paraId="2A1F1A5F" w14:textId="77777777" w:rsidR="00806425" w:rsidRPr="00087E9F" w:rsidRDefault="00806425" w:rsidP="00806425">
            <w:pPr>
              <w:jc w:val="both"/>
              <w:rPr>
                <w:sz w:val="18"/>
                <w:szCs w:val="18"/>
              </w:rPr>
            </w:pPr>
            <w:r w:rsidRPr="00087E9F">
              <w:rPr>
                <w:sz w:val="18"/>
                <w:szCs w:val="18"/>
              </w:rPr>
              <w:t>§ 6 odst. 2</w:t>
            </w:r>
          </w:p>
        </w:tc>
        <w:tc>
          <w:tcPr>
            <w:tcW w:w="5103" w:type="dxa"/>
            <w:gridSpan w:val="4"/>
            <w:tcBorders>
              <w:top w:val="single" w:sz="4" w:space="0" w:color="auto"/>
              <w:left w:val="single" w:sz="4" w:space="0" w:color="auto"/>
              <w:bottom w:val="nil"/>
              <w:right w:val="single" w:sz="4" w:space="0" w:color="auto"/>
            </w:tcBorders>
          </w:tcPr>
          <w:p w14:paraId="06438A74" w14:textId="77777777" w:rsidR="00806425" w:rsidRPr="00087E9F" w:rsidRDefault="00806425" w:rsidP="00806425">
            <w:pPr>
              <w:jc w:val="both"/>
              <w:rPr>
                <w:sz w:val="18"/>
                <w:szCs w:val="18"/>
              </w:rPr>
            </w:pPr>
            <w:r w:rsidRPr="00087E9F">
              <w:rPr>
                <w:sz w:val="18"/>
                <w:szCs w:val="18"/>
              </w:rPr>
              <w:t>Ve vztahu k dodavatelům musí zadavatel dodržovat zásadu rovného zacházení a zákazu diskriminace.</w:t>
            </w:r>
          </w:p>
        </w:tc>
        <w:tc>
          <w:tcPr>
            <w:tcW w:w="869" w:type="dxa"/>
            <w:tcBorders>
              <w:top w:val="single" w:sz="4" w:space="0" w:color="auto"/>
              <w:left w:val="single" w:sz="4" w:space="0" w:color="auto"/>
              <w:bottom w:val="nil"/>
              <w:right w:val="single" w:sz="4" w:space="0" w:color="auto"/>
            </w:tcBorders>
          </w:tcPr>
          <w:p w14:paraId="682332BE"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295EA27A" w14:textId="77777777" w:rsidR="00806425" w:rsidRPr="00087E9F" w:rsidRDefault="00806425" w:rsidP="00806425">
            <w:pPr>
              <w:jc w:val="both"/>
              <w:rPr>
                <w:sz w:val="18"/>
                <w:szCs w:val="18"/>
              </w:rPr>
            </w:pPr>
          </w:p>
        </w:tc>
      </w:tr>
      <w:tr w:rsidR="00806425" w:rsidRPr="00087E9F" w14:paraId="065E479C" w14:textId="77777777" w:rsidTr="00736F40">
        <w:trPr>
          <w:gridAfter w:val="2"/>
          <w:wAfter w:w="27" w:type="dxa"/>
        </w:trPr>
        <w:tc>
          <w:tcPr>
            <w:tcW w:w="1461" w:type="dxa"/>
            <w:gridSpan w:val="2"/>
            <w:tcBorders>
              <w:top w:val="nil"/>
              <w:left w:val="single" w:sz="4" w:space="0" w:color="auto"/>
              <w:right w:val="single" w:sz="4" w:space="0" w:color="auto"/>
            </w:tcBorders>
          </w:tcPr>
          <w:p w14:paraId="4B2A6482" w14:textId="77777777" w:rsidR="00806425" w:rsidRPr="00087E9F" w:rsidRDefault="00806425" w:rsidP="00806425">
            <w:pPr>
              <w:rPr>
                <w:iCs/>
                <w:color w:val="000000"/>
                <w:sz w:val="18"/>
                <w:szCs w:val="18"/>
              </w:rPr>
            </w:pPr>
          </w:p>
        </w:tc>
        <w:tc>
          <w:tcPr>
            <w:tcW w:w="5533" w:type="dxa"/>
            <w:gridSpan w:val="5"/>
            <w:tcBorders>
              <w:top w:val="nil"/>
              <w:left w:val="single" w:sz="4" w:space="0" w:color="auto"/>
              <w:right w:val="single" w:sz="18" w:space="0" w:color="auto"/>
            </w:tcBorders>
          </w:tcPr>
          <w:p w14:paraId="345E99B5"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right w:val="single" w:sz="4" w:space="0" w:color="auto"/>
            </w:tcBorders>
          </w:tcPr>
          <w:p w14:paraId="2C3B7D5C" w14:textId="77777777" w:rsidR="00806425" w:rsidRPr="00087E9F" w:rsidRDefault="00806425" w:rsidP="00806425">
            <w:r w:rsidRPr="00087E9F">
              <w:rPr>
                <w:sz w:val="18"/>
                <w:szCs w:val="18"/>
              </w:rPr>
              <w:t>134/2016</w:t>
            </w:r>
          </w:p>
        </w:tc>
        <w:tc>
          <w:tcPr>
            <w:tcW w:w="992" w:type="dxa"/>
            <w:gridSpan w:val="2"/>
            <w:tcBorders>
              <w:top w:val="nil"/>
              <w:left w:val="single" w:sz="4" w:space="0" w:color="auto"/>
              <w:right w:val="single" w:sz="4" w:space="0" w:color="auto"/>
            </w:tcBorders>
          </w:tcPr>
          <w:p w14:paraId="01450CA4" w14:textId="77777777" w:rsidR="00806425" w:rsidRPr="00087E9F" w:rsidRDefault="00806425" w:rsidP="00806425">
            <w:pPr>
              <w:jc w:val="both"/>
              <w:rPr>
                <w:sz w:val="18"/>
                <w:szCs w:val="18"/>
              </w:rPr>
            </w:pPr>
            <w:r w:rsidRPr="00087E9F">
              <w:rPr>
                <w:sz w:val="18"/>
                <w:szCs w:val="18"/>
              </w:rPr>
              <w:t>§ 36 odst. 1</w:t>
            </w:r>
          </w:p>
        </w:tc>
        <w:tc>
          <w:tcPr>
            <w:tcW w:w="5103" w:type="dxa"/>
            <w:gridSpan w:val="4"/>
            <w:tcBorders>
              <w:top w:val="nil"/>
              <w:left w:val="single" w:sz="4" w:space="0" w:color="auto"/>
              <w:bottom w:val="single" w:sz="4" w:space="0" w:color="auto"/>
              <w:right w:val="single" w:sz="4" w:space="0" w:color="auto"/>
            </w:tcBorders>
          </w:tcPr>
          <w:p w14:paraId="5102975D" w14:textId="77777777" w:rsidR="00806425" w:rsidRPr="00087E9F" w:rsidRDefault="00806425" w:rsidP="00806425">
            <w:pPr>
              <w:jc w:val="both"/>
              <w:rPr>
                <w:sz w:val="18"/>
                <w:szCs w:val="18"/>
              </w:rPr>
            </w:pPr>
            <w:r w:rsidRPr="00087E9F">
              <w:rPr>
                <w:sz w:val="18"/>
                <w:szCs w:val="18"/>
              </w:rPr>
              <w:t>Zadávací podmínky nesmí být stanoveny tak, aby určitým dodavatelům bezdůvodně přímo nebo nepřímo zaručovaly konkurenční výhodu nebo vytvářely bezdůvodné překážky hospodářské soutěže.</w:t>
            </w:r>
          </w:p>
        </w:tc>
        <w:tc>
          <w:tcPr>
            <w:tcW w:w="869" w:type="dxa"/>
            <w:tcBorders>
              <w:top w:val="nil"/>
              <w:left w:val="single" w:sz="4" w:space="0" w:color="auto"/>
              <w:bottom w:val="single" w:sz="4" w:space="0" w:color="auto"/>
              <w:right w:val="single" w:sz="4" w:space="0" w:color="auto"/>
            </w:tcBorders>
          </w:tcPr>
          <w:p w14:paraId="6B75B5EE" w14:textId="77777777" w:rsidR="00806425" w:rsidRPr="00087E9F" w:rsidRDefault="00806425" w:rsidP="00806425">
            <w:pPr>
              <w:jc w:val="both"/>
              <w:rPr>
                <w:sz w:val="18"/>
                <w:szCs w:val="18"/>
              </w:rPr>
            </w:pPr>
          </w:p>
        </w:tc>
        <w:tc>
          <w:tcPr>
            <w:tcW w:w="1048" w:type="dxa"/>
            <w:tcBorders>
              <w:top w:val="nil"/>
              <w:left w:val="single" w:sz="4" w:space="0" w:color="auto"/>
              <w:bottom w:val="single" w:sz="4" w:space="0" w:color="auto"/>
              <w:right w:val="single" w:sz="4" w:space="0" w:color="auto"/>
            </w:tcBorders>
          </w:tcPr>
          <w:p w14:paraId="1DD16D64" w14:textId="77777777" w:rsidR="00806425" w:rsidRPr="00087E9F" w:rsidRDefault="00806425" w:rsidP="00806425">
            <w:pPr>
              <w:jc w:val="both"/>
              <w:rPr>
                <w:sz w:val="18"/>
                <w:szCs w:val="18"/>
              </w:rPr>
            </w:pPr>
          </w:p>
        </w:tc>
      </w:tr>
      <w:tr w:rsidR="00806425" w:rsidRPr="00087E9F" w14:paraId="20FF69A8"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69EDDA93" w14:textId="77777777" w:rsidR="00806425" w:rsidRPr="00087E9F" w:rsidRDefault="00806425" w:rsidP="00806425">
            <w:pPr>
              <w:rPr>
                <w:sz w:val="18"/>
                <w:szCs w:val="18"/>
              </w:rPr>
            </w:pPr>
            <w:r w:rsidRPr="00087E9F">
              <w:rPr>
                <w:iCs/>
                <w:color w:val="000000"/>
                <w:sz w:val="18"/>
                <w:szCs w:val="18"/>
              </w:rPr>
              <w:t>čl. 80 odst. 3</w:t>
            </w:r>
          </w:p>
        </w:tc>
        <w:tc>
          <w:tcPr>
            <w:tcW w:w="5533" w:type="dxa"/>
            <w:gridSpan w:val="5"/>
            <w:tcBorders>
              <w:top w:val="nil"/>
              <w:left w:val="single" w:sz="4" w:space="0" w:color="auto"/>
              <w:bottom w:val="nil"/>
              <w:right w:val="single" w:sz="18" w:space="0" w:color="auto"/>
            </w:tcBorders>
          </w:tcPr>
          <w:p w14:paraId="64E72E5D" w14:textId="77777777" w:rsidR="00806425" w:rsidRPr="00087E9F" w:rsidRDefault="00806425" w:rsidP="00806425">
            <w:pPr>
              <w:jc w:val="both"/>
              <w:rPr>
                <w:iCs/>
                <w:color w:val="000000"/>
                <w:sz w:val="18"/>
                <w:szCs w:val="18"/>
              </w:rPr>
            </w:pPr>
            <w:r w:rsidRPr="00087E9F">
              <w:rPr>
                <w:color w:val="000000"/>
                <w:sz w:val="18"/>
                <w:szCs w:val="18"/>
              </w:rPr>
              <w:t>3.   Pokud jsou soutěže o návrh omezeny na určitý počet účastníků, stanoví veřejní zadavatelé jasná a nediskriminující kritéria pro výběr. Počet zájemců vyzvaných k účasti musí být v každém případě dostatečný pro zajištění skutečné soutěže.</w:t>
            </w:r>
          </w:p>
        </w:tc>
        <w:tc>
          <w:tcPr>
            <w:tcW w:w="994" w:type="dxa"/>
            <w:gridSpan w:val="2"/>
            <w:tcBorders>
              <w:top w:val="nil"/>
              <w:left w:val="single" w:sz="18" w:space="0" w:color="auto"/>
              <w:bottom w:val="nil"/>
              <w:right w:val="single" w:sz="4" w:space="0" w:color="auto"/>
            </w:tcBorders>
          </w:tcPr>
          <w:p w14:paraId="13EA9462"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nil"/>
              <w:right w:val="single" w:sz="4" w:space="0" w:color="auto"/>
            </w:tcBorders>
          </w:tcPr>
          <w:p w14:paraId="294B2AFA" w14:textId="77777777" w:rsidR="00806425" w:rsidRPr="00087E9F" w:rsidRDefault="00806425" w:rsidP="00806425">
            <w:pPr>
              <w:jc w:val="both"/>
              <w:rPr>
                <w:sz w:val="18"/>
                <w:szCs w:val="18"/>
              </w:rPr>
            </w:pPr>
            <w:r w:rsidRPr="00087E9F">
              <w:rPr>
                <w:sz w:val="18"/>
                <w:szCs w:val="18"/>
              </w:rPr>
              <w:t>§ 147</w:t>
            </w:r>
          </w:p>
        </w:tc>
        <w:tc>
          <w:tcPr>
            <w:tcW w:w="5103" w:type="dxa"/>
            <w:gridSpan w:val="4"/>
            <w:tcBorders>
              <w:top w:val="single" w:sz="4" w:space="0" w:color="auto"/>
              <w:left w:val="single" w:sz="4" w:space="0" w:color="auto"/>
              <w:bottom w:val="nil"/>
              <w:right w:val="single" w:sz="4" w:space="0" w:color="auto"/>
            </w:tcBorders>
          </w:tcPr>
          <w:p w14:paraId="43BC7536" w14:textId="77777777" w:rsidR="00806425" w:rsidRPr="00087E9F" w:rsidRDefault="00806425" w:rsidP="00806425">
            <w:pPr>
              <w:jc w:val="both"/>
              <w:rPr>
                <w:b/>
                <w:sz w:val="18"/>
                <w:szCs w:val="18"/>
              </w:rPr>
            </w:pPr>
            <w:r w:rsidRPr="00087E9F">
              <w:rPr>
                <w:b/>
                <w:sz w:val="18"/>
                <w:szCs w:val="18"/>
              </w:rPr>
              <w:t>Snížení počtu návrhů</w:t>
            </w:r>
          </w:p>
          <w:p w14:paraId="2FE981E5" w14:textId="77777777" w:rsidR="00806425" w:rsidRPr="00087E9F" w:rsidRDefault="00806425" w:rsidP="00806425">
            <w:pPr>
              <w:jc w:val="both"/>
              <w:rPr>
                <w:sz w:val="18"/>
                <w:szCs w:val="18"/>
              </w:rPr>
            </w:pPr>
            <w:r w:rsidRPr="00087E9F">
              <w:rPr>
                <w:sz w:val="18"/>
                <w:szCs w:val="18"/>
              </w:rPr>
              <w:t>Zadavatel si může v soutěžních podmínkách soutěže o návrh vyhradit, že soutěž proběhne ve více fázích s možností snížení počtu návrhů v jejím průběhu; ustanovení § 112 se použije obdobně.</w:t>
            </w:r>
          </w:p>
        </w:tc>
        <w:tc>
          <w:tcPr>
            <w:tcW w:w="869" w:type="dxa"/>
            <w:tcBorders>
              <w:top w:val="single" w:sz="4" w:space="0" w:color="auto"/>
              <w:left w:val="single" w:sz="4" w:space="0" w:color="auto"/>
              <w:bottom w:val="nil"/>
              <w:right w:val="single" w:sz="4" w:space="0" w:color="auto"/>
            </w:tcBorders>
          </w:tcPr>
          <w:p w14:paraId="2C28E989"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38940137" w14:textId="77777777" w:rsidR="00806425" w:rsidRPr="00087E9F" w:rsidRDefault="00806425" w:rsidP="00806425">
            <w:pPr>
              <w:jc w:val="both"/>
              <w:rPr>
                <w:sz w:val="18"/>
                <w:szCs w:val="18"/>
              </w:rPr>
            </w:pPr>
          </w:p>
        </w:tc>
      </w:tr>
      <w:tr w:rsidR="00806425" w:rsidRPr="00087E9F" w14:paraId="199712D1"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0185213C"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6B58AE0C"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4419E57E" w14:textId="77777777" w:rsidR="00806425" w:rsidRPr="00087E9F" w:rsidRDefault="00806425" w:rsidP="00806425">
            <w:pPr>
              <w:rPr>
                <w:sz w:val="18"/>
                <w:szCs w:val="18"/>
              </w:rPr>
            </w:pPr>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3085DDC7" w14:textId="77777777" w:rsidR="00806425" w:rsidRPr="00087E9F" w:rsidRDefault="00806425" w:rsidP="00806425">
            <w:pPr>
              <w:jc w:val="both"/>
              <w:rPr>
                <w:sz w:val="18"/>
                <w:szCs w:val="18"/>
              </w:rPr>
            </w:pPr>
            <w:r w:rsidRPr="00087E9F">
              <w:rPr>
                <w:sz w:val="18"/>
                <w:szCs w:val="18"/>
              </w:rPr>
              <w:t>§ 112 odst. 1</w:t>
            </w:r>
          </w:p>
        </w:tc>
        <w:tc>
          <w:tcPr>
            <w:tcW w:w="5103" w:type="dxa"/>
            <w:gridSpan w:val="4"/>
            <w:tcBorders>
              <w:top w:val="nil"/>
              <w:left w:val="single" w:sz="4" w:space="0" w:color="auto"/>
              <w:bottom w:val="nil"/>
              <w:right w:val="single" w:sz="4" w:space="0" w:color="auto"/>
            </w:tcBorders>
          </w:tcPr>
          <w:p w14:paraId="1A99EE51" w14:textId="77777777" w:rsidR="00806425" w:rsidRPr="00087E9F" w:rsidRDefault="00806425" w:rsidP="00806425">
            <w:pPr>
              <w:jc w:val="both"/>
              <w:rPr>
                <w:sz w:val="18"/>
                <w:szCs w:val="18"/>
              </w:rPr>
            </w:pPr>
            <w:r w:rsidRPr="001933A4">
              <w:rPr>
                <w:sz w:val="18"/>
                <w:szCs w:val="18"/>
              </w:rPr>
              <w:t>Jako kritéria pro snížení počtu předběžných nabídek nebo řešení zadavatel v zadávací dokumentaci stanoví kritéria kvality stanovená pro zadávací řízení.</w:t>
            </w:r>
          </w:p>
        </w:tc>
        <w:tc>
          <w:tcPr>
            <w:tcW w:w="869" w:type="dxa"/>
            <w:tcBorders>
              <w:top w:val="nil"/>
              <w:left w:val="single" w:sz="4" w:space="0" w:color="auto"/>
              <w:bottom w:val="nil"/>
              <w:right w:val="single" w:sz="4" w:space="0" w:color="auto"/>
            </w:tcBorders>
          </w:tcPr>
          <w:p w14:paraId="1E5856CB"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3E067A85" w14:textId="77777777" w:rsidR="00806425" w:rsidRPr="00087E9F" w:rsidRDefault="00806425" w:rsidP="00806425">
            <w:pPr>
              <w:jc w:val="both"/>
              <w:rPr>
                <w:sz w:val="18"/>
                <w:szCs w:val="18"/>
              </w:rPr>
            </w:pPr>
          </w:p>
        </w:tc>
      </w:tr>
      <w:tr w:rsidR="00806425" w:rsidRPr="00087E9F" w14:paraId="207BFF65"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53B98EE0"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10AB1500"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nil"/>
              <w:right w:val="single" w:sz="4" w:space="0" w:color="auto"/>
            </w:tcBorders>
          </w:tcPr>
          <w:p w14:paraId="0E514A83" w14:textId="77777777" w:rsidR="00806425" w:rsidRPr="00087E9F" w:rsidRDefault="00806425" w:rsidP="00806425">
            <w:pPr>
              <w:rPr>
                <w:sz w:val="18"/>
                <w:szCs w:val="18"/>
              </w:rPr>
            </w:pPr>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5FA44F31" w14:textId="77777777" w:rsidR="00806425" w:rsidRPr="00087E9F" w:rsidRDefault="00806425" w:rsidP="00806425">
            <w:pPr>
              <w:jc w:val="both"/>
              <w:rPr>
                <w:sz w:val="18"/>
                <w:szCs w:val="18"/>
              </w:rPr>
            </w:pPr>
            <w:r w:rsidRPr="00087E9F">
              <w:rPr>
                <w:sz w:val="18"/>
                <w:szCs w:val="18"/>
              </w:rPr>
              <w:t>§ 112 odst. 3</w:t>
            </w:r>
          </w:p>
        </w:tc>
        <w:tc>
          <w:tcPr>
            <w:tcW w:w="5103" w:type="dxa"/>
            <w:gridSpan w:val="4"/>
            <w:tcBorders>
              <w:top w:val="nil"/>
              <w:left w:val="single" w:sz="4" w:space="0" w:color="auto"/>
              <w:bottom w:val="nil"/>
              <w:right w:val="single" w:sz="4" w:space="0" w:color="auto"/>
            </w:tcBorders>
          </w:tcPr>
          <w:p w14:paraId="3D7EEF35" w14:textId="77777777" w:rsidR="00806425" w:rsidRPr="00087E9F" w:rsidRDefault="00806425" w:rsidP="00806425">
            <w:pPr>
              <w:jc w:val="both"/>
              <w:rPr>
                <w:sz w:val="18"/>
                <w:szCs w:val="18"/>
              </w:rPr>
            </w:pPr>
            <w:r w:rsidRPr="001933A4">
              <w:rPr>
                <w:sz w:val="18"/>
                <w:szCs w:val="18"/>
              </w:rPr>
              <w:t>Po snížení musí minimální počet nabídek nebo řešení zajistit dostatečnou hospodářskou soutěž a musí činit alespoň 3 předběžné nabídky nebo řešení, pokud je k dispozici dostatek předběžných nabídek nebo řešení.</w:t>
            </w:r>
          </w:p>
        </w:tc>
        <w:tc>
          <w:tcPr>
            <w:tcW w:w="869" w:type="dxa"/>
            <w:tcBorders>
              <w:top w:val="nil"/>
              <w:left w:val="single" w:sz="4" w:space="0" w:color="auto"/>
              <w:bottom w:val="nil"/>
              <w:right w:val="single" w:sz="4" w:space="0" w:color="auto"/>
            </w:tcBorders>
          </w:tcPr>
          <w:p w14:paraId="49AB8704"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54677839" w14:textId="77777777" w:rsidR="00806425" w:rsidRPr="00087E9F" w:rsidRDefault="00806425" w:rsidP="00806425">
            <w:pPr>
              <w:jc w:val="both"/>
              <w:rPr>
                <w:sz w:val="18"/>
                <w:szCs w:val="18"/>
              </w:rPr>
            </w:pPr>
          </w:p>
        </w:tc>
      </w:tr>
      <w:tr w:rsidR="00806425" w:rsidRPr="00087E9F" w14:paraId="588688FE"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5001939E" w14:textId="77777777" w:rsidR="00806425" w:rsidRPr="00087E9F" w:rsidRDefault="00806425" w:rsidP="00806425">
            <w:pPr>
              <w:rPr>
                <w:sz w:val="18"/>
                <w:szCs w:val="18"/>
              </w:rPr>
            </w:pPr>
            <w:r w:rsidRPr="00087E9F">
              <w:rPr>
                <w:iCs/>
                <w:color w:val="000000"/>
                <w:sz w:val="18"/>
                <w:szCs w:val="18"/>
              </w:rPr>
              <w:t>čl. 81</w:t>
            </w:r>
          </w:p>
        </w:tc>
        <w:tc>
          <w:tcPr>
            <w:tcW w:w="5533" w:type="dxa"/>
            <w:gridSpan w:val="5"/>
            <w:tcBorders>
              <w:top w:val="nil"/>
              <w:left w:val="single" w:sz="4" w:space="0" w:color="auto"/>
              <w:bottom w:val="nil"/>
              <w:right w:val="single" w:sz="18" w:space="0" w:color="auto"/>
            </w:tcBorders>
          </w:tcPr>
          <w:p w14:paraId="6788EAA4" w14:textId="77777777" w:rsidR="00806425" w:rsidRPr="00087E9F" w:rsidRDefault="00806425" w:rsidP="00806425">
            <w:pPr>
              <w:jc w:val="both"/>
              <w:rPr>
                <w:color w:val="000000"/>
                <w:sz w:val="18"/>
                <w:szCs w:val="18"/>
              </w:rPr>
            </w:pPr>
            <w:r w:rsidRPr="00087E9F">
              <w:rPr>
                <w:b/>
                <w:bCs/>
                <w:color w:val="000000"/>
                <w:sz w:val="18"/>
                <w:szCs w:val="18"/>
              </w:rPr>
              <w:t>Složení poroty</w:t>
            </w:r>
            <w:r w:rsidRPr="00087E9F">
              <w:rPr>
                <w:color w:val="000000"/>
                <w:sz w:val="18"/>
                <w:szCs w:val="18"/>
              </w:rPr>
              <w:t xml:space="preserve"> </w:t>
            </w:r>
          </w:p>
          <w:p w14:paraId="0A9E720B" w14:textId="77777777" w:rsidR="00806425" w:rsidRPr="00087E9F" w:rsidRDefault="00806425" w:rsidP="00806425">
            <w:pPr>
              <w:jc w:val="both"/>
              <w:rPr>
                <w:color w:val="000000"/>
                <w:sz w:val="18"/>
                <w:szCs w:val="18"/>
              </w:rPr>
            </w:pPr>
            <w:r w:rsidRPr="00087E9F">
              <w:rPr>
                <w:color w:val="000000"/>
                <w:sz w:val="18"/>
                <w:szCs w:val="18"/>
              </w:rPr>
              <w:t xml:space="preserve">Porota se skládá výhradně z fyzických osob, které jsou nezávislé na účastnících soutěže. Pokud je od účastníků soutěže vyžadována zvláštní </w:t>
            </w:r>
            <w:r w:rsidRPr="00087E9F">
              <w:rPr>
                <w:color w:val="000000"/>
                <w:sz w:val="18"/>
                <w:szCs w:val="18"/>
              </w:rPr>
              <w:lastRenderedPageBreak/>
              <w:t>odborná kvalifikace, musí mít nejméně třetina členů poroty tuto nebo rovnocennou kvalifikaci.</w:t>
            </w:r>
          </w:p>
        </w:tc>
        <w:tc>
          <w:tcPr>
            <w:tcW w:w="994" w:type="dxa"/>
            <w:gridSpan w:val="2"/>
            <w:tcBorders>
              <w:top w:val="nil"/>
              <w:left w:val="single" w:sz="18" w:space="0" w:color="auto"/>
              <w:bottom w:val="nil"/>
              <w:right w:val="single" w:sz="4" w:space="0" w:color="auto"/>
            </w:tcBorders>
          </w:tcPr>
          <w:p w14:paraId="7B89C903" w14:textId="77777777" w:rsidR="00806425" w:rsidRPr="00087E9F" w:rsidRDefault="00806425" w:rsidP="00806425">
            <w:r w:rsidRPr="00087E9F">
              <w:rPr>
                <w:sz w:val="18"/>
                <w:szCs w:val="18"/>
              </w:rPr>
              <w:lastRenderedPageBreak/>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6FF1810E" w14:textId="77777777" w:rsidR="00806425" w:rsidRPr="00087E9F" w:rsidRDefault="00806425" w:rsidP="00806425">
            <w:pPr>
              <w:jc w:val="both"/>
              <w:rPr>
                <w:sz w:val="18"/>
                <w:szCs w:val="18"/>
              </w:rPr>
            </w:pPr>
            <w:r w:rsidRPr="00087E9F">
              <w:rPr>
                <w:sz w:val="18"/>
                <w:szCs w:val="18"/>
              </w:rPr>
              <w:t>§ 148 odst. 1</w:t>
            </w:r>
          </w:p>
        </w:tc>
        <w:tc>
          <w:tcPr>
            <w:tcW w:w="5103" w:type="dxa"/>
            <w:gridSpan w:val="4"/>
            <w:tcBorders>
              <w:top w:val="nil"/>
              <w:left w:val="single" w:sz="4" w:space="0" w:color="auto"/>
              <w:bottom w:val="nil"/>
              <w:right w:val="single" w:sz="4" w:space="0" w:color="auto"/>
            </w:tcBorders>
          </w:tcPr>
          <w:p w14:paraId="1EF0F7CA" w14:textId="77777777" w:rsidR="00806425" w:rsidRPr="00087E9F" w:rsidRDefault="00806425" w:rsidP="00806425">
            <w:pPr>
              <w:jc w:val="both"/>
              <w:rPr>
                <w:sz w:val="18"/>
                <w:szCs w:val="18"/>
              </w:rPr>
            </w:pPr>
            <w:r w:rsidRPr="001933A4">
              <w:rPr>
                <w:sz w:val="18"/>
                <w:szCs w:val="18"/>
              </w:rPr>
              <w:t xml:space="preserve">Pro hodnocení návrhů zadavatel sestaví porotu z fyzických osob. Členové poroty nesmí být ve střetu zájmů podle § 44. Většina členů poroty musí být ve vztahu k zadavateli nezávislá. Nezávislými se rozumí členové poroty, kteří nejsou se zadavatelem v dlouhodobém </w:t>
            </w:r>
            <w:r w:rsidRPr="001933A4">
              <w:rPr>
                <w:sz w:val="18"/>
                <w:szCs w:val="18"/>
              </w:rPr>
              <w:lastRenderedPageBreak/>
              <w:t>obchodním, pracovněprávním nebo jiném obdobném vztahu. Zadavatel si od všech členů poroty musí vyžádat písemné čestné prohlášení o tom, že nejsou ve střetu zájmů, a v případě soutěže o návrh na služby uvedené v oddílu 71 hlavního slovníku jednotného klasifikačního systému souhlas členů poroty se soutěžními podmínkami.</w:t>
            </w:r>
          </w:p>
        </w:tc>
        <w:tc>
          <w:tcPr>
            <w:tcW w:w="869" w:type="dxa"/>
            <w:tcBorders>
              <w:top w:val="nil"/>
              <w:left w:val="single" w:sz="4" w:space="0" w:color="auto"/>
              <w:bottom w:val="nil"/>
              <w:right w:val="single" w:sz="4" w:space="0" w:color="auto"/>
            </w:tcBorders>
          </w:tcPr>
          <w:p w14:paraId="1D5EC40C" w14:textId="77777777" w:rsidR="00806425" w:rsidRPr="00087E9F" w:rsidRDefault="00806425" w:rsidP="00806425">
            <w:pPr>
              <w:jc w:val="both"/>
              <w:rPr>
                <w:sz w:val="18"/>
                <w:szCs w:val="18"/>
              </w:rPr>
            </w:pPr>
            <w:r w:rsidRPr="00087E9F">
              <w:rPr>
                <w:sz w:val="18"/>
                <w:szCs w:val="18"/>
              </w:rPr>
              <w:lastRenderedPageBreak/>
              <w:t>PT</w:t>
            </w:r>
          </w:p>
        </w:tc>
        <w:tc>
          <w:tcPr>
            <w:tcW w:w="1048" w:type="dxa"/>
            <w:tcBorders>
              <w:top w:val="nil"/>
              <w:left w:val="single" w:sz="4" w:space="0" w:color="auto"/>
              <w:bottom w:val="nil"/>
              <w:right w:val="single" w:sz="4" w:space="0" w:color="auto"/>
            </w:tcBorders>
          </w:tcPr>
          <w:p w14:paraId="5793B4A9" w14:textId="77777777" w:rsidR="00806425" w:rsidRPr="00087E9F" w:rsidRDefault="00806425" w:rsidP="00806425">
            <w:pPr>
              <w:jc w:val="both"/>
              <w:rPr>
                <w:sz w:val="18"/>
                <w:szCs w:val="18"/>
              </w:rPr>
            </w:pPr>
          </w:p>
        </w:tc>
      </w:tr>
      <w:tr w:rsidR="00806425" w:rsidRPr="00087E9F" w14:paraId="6F2ADD44"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3C424AB2"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56386102" w14:textId="77777777" w:rsidR="00806425" w:rsidRPr="00087E9F" w:rsidRDefault="00806425" w:rsidP="00806425">
            <w:pPr>
              <w:jc w:val="both"/>
              <w:rPr>
                <w:b/>
                <w:bCs/>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4BEE7B78" w14:textId="77777777" w:rsidR="00806425" w:rsidRPr="00087E9F" w:rsidRDefault="00806425" w:rsidP="00806425">
            <w:pPr>
              <w:rPr>
                <w:sz w:val="18"/>
                <w:szCs w:val="18"/>
              </w:rPr>
            </w:pPr>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17037A18" w14:textId="77777777" w:rsidR="00806425" w:rsidRPr="00087E9F" w:rsidRDefault="00806425" w:rsidP="00806425">
            <w:pPr>
              <w:jc w:val="both"/>
              <w:rPr>
                <w:sz w:val="18"/>
                <w:szCs w:val="18"/>
              </w:rPr>
            </w:pPr>
            <w:r w:rsidRPr="00087E9F">
              <w:rPr>
                <w:sz w:val="18"/>
                <w:szCs w:val="18"/>
              </w:rPr>
              <w:t>§ 148 odst. 2</w:t>
            </w:r>
          </w:p>
        </w:tc>
        <w:tc>
          <w:tcPr>
            <w:tcW w:w="5103" w:type="dxa"/>
            <w:gridSpan w:val="4"/>
            <w:tcBorders>
              <w:top w:val="nil"/>
              <w:left w:val="single" w:sz="4" w:space="0" w:color="auto"/>
              <w:bottom w:val="single" w:sz="4" w:space="0" w:color="auto"/>
              <w:right w:val="single" w:sz="4" w:space="0" w:color="auto"/>
            </w:tcBorders>
          </w:tcPr>
          <w:p w14:paraId="7B6FB9D7" w14:textId="77777777" w:rsidR="00806425" w:rsidRPr="00087E9F" w:rsidRDefault="00806425" w:rsidP="00806425">
            <w:pPr>
              <w:jc w:val="both"/>
            </w:pPr>
            <w:r w:rsidRPr="00087E9F">
              <w:rPr>
                <w:sz w:val="18"/>
                <w:szCs w:val="18"/>
              </w:rPr>
              <w:t>Pokud zadavatel stanoví jako podmínku účasti v soutěži o návrh požadavky na profesní způsobilost dodavatelů podle § 77 odst. 2 písm. b) a c), musí nejméně polovina členů poroty mít požadovanou nebo rovnocennou kvalifikaci.</w:t>
            </w:r>
          </w:p>
        </w:tc>
        <w:tc>
          <w:tcPr>
            <w:tcW w:w="869" w:type="dxa"/>
            <w:tcBorders>
              <w:top w:val="nil"/>
              <w:left w:val="single" w:sz="4" w:space="0" w:color="auto"/>
              <w:bottom w:val="single" w:sz="4" w:space="0" w:color="auto"/>
              <w:right w:val="single" w:sz="4" w:space="0" w:color="auto"/>
            </w:tcBorders>
          </w:tcPr>
          <w:p w14:paraId="0839661E" w14:textId="77777777" w:rsidR="00806425" w:rsidRPr="00087E9F" w:rsidRDefault="00806425" w:rsidP="00806425">
            <w:pPr>
              <w:jc w:val="both"/>
              <w:rPr>
                <w:sz w:val="18"/>
                <w:szCs w:val="18"/>
              </w:rPr>
            </w:pPr>
          </w:p>
        </w:tc>
        <w:tc>
          <w:tcPr>
            <w:tcW w:w="1048" w:type="dxa"/>
            <w:tcBorders>
              <w:top w:val="nil"/>
              <w:left w:val="single" w:sz="4" w:space="0" w:color="auto"/>
              <w:bottom w:val="single" w:sz="4" w:space="0" w:color="auto"/>
              <w:right w:val="single" w:sz="4" w:space="0" w:color="auto"/>
            </w:tcBorders>
          </w:tcPr>
          <w:p w14:paraId="1D0F4DDD" w14:textId="77777777" w:rsidR="00806425" w:rsidRPr="00087E9F" w:rsidRDefault="00806425" w:rsidP="00806425">
            <w:pPr>
              <w:jc w:val="both"/>
              <w:rPr>
                <w:sz w:val="18"/>
                <w:szCs w:val="18"/>
              </w:rPr>
            </w:pPr>
          </w:p>
        </w:tc>
      </w:tr>
      <w:tr w:rsidR="00806425" w:rsidRPr="00087E9F" w14:paraId="7CC2B4B8"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5A776C91" w14:textId="77777777" w:rsidR="00806425" w:rsidRPr="00087E9F" w:rsidRDefault="00806425" w:rsidP="00806425">
            <w:pPr>
              <w:rPr>
                <w:sz w:val="18"/>
                <w:szCs w:val="18"/>
              </w:rPr>
            </w:pPr>
            <w:r w:rsidRPr="00087E9F">
              <w:rPr>
                <w:iCs/>
                <w:color w:val="000000"/>
                <w:sz w:val="18"/>
                <w:szCs w:val="18"/>
              </w:rPr>
              <w:t>čl. 82 odst. 1</w:t>
            </w:r>
          </w:p>
        </w:tc>
        <w:tc>
          <w:tcPr>
            <w:tcW w:w="5533" w:type="dxa"/>
            <w:gridSpan w:val="5"/>
            <w:tcBorders>
              <w:top w:val="nil"/>
              <w:left w:val="single" w:sz="4" w:space="0" w:color="auto"/>
              <w:bottom w:val="single" w:sz="4" w:space="0" w:color="auto"/>
              <w:right w:val="single" w:sz="18" w:space="0" w:color="auto"/>
            </w:tcBorders>
          </w:tcPr>
          <w:p w14:paraId="328CE20D" w14:textId="77777777" w:rsidR="00806425" w:rsidRPr="00087E9F" w:rsidRDefault="00806425" w:rsidP="00806425">
            <w:pPr>
              <w:jc w:val="both"/>
              <w:rPr>
                <w:color w:val="000000"/>
                <w:sz w:val="18"/>
                <w:szCs w:val="18"/>
              </w:rPr>
            </w:pPr>
            <w:r w:rsidRPr="00087E9F">
              <w:rPr>
                <w:b/>
                <w:bCs/>
                <w:color w:val="000000"/>
                <w:sz w:val="18"/>
                <w:szCs w:val="18"/>
              </w:rPr>
              <w:t>Rozhodnutí poroty</w:t>
            </w:r>
            <w:r w:rsidRPr="00087E9F">
              <w:rPr>
                <w:color w:val="000000"/>
                <w:sz w:val="18"/>
                <w:szCs w:val="18"/>
              </w:rPr>
              <w:t xml:space="preserve"> </w:t>
            </w:r>
          </w:p>
          <w:p w14:paraId="61C8CB5C" w14:textId="77777777" w:rsidR="00806425" w:rsidRPr="00087E9F" w:rsidRDefault="00806425" w:rsidP="00806425">
            <w:pPr>
              <w:jc w:val="both"/>
              <w:rPr>
                <w:color w:val="000000"/>
                <w:sz w:val="18"/>
                <w:szCs w:val="18"/>
              </w:rPr>
            </w:pPr>
            <w:r w:rsidRPr="00087E9F">
              <w:rPr>
                <w:color w:val="000000"/>
                <w:sz w:val="18"/>
                <w:szCs w:val="18"/>
              </w:rPr>
              <w:t>1.   Porota musí být ve svých rozhodnutích a stanoviscích nezávislá.</w:t>
            </w:r>
          </w:p>
        </w:tc>
        <w:tc>
          <w:tcPr>
            <w:tcW w:w="994" w:type="dxa"/>
            <w:gridSpan w:val="2"/>
            <w:tcBorders>
              <w:top w:val="nil"/>
              <w:left w:val="single" w:sz="18" w:space="0" w:color="auto"/>
              <w:bottom w:val="single" w:sz="4" w:space="0" w:color="auto"/>
              <w:right w:val="single" w:sz="4" w:space="0" w:color="auto"/>
            </w:tcBorders>
          </w:tcPr>
          <w:p w14:paraId="6F2E82ED"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6661BDA0" w14:textId="77777777" w:rsidR="00806425" w:rsidRPr="00087E9F" w:rsidRDefault="00806425" w:rsidP="00806425">
            <w:pPr>
              <w:jc w:val="both"/>
              <w:rPr>
                <w:sz w:val="18"/>
                <w:szCs w:val="18"/>
              </w:rPr>
            </w:pPr>
            <w:r w:rsidRPr="00087E9F">
              <w:rPr>
                <w:sz w:val="18"/>
                <w:szCs w:val="18"/>
              </w:rPr>
              <w:t>§ 148 odst. 1 věta třetí a čtvrtá</w:t>
            </w:r>
          </w:p>
        </w:tc>
        <w:tc>
          <w:tcPr>
            <w:tcW w:w="5103" w:type="dxa"/>
            <w:gridSpan w:val="4"/>
            <w:tcBorders>
              <w:top w:val="nil"/>
              <w:left w:val="single" w:sz="4" w:space="0" w:color="auto"/>
              <w:bottom w:val="single" w:sz="4" w:space="0" w:color="auto"/>
              <w:right w:val="single" w:sz="4" w:space="0" w:color="auto"/>
            </w:tcBorders>
          </w:tcPr>
          <w:p w14:paraId="4EB482F5" w14:textId="77777777" w:rsidR="00806425" w:rsidRPr="00087E9F" w:rsidRDefault="00806425" w:rsidP="00806425">
            <w:pPr>
              <w:jc w:val="both"/>
              <w:rPr>
                <w:sz w:val="18"/>
                <w:szCs w:val="18"/>
              </w:rPr>
            </w:pPr>
            <w:r w:rsidRPr="00087E9F">
              <w:rPr>
                <w:sz w:val="18"/>
                <w:szCs w:val="18"/>
              </w:rPr>
              <w:t>Většina členů poroty musí být ve vztahu k zadavateli nezávislá. Nezávislými se rozumí členové poroty, kteří nejsou se zadavatelem v dlouhodobém obchodním, pracovněprávním nebo jiném obdobném vztahu.</w:t>
            </w:r>
          </w:p>
        </w:tc>
        <w:tc>
          <w:tcPr>
            <w:tcW w:w="869" w:type="dxa"/>
            <w:tcBorders>
              <w:top w:val="nil"/>
              <w:left w:val="single" w:sz="4" w:space="0" w:color="auto"/>
              <w:bottom w:val="single" w:sz="4" w:space="0" w:color="auto"/>
              <w:right w:val="single" w:sz="4" w:space="0" w:color="auto"/>
            </w:tcBorders>
          </w:tcPr>
          <w:p w14:paraId="7E10D70E" w14:textId="77777777" w:rsidR="00806425" w:rsidRPr="00087E9F" w:rsidRDefault="00806425" w:rsidP="00806425">
            <w:r w:rsidRPr="00087E9F">
              <w:rPr>
                <w:sz w:val="18"/>
                <w:szCs w:val="18"/>
              </w:rPr>
              <w:t>PT</w:t>
            </w:r>
          </w:p>
        </w:tc>
        <w:tc>
          <w:tcPr>
            <w:tcW w:w="1048" w:type="dxa"/>
            <w:tcBorders>
              <w:top w:val="nil"/>
              <w:left w:val="single" w:sz="4" w:space="0" w:color="auto"/>
              <w:bottom w:val="single" w:sz="4" w:space="0" w:color="auto"/>
              <w:right w:val="single" w:sz="4" w:space="0" w:color="auto"/>
            </w:tcBorders>
          </w:tcPr>
          <w:p w14:paraId="67171D0F" w14:textId="77777777" w:rsidR="00806425" w:rsidRPr="00087E9F" w:rsidRDefault="00806425" w:rsidP="00806425">
            <w:pPr>
              <w:jc w:val="both"/>
              <w:rPr>
                <w:sz w:val="18"/>
                <w:szCs w:val="18"/>
              </w:rPr>
            </w:pPr>
          </w:p>
        </w:tc>
      </w:tr>
      <w:tr w:rsidR="00806425" w:rsidRPr="00087E9F" w14:paraId="75A4A5D6"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549BE2BD" w14:textId="77777777" w:rsidR="00806425" w:rsidRPr="00087E9F" w:rsidRDefault="00806425" w:rsidP="00806425">
            <w:pPr>
              <w:rPr>
                <w:sz w:val="18"/>
                <w:szCs w:val="18"/>
              </w:rPr>
            </w:pPr>
            <w:r w:rsidRPr="00087E9F">
              <w:rPr>
                <w:iCs/>
                <w:color w:val="000000"/>
                <w:sz w:val="18"/>
                <w:szCs w:val="18"/>
              </w:rPr>
              <w:t>čl. 82 odst. 2</w:t>
            </w:r>
          </w:p>
        </w:tc>
        <w:tc>
          <w:tcPr>
            <w:tcW w:w="5533" w:type="dxa"/>
            <w:gridSpan w:val="5"/>
            <w:tcBorders>
              <w:top w:val="single" w:sz="4" w:space="0" w:color="auto"/>
              <w:left w:val="single" w:sz="4" w:space="0" w:color="auto"/>
              <w:bottom w:val="nil"/>
              <w:right w:val="single" w:sz="18" w:space="0" w:color="auto"/>
            </w:tcBorders>
          </w:tcPr>
          <w:p w14:paraId="7B565C13" w14:textId="77777777" w:rsidR="00806425" w:rsidRPr="00087E9F" w:rsidRDefault="00806425" w:rsidP="00806425">
            <w:pPr>
              <w:jc w:val="both"/>
              <w:rPr>
                <w:color w:val="000000"/>
                <w:sz w:val="18"/>
                <w:szCs w:val="18"/>
              </w:rPr>
            </w:pPr>
            <w:r w:rsidRPr="00087E9F">
              <w:rPr>
                <w:color w:val="000000"/>
                <w:sz w:val="18"/>
                <w:szCs w:val="18"/>
              </w:rPr>
              <w:t>2.   Porota zkoumá plány a projekty, které zájemci podali, anonymně a pouze na základě kritérií, která byla uvedena v oznámení o zahájení soutěže.</w:t>
            </w:r>
          </w:p>
        </w:tc>
        <w:tc>
          <w:tcPr>
            <w:tcW w:w="994" w:type="dxa"/>
            <w:gridSpan w:val="2"/>
            <w:tcBorders>
              <w:top w:val="single" w:sz="4" w:space="0" w:color="auto"/>
              <w:left w:val="single" w:sz="18" w:space="0" w:color="auto"/>
              <w:bottom w:val="nil"/>
              <w:right w:val="single" w:sz="4" w:space="0" w:color="auto"/>
            </w:tcBorders>
          </w:tcPr>
          <w:p w14:paraId="3B1748ED"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0755880A" w14:textId="77777777" w:rsidR="00806425" w:rsidRPr="00087E9F" w:rsidRDefault="00806425" w:rsidP="00806425">
            <w:pPr>
              <w:jc w:val="both"/>
              <w:rPr>
                <w:sz w:val="18"/>
                <w:szCs w:val="18"/>
              </w:rPr>
            </w:pPr>
            <w:r w:rsidRPr="00087E9F">
              <w:rPr>
                <w:sz w:val="18"/>
                <w:szCs w:val="18"/>
              </w:rPr>
              <w:t>§ 148 odst. 4 věta první</w:t>
            </w:r>
          </w:p>
        </w:tc>
        <w:tc>
          <w:tcPr>
            <w:tcW w:w="5103" w:type="dxa"/>
            <w:gridSpan w:val="4"/>
            <w:tcBorders>
              <w:top w:val="single" w:sz="4" w:space="0" w:color="auto"/>
              <w:left w:val="single" w:sz="4" w:space="0" w:color="auto"/>
              <w:bottom w:val="nil"/>
              <w:right w:val="single" w:sz="4" w:space="0" w:color="auto"/>
            </w:tcBorders>
          </w:tcPr>
          <w:p w14:paraId="7750963C" w14:textId="77777777" w:rsidR="00806425" w:rsidRPr="00087E9F" w:rsidRDefault="00806425" w:rsidP="00806425">
            <w:pPr>
              <w:jc w:val="both"/>
              <w:rPr>
                <w:sz w:val="18"/>
                <w:szCs w:val="18"/>
              </w:rPr>
            </w:pPr>
            <w:r w:rsidRPr="00087E9F">
              <w:rPr>
                <w:sz w:val="18"/>
                <w:szCs w:val="18"/>
              </w:rPr>
              <w:t xml:space="preserve">Zadavatel zajistí, aby porota hodnotila anonymní návrhy. </w:t>
            </w:r>
          </w:p>
        </w:tc>
        <w:tc>
          <w:tcPr>
            <w:tcW w:w="869" w:type="dxa"/>
            <w:tcBorders>
              <w:top w:val="single" w:sz="4" w:space="0" w:color="auto"/>
              <w:left w:val="single" w:sz="4" w:space="0" w:color="auto"/>
              <w:bottom w:val="nil"/>
              <w:right w:val="single" w:sz="4" w:space="0" w:color="auto"/>
            </w:tcBorders>
          </w:tcPr>
          <w:p w14:paraId="69A07B3F"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4CA51F0A" w14:textId="77777777" w:rsidR="00806425" w:rsidRPr="00087E9F" w:rsidRDefault="00806425" w:rsidP="00806425">
            <w:pPr>
              <w:jc w:val="both"/>
              <w:rPr>
                <w:sz w:val="18"/>
                <w:szCs w:val="18"/>
              </w:rPr>
            </w:pPr>
          </w:p>
        </w:tc>
      </w:tr>
      <w:tr w:rsidR="00806425" w:rsidRPr="00087E9F" w14:paraId="3F65899C"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487AEF77"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2F417149"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7CA3DB2D" w14:textId="77777777" w:rsidR="00806425" w:rsidRPr="00087E9F" w:rsidRDefault="00806425" w:rsidP="00806425">
            <w:r w:rsidRPr="00087E9F">
              <w:rPr>
                <w:sz w:val="18"/>
                <w:szCs w:val="18"/>
              </w:rPr>
              <w:t>134/2016</w:t>
            </w:r>
          </w:p>
        </w:tc>
        <w:tc>
          <w:tcPr>
            <w:tcW w:w="992" w:type="dxa"/>
            <w:gridSpan w:val="2"/>
            <w:tcBorders>
              <w:top w:val="nil"/>
              <w:left w:val="single" w:sz="4" w:space="0" w:color="auto"/>
              <w:bottom w:val="single" w:sz="4" w:space="0" w:color="auto"/>
              <w:right w:val="single" w:sz="4" w:space="0" w:color="auto"/>
            </w:tcBorders>
          </w:tcPr>
          <w:p w14:paraId="351C4F80" w14:textId="77777777" w:rsidR="00806425" w:rsidRPr="00087E9F" w:rsidRDefault="00806425" w:rsidP="00806425">
            <w:pPr>
              <w:jc w:val="both"/>
              <w:rPr>
                <w:sz w:val="18"/>
                <w:szCs w:val="18"/>
              </w:rPr>
            </w:pPr>
            <w:r w:rsidRPr="00087E9F">
              <w:rPr>
                <w:sz w:val="18"/>
                <w:szCs w:val="18"/>
              </w:rPr>
              <w:t>§ 148 odst. 5</w:t>
            </w:r>
          </w:p>
        </w:tc>
        <w:tc>
          <w:tcPr>
            <w:tcW w:w="5103" w:type="dxa"/>
            <w:gridSpan w:val="4"/>
            <w:tcBorders>
              <w:top w:val="nil"/>
              <w:left w:val="single" w:sz="4" w:space="0" w:color="auto"/>
              <w:bottom w:val="single" w:sz="4" w:space="0" w:color="auto"/>
              <w:right w:val="single" w:sz="4" w:space="0" w:color="auto"/>
            </w:tcBorders>
          </w:tcPr>
          <w:p w14:paraId="1A22A89C" w14:textId="77777777" w:rsidR="00806425" w:rsidRPr="00087E9F" w:rsidRDefault="00806425" w:rsidP="00806425">
            <w:pPr>
              <w:jc w:val="both"/>
              <w:rPr>
                <w:sz w:val="18"/>
                <w:szCs w:val="18"/>
              </w:rPr>
            </w:pPr>
            <w:r w:rsidRPr="00087E9F">
              <w:rPr>
                <w:sz w:val="18"/>
                <w:szCs w:val="18"/>
              </w:rPr>
              <w:t xml:space="preserve">Porota vyhotoví o hodnocení návrhů zprávu, podepsanou jejími členy, v níž uvede pořadí návrhů sestavené na základě kritérií uvedených v oznámení o zahájení soutěže o návrh. </w:t>
            </w:r>
          </w:p>
        </w:tc>
        <w:tc>
          <w:tcPr>
            <w:tcW w:w="869" w:type="dxa"/>
            <w:tcBorders>
              <w:top w:val="nil"/>
              <w:left w:val="single" w:sz="4" w:space="0" w:color="auto"/>
              <w:bottom w:val="single" w:sz="4" w:space="0" w:color="auto"/>
              <w:right w:val="single" w:sz="4" w:space="0" w:color="auto"/>
            </w:tcBorders>
          </w:tcPr>
          <w:p w14:paraId="3EAB2A9C" w14:textId="77777777" w:rsidR="00806425" w:rsidRPr="00087E9F" w:rsidRDefault="00806425" w:rsidP="00806425">
            <w:pPr>
              <w:jc w:val="both"/>
              <w:rPr>
                <w:sz w:val="18"/>
                <w:szCs w:val="18"/>
              </w:rPr>
            </w:pPr>
          </w:p>
        </w:tc>
        <w:tc>
          <w:tcPr>
            <w:tcW w:w="1048" w:type="dxa"/>
            <w:tcBorders>
              <w:top w:val="nil"/>
              <w:left w:val="single" w:sz="4" w:space="0" w:color="auto"/>
              <w:bottom w:val="single" w:sz="4" w:space="0" w:color="auto"/>
              <w:right w:val="single" w:sz="4" w:space="0" w:color="auto"/>
            </w:tcBorders>
          </w:tcPr>
          <w:p w14:paraId="478E7684" w14:textId="77777777" w:rsidR="00806425" w:rsidRPr="00087E9F" w:rsidRDefault="00806425" w:rsidP="00806425">
            <w:pPr>
              <w:jc w:val="both"/>
              <w:rPr>
                <w:sz w:val="18"/>
                <w:szCs w:val="18"/>
              </w:rPr>
            </w:pPr>
          </w:p>
        </w:tc>
      </w:tr>
      <w:tr w:rsidR="00806425" w:rsidRPr="00087E9F" w14:paraId="6AD002AE"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355CEF7A" w14:textId="77777777" w:rsidR="00806425" w:rsidRPr="00087E9F" w:rsidRDefault="00806425" w:rsidP="00806425">
            <w:pPr>
              <w:rPr>
                <w:sz w:val="18"/>
                <w:szCs w:val="18"/>
              </w:rPr>
            </w:pPr>
            <w:r w:rsidRPr="00087E9F">
              <w:rPr>
                <w:iCs/>
                <w:color w:val="000000"/>
                <w:sz w:val="18"/>
                <w:szCs w:val="18"/>
              </w:rPr>
              <w:t>čl. 82 odst. 3</w:t>
            </w:r>
          </w:p>
        </w:tc>
        <w:tc>
          <w:tcPr>
            <w:tcW w:w="5533" w:type="dxa"/>
            <w:gridSpan w:val="5"/>
            <w:tcBorders>
              <w:top w:val="single" w:sz="4" w:space="0" w:color="auto"/>
              <w:left w:val="single" w:sz="4" w:space="0" w:color="auto"/>
              <w:bottom w:val="single" w:sz="4" w:space="0" w:color="auto"/>
              <w:right w:val="single" w:sz="18" w:space="0" w:color="auto"/>
            </w:tcBorders>
          </w:tcPr>
          <w:p w14:paraId="495BF1F0" w14:textId="77777777" w:rsidR="00806425" w:rsidRPr="00087E9F" w:rsidRDefault="00806425" w:rsidP="00806425">
            <w:pPr>
              <w:jc w:val="both"/>
              <w:rPr>
                <w:color w:val="000000"/>
                <w:sz w:val="18"/>
                <w:szCs w:val="18"/>
              </w:rPr>
            </w:pPr>
            <w:r w:rsidRPr="00087E9F">
              <w:rPr>
                <w:color w:val="000000"/>
                <w:sz w:val="18"/>
                <w:szCs w:val="18"/>
              </w:rPr>
              <w:t>3.   Porota zaznamenává do zprávy podepsané jejími členy své pořadí projektů sestavené na základě předností každého projektu, spolu s poznámkami a jakýmikoli body, které mohou vyžadovat objasnění.</w:t>
            </w:r>
          </w:p>
        </w:tc>
        <w:tc>
          <w:tcPr>
            <w:tcW w:w="994" w:type="dxa"/>
            <w:gridSpan w:val="2"/>
            <w:tcBorders>
              <w:top w:val="single" w:sz="4" w:space="0" w:color="auto"/>
              <w:left w:val="single" w:sz="18" w:space="0" w:color="auto"/>
              <w:bottom w:val="single" w:sz="4" w:space="0" w:color="auto"/>
              <w:right w:val="single" w:sz="4" w:space="0" w:color="auto"/>
            </w:tcBorders>
          </w:tcPr>
          <w:p w14:paraId="675D5D20"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03CA85C5" w14:textId="77777777" w:rsidR="00806425" w:rsidRPr="00087E9F" w:rsidRDefault="00806425" w:rsidP="00806425">
            <w:pPr>
              <w:jc w:val="both"/>
              <w:rPr>
                <w:sz w:val="18"/>
                <w:szCs w:val="18"/>
              </w:rPr>
            </w:pPr>
            <w:r w:rsidRPr="00087E9F">
              <w:rPr>
                <w:sz w:val="18"/>
                <w:szCs w:val="18"/>
              </w:rPr>
              <w:t>§ 148 odst. 5</w:t>
            </w:r>
          </w:p>
        </w:tc>
        <w:tc>
          <w:tcPr>
            <w:tcW w:w="5103" w:type="dxa"/>
            <w:gridSpan w:val="4"/>
            <w:tcBorders>
              <w:top w:val="single" w:sz="4" w:space="0" w:color="auto"/>
              <w:left w:val="single" w:sz="4" w:space="0" w:color="auto"/>
              <w:bottom w:val="single" w:sz="4" w:space="0" w:color="auto"/>
              <w:right w:val="single" w:sz="4" w:space="0" w:color="auto"/>
            </w:tcBorders>
          </w:tcPr>
          <w:p w14:paraId="0B7A94AF" w14:textId="77777777" w:rsidR="00806425" w:rsidRPr="00087E9F" w:rsidRDefault="00806425" w:rsidP="00806425">
            <w:pPr>
              <w:jc w:val="both"/>
              <w:rPr>
                <w:sz w:val="18"/>
                <w:szCs w:val="18"/>
              </w:rPr>
            </w:pPr>
            <w:r w:rsidRPr="00087E9F">
              <w:rPr>
                <w:sz w:val="18"/>
                <w:szCs w:val="18"/>
              </w:rPr>
              <w:t xml:space="preserve">Porota vyhotoví o hodnocení návrhů zprávu, podepsanou jejími členy, v níž uvede pořadí návrhů sestavené na základě kritérií uvedených v oznámení o zahájení soutěže o návrh. </w:t>
            </w:r>
          </w:p>
        </w:tc>
        <w:tc>
          <w:tcPr>
            <w:tcW w:w="869" w:type="dxa"/>
            <w:tcBorders>
              <w:top w:val="single" w:sz="4" w:space="0" w:color="auto"/>
              <w:left w:val="single" w:sz="4" w:space="0" w:color="auto"/>
              <w:bottom w:val="single" w:sz="4" w:space="0" w:color="auto"/>
              <w:right w:val="single" w:sz="4" w:space="0" w:color="auto"/>
            </w:tcBorders>
          </w:tcPr>
          <w:p w14:paraId="78A6C74D"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3138CAFC" w14:textId="77777777" w:rsidR="00806425" w:rsidRPr="00087E9F" w:rsidRDefault="00806425" w:rsidP="00806425">
            <w:pPr>
              <w:jc w:val="both"/>
              <w:rPr>
                <w:sz w:val="18"/>
                <w:szCs w:val="18"/>
              </w:rPr>
            </w:pPr>
          </w:p>
        </w:tc>
      </w:tr>
      <w:tr w:rsidR="00806425" w:rsidRPr="00087E9F" w14:paraId="06E1E91A"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4903C4F2" w14:textId="77777777" w:rsidR="00806425" w:rsidRPr="00087E9F" w:rsidRDefault="00806425" w:rsidP="00806425">
            <w:pPr>
              <w:rPr>
                <w:sz w:val="18"/>
                <w:szCs w:val="18"/>
              </w:rPr>
            </w:pPr>
            <w:r w:rsidRPr="00087E9F">
              <w:rPr>
                <w:iCs/>
                <w:color w:val="000000"/>
                <w:sz w:val="18"/>
                <w:szCs w:val="18"/>
              </w:rPr>
              <w:t>čl. 82 odst. 4</w:t>
            </w:r>
          </w:p>
        </w:tc>
        <w:tc>
          <w:tcPr>
            <w:tcW w:w="5533" w:type="dxa"/>
            <w:gridSpan w:val="5"/>
            <w:tcBorders>
              <w:top w:val="single" w:sz="4" w:space="0" w:color="auto"/>
              <w:left w:val="single" w:sz="4" w:space="0" w:color="auto"/>
              <w:bottom w:val="single" w:sz="4" w:space="0" w:color="auto"/>
              <w:right w:val="single" w:sz="18" w:space="0" w:color="auto"/>
            </w:tcBorders>
          </w:tcPr>
          <w:p w14:paraId="30A75BF2" w14:textId="77777777" w:rsidR="00806425" w:rsidRPr="00087E9F" w:rsidRDefault="00806425" w:rsidP="00806425">
            <w:pPr>
              <w:jc w:val="both"/>
              <w:rPr>
                <w:color w:val="000000"/>
                <w:sz w:val="18"/>
                <w:szCs w:val="18"/>
              </w:rPr>
            </w:pPr>
            <w:r w:rsidRPr="00087E9F">
              <w:rPr>
                <w:color w:val="000000"/>
                <w:sz w:val="18"/>
                <w:szCs w:val="18"/>
              </w:rPr>
              <w:t>4.   Anonymita musí být zachována až do doby, než porota dospěje ke stanovisku nebo k rozhodnutí.</w:t>
            </w:r>
          </w:p>
        </w:tc>
        <w:tc>
          <w:tcPr>
            <w:tcW w:w="994" w:type="dxa"/>
            <w:gridSpan w:val="2"/>
            <w:tcBorders>
              <w:top w:val="single" w:sz="4" w:space="0" w:color="auto"/>
              <w:left w:val="single" w:sz="18" w:space="0" w:color="auto"/>
              <w:bottom w:val="single" w:sz="4" w:space="0" w:color="auto"/>
              <w:right w:val="single" w:sz="4" w:space="0" w:color="auto"/>
            </w:tcBorders>
          </w:tcPr>
          <w:p w14:paraId="1F7F1933"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69F67B89" w14:textId="77777777" w:rsidR="00806425" w:rsidRPr="00087E9F" w:rsidRDefault="00806425" w:rsidP="00806425">
            <w:pPr>
              <w:jc w:val="both"/>
              <w:rPr>
                <w:sz w:val="18"/>
                <w:szCs w:val="18"/>
              </w:rPr>
            </w:pPr>
            <w:r w:rsidRPr="00087E9F">
              <w:rPr>
                <w:sz w:val="18"/>
                <w:szCs w:val="18"/>
              </w:rPr>
              <w:t>§ 148 odst. 4 věta druhá</w:t>
            </w:r>
          </w:p>
        </w:tc>
        <w:tc>
          <w:tcPr>
            <w:tcW w:w="5103" w:type="dxa"/>
            <w:gridSpan w:val="4"/>
            <w:tcBorders>
              <w:top w:val="single" w:sz="4" w:space="0" w:color="auto"/>
              <w:left w:val="single" w:sz="4" w:space="0" w:color="auto"/>
              <w:bottom w:val="single" w:sz="4" w:space="0" w:color="auto"/>
              <w:right w:val="single" w:sz="4" w:space="0" w:color="auto"/>
            </w:tcBorders>
          </w:tcPr>
          <w:p w14:paraId="2FEE37F2" w14:textId="77777777" w:rsidR="00806425" w:rsidRPr="00087E9F" w:rsidRDefault="00806425" w:rsidP="00806425">
            <w:pPr>
              <w:jc w:val="both"/>
              <w:rPr>
                <w:sz w:val="18"/>
                <w:szCs w:val="18"/>
              </w:rPr>
            </w:pPr>
            <w:r w:rsidRPr="00087E9F">
              <w:rPr>
                <w:sz w:val="18"/>
                <w:szCs w:val="18"/>
              </w:rPr>
              <w:t>Anonymita návrhů musí být vůči členům poroty zajištěna až do okamžiku než porota dospěje ke stanovisku.</w:t>
            </w:r>
          </w:p>
        </w:tc>
        <w:tc>
          <w:tcPr>
            <w:tcW w:w="869" w:type="dxa"/>
            <w:tcBorders>
              <w:top w:val="single" w:sz="4" w:space="0" w:color="auto"/>
              <w:left w:val="single" w:sz="4" w:space="0" w:color="auto"/>
              <w:bottom w:val="single" w:sz="4" w:space="0" w:color="auto"/>
              <w:right w:val="single" w:sz="4" w:space="0" w:color="auto"/>
            </w:tcBorders>
          </w:tcPr>
          <w:p w14:paraId="60E51E72"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50CDEBF5" w14:textId="77777777" w:rsidR="00806425" w:rsidRPr="00087E9F" w:rsidRDefault="00806425" w:rsidP="00806425">
            <w:pPr>
              <w:jc w:val="both"/>
              <w:rPr>
                <w:sz w:val="18"/>
                <w:szCs w:val="18"/>
              </w:rPr>
            </w:pPr>
          </w:p>
        </w:tc>
      </w:tr>
      <w:tr w:rsidR="00806425" w:rsidRPr="00087E9F" w14:paraId="47BE93FC"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23B84EC8" w14:textId="77777777" w:rsidR="00806425" w:rsidRPr="00087E9F" w:rsidRDefault="00806425" w:rsidP="00806425">
            <w:pPr>
              <w:rPr>
                <w:sz w:val="18"/>
                <w:szCs w:val="18"/>
              </w:rPr>
            </w:pPr>
            <w:r w:rsidRPr="00087E9F">
              <w:rPr>
                <w:iCs/>
                <w:color w:val="000000"/>
                <w:sz w:val="18"/>
                <w:szCs w:val="18"/>
              </w:rPr>
              <w:t>čl. 82 odst. 5</w:t>
            </w:r>
          </w:p>
        </w:tc>
        <w:tc>
          <w:tcPr>
            <w:tcW w:w="5533" w:type="dxa"/>
            <w:gridSpan w:val="5"/>
            <w:tcBorders>
              <w:top w:val="single" w:sz="4" w:space="0" w:color="auto"/>
              <w:left w:val="single" w:sz="4" w:space="0" w:color="auto"/>
              <w:bottom w:val="single" w:sz="4" w:space="0" w:color="auto"/>
              <w:right w:val="single" w:sz="18" w:space="0" w:color="auto"/>
            </w:tcBorders>
          </w:tcPr>
          <w:p w14:paraId="70B31B4E" w14:textId="77777777" w:rsidR="00806425" w:rsidRPr="00087E9F" w:rsidRDefault="00806425" w:rsidP="00806425">
            <w:pPr>
              <w:jc w:val="both"/>
              <w:rPr>
                <w:color w:val="000000"/>
                <w:sz w:val="18"/>
                <w:szCs w:val="18"/>
              </w:rPr>
            </w:pPr>
            <w:r w:rsidRPr="00087E9F">
              <w:rPr>
                <w:color w:val="000000"/>
                <w:sz w:val="18"/>
                <w:szCs w:val="18"/>
              </w:rPr>
              <w:t>5.   Zájemci mohou být v případě potřeby vyzváni k odpovědi na otázky, které porota zaznamenala ve zprávě, za účelem objasnění jakýchkoli aspektů projektu.</w:t>
            </w:r>
          </w:p>
        </w:tc>
        <w:tc>
          <w:tcPr>
            <w:tcW w:w="994" w:type="dxa"/>
            <w:gridSpan w:val="2"/>
            <w:tcBorders>
              <w:top w:val="single" w:sz="4" w:space="0" w:color="auto"/>
              <w:left w:val="single" w:sz="18" w:space="0" w:color="auto"/>
              <w:bottom w:val="single" w:sz="4" w:space="0" w:color="auto"/>
              <w:right w:val="single" w:sz="4" w:space="0" w:color="auto"/>
            </w:tcBorders>
          </w:tcPr>
          <w:p w14:paraId="222B7892"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78BD4EFB" w14:textId="77777777" w:rsidR="00806425" w:rsidRPr="00087E9F" w:rsidRDefault="00806425" w:rsidP="00806425">
            <w:pPr>
              <w:jc w:val="both"/>
              <w:rPr>
                <w:sz w:val="18"/>
                <w:szCs w:val="18"/>
              </w:rPr>
            </w:pPr>
            <w:r w:rsidRPr="00087E9F">
              <w:rPr>
                <w:sz w:val="18"/>
                <w:szCs w:val="18"/>
              </w:rPr>
              <w:t>§ 148 odst. 6 věta první</w:t>
            </w:r>
          </w:p>
        </w:tc>
        <w:tc>
          <w:tcPr>
            <w:tcW w:w="5103" w:type="dxa"/>
            <w:gridSpan w:val="4"/>
            <w:tcBorders>
              <w:top w:val="single" w:sz="4" w:space="0" w:color="auto"/>
              <w:left w:val="single" w:sz="4" w:space="0" w:color="auto"/>
              <w:bottom w:val="single" w:sz="4" w:space="0" w:color="auto"/>
              <w:right w:val="single" w:sz="4" w:space="0" w:color="auto"/>
            </w:tcBorders>
          </w:tcPr>
          <w:p w14:paraId="118BDA23" w14:textId="77777777" w:rsidR="00806425" w:rsidRPr="00087E9F" w:rsidRDefault="00806425" w:rsidP="00806425">
            <w:pPr>
              <w:jc w:val="both"/>
              <w:rPr>
                <w:sz w:val="18"/>
                <w:szCs w:val="18"/>
              </w:rPr>
            </w:pPr>
            <w:r w:rsidRPr="00087E9F">
              <w:rPr>
                <w:sz w:val="18"/>
                <w:szCs w:val="18"/>
              </w:rPr>
              <w:t>Účastníci soutěže o návrh mohou být v případě potřeby vyzváni porotou k odpovědi na dodatečné otázky, které porota zaznamená ve zprávě o hodnocení návrhů.</w:t>
            </w:r>
          </w:p>
        </w:tc>
        <w:tc>
          <w:tcPr>
            <w:tcW w:w="869" w:type="dxa"/>
            <w:tcBorders>
              <w:top w:val="single" w:sz="4" w:space="0" w:color="auto"/>
              <w:left w:val="single" w:sz="4" w:space="0" w:color="auto"/>
              <w:bottom w:val="single" w:sz="4" w:space="0" w:color="auto"/>
              <w:right w:val="single" w:sz="4" w:space="0" w:color="auto"/>
            </w:tcBorders>
          </w:tcPr>
          <w:p w14:paraId="3D3C3A5F"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4A981731" w14:textId="77777777" w:rsidR="00806425" w:rsidRPr="00087E9F" w:rsidRDefault="00806425" w:rsidP="00806425">
            <w:pPr>
              <w:jc w:val="both"/>
              <w:rPr>
                <w:sz w:val="18"/>
                <w:szCs w:val="18"/>
              </w:rPr>
            </w:pPr>
          </w:p>
        </w:tc>
      </w:tr>
      <w:tr w:rsidR="00806425" w:rsidRPr="00087E9F" w14:paraId="371E7311"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753FF493" w14:textId="77777777" w:rsidR="00806425" w:rsidRPr="00087E9F" w:rsidRDefault="00806425" w:rsidP="00806425">
            <w:pPr>
              <w:rPr>
                <w:sz w:val="18"/>
                <w:szCs w:val="18"/>
              </w:rPr>
            </w:pPr>
            <w:r w:rsidRPr="00087E9F">
              <w:rPr>
                <w:iCs/>
                <w:color w:val="000000"/>
                <w:sz w:val="18"/>
                <w:szCs w:val="18"/>
              </w:rPr>
              <w:t>čl. 82 odst. 6</w:t>
            </w:r>
          </w:p>
        </w:tc>
        <w:tc>
          <w:tcPr>
            <w:tcW w:w="5533" w:type="dxa"/>
            <w:gridSpan w:val="5"/>
            <w:tcBorders>
              <w:top w:val="single" w:sz="4" w:space="0" w:color="auto"/>
              <w:left w:val="single" w:sz="4" w:space="0" w:color="auto"/>
              <w:bottom w:val="single" w:sz="4" w:space="0" w:color="auto"/>
              <w:right w:val="single" w:sz="18" w:space="0" w:color="auto"/>
            </w:tcBorders>
          </w:tcPr>
          <w:p w14:paraId="319696ED" w14:textId="77777777" w:rsidR="00806425" w:rsidRPr="00087E9F" w:rsidRDefault="00806425" w:rsidP="00806425">
            <w:pPr>
              <w:jc w:val="both"/>
              <w:rPr>
                <w:color w:val="000000"/>
                <w:sz w:val="18"/>
                <w:szCs w:val="18"/>
              </w:rPr>
            </w:pPr>
            <w:r w:rsidRPr="00087E9F">
              <w:rPr>
                <w:color w:val="000000"/>
                <w:sz w:val="18"/>
                <w:szCs w:val="18"/>
              </w:rPr>
              <w:t>6.   Z rozhovoru mezi členy poroty a zájemci se vypracovává podrobný zápis.</w:t>
            </w:r>
          </w:p>
        </w:tc>
        <w:tc>
          <w:tcPr>
            <w:tcW w:w="994" w:type="dxa"/>
            <w:gridSpan w:val="2"/>
            <w:tcBorders>
              <w:top w:val="single" w:sz="4" w:space="0" w:color="auto"/>
              <w:left w:val="single" w:sz="18" w:space="0" w:color="auto"/>
              <w:bottom w:val="single" w:sz="4" w:space="0" w:color="auto"/>
              <w:right w:val="single" w:sz="4" w:space="0" w:color="auto"/>
            </w:tcBorders>
          </w:tcPr>
          <w:p w14:paraId="7928CEBF"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2D906E9F" w14:textId="77777777" w:rsidR="00806425" w:rsidRPr="00087E9F" w:rsidRDefault="00806425" w:rsidP="00806425">
            <w:pPr>
              <w:jc w:val="both"/>
              <w:rPr>
                <w:sz w:val="18"/>
                <w:szCs w:val="18"/>
              </w:rPr>
            </w:pPr>
            <w:r w:rsidRPr="00087E9F">
              <w:rPr>
                <w:sz w:val="18"/>
                <w:szCs w:val="18"/>
              </w:rPr>
              <w:t>§ 148 odst. 6 věta druhá</w:t>
            </w:r>
          </w:p>
        </w:tc>
        <w:tc>
          <w:tcPr>
            <w:tcW w:w="5103" w:type="dxa"/>
            <w:gridSpan w:val="4"/>
            <w:tcBorders>
              <w:top w:val="single" w:sz="4" w:space="0" w:color="auto"/>
              <w:left w:val="single" w:sz="4" w:space="0" w:color="auto"/>
              <w:bottom w:val="single" w:sz="4" w:space="0" w:color="auto"/>
              <w:right w:val="single" w:sz="4" w:space="0" w:color="auto"/>
            </w:tcBorders>
          </w:tcPr>
          <w:p w14:paraId="18F09FB5" w14:textId="77777777" w:rsidR="00806425" w:rsidRPr="00087E9F" w:rsidRDefault="00806425" w:rsidP="00806425">
            <w:pPr>
              <w:jc w:val="both"/>
              <w:rPr>
                <w:sz w:val="18"/>
                <w:szCs w:val="18"/>
              </w:rPr>
            </w:pPr>
            <w:r w:rsidRPr="00087E9F">
              <w:rPr>
                <w:sz w:val="18"/>
                <w:szCs w:val="18"/>
              </w:rPr>
              <w:t>Z rozhovoru mezi porotou a účastníky soutěže o návrh vyhotoví porota podrobný zápis.</w:t>
            </w:r>
          </w:p>
        </w:tc>
        <w:tc>
          <w:tcPr>
            <w:tcW w:w="869" w:type="dxa"/>
            <w:tcBorders>
              <w:top w:val="single" w:sz="4" w:space="0" w:color="auto"/>
              <w:left w:val="single" w:sz="4" w:space="0" w:color="auto"/>
              <w:bottom w:val="single" w:sz="4" w:space="0" w:color="auto"/>
              <w:right w:val="single" w:sz="4" w:space="0" w:color="auto"/>
            </w:tcBorders>
          </w:tcPr>
          <w:p w14:paraId="622BA357" w14:textId="77777777" w:rsidR="00806425" w:rsidRPr="00087E9F" w:rsidRDefault="00806425" w:rsidP="00806425">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3F263079" w14:textId="77777777" w:rsidR="00806425" w:rsidRPr="00087E9F" w:rsidRDefault="00806425" w:rsidP="00806425">
            <w:pPr>
              <w:jc w:val="both"/>
              <w:rPr>
                <w:sz w:val="18"/>
                <w:szCs w:val="18"/>
              </w:rPr>
            </w:pPr>
          </w:p>
        </w:tc>
      </w:tr>
      <w:tr w:rsidR="00806425" w:rsidRPr="00087E9F" w14:paraId="764B48FE"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2631163D" w14:textId="77777777" w:rsidR="00806425" w:rsidRPr="00087E9F" w:rsidRDefault="00806425" w:rsidP="00806425">
            <w:pPr>
              <w:rPr>
                <w:sz w:val="18"/>
                <w:szCs w:val="18"/>
              </w:rPr>
            </w:pPr>
            <w:r w:rsidRPr="00087E9F">
              <w:rPr>
                <w:iCs/>
                <w:color w:val="000000"/>
                <w:sz w:val="18"/>
                <w:szCs w:val="18"/>
              </w:rPr>
              <w:t>čl. 83 odst. 1</w:t>
            </w:r>
          </w:p>
        </w:tc>
        <w:tc>
          <w:tcPr>
            <w:tcW w:w="5533" w:type="dxa"/>
            <w:gridSpan w:val="5"/>
            <w:tcBorders>
              <w:top w:val="nil"/>
              <w:left w:val="single" w:sz="4" w:space="0" w:color="auto"/>
              <w:bottom w:val="single" w:sz="4" w:space="0" w:color="auto"/>
              <w:right w:val="single" w:sz="18" w:space="0" w:color="auto"/>
            </w:tcBorders>
          </w:tcPr>
          <w:p w14:paraId="442EEB71" w14:textId="77777777" w:rsidR="00806425" w:rsidRPr="00087E9F" w:rsidRDefault="00806425" w:rsidP="00806425">
            <w:pPr>
              <w:jc w:val="both"/>
              <w:rPr>
                <w:color w:val="000000"/>
                <w:sz w:val="18"/>
                <w:szCs w:val="18"/>
              </w:rPr>
            </w:pPr>
            <w:r w:rsidRPr="00087E9F">
              <w:rPr>
                <w:b/>
                <w:bCs/>
                <w:color w:val="000000"/>
                <w:sz w:val="18"/>
                <w:szCs w:val="18"/>
              </w:rPr>
              <w:t>Vymáhání</w:t>
            </w:r>
            <w:r w:rsidRPr="00087E9F">
              <w:rPr>
                <w:color w:val="000000"/>
                <w:sz w:val="18"/>
                <w:szCs w:val="18"/>
              </w:rPr>
              <w:t xml:space="preserve"> </w:t>
            </w:r>
          </w:p>
          <w:p w14:paraId="570B1A40" w14:textId="77777777" w:rsidR="00806425" w:rsidRPr="00087E9F" w:rsidRDefault="00806425" w:rsidP="00806425">
            <w:pPr>
              <w:jc w:val="both"/>
              <w:rPr>
                <w:color w:val="000000"/>
                <w:sz w:val="18"/>
                <w:szCs w:val="18"/>
              </w:rPr>
            </w:pPr>
            <w:r w:rsidRPr="00087E9F">
              <w:rPr>
                <w:color w:val="000000"/>
                <w:sz w:val="18"/>
                <w:szCs w:val="18"/>
              </w:rPr>
              <w:t>1.   Za účelem řádného a účinného provádění zajistí členské státy, aby alespoň úkoly stanovené v tomto článku byly plněny jedním nebo více orgány, subjekty nebo organizacemi. Členské státy Komisi oznámí všechny orgány, subjekty nebo organizace příslušné pro plnění uvedených úkolů.</w:t>
            </w:r>
          </w:p>
        </w:tc>
        <w:tc>
          <w:tcPr>
            <w:tcW w:w="994" w:type="dxa"/>
            <w:gridSpan w:val="2"/>
            <w:tcBorders>
              <w:top w:val="nil"/>
              <w:left w:val="single" w:sz="18" w:space="0" w:color="auto"/>
              <w:bottom w:val="single" w:sz="4" w:space="0" w:color="auto"/>
              <w:right w:val="single" w:sz="4" w:space="0" w:color="auto"/>
            </w:tcBorders>
          </w:tcPr>
          <w:p w14:paraId="5FFAFF09" w14:textId="77777777" w:rsidR="00806425" w:rsidRPr="00087E9F" w:rsidRDefault="00806425" w:rsidP="00806425"/>
        </w:tc>
        <w:tc>
          <w:tcPr>
            <w:tcW w:w="992" w:type="dxa"/>
            <w:gridSpan w:val="2"/>
            <w:tcBorders>
              <w:top w:val="nil"/>
              <w:left w:val="single" w:sz="4" w:space="0" w:color="auto"/>
              <w:bottom w:val="single" w:sz="4" w:space="0" w:color="auto"/>
              <w:right w:val="single" w:sz="4" w:space="0" w:color="auto"/>
            </w:tcBorders>
          </w:tcPr>
          <w:p w14:paraId="3B16EACA" w14:textId="77777777" w:rsidR="00806425" w:rsidRPr="00087E9F" w:rsidRDefault="00806425" w:rsidP="00806425">
            <w:pPr>
              <w:jc w:val="both"/>
              <w:rPr>
                <w:sz w:val="18"/>
                <w:szCs w:val="18"/>
              </w:rPr>
            </w:pPr>
          </w:p>
        </w:tc>
        <w:tc>
          <w:tcPr>
            <w:tcW w:w="5103" w:type="dxa"/>
            <w:gridSpan w:val="4"/>
            <w:tcBorders>
              <w:top w:val="nil"/>
              <w:left w:val="single" w:sz="4" w:space="0" w:color="auto"/>
              <w:bottom w:val="single" w:sz="4" w:space="0" w:color="auto"/>
              <w:right w:val="single" w:sz="4" w:space="0" w:color="auto"/>
            </w:tcBorders>
          </w:tcPr>
          <w:p w14:paraId="793A1E26" w14:textId="77777777" w:rsidR="00806425" w:rsidRDefault="00806425" w:rsidP="00806425">
            <w:pPr>
              <w:jc w:val="both"/>
              <w:rPr>
                <w:i/>
                <w:sz w:val="18"/>
                <w:szCs w:val="18"/>
              </w:rPr>
            </w:pPr>
            <w:r w:rsidRPr="00087E9F">
              <w:rPr>
                <w:i/>
                <w:sz w:val="18"/>
                <w:szCs w:val="18"/>
              </w:rPr>
              <w:t>Nerelevantní z hlediska implementace.</w:t>
            </w:r>
          </w:p>
          <w:p w14:paraId="45A37EAE" w14:textId="77777777" w:rsidR="00806425" w:rsidRPr="00781334" w:rsidRDefault="00806425" w:rsidP="00806425">
            <w:pPr>
              <w:rPr>
                <w:i/>
                <w:sz w:val="18"/>
              </w:rPr>
            </w:pPr>
            <w:r w:rsidRPr="00225446">
              <w:rPr>
                <w:i/>
                <w:sz w:val="18"/>
              </w:rPr>
              <w:t>Ustanovení obecným způsobem upravuje spolupráci mezi členskými státy (Českou republikou</w:t>
            </w:r>
            <w:r>
              <w:rPr>
                <w:i/>
                <w:sz w:val="18"/>
              </w:rPr>
              <w:t>) a Evropskou komisí</w:t>
            </w:r>
            <w:r w:rsidRPr="00225446">
              <w:rPr>
                <w:i/>
                <w:sz w:val="18"/>
              </w:rPr>
              <w:t>.</w:t>
            </w:r>
          </w:p>
        </w:tc>
        <w:tc>
          <w:tcPr>
            <w:tcW w:w="869" w:type="dxa"/>
            <w:tcBorders>
              <w:top w:val="nil"/>
              <w:left w:val="single" w:sz="4" w:space="0" w:color="auto"/>
              <w:bottom w:val="single" w:sz="4" w:space="0" w:color="auto"/>
              <w:right w:val="single" w:sz="4" w:space="0" w:color="auto"/>
            </w:tcBorders>
          </w:tcPr>
          <w:p w14:paraId="2C3FC230" w14:textId="77777777" w:rsidR="00806425" w:rsidRPr="00087E9F" w:rsidRDefault="00806425" w:rsidP="00806425">
            <w:pPr>
              <w:jc w:val="both"/>
              <w:rPr>
                <w:sz w:val="18"/>
                <w:szCs w:val="18"/>
              </w:rPr>
            </w:pPr>
            <w:r w:rsidRPr="00087E9F">
              <w:rPr>
                <w:sz w:val="18"/>
                <w:szCs w:val="18"/>
              </w:rPr>
              <w:t>NT</w:t>
            </w:r>
          </w:p>
        </w:tc>
        <w:tc>
          <w:tcPr>
            <w:tcW w:w="1048" w:type="dxa"/>
            <w:tcBorders>
              <w:top w:val="nil"/>
              <w:left w:val="single" w:sz="4" w:space="0" w:color="auto"/>
              <w:bottom w:val="single" w:sz="4" w:space="0" w:color="auto"/>
              <w:right w:val="single" w:sz="4" w:space="0" w:color="auto"/>
            </w:tcBorders>
          </w:tcPr>
          <w:p w14:paraId="25097146" w14:textId="77777777" w:rsidR="00806425" w:rsidRPr="00087E9F" w:rsidRDefault="00806425" w:rsidP="00806425">
            <w:pPr>
              <w:jc w:val="both"/>
              <w:rPr>
                <w:sz w:val="18"/>
                <w:szCs w:val="18"/>
              </w:rPr>
            </w:pPr>
          </w:p>
        </w:tc>
      </w:tr>
      <w:tr w:rsidR="00806425" w:rsidRPr="00087E9F" w14:paraId="73D7D106"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413C2BD0" w14:textId="77777777" w:rsidR="00806425" w:rsidRPr="00087E9F" w:rsidRDefault="00806425" w:rsidP="00806425">
            <w:pPr>
              <w:rPr>
                <w:sz w:val="18"/>
                <w:szCs w:val="18"/>
              </w:rPr>
            </w:pPr>
            <w:r w:rsidRPr="00087E9F">
              <w:rPr>
                <w:iCs/>
                <w:color w:val="000000"/>
                <w:sz w:val="18"/>
                <w:szCs w:val="18"/>
              </w:rPr>
              <w:t>čl. 83 odst. 2 pododstavec 1</w:t>
            </w:r>
          </w:p>
        </w:tc>
        <w:tc>
          <w:tcPr>
            <w:tcW w:w="5533" w:type="dxa"/>
            <w:gridSpan w:val="5"/>
            <w:tcBorders>
              <w:top w:val="single" w:sz="4" w:space="0" w:color="auto"/>
              <w:left w:val="single" w:sz="4" w:space="0" w:color="auto"/>
              <w:bottom w:val="nil"/>
              <w:right w:val="single" w:sz="18" w:space="0" w:color="auto"/>
            </w:tcBorders>
          </w:tcPr>
          <w:p w14:paraId="3C69A800" w14:textId="77777777" w:rsidR="00806425" w:rsidRPr="00087E9F" w:rsidRDefault="00806425" w:rsidP="00806425">
            <w:pPr>
              <w:jc w:val="both"/>
              <w:rPr>
                <w:color w:val="000000"/>
                <w:sz w:val="18"/>
                <w:szCs w:val="18"/>
              </w:rPr>
            </w:pPr>
            <w:r w:rsidRPr="00087E9F">
              <w:rPr>
                <w:color w:val="000000"/>
                <w:sz w:val="18"/>
                <w:szCs w:val="18"/>
              </w:rPr>
              <w:t>2.   Členské státy zajistí, aby bylo uplatňování pravidel pro zadávání veřejných zakázek sledováno.</w:t>
            </w:r>
          </w:p>
        </w:tc>
        <w:tc>
          <w:tcPr>
            <w:tcW w:w="994" w:type="dxa"/>
            <w:gridSpan w:val="2"/>
            <w:tcBorders>
              <w:top w:val="single" w:sz="4" w:space="0" w:color="auto"/>
              <w:left w:val="single" w:sz="18" w:space="0" w:color="auto"/>
              <w:bottom w:val="nil"/>
              <w:right w:val="single" w:sz="4" w:space="0" w:color="auto"/>
            </w:tcBorders>
          </w:tcPr>
          <w:p w14:paraId="3C5ECEE2"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1C338780" w14:textId="77777777" w:rsidR="00806425" w:rsidRPr="00087E9F" w:rsidRDefault="00806425" w:rsidP="00806425">
            <w:pPr>
              <w:jc w:val="both"/>
              <w:rPr>
                <w:sz w:val="18"/>
                <w:szCs w:val="18"/>
              </w:rPr>
            </w:pPr>
            <w:r w:rsidRPr="00087E9F">
              <w:rPr>
                <w:sz w:val="18"/>
                <w:szCs w:val="18"/>
              </w:rPr>
              <w:t>§ 224 odst. 1</w:t>
            </w:r>
          </w:p>
        </w:tc>
        <w:tc>
          <w:tcPr>
            <w:tcW w:w="5103" w:type="dxa"/>
            <w:gridSpan w:val="4"/>
            <w:tcBorders>
              <w:top w:val="single" w:sz="4" w:space="0" w:color="auto"/>
              <w:left w:val="single" w:sz="4" w:space="0" w:color="auto"/>
              <w:bottom w:val="nil"/>
              <w:right w:val="single" w:sz="4" w:space="0" w:color="auto"/>
            </w:tcBorders>
          </w:tcPr>
          <w:p w14:paraId="7FE1F357" w14:textId="77777777" w:rsidR="00806425" w:rsidRPr="00087E9F" w:rsidRDefault="00806425" w:rsidP="00806425">
            <w:pPr>
              <w:jc w:val="both"/>
              <w:rPr>
                <w:sz w:val="18"/>
                <w:szCs w:val="18"/>
              </w:rPr>
            </w:pPr>
            <w:r w:rsidRPr="00087E9F">
              <w:rPr>
                <w:sz w:val="18"/>
                <w:szCs w:val="18"/>
              </w:rPr>
              <w:t>Informační systém o veřejných zakázkách je informačním systémem veřejné správy, jehož správu zajišťuje Ministerstvo pro místní rozvoj. Informační systém o veřejných zakázkách obsahuje</w:t>
            </w:r>
          </w:p>
          <w:p w14:paraId="1A415981" w14:textId="77777777" w:rsidR="00806425" w:rsidRPr="00087E9F" w:rsidRDefault="00806425" w:rsidP="00806425">
            <w:pPr>
              <w:jc w:val="both"/>
              <w:rPr>
                <w:sz w:val="18"/>
                <w:szCs w:val="18"/>
              </w:rPr>
            </w:pPr>
            <w:r w:rsidRPr="00087E9F">
              <w:rPr>
                <w:sz w:val="18"/>
                <w:szCs w:val="18"/>
              </w:rPr>
              <w:t xml:space="preserve">a) Věstník veřejných zakázek, </w:t>
            </w:r>
          </w:p>
          <w:p w14:paraId="581357F1" w14:textId="77777777" w:rsidR="00806425" w:rsidRPr="00087E9F" w:rsidRDefault="00806425" w:rsidP="00806425">
            <w:pPr>
              <w:jc w:val="both"/>
              <w:rPr>
                <w:sz w:val="18"/>
                <w:szCs w:val="18"/>
              </w:rPr>
            </w:pPr>
            <w:r w:rsidRPr="00087E9F">
              <w:rPr>
                <w:sz w:val="18"/>
                <w:szCs w:val="18"/>
              </w:rPr>
              <w:t>b) seznam kvalifikovaných dodavatelů,</w:t>
            </w:r>
          </w:p>
          <w:p w14:paraId="7921AD96" w14:textId="77777777" w:rsidR="00806425" w:rsidRPr="00087E9F" w:rsidRDefault="00806425" w:rsidP="00806425">
            <w:pPr>
              <w:jc w:val="both"/>
              <w:rPr>
                <w:sz w:val="18"/>
                <w:szCs w:val="18"/>
              </w:rPr>
            </w:pPr>
            <w:r w:rsidRPr="00087E9F">
              <w:rPr>
                <w:sz w:val="18"/>
                <w:szCs w:val="18"/>
              </w:rPr>
              <w:lastRenderedPageBreak/>
              <w:t>c) další informace potřebné k elektronické komunikaci při zadávání veřejných zakázek.</w:t>
            </w:r>
          </w:p>
        </w:tc>
        <w:tc>
          <w:tcPr>
            <w:tcW w:w="869" w:type="dxa"/>
            <w:tcBorders>
              <w:top w:val="single" w:sz="4" w:space="0" w:color="auto"/>
              <w:left w:val="single" w:sz="4" w:space="0" w:color="auto"/>
              <w:bottom w:val="nil"/>
              <w:right w:val="single" w:sz="4" w:space="0" w:color="auto"/>
            </w:tcBorders>
          </w:tcPr>
          <w:p w14:paraId="1C0D490F" w14:textId="77777777" w:rsidR="00806425" w:rsidRPr="00087E9F" w:rsidRDefault="00806425" w:rsidP="00806425">
            <w:pPr>
              <w:jc w:val="both"/>
              <w:rPr>
                <w:sz w:val="18"/>
                <w:szCs w:val="18"/>
              </w:rPr>
            </w:pPr>
            <w:r w:rsidRPr="00087E9F">
              <w:rPr>
                <w:sz w:val="18"/>
                <w:szCs w:val="18"/>
              </w:rPr>
              <w:lastRenderedPageBreak/>
              <w:t>PT</w:t>
            </w:r>
          </w:p>
        </w:tc>
        <w:tc>
          <w:tcPr>
            <w:tcW w:w="1048" w:type="dxa"/>
            <w:tcBorders>
              <w:top w:val="single" w:sz="4" w:space="0" w:color="auto"/>
              <w:left w:val="single" w:sz="4" w:space="0" w:color="auto"/>
              <w:bottom w:val="nil"/>
              <w:right w:val="single" w:sz="4" w:space="0" w:color="auto"/>
            </w:tcBorders>
          </w:tcPr>
          <w:p w14:paraId="44B877C6" w14:textId="77777777" w:rsidR="00806425" w:rsidRPr="00087E9F" w:rsidRDefault="00806425" w:rsidP="00806425">
            <w:pPr>
              <w:jc w:val="both"/>
              <w:rPr>
                <w:sz w:val="18"/>
                <w:szCs w:val="18"/>
              </w:rPr>
            </w:pPr>
          </w:p>
        </w:tc>
      </w:tr>
      <w:tr w:rsidR="00806425" w:rsidRPr="00087E9F" w14:paraId="00F46964"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397ADB2D" w14:textId="77777777" w:rsidR="00806425" w:rsidRPr="00087E9F" w:rsidRDefault="00806425" w:rsidP="00806425">
            <w:pPr>
              <w:rPr>
                <w:sz w:val="18"/>
                <w:szCs w:val="18"/>
              </w:rPr>
            </w:pPr>
            <w:r w:rsidRPr="00087E9F">
              <w:rPr>
                <w:iCs/>
                <w:color w:val="000000"/>
                <w:sz w:val="18"/>
                <w:szCs w:val="18"/>
              </w:rPr>
              <w:t>čl. 83 odst. 2 pododstavec 2</w:t>
            </w:r>
          </w:p>
        </w:tc>
        <w:tc>
          <w:tcPr>
            <w:tcW w:w="5533" w:type="dxa"/>
            <w:gridSpan w:val="5"/>
            <w:tcBorders>
              <w:top w:val="nil"/>
              <w:left w:val="single" w:sz="4" w:space="0" w:color="auto"/>
              <w:bottom w:val="nil"/>
              <w:right w:val="single" w:sz="18" w:space="0" w:color="auto"/>
            </w:tcBorders>
          </w:tcPr>
          <w:p w14:paraId="39371AE6" w14:textId="77777777" w:rsidR="00806425" w:rsidRPr="00087E9F" w:rsidRDefault="00806425" w:rsidP="00806425">
            <w:pPr>
              <w:jc w:val="both"/>
              <w:rPr>
                <w:color w:val="000000"/>
                <w:sz w:val="18"/>
                <w:szCs w:val="18"/>
              </w:rPr>
            </w:pPr>
            <w:r w:rsidRPr="00087E9F">
              <w:rPr>
                <w:color w:val="000000"/>
                <w:sz w:val="18"/>
                <w:szCs w:val="18"/>
              </w:rPr>
              <w:t>Pokud orgány nebo organizace provádějící sledování odhalí z vlastního podnětu nebo na základě obdržených informací konkrétní porušení nebo systémové problémy, jsou zmocněny k oznámení těchto problémů vnitrostátním kontrolním orgánům, soudům nebo jiným příslušným orgánům či organizacím, jako je veřejný ochránce práv, vnitrostátní parlamenty nebo jejich výbory.</w:t>
            </w:r>
          </w:p>
        </w:tc>
        <w:tc>
          <w:tcPr>
            <w:tcW w:w="994" w:type="dxa"/>
            <w:gridSpan w:val="2"/>
            <w:tcBorders>
              <w:top w:val="nil"/>
              <w:left w:val="single" w:sz="18" w:space="0" w:color="auto"/>
              <w:bottom w:val="nil"/>
              <w:right w:val="single" w:sz="4" w:space="0" w:color="auto"/>
            </w:tcBorders>
          </w:tcPr>
          <w:p w14:paraId="120FC352" w14:textId="77777777" w:rsidR="00806425" w:rsidRPr="00087E9F" w:rsidRDefault="00806425" w:rsidP="00806425"/>
        </w:tc>
        <w:tc>
          <w:tcPr>
            <w:tcW w:w="992" w:type="dxa"/>
            <w:gridSpan w:val="2"/>
            <w:tcBorders>
              <w:top w:val="nil"/>
              <w:left w:val="single" w:sz="4" w:space="0" w:color="auto"/>
              <w:bottom w:val="nil"/>
              <w:right w:val="single" w:sz="4" w:space="0" w:color="auto"/>
            </w:tcBorders>
          </w:tcPr>
          <w:p w14:paraId="01C4EB7F" w14:textId="77777777" w:rsidR="00806425" w:rsidRPr="00087E9F" w:rsidRDefault="00806425" w:rsidP="00806425">
            <w:pPr>
              <w:jc w:val="both"/>
              <w:rPr>
                <w:sz w:val="18"/>
                <w:szCs w:val="18"/>
              </w:rPr>
            </w:pPr>
          </w:p>
        </w:tc>
        <w:tc>
          <w:tcPr>
            <w:tcW w:w="5103" w:type="dxa"/>
            <w:gridSpan w:val="4"/>
            <w:tcBorders>
              <w:top w:val="nil"/>
              <w:left w:val="single" w:sz="4" w:space="0" w:color="auto"/>
              <w:bottom w:val="nil"/>
              <w:right w:val="single" w:sz="4" w:space="0" w:color="auto"/>
            </w:tcBorders>
          </w:tcPr>
          <w:p w14:paraId="7A8B1E48" w14:textId="77777777" w:rsidR="00806425" w:rsidRDefault="00806425" w:rsidP="00806425">
            <w:pPr>
              <w:jc w:val="both"/>
              <w:rPr>
                <w:i/>
                <w:sz w:val="18"/>
                <w:szCs w:val="18"/>
              </w:rPr>
            </w:pPr>
            <w:r w:rsidRPr="00087E9F">
              <w:rPr>
                <w:i/>
                <w:sz w:val="18"/>
                <w:szCs w:val="18"/>
              </w:rPr>
              <w:t>Nerelevantní z hlediska implementace.</w:t>
            </w:r>
          </w:p>
          <w:p w14:paraId="4615A45F" w14:textId="77777777" w:rsidR="00806425" w:rsidRPr="00087E9F" w:rsidRDefault="00806425" w:rsidP="00806425">
            <w:pPr>
              <w:jc w:val="both"/>
              <w:rPr>
                <w:sz w:val="18"/>
                <w:szCs w:val="18"/>
              </w:rPr>
            </w:pPr>
            <w:r>
              <w:rPr>
                <w:i/>
                <w:sz w:val="18"/>
                <w:szCs w:val="18"/>
              </w:rPr>
              <w:t>Ustanovení</w:t>
            </w:r>
            <w:r w:rsidRPr="004603D5">
              <w:rPr>
                <w:i/>
                <w:sz w:val="18"/>
                <w:szCs w:val="18"/>
              </w:rPr>
              <w:t xml:space="preserve"> nemá žádné bezprostřední dopady do práv fyzických nebo právnických osob, ani do kompetencí orgánů veřejné moci nebo osob pověřených výkonem veřejné správy.</w:t>
            </w:r>
          </w:p>
        </w:tc>
        <w:tc>
          <w:tcPr>
            <w:tcW w:w="869" w:type="dxa"/>
            <w:tcBorders>
              <w:top w:val="nil"/>
              <w:left w:val="single" w:sz="4" w:space="0" w:color="auto"/>
              <w:bottom w:val="nil"/>
              <w:right w:val="single" w:sz="4" w:space="0" w:color="auto"/>
            </w:tcBorders>
          </w:tcPr>
          <w:p w14:paraId="474FB6CA" w14:textId="77777777" w:rsidR="00806425" w:rsidRPr="00087E9F" w:rsidRDefault="00806425" w:rsidP="00806425">
            <w:pPr>
              <w:jc w:val="both"/>
              <w:rPr>
                <w:sz w:val="18"/>
                <w:szCs w:val="18"/>
              </w:rPr>
            </w:pPr>
            <w:r w:rsidRPr="00087E9F">
              <w:rPr>
                <w:sz w:val="18"/>
                <w:szCs w:val="18"/>
              </w:rPr>
              <w:t>NT</w:t>
            </w:r>
          </w:p>
        </w:tc>
        <w:tc>
          <w:tcPr>
            <w:tcW w:w="1048" w:type="dxa"/>
            <w:tcBorders>
              <w:top w:val="nil"/>
              <w:left w:val="single" w:sz="4" w:space="0" w:color="auto"/>
              <w:bottom w:val="nil"/>
              <w:right w:val="single" w:sz="4" w:space="0" w:color="auto"/>
            </w:tcBorders>
          </w:tcPr>
          <w:p w14:paraId="58243AE6" w14:textId="77777777" w:rsidR="00806425" w:rsidRPr="00087E9F" w:rsidRDefault="00806425" w:rsidP="00806425">
            <w:pPr>
              <w:jc w:val="both"/>
              <w:rPr>
                <w:sz w:val="18"/>
                <w:szCs w:val="18"/>
              </w:rPr>
            </w:pPr>
          </w:p>
        </w:tc>
      </w:tr>
      <w:tr w:rsidR="00806425" w:rsidRPr="00087E9F" w14:paraId="4FAB0BAD"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3B7BE105" w14:textId="77777777" w:rsidR="00806425" w:rsidRPr="00087E9F" w:rsidRDefault="00806425" w:rsidP="00806425">
            <w:pPr>
              <w:rPr>
                <w:sz w:val="18"/>
                <w:szCs w:val="18"/>
              </w:rPr>
            </w:pPr>
            <w:r w:rsidRPr="00087E9F">
              <w:rPr>
                <w:iCs/>
                <w:color w:val="000000"/>
                <w:sz w:val="18"/>
                <w:szCs w:val="18"/>
              </w:rPr>
              <w:t>čl. 83 odst. 3</w:t>
            </w:r>
          </w:p>
        </w:tc>
        <w:tc>
          <w:tcPr>
            <w:tcW w:w="5533" w:type="dxa"/>
            <w:gridSpan w:val="5"/>
            <w:tcBorders>
              <w:top w:val="single" w:sz="4" w:space="0" w:color="auto"/>
              <w:left w:val="single" w:sz="4" w:space="0" w:color="auto"/>
              <w:bottom w:val="single" w:sz="4" w:space="0" w:color="auto"/>
              <w:right w:val="single" w:sz="18" w:space="0" w:color="auto"/>
            </w:tcBorders>
          </w:tcPr>
          <w:p w14:paraId="1A743F6E" w14:textId="77777777" w:rsidR="00806425" w:rsidRPr="00087E9F" w:rsidRDefault="00806425" w:rsidP="00806425">
            <w:pPr>
              <w:jc w:val="both"/>
              <w:rPr>
                <w:color w:val="000000"/>
                <w:sz w:val="18"/>
                <w:szCs w:val="18"/>
              </w:rPr>
            </w:pPr>
            <w:r w:rsidRPr="00087E9F">
              <w:rPr>
                <w:color w:val="000000"/>
                <w:sz w:val="18"/>
                <w:szCs w:val="18"/>
              </w:rPr>
              <w:t>3.   Výsledky sledování podle odstavce 2 jsou veřejnosti zpřístupněny vhodnými informačními prostředky. Tyto výsledky musí být rovněž předloženy Komisi. Mohou být například zahrnuty do zpráv o sledování uvedených v druhém pododstavci tohoto odstavce.</w:t>
            </w:r>
          </w:p>
          <w:p w14:paraId="78B23041" w14:textId="77777777" w:rsidR="00806425" w:rsidRPr="00087E9F" w:rsidRDefault="00806425" w:rsidP="00806425">
            <w:pPr>
              <w:jc w:val="both"/>
              <w:rPr>
                <w:color w:val="000000"/>
                <w:sz w:val="18"/>
                <w:szCs w:val="18"/>
              </w:rPr>
            </w:pPr>
            <w:r w:rsidRPr="00087E9F">
              <w:rPr>
                <w:color w:val="000000"/>
                <w:sz w:val="18"/>
                <w:szCs w:val="18"/>
              </w:rPr>
              <w:t>Členské státy předloží Komisi do 18. dubna 2017 a poté každé tři roky zprávu o sledování, jež zahrnuje případné informace o nejčastějších zdrojích nesprávného uplatňování nebo právní nejistoty, včetně případných strukturálních nebo opakujících se problémů v uplatňování pravidel, jakož i o míře účasti malých a středních podniků na veřejných zakázkách a o prevenci, odhalování a odpovídajícím oznamování případů podvodu, korupce, střetu zájmů a jiných závažných nesrovnalostí v oblasti veřejných zakázek.</w:t>
            </w:r>
          </w:p>
          <w:p w14:paraId="66F230E3" w14:textId="77777777" w:rsidR="00806425" w:rsidRPr="00087E9F" w:rsidRDefault="00806425" w:rsidP="00806425">
            <w:pPr>
              <w:jc w:val="both"/>
              <w:rPr>
                <w:color w:val="000000"/>
                <w:sz w:val="18"/>
                <w:szCs w:val="18"/>
              </w:rPr>
            </w:pPr>
            <w:r w:rsidRPr="00087E9F">
              <w:rPr>
                <w:color w:val="000000"/>
                <w:sz w:val="18"/>
                <w:szCs w:val="18"/>
              </w:rPr>
              <w:t>Komise může nejvýše jednou za tři roky členské státy požádat o informace o praktickém uplatňování vnitrostátních strategických politik v oblasti zadávání veřejných zakázek.</w:t>
            </w:r>
          </w:p>
          <w:p w14:paraId="744A574B" w14:textId="77777777" w:rsidR="00806425" w:rsidRPr="00087E9F" w:rsidRDefault="00806425" w:rsidP="00806425">
            <w:pPr>
              <w:jc w:val="both"/>
              <w:rPr>
                <w:color w:val="000000"/>
                <w:sz w:val="18"/>
                <w:szCs w:val="18"/>
              </w:rPr>
            </w:pPr>
            <w:r w:rsidRPr="00087E9F">
              <w:rPr>
                <w:color w:val="000000"/>
                <w:sz w:val="18"/>
                <w:szCs w:val="18"/>
              </w:rPr>
              <w:t>Pro účely tohoto odstavce a odstavce 4 tohoto článku se použije vymezení malých a středních podniků uvedené v doporučení Komise 2003/361/ES</w:t>
            </w:r>
            <w:hyperlink r:id="rId24" w:anchor="ntr39-L_2014094CS.01006501-E0039" w:history="1">
              <w:r w:rsidRPr="00087E9F">
                <w:rPr>
                  <w:rStyle w:val="Hypertextovodkaz"/>
                  <w:szCs w:val="18"/>
                </w:rPr>
                <w:t> (39)</w:t>
              </w:r>
            </w:hyperlink>
            <w:r w:rsidRPr="00087E9F">
              <w:rPr>
                <w:color w:val="000000"/>
                <w:sz w:val="18"/>
                <w:szCs w:val="18"/>
              </w:rPr>
              <w:t>.</w:t>
            </w:r>
          </w:p>
          <w:p w14:paraId="6303C87D" w14:textId="77777777" w:rsidR="00806425" w:rsidRPr="00087E9F" w:rsidRDefault="00806425" w:rsidP="00806425">
            <w:pPr>
              <w:jc w:val="both"/>
              <w:rPr>
                <w:color w:val="000000"/>
                <w:sz w:val="18"/>
                <w:szCs w:val="18"/>
              </w:rPr>
            </w:pPr>
            <w:r w:rsidRPr="00087E9F">
              <w:rPr>
                <w:color w:val="000000"/>
                <w:sz w:val="18"/>
                <w:szCs w:val="18"/>
              </w:rPr>
              <w:t>Na základě údajů obdržených podle tohoto odstavce Komise pravidelně vydává zprávu o provádění a osvědčených postupech vnitrostátních politik v oblasti zadávání veřejných zakázek na vnitřním trhu.</w:t>
            </w:r>
          </w:p>
        </w:tc>
        <w:tc>
          <w:tcPr>
            <w:tcW w:w="994" w:type="dxa"/>
            <w:gridSpan w:val="2"/>
            <w:tcBorders>
              <w:top w:val="single" w:sz="4" w:space="0" w:color="auto"/>
              <w:left w:val="single" w:sz="18" w:space="0" w:color="auto"/>
              <w:bottom w:val="single" w:sz="4" w:space="0" w:color="auto"/>
              <w:right w:val="single" w:sz="4" w:space="0" w:color="auto"/>
            </w:tcBorders>
          </w:tcPr>
          <w:p w14:paraId="232F4126"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66E30B32"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2F316671" w14:textId="77777777" w:rsidR="00806425" w:rsidRDefault="00806425" w:rsidP="00806425">
            <w:pPr>
              <w:jc w:val="both"/>
              <w:rPr>
                <w:i/>
                <w:sz w:val="18"/>
                <w:szCs w:val="18"/>
              </w:rPr>
            </w:pPr>
            <w:r w:rsidRPr="00087E9F">
              <w:rPr>
                <w:i/>
                <w:sz w:val="18"/>
                <w:szCs w:val="18"/>
              </w:rPr>
              <w:t>Nerelevantní z hlediska implementace.</w:t>
            </w:r>
          </w:p>
          <w:p w14:paraId="1533B866" w14:textId="77777777" w:rsidR="00806425" w:rsidRPr="00087E9F" w:rsidRDefault="00806425" w:rsidP="00806425">
            <w:pPr>
              <w:jc w:val="both"/>
              <w:rPr>
                <w:sz w:val="18"/>
                <w:szCs w:val="18"/>
              </w:rPr>
            </w:pPr>
            <w:r w:rsidRPr="00225446">
              <w:rPr>
                <w:i/>
                <w:sz w:val="18"/>
              </w:rPr>
              <w:t>Ustanovení obecným způsobem upravuje spolupráci mezi členskými státy (Českou republikou</w:t>
            </w:r>
            <w:r>
              <w:rPr>
                <w:i/>
                <w:sz w:val="18"/>
              </w:rPr>
              <w:t>) a Evropskou komisí</w:t>
            </w:r>
            <w:r w:rsidRPr="00225446">
              <w:rPr>
                <w:i/>
                <w:sz w:val="18"/>
              </w:rPr>
              <w:t>.</w:t>
            </w:r>
          </w:p>
        </w:tc>
        <w:tc>
          <w:tcPr>
            <w:tcW w:w="869" w:type="dxa"/>
            <w:tcBorders>
              <w:top w:val="single" w:sz="4" w:space="0" w:color="auto"/>
              <w:left w:val="single" w:sz="4" w:space="0" w:color="auto"/>
              <w:bottom w:val="single" w:sz="4" w:space="0" w:color="auto"/>
              <w:right w:val="single" w:sz="4" w:space="0" w:color="auto"/>
            </w:tcBorders>
          </w:tcPr>
          <w:p w14:paraId="7C35CF22" w14:textId="77777777" w:rsidR="00806425" w:rsidRPr="00087E9F" w:rsidRDefault="00806425" w:rsidP="00806425">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37584064" w14:textId="77777777" w:rsidR="00806425" w:rsidRPr="00087E9F" w:rsidRDefault="00806425" w:rsidP="00806425">
            <w:pPr>
              <w:jc w:val="both"/>
              <w:rPr>
                <w:sz w:val="18"/>
                <w:szCs w:val="18"/>
              </w:rPr>
            </w:pPr>
          </w:p>
        </w:tc>
      </w:tr>
      <w:tr w:rsidR="00806425" w:rsidRPr="00087E9F" w14:paraId="111EFAB2"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6FEBD365" w14:textId="77777777" w:rsidR="00806425" w:rsidRPr="00087E9F" w:rsidRDefault="00806425" w:rsidP="00806425">
            <w:pPr>
              <w:rPr>
                <w:sz w:val="18"/>
                <w:szCs w:val="18"/>
              </w:rPr>
            </w:pPr>
            <w:r w:rsidRPr="00087E9F">
              <w:rPr>
                <w:iCs/>
                <w:color w:val="000000"/>
                <w:sz w:val="18"/>
                <w:szCs w:val="18"/>
              </w:rPr>
              <w:t>čl. 83 odst. 4</w:t>
            </w:r>
          </w:p>
        </w:tc>
        <w:tc>
          <w:tcPr>
            <w:tcW w:w="5533" w:type="dxa"/>
            <w:gridSpan w:val="5"/>
            <w:tcBorders>
              <w:top w:val="single" w:sz="4" w:space="0" w:color="auto"/>
              <w:left w:val="single" w:sz="4" w:space="0" w:color="auto"/>
              <w:bottom w:val="single" w:sz="4" w:space="0" w:color="auto"/>
              <w:right w:val="single" w:sz="18" w:space="0" w:color="auto"/>
            </w:tcBorders>
          </w:tcPr>
          <w:p w14:paraId="4519CAF1" w14:textId="77777777" w:rsidR="00806425" w:rsidRPr="00087E9F" w:rsidRDefault="00806425" w:rsidP="00806425">
            <w:pPr>
              <w:jc w:val="both"/>
              <w:rPr>
                <w:color w:val="000000"/>
                <w:sz w:val="18"/>
                <w:szCs w:val="18"/>
              </w:rPr>
            </w:pPr>
            <w:r w:rsidRPr="00087E9F">
              <w:rPr>
                <w:color w:val="000000"/>
                <w:sz w:val="18"/>
                <w:szCs w:val="18"/>
              </w:rPr>
              <w:t>4.   Členské státy zajistí, aby:</w:t>
            </w:r>
          </w:p>
          <w:p w14:paraId="098B6622" w14:textId="77777777" w:rsidR="00806425" w:rsidRPr="00087E9F" w:rsidRDefault="00806425" w:rsidP="00806425">
            <w:pPr>
              <w:tabs>
                <w:tab w:val="left" w:pos="247"/>
              </w:tabs>
              <w:rPr>
                <w:color w:val="000000"/>
                <w:sz w:val="18"/>
                <w:szCs w:val="18"/>
              </w:rPr>
            </w:pPr>
            <w:r w:rsidRPr="00087E9F">
              <w:rPr>
                <w:color w:val="000000"/>
                <w:sz w:val="18"/>
                <w:szCs w:val="18"/>
              </w:rPr>
              <w:t>a)</w:t>
            </w:r>
            <w:r w:rsidRPr="00087E9F">
              <w:rPr>
                <w:color w:val="000000"/>
                <w:sz w:val="18"/>
                <w:szCs w:val="18"/>
              </w:rPr>
              <w:tab/>
              <w:t>informace a pokyny ohledně výkladu a uplatňování práva Unie v oblasti zadávání veřejných zakázek byly bezplatně dostupné, a napomáhaly tak veřejným zadavatelům a hospodářským subjektům, především malým a středním podnikům, při správném uplatňování těchto pravidel, a aby</w:t>
            </w:r>
          </w:p>
          <w:p w14:paraId="43D9CD04" w14:textId="77777777" w:rsidR="00806425" w:rsidRPr="00087E9F" w:rsidRDefault="00806425" w:rsidP="00806425">
            <w:pPr>
              <w:tabs>
                <w:tab w:val="left" w:pos="247"/>
              </w:tabs>
              <w:rPr>
                <w:color w:val="000000"/>
                <w:sz w:val="18"/>
                <w:szCs w:val="18"/>
              </w:rPr>
            </w:pPr>
            <w:r w:rsidRPr="00087E9F">
              <w:rPr>
                <w:color w:val="000000"/>
                <w:sz w:val="18"/>
                <w:szCs w:val="18"/>
              </w:rPr>
              <w:t>b)</w:t>
            </w:r>
            <w:r w:rsidRPr="00087E9F">
              <w:rPr>
                <w:color w:val="000000"/>
                <w:sz w:val="18"/>
                <w:szCs w:val="18"/>
              </w:rPr>
              <w:tab/>
              <w:t>veřejným zadavatelům byla k dispozici podpora související s plánováním a prováděním zadávacích řízení.</w:t>
            </w:r>
          </w:p>
        </w:tc>
        <w:tc>
          <w:tcPr>
            <w:tcW w:w="994" w:type="dxa"/>
            <w:gridSpan w:val="2"/>
            <w:tcBorders>
              <w:top w:val="single" w:sz="4" w:space="0" w:color="auto"/>
              <w:left w:val="single" w:sz="18" w:space="0" w:color="auto"/>
              <w:bottom w:val="single" w:sz="4" w:space="0" w:color="auto"/>
              <w:right w:val="single" w:sz="4" w:space="0" w:color="auto"/>
            </w:tcBorders>
          </w:tcPr>
          <w:p w14:paraId="159AE1CE"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71D55D05"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215E8A12" w14:textId="77777777" w:rsidR="00806425" w:rsidRDefault="00806425" w:rsidP="00806425">
            <w:pPr>
              <w:jc w:val="both"/>
              <w:rPr>
                <w:i/>
                <w:sz w:val="18"/>
                <w:szCs w:val="18"/>
              </w:rPr>
            </w:pPr>
            <w:r w:rsidRPr="00087E9F">
              <w:rPr>
                <w:i/>
                <w:sz w:val="18"/>
                <w:szCs w:val="18"/>
              </w:rPr>
              <w:t>Nerelevantní z hlediska implementace.</w:t>
            </w:r>
          </w:p>
          <w:p w14:paraId="42E394C1" w14:textId="77777777" w:rsidR="00806425" w:rsidRDefault="00806425" w:rsidP="00806425">
            <w:pPr>
              <w:rPr>
                <w:i/>
                <w:sz w:val="18"/>
                <w:szCs w:val="18"/>
              </w:rPr>
            </w:pPr>
            <w:r w:rsidRPr="004603D5">
              <w:rPr>
                <w:i/>
                <w:sz w:val="18"/>
                <w:szCs w:val="18"/>
              </w:rPr>
              <w:t>Ustanovení nemá žádné bezprostřední dopady do práv fyzických nebo právnických osob, ani do kompetencí orgánů veřejné moci nebo osob pověřených výkonem veřejné správy.</w:t>
            </w:r>
          </w:p>
          <w:p w14:paraId="2FCE7D24"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1FA39D6E" w14:textId="77777777" w:rsidR="00806425" w:rsidRPr="00087E9F" w:rsidRDefault="00806425" w:rsidP="00806425">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62DB4626" w14:textId="77777777" w:rsidR="00806425" w:rsidRPr="00087E9F" w:rsidRDefault="00806425" w:rsidP="00806425">
            <w:pPr>
              <w:jc w:val="both"/>
              <w:rPr>
                <w:sz w:val="18"/>
                <w:szCs w:val="18"/>
              </w:rPr>
            </w:pPr>
          </w:p>
        </w:tc>
      </w:tr>
      <w:tr w:rsidR="00806425" w:rsidRPr="00087E9F" w14:paraId="03FEBB05"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6C843ECD" w14:textId="77777777" w:rsidR="00806425" w:rsidRPr="00087E9F" w:rsidRDefault="00806425" w:rsidP="00806425">
            <w:pPr>
              <w:rPr>
                <w:iCs/>
                <w:color w:val="000000"/>
                <w:sz w:val="18"/>
                <w:szCs w:val="18"/>
              </w:rPr>
            </w:pPr>
            <w:r w:rsidRPr="00087E9F">
              <w:rPr>
                <w:iCs/>
                <w:color w:val="000000"/>
                <w:sz w:val="18"/>
                <w:szCs w:val="18"/>
              </w:rPr>
              <w:t>čl. 83 odst. 5</w:t>
            </w:r>
          </w:p>
        </w:tc>
        <w:tc>
          <w:tcPr>
            <w:tcW w:w="5533" w:type="dxa"/>
            <w:gridSpan w:val="5"/>
            <w:tcBorders>
              <w:top w:val="single" w:sz="4" w:space="0" w:color="auto"/>
              <w:left w:val="single" w:sz="4" w:space="0" w:color="auto"/>
              <w:bottom w:val="single" w:sz="4" w:space="0" w:color="auto"/>
              <w:right w:val="single" w:sz="18" w:space="0" w:color="auto"/>
            </w:tcBorders>
          </w:tcPr>
          <w:p w14:paraId="286A2AE5" w14:textId="77777777" w:rsidR="00806425" w:rsidRPr="00087E9F" w:rsidRDefault="00806425" w:rsidP="00806425">
            <w:pPr>
              <w:jc w:val="both"/>
              <w:rPr>
                <w:color w:val="000000"/>
                <w:sz w:val="18"/>
                <w:szCs w:val="18"/>
              </w:rPr>
            </w:pPr>
            <w:r w:rsidRPr="00087E9F">
              <w:rPr>
                <w:color w:val="000000"/>
                <w:sz w:val="18"/>
                <w:szCs w:val="18"/>
              </w:rPr>
              <w:t>5.   Členské státy určí, aniž jsou dotčeny obecné postupy a pracovní metody stanovené Komisí pro její komunikaci a kontakty se členskými státy, kontaktní místo pro spolupráci s Komisí, pokud jde o uplatňování právních předpisů v oblasti zadávání veřejných zakázek.</w:t>
            </w:r>
          </w:p>
        </w:tc>
        <w:tc>
          <w:tcPr>
            <w:tcW w:w="994" w:type="dxa"/>
            <w:gridSpan w:val="2"/>
            <w:tcBorders>
              <w:top w:val="single" w:sz="4" w:space="0" w:color="auto"/>
              <w:left w:val="single" w:sz="18" w:space="0" w:color="auto"/>
              <w:bottom w:val="single" w:sz="4" w:space="0" w:color="auto"/>
              <w:right w:val="single" w:sz="4" w:space="0" w:color="auto"/>
            </w:tcBorders>
          </w:tcPr>
          <w:p w14:paraId="0BFC66BD"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6CFE2870"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6D625156" w14:textId="77777777" w:rsidR="00806425" w:rsidRDefault="00806425" w:rsidP="00806425">
            <w:pPr>
              <w:jc w:val="both"/>
              <w:rPr>
                <w:i/>
                <w:sz w:val="18"/>
                <w:szCs w:val="18"/>
              </w:rPr>
            </w:pPr>
            <w:r w:rsidRPr="00087E9F">
              <w:rPr>
                <w:i/>
                <w:sz w:val="18"/>
                <w:szCs w:val="18"/>
              </w:rPr>
              <w:t>Nerelevantní z hlediska implementace.</w:t>
            </w:r>
          </w:p>
          <w:p w14:paraId="6FD74BCC" w14:textId="77777777" w:rsidR="00806425" w:rsidRPr="00781334" w:rsidRDefault="00806425" w:rsidP="00806425">
            <w:pPr>
              <w:rPr>
                <w:i/>
                <w:sz w:val="18"/>
                <w:szCs w:val="18"/>
              </w:rPr>
            </w:pPr>
            <w:r w:rsidRPr="004603D5">
              <w:rPr>
                <w:i/>
                <w:sz w:val="18"/>
                <w:szCs w:val="18"/>
              </w:rPr>
              <w:t>Ustanovení nemá žádné bezprostřední dopady do práv fyzických nebo právnických osob, ani do kompetencí orgánů veřejné moci nebo osob pověřených výkonem veřejné správy.</w:t>
            </w:r>
          </w:p>
        </w:tc>
        <w:tc>
          <w:tcPr>
            <w:tcW w:w="869" w:type="dxa"/>
            <w:tcBorders>
              <w:top w:val="single" w:sz="4" w:space="0" w:color="auto"/>
              <w:left w:val="single" w:sz="4" w:space="0" w:color="auto"/>
              <w:bottom w:val="single" w:sz="4" w:space="0" w:color="auto"/>
              <w:right w:val="single" w:sz="4" w:space="0" w:color="auto"/>
            </w:tcBorders>
          </w:tcPr>
          <w:p w14:paraId="3183BF2E" w14:textId="77777777" w:rsidR="00806425" w:rsidRPr="00087E9F" w:rsidRDefault="00806425" w:rsidP="00806425">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264A1B1C" w14:textId="77777777" w:rsidR="00806425" w:rsidRPr="00087E9F" w:rsidRDefault="00806425" w:rsidP="00806425">
            <w:pPr>
              <w:jc w:val="both"/>
              <w:rPr>
                <w:sz w:val="18"/>
                <w:szCs w:val="18"/>
              </w:rPr>
            </w:pPr>
          </w:p>
        </w:tc>
      </w:tr>
      <w:tr w:rsidR="00806425" w:rsidRPr="00087E9F" w14:paraId="62D71DD1"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5E596AFB" w14:textId="77777777" w:rsidR="00806425" w:rsidRPr="00087E9F" w:rsidRDefault="00806425" w:rsidP="00806425">
            <w:pPr>
              <w:rPr>
                <w:sz w:val="18"/>
                <w:szCs w:val="18"/>
              </w:rPr>
            </w:pPr>
            <w:r w:rsidRPr="00087E9F">
              <w:rPr>
                <w:iCs/>
                <w:color w:val="000000"/>
                <w:sz w:val="18"/>
                <w:szCs w:val="18"/>
              </w:rPr>
              <w:lastRenderedPageBreak/>
              <w:t>čl. 83 odst. 6</w:t>
            </w:r>
          </w:p>
        </w:tc>
        <w:tc>
          <w:tcPr>
            <w:tcW w:w="5533" w:type="dxa"/>
            <w:gridSpan w:val="5"/>
            <w:tcBorders>
              <w:top w:val="single" w:sz="4" w:space="0" w:color="auto"/>
              <w:left w:val="single" w:sz="4" w:space="0" w:color="auto"/>
              <w:bottom w:val="single" w:sz="4" w:space="0" w:color="auto"/>
              <w:right w:val="single" w:sz="18" w:space="0" w:color="auto"/>
            </w:tcBorders>
          </w:tcPr>
          <w:p w14:paraId="276A19EB" w14:textId="77777777" w:rsidR="00806425" w:rsidRPr="00087E9F" w:rsidRDefault="00806425" w:rsidP="00806425">
            <w:pPr>
              <w:jc w:val="both"/>
              <w:rPr>
                <w:color w:val="000000"/>
                <w:sz w:val="18"/>
                <w:szCs w:val="18"/>
              </w:rPr>
            </w:pPr>
            <w:r w:rsidRPr="00087E9F">
              <w:rPr>
                <w:color w:val="000000"/>
                <w:sz w:val="18"/>
                <w:szCs w:val="18"/>
              </w:rPr>
              <w:t>6.   Veřejní zadavatelé uchovávají nejméně po dobu trvání veřejné zakázky kopie všech uzavřených smluv s hodnotou, která je rovna nebo vyšší než:</w:t>
            </w:r>
          </w:p>
          <w:p w14:paraId="2C711414" w14:textId="77777777" w:rsidR="00806425" w:rsidRPr="00087E9F" w:rsidRDefault="00806425" w:rsidP="00806425">
            <w:pPr>
              <w:tabs>
                <w:tab w:val="left" w:pos="247"/>
              </w:tabs>
              <w:rPr>
                <w:color w:val="000000"/>
                <w:sz w:val="18"/>
                <w:szCs w:val="18"/>
              </w:rPr>
            </w:pPr>
            <w:r w:rsidRPr="00087E9F">
              <w:rPr>
                <w:color w:val="000000"/>
                <w:sz w:val="18"/>
                <w:szCs w:val="18"/>
              </w:rPr>
              <w:t>a)</w:t>
            </w:r>
            <w:r w:rsidRPr="00087E9F">
              <w:rPr>
                <w:color w:val="000000"/>
                <w:sz w:val="18"/>
                <w:szCs w:val="18"/>
              </w:rPr>
              <w:tab/>
              <w:t>1 000 000 EUR v případě veřejných zakázek na dodávky nebo veřejných zakázek na služby;</w:t>
            </w:r>
          </w:p>
          <w:p w14:paraId="091C1697" w14:textId="77777777" w:rsidR="00806425" w:rsidRPr="00087E9F" w:rsidRDefault="00806425" w:rsidP="00806425">
            <w:pPr>
              <w:tabs>
                <w:tab w:val="left" w:pos="247"/>
              </w:tabs>
              <w:rPr>
                <w:color w:val="000000"/>
                <w:sz w:val="18"/>
                <w:szCs w:val="18"/>
              </w:rPr>
            </w:pPr>
            <w:r w:rsidRPr="00087E9F">
              <w:rPr>
                <w:color w:val="000000"/>
                <w:sz w:val="18"/>
                <w:szCs w:val="18"/>
              </w:rPr>
              <w:t>b)</w:t>
            </w:r>
            <w:r w:rsidRPr="00087E9F">
              <w:rPr>
                <w:color w:val="000000"/>
                <w:sz w:val="18"/>
                <w:szCs w:val="18"/>
              </w:rPr>
              <w:tab/>
              <w:t>10 000 000 EUR v případě veřejných zakázek na stavební práce.</w:t>
            </w:r>
          </w:p>
          <w:p w14:paraId="159B51BC" w14:textId="77777777" w:rsidR="00806425" w:rsidRPr="00087E9F" w:rsidRDefault="00806425" w:rsidP="00806425">
            <w:pPr>
              <w:jc w:val="both"/>
              <w:rPr>
                <w:color w:val="000000"/>
                <w:sz w:val="18"/>
                <w:szCs w:val="18"/>
              </w:rPr>
            </w:pPr>
            <w:r w:rsidRPr="00087E9F">
              <w:rPr>
                <w:color w:val="000000"/>
                <w:sz w:val="18"/>
                <w:szCs w:val="18"/>
              </w:rPr>
              <w:t>Veřejní zadavatelé poskytnou přístup k těmto smlouvám; přístup ke konkrétním dokumentům nebo informacím však může být odepřen v rozsahu a za podmínek stanovených v příslušných právních předpisech Unie nebo ve vnitrostátních předpisech pro přístup k dokumentům a ochranu údajů.</w:t>
            </w:r>
          </w:p>
        </w:tc>
        <w:tc>
          <w:tcPr>
            <w:tcW w:w="994" w:type="dxa"/>
            <w:gridSpan w:val="2"/>
            <w:tcBorders>
              <w:top w:val="single" w:sz="4" w:space="0" w:color="auto"/>
              <w:left w:val="single" w:sz="18" w:space="0" w:color="auto"/>
              <w:bottom w:val="single" w:sz="4" w:space="0" w:color="auto"/>
              <w:right w:val="single" w:sz="4" w:space="0" w:color="auto"/>
            </w:tcBorders>
          </w:tcPr>
          <w:p w14:paraId="029B5997"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1CC8A37D" w14:textId="77777777" w:rsidR="00806425" w:rsidRPr="00087E9F" w:rsidRDefault="00806425" w:rsidP="00806425">
            <w:pPr>
              <w:jc w:val="both"/>
              <w:rPr>
                <w:sz w:val="18"/>
                <w:szCs w:val="18"/>
              </w:rPr>
            </w:pPr>
            <w:r w:rsidRPr="00087E9F">
              <w:rPr>
                <w:sz w:val="18"/>
                <w:szCs w:val="18"/>
              </w:rPr>
              <w:t>§ 21</w:t>
            </w:r>
            <w:r>
              <w:rPr>
                <w:sz w:val="18"/>
                <w:szCs w:val="18"/>
              </w:rPr>
              <w:t>6 odst. 1</w:t>
            </w:r>
          </w:p>
        </w:tc>
        <w:tc>
          <w:tcPr>
            <w:tcW w:w="5103" w:type="dxa"/>
            <w:gridSpan w:val="4"/>
            <w:tcBorders>
              <w:top w:val="single" w:sz="4" w:space="0" w:color="auto"/>
              <w:left w:val="single" w:sz="4" w:space="0" w:color="auto"/>
              <w:bottom w:val="nil"/>
              <w:right w:val="single" w:sz="4" w:space="0" w:color="auto"/>
            </w:tcBorders>
          </w:tcPr>
          <w:p w14:paraId="5834BDA4" w14:textId="77777777" w:rsidR="00806425" w:rsidRPr="00087E9F" w:rsidRDefault="00806425" w:rsidP="00806425">
            <w:pPr>
              <w:jc w:val="both"/>
              <w:rPr>
                <w:sz w:val="18"/>
                <w:szCs w:val="18"/>
              </w:rPr>
            </w:pPr>
            <w:r w:rsidRPr="00087E9F">
              <w:rPr>
                <w:sz w:val="18"/>
                <w:szCs w:val="18"/>
              </w:rPr>
              <w:t>Zadavatel je povinen uchovávat dokumentaci o zadávacím řízení, kterou tvoří všechny dokumenty v listinné nebo elektronické podobě a výstupy z ústní komunikace, jejichž pořízení v průběhu zadávacího řízení, popřípadě po jeho ukončení, vyžaduje tento zákon, včetně úplného znění originálů nabídek všech dodavatelů, a to po dobu 10 let ode dne ukončení zadávacího řízení nebo od změny závazku ze smlouvy na veřejnou zakázku, nestanoví-li jiný právní předpis lhůtu delší.</w:t>
            </w:r>
          </w:p>
        </w:tc>
        <w:tc>
          <w:tcPr>
            <w:tcW w:w="869" w:type="dxa"/>
            <w:tcBorders>
              <w:top w:val="single" w:sz="4" w:space="0" w:color="auto"/>
              <w:left w:val="single" w:sz="4" w:space="0" w:color="auto"/>
              <w:bottom w:val="nil"/>
              <w:right w:val="single" w:sz="4" w:space="0" w:color="auto"/>
            </w:tcBorders>
          </w:tcPr>
          <w:p w14:paraId="7A5C1524"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39A3FABE" w14:textId="77777777" w:rsidR="00806425" w:rsidRPr="00087E9F" w:rsidRDefault="00806425" w:rsidP="00806425">
            <w:pPr>
              <w:jc w:val="both"/>
              <w:rPr>
                <w:sz w:val="18"/>
                <w:szCs w:val="18"/>
              </w:rPr>
            </w:pPr>
          </w:p>
        </w:tc>
      </w:tr>
      <w:tr w:rsidR="00806425" w:rsidRPr="00087E9F" w14:paraId="6D565C39"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719FD01C" w14:textId="77777777" w:rsidR="00806425" w:rsidRPr="00087E9F" w:rsidRDefault="00806425" w:rsidP="00806425">
            <w:pPr>
              <w:rPr>
                <w:sz w:val="18"/>
                <w:szCs w:val="18"/>
              </w:rPr>
            </w:pPr>
            <w:r w:rsidRPr="00087E9F">
              <w:rPr>
                <w:iCs/>
                <w:color w:val="000000"/>
                <w:sz w:val="18"/>
                <w:szCs w:val="18"/>
              </w:rPr>
              <w:t xml:space="preserve">čl. 84 odst. 1 pododstavec 1 </w:t>
            </w:r>
          </w:p>
        </w:tc>
        <w:tc>
          <w:tcPr>
            <w:tcW w:w="5533" w:type="dxa"/>
            <w:gridSpan w:val="5"/>
            <w:tcBorders>
              <w:top w:val="single" w:sz="4" w:space="0" w:color="auto"/>
              <w:left w:val="single" w:sz="4" w:space="0" w:color="auto"/>
              <w:bottom w:val="nil"/>
              <w:right w:val="single" w:sz="18" w:space="0" w:color="auto"/>
            </w:tcBorders>
          </w:tcPr>
          <w:p w14:paraId="1AFFC5AC" w14:textId="77777777" w:rsidR="00806425" w:rsidRPr="00087E9F" w:rsidRDefault="00806425" w:rsidP="00806425">
            <w:pPr>
              <w:jc w:val="both"/>
              <w:rPr>
                <w:color w:val="000000"/>
                <w:sz w:val="18"/>
                <w:szCs w:val="18"/>
              </w:rPr>
            </w:pPr>
            <w:r w:rsidRPr="00087E9F">
              <w:rPr>
                <w:b/>
                <w:bCs/>
                <w:color w:val="000000"/>
                <w:sz w:val="18"/>
                <w:szCs w:val="18"/>
              </w:rPr>
              <w:t>Jednotlivé zprávy o zadávacích řízeních</w:t>
            </w:r>
            <w:r w:rsidRPr="00087E9F">
              <w:rPr>
                <w:color w:val="000000"/>
                <w:sz w:val="18"/>
                <w:szCs w:val="18"/>
              </w:rPr>
              <w:t xml:space="preserve"> </w:t>
            </w:r>
          </w:p>
          <w:p w14:paraId="614F28EE" w14:textId="77777777" w:rsidR="00806425" w:rsidRPr="00087E9F" w:rsidRDefault="00806425" w:rsidP="00806425">
            <w:pPr>
              <w:jc w:val="both"/>
              <w:rPr>
                <w:color w:val="000000"/>
                <w:sz w:val="18"/>
                <w:szCs w:val="18"/>
              </w:rPr>
            </w:pPr>
            <w:r w:rsidRPr="00087E9F">
              <w:rPr>
                <w:color w:val="000000"/>
                <w:sz w:val="18"/>
                <w:szCs w:val="18"/>
              </w:rPr>
              <w:t>1.   Pro každou smlouvu nebo rámcovou dohodu, na kterou se vztahuje tato směrnice, a pokaždé, když je zaveden dynamický nákupní systém, vypracují veřejní zadavatelé písemnou zprávu, která zahrnuje alespoň tyto informace:</w:t>
            </w:r>
          </w:p>
          <w:p w14:paraId="34E21D4F" w14:textId="77777777" w:rsidR="00806425" w:rsidRPr="00087E9F" w:rsidRDefault="00806425" w:rsidP="00806425">
            <w:pPr>
              <w:jc w:val="both"/>
              <w:rPr>
                <w:b/>
                <w:bCs/>
                <w:color w:val="000000"/>
                <w:sz w:val="18"/>
                <w:szCs w:val="18"/>
              </w:rPr>
            </w:pPr>
            <w:r w:rsidRPr="00087E9F">
              <w:rPr>
                <w:color w:val="000000"/>
                <w:sz w:val="18"/>
                <w:szCs w:val="18"/>
              </w:rPr>
              <w:t>a)</w:t>
            </w:r>
            <w:r w:rsidRPr="00087E9F">
              <w:rPr>
                <w:color w:val="000000"/>
                <w:sz w:val="18"/>
                <w:szCs w:val="18"/>
              </w:rPr>
              <w:tab/>
              <w:t>název a adresu veřejného zadavatele, předmět a hodnotu veřejné zakázky, rámcové dohody nebo dynamického nákupního systému;</w:t>
            </w:r>
          </w:p>
          <w:p w14:paraId="618B3A49" w14:textId="77777777" w:rsidR="00806425" w:rsidRPr="00087E9F" w:rsidRDefault="00806425" w:rsidP="00806425">
            <w:pPr>
              <w:jc w:val="both"/>
              <w:rPr>
                <w:color w:val="000000"/>
                <w:sz w:val="18"/>
                <w:szCs w:val="18"/>
              </w:rPr>
            </w:pPr>
            <w:r w:rsidRPr="00087E9F">
              <w:rPr>
                <w:color w:val="000000"/>
                <w:sz w:val="18"/>
                <w:szCs w:val="18"/>
              </w:rPr>
              <w:t>b)</w:t>
            </w:r>
            <w:r w:rsidRPr="00087E9F">
              <w:rPr>
                <w:color w:val="000000"/>
                <w:sz w:val="18"/>
                <w:szCs w:val="18"/>
              </w:rPr>
              <w:tab/>
              <w:t>případně výsledky výběru na základě kvalifikačních kritérií nebo snížení počtu v souladu s články 65 a 66, a to:</w:t>
            </w:r>
          </w:p>
          <w:p w14:paraId="3547F383" w14:textId="77777777" w:rsidR="00806425" w:rsidRPr="00087E9F" w:rsidRDefault="00806425" w:rsidP="00806425">
            <w:pPr>
              <w:tabs>
                <w:tab w:val="left" w:pos="289"/>
              </w:tabs>
              <w:rPr>
                <w:color w:val="000000"/>
                <w:sz w:val="18"/>
                <w:szCs w:val="18"/>
              </w:rPr>
            </w:pPr>
            <w:r w:rsidRPr="00087E9F">
              <w:rPr>
                <w:color w:val="000000"/>
                <w:sz w:val="18"/>
                <w:szCs w:val="18"/>
              </w:rPr>
              <w:t>i)</w:t>
            </w:r>
            <w:r w:rsidRPr="00087E9F">
              <w:rPr>
                <w:color w:val="000000"/>
                <w:sz w:val="18"/>
                <w:szCs w:val="18"/>
              </w:rPr>
              <w:tab/>
              <w:t>jména vybraných zájemců nebo uchazečů a důvody pro jejich výběr,</w:t>
            </w:r>
          </w:p>
          <w:p w14:paraId="2455BF22" w14:textId="77777777" w:rsidR="00806425" w:rsidRPr="00087E9F" w:rsidRDefault="00806425" w:rsidP="00806425">
            <w:pPr>
              <w:tabs>
                <w:tab w:val="left" w:pos="289"/>
              </w:tabs>
              <w:rPr>
                <w:color w:val="000000"/>
                <w:sz w:val="18"/>
                <w:szCs w:val="18"/>
              </w:rPr>
            </w:pPr>
            <w:r w:rsidRPr="00087E9F">
              <w:rPr>
                <w:color w:val="000000"/>
                <w:sz w:val="18"/>
                <w:szCs w:val="18"/>
              </w:rPr>
              <w:t>ii)</w:t>
            </w:r>
            <w:r w:rsidRPr="00087E9F">
              <w:rPr>
                <w:color w:val="000000"/>
                <w:sz w:val="18"/>
                <w:szCs w:val="18"/>
              </w:rPr>
              <w:tab/>
              <w:t>jména odmítnutých zájemců nebo uchazečů a důvody jejich odmítnutí;</w:t>
            </w:r>
          </w:p>
          <w:p w14:paraId="08924D54" w14:textId="77777777" w:rsidR="00806425" w:rsidRPr="00087E9F" w:rsidRDefault="00806425" w:rsidP="00806425">
            <w:pPr>
              <w:tabs>
                <w:tab w:val="left" w:pos="247"/>
              </w:tabs>
              <w:rPr>
                <w:color w:val="000000"/>
                <w:sz w:val="18"/>
                <w:szCs w:val="18"/>
              </w:rPr>
            </w:pPr>
            <w:r w:rsidRPr="00087E9F">
              <w:rPr>
                <w:color w:val="000000"/>
                <w:sz w:val="18"/>
                <w:szCs w:val="18"/>
              </w:rPr>
              <w:t>c)</w:t>
            </w:r>
            <w:r w:rsidRPr="00087E9F">
              <w:rPr>
                <w:color w:val="000000"/>
                <w:sz w:val="18"/>
                <w:szCs w:val="18"/>
              </w:rPr>
              <w:tab/>
              <w:t>důvody pro odmítnutí nabídek, které byly shledány mimořádně nízké;</w:t>
            </w:r>
          </w:p>
          <w:p w14:paraId="6FAD380D" w14:textId="77777777" w:rsidR="00806425" w:rsidRPr="00087E9F" w:rsidRDefault="00806425" w:rsidP="00806425">
            <w:pPr>
              <w:tabs>
                <w:tab w:val="left" w:pos="247"/>
              </w:tabs>
              <w:rPr>
                <w:color w:val="000000"/>
                <w:sz w:val="18"/>
                <w:szCs w:val="18"/>
              </w:rPr>
            </w:pPr>
            <w:r w:rsidRPr="00087E9F">
              <w:rPr>
                <w:color w:val="000000"/>
                <w:sz w:val="18"/>
                <w:szCs w:val="18"/>
              </w:rPr>
              <w:t>d)</w:t>
            </w:r>
            <w:r w:rsidRPr="00087E9F">
              <w:rPr>
                <w:color w:val="000000"/>
                <w:sz w:val="18"/>
                <w:szCs w:val="18"/>
              </w:rPr>
              <w:tab/>
              <w:t>jméno úspěšného uchazeče a důvody, proč byla jeho nabídka vybrána, a je-li to známo, podíl veřejné zakázky nebo rámcové dohody, který úspěšný uchazeč zamýšlí zadat třetím osobám; a, pokud existují a jsou v dané době známi, jména subdodavatelů hlavního dodavatele;</w:t>
            </w:r>
          </w:p>
          <w:p w14:paraId="634C2ED3" w14:textId="77777777" w:rsidR="00806425" w:rsidRPr="00087E9F" w:rsidRDefault="00806425" w:rsidP="00806425">
            <w:pPr>
              <w:tabs>
                <w:tab w:val="left" w:pos="247"/>
              </w:tabs>
              <w:rPr>
                <w:color w:val="000000"/>
                <w:sz w:val="18"/>
                <w:szCs w:val="18"/>
              </w:rPr>
            </w:pPr>
            <w:r w:rsidRPr="00087E9F">
              <w:rPr>
                <w:color w:val="000000"/>
                <w:sz w:val="18"/>
                <w:szCs w:val="18"/>
              </w:rPr>
              <w:t>e)</w:t>
            </w:r>
            <w:r w:rsidRPr="00087E9F">
              <w:rPr>
                <w:color w:val="000000"/>
                <w:sz w:val="18"/>
                <w:szCs w:val="18"/>
              </w:rPr>
              <w:tab/>
              <w:t>pro jednací řízení a soutěžní dialogy okolnosti stanovené v článku 26, které odůvodňují použití těchto řízení;</w:t>
            </w:r>
          </w:p>
          <w:p w14:paraId="7CAD4843" w14:textId="77777777" w:rsidR="00806425" w:rsidRPr="00087E9F" w:rsidRDefault="00806425" w:rsidP="00806425">
            <w:pPr>
              <w:tabs>
                <w:tab w:val="left" w:pos="247"/>
              </w:tabs>
              <w:rPr>
                <w:color w:val="000000"/>
                <w:sz w:val="18"/>
                <w:szCs w:val="18"/>
              </w:rPr>
            </w:pPr>
            <w:r w:rsidRPr="00087E9F">
              <w:rPr>
                <w:color w:val="000000"/>
                <w:sz w:val="18"/>
                <w:szCs w:val="18"/>
              </w:rPr>
              <w:t>f)</w:t>
            </w:r>
            <w:r w:rsidRPr="00087E9F">
              <w:rPr>
                <w:color w:val="000000"/>
                <w:sz w:val="18"/>
                <w:szCs w:val="18"/>
              </w:rPr>
              <w:tab/>
              <w:t>u jednacích řízení bez uveřejnění okolnosti uvedené v článku 32, které odůvodňují použití tohoto řízení;</w:t>
            </w:r>
          </w:p>
          <w:p w14:paraId="1EBA3CF6" w14:textId="77777777" w:rsidR="00806425" w:rsidRPr="00087E9F" w:rsidRDefault="00806425" w:rsidP="00806425">
            <w:pPr>
              <w:tabs>
                <w:tab w:val="left" w:pos="247"/>
              </w:tabs>
              <w:rPr>
                <w:color w:val="000000"/>
                <w:sz w:val="18"/>
                <w:szCs w:val="18"/>
              </w:rPr>
            </w:pPr>
            <w:r w:rsidRPr="00087E9F">
              <w:rPr>
                <w:color w:val="000000"/>
                <w:sz w:val="18"/>
                <w:szCs w:val="18"/>
              </w:rPr>
              <w:t>g)</w:t>
            </w:r>
            <w:r w:rsidRPr="00087E9F">
              <w:rPr>
                <w:color w:val="000000"/>
                <w:sz w:val="18"/>
                <w:szCs w:val="18"/>
              </w:rPr>
              <w:tab/>
              <w:t>případně důvody, proč se veřejný zadavatel rozhodl upustit od zadání veřejné zakázky, uzavření rámcové dohody nebo zavedení dynamického nákupního systému;</w:t>
            </w:r>
          </w:p>
          <w:p w14:paraId="69C15E57" w14:textId="77777777" w:rsidR="00806425" w:rsidRPr="00087E9F" w:rsidRDefault="00806425" w:rsidP="00806425">
            <w:pPr>
              <w:tabs>
                <w:tab w:val="left" w:pos="247"/>
              </w:tabs>
              <w:rPr>
                <w:color w:val="000000"/>
                <w:sz w:val="18"/>
                <w:szCs w:val="18"/>
              </w:rPr>
            </w:pPr>
            <w:r w:rsidRPr="00087E9F">
              <w:rPr>
                <w:color w:val="000000"/>
                <w:sz w:val="18"/>
                <w:szCs w:val="18"/>
              </w:rPr>
              <w:t>h)</w:t>
            </w:r>
            <w:r w:rsidRPr="00087E9F">
              <w:rPr>
                <w:color w:val="000000"/>
                <w:sz w:val="18"/>
                <w:szCs w:val="18"/>
              </w:rPr>
              <w:tab/>
              <w:t>případně důvody, proč byly pro podávání nabídek použity jiné komunikační prostředky než elektronické prostředky;</w:t>
            </w:r>
          </w:p>
          <w:p w14:paraId="3A4D198E" w14:textId="77777777" w:rsidR="00806425" w:rsidRPr="00087E9F" w:rsidRDefault="00806425" w:rsidP="00806425">
            <w:pPr>
              <w:tabs>
                <w:tab w:val="left" w:pos="247"/>
              </w:tabs>
              <w:rPr>
                <w:color w:val="000000"/>
                <w:sz w:val="18"/>
                <w:szCs w:val="18"/>
              </w:rPr>
            </w:pPr>
            <w:r w:rsidRPr="00087E9F">
              <w:rPr>
                <w:color w:val="000000"/>
                <w:sz w:val="18"/>
                <w:szCs w:val="18"/>
              </w:rPr>
              <w:t>i)</w:t>
            </w:r>
            <w:r w:rsidRPr="00087E9F">
              <w:rPr>
                <w:color w:val="000000"/>
                <w:sz w:val="18"/>
                <w:szCs w:val="18"/>
              </w:rPr>
              <w:tab/>
              <w:t>případně zjištěné střety zájmů a následně přijatá opatření.</w:t>
            </w:r>
          </w:p>
        </w:tc>
        <w:tc>
          <w:tcPr>
            <w:tcW w:w="994" w:type="dxa"/>
            <w:gridSpan w:val="2"/>
            <w:tcBorders>
              <w:top w:val="single" w:sz="4" w:space="0" w:color="auto"/>
              <w:left w:val="single" w:sz="18" w:space="0" w:color="auto"/>
              <w:bottom w:val="nil"/>
              <w:right w:val="single" w:sz="4" w:space="0" w:color="auto"/>
            </w:tcBorders>
          </w:tcPr>
          <w:p w14:paraId="3ADA3048"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nil"/>
              <w:right w:val="single" w:sz="4" w:space="0" w:color="auto"/>
            </w:tcBorders>
          </w:tcPr>
          <w:p w14:paraId="5F7B0FDF" w14:textId="77777777" w:rsidR="00806425" w:rsidRPr="00087E9F" w:rsidRDefault="00806425" w:rsidP="00806425">
            <w:pPr>
              <w:jc w:val="both"/>
              <w:rPr>
                <w:sz w:val="18"/>
                <w:szCs w:val="18"/>
              </w:rPr>
            </w:pPr>
            <w:r w:rsidRPr="00087E9F">
              <w:rPr>
                <w:sz w:val="18"/>
                <w:szCs w:val="18"/>
              </w:rPr>
              <w:t>§ 217 odst. 1</w:t>
            </w:r>
          </w:p>
        </w:tc>
        <w:tc>
          <w:tcPr>
            <w:tcW w:w="5103" w:type="dxa"/>
            <w:gridSpan w:val="4"/>
            <w:tcBorders>
              <w:top w:val="single" w:sz="4" w:space="0" w:color="auto"/>
              <w:left w:val="single" w:sz="4" w:space="0" w:color="auto"/>
              <w:bottom w:val="nil"/>
              <w:right w:val="single" w:sz="4" w:space="0" w:color="auto"/>
            </w:tcBorders>
          </w:tcPr>
          <w:p w14:paraId="0F1CD66D" w14:textId="77777777" w:rsidR="00806425" w:rsidRPr="00087E9F" w:rsidRDefault="00806425" w:rsidP="00806425">
            <w:pPr>
              <w:jc w:val="both"/>
              <w:rPr>
                <w:sz w:val="18"/>
                <w:szCs w:val="18"/>
              </w:rPr>
            </w:pPr>
            <w:r w:rsidRPr="00087E9F">
              <w:rPr>
                <w:sz w:val="18"/>
                <w:szCs w:val="18"/>
              </w:rPr>
              <w:t>Zadavatel vyhotoví o každém zadávacím řízení písemnou zprávu.</w:t>
            </w:r>
          </w:p>
          <w:p w14:paraId="605AC31A"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nil"/>
              <w:right w:val="single" w:sz="4" w:space="0" w:color="auto"/>
            </w:tcBorders>
          </w:tcPr>
          <w:p w14:paraId="14FB9C6E"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nil"/>
              <w:right w:val="single" w:sz="4" w:space="0" w:color="auto"/>
            </w:tcBorders>
          </w:tcPr>
          <w:p w14:paraId="13ACF597" w14:textId="77777777" w:rsidR="00806425" w:rsidRPr="00087E9F" w:rsidRDefault="00806425" w:rsidP="00806425">
            <w:pPr>
              <w:jc w:val="both"/>
              <w:rPr>
                <w:sz w:val="18"/>
                <w:szCs w:val="18"/>
              </w:rPr>
            </w:pPr>
          </w:p>
        </w:tc>
      </w:tr>
      <w:tr w:rsidR="00806425" w:rsidRPr="00087E9F" w14:paraId="7C8670E0"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251CE3A8"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nil"/>
              <w:right w:val="single" w:sz="18" w:space="0" w:color="auto"/>
            </w:tcBorders>
          </w:tcPr>
          <w:p w14:paraId="60565BB4" w14:textId="77777777" w:rsidR="00806425" w:rsidRPr="00087E9F" w:rsidRDefault="00806425" w:rsidP="00806425">
            <w:pPr>
              <w:tabs>
                <w:tab w:val="left" w:pos="247"/>
              </w:tabs>
              <w:rPr>
                <w:color w:val="000000"/>
                <w:sz w:val="18"/>
                <w:szCs w:val="18"/>
              </w:rPr>
            </w:pPr>
          </w:p>
        </w:tc>
        <w:tc>
          <w:tcPr>
            <w:tcW w:w="994" w:type="dxa"/>
            <w:gridSpan w:val="2"/>
            <w:tcBorders>
              <w:top w:val="nil"/>
              <w:left w:val="single" w:sz="18" w:space="0" w:color="auto"/>
              <w:bottom w:val="nil"/>
              <w:right w:val="single" w:sz="4" w:space="0" w:color="auto"/>
            </w:tcBorders>
          </w:tcPr>
          <w:p w14:paraId="6C08E0A7" w14:textId="77777777" w:rsidR="00806425" w:rsidRPr="00087E9F" w:rsidRDefault="00806425" w:rsidP="00806425">
            <w:pPr>
              <w:rPr>
                <w:sz w:val="18"/>
                <w:szCs w:val="18"/>
              </w:rPr>
            </w:pPr>
            <w:r w:rsidRPr="00087E9F">
              <w:rPr>
                <w:sz w:val="18"/>
                <w:szCs w:val="18"/>
              </w:rPr>
              <w:t>134/2016</w:t>
            </w:r>
            <w:r>
              <w:rPr>
                <w:sz w:val="18"/>
                <w:szCs w:val="18"/>
              </w:rPr>
              <w:t xml:space="preserve"> ve znění 166/2023</w:t>
            </w:r>
          </w:p>
        </w:tc>
        <w:tc>
          <w:tcPr>
            <w:tcW w:w="992" w:type="dxa"/>
            <w:gridSpan w:val="2"/>
            <w:tcBorders>
              <w:top w:val="nil"/>
              <w:left w:val="single" w:sz="4" w:space="0" w:color="auto"/>
              <w:bottom w:val="nil"/>
              <w:right w:val="single" w:sz="4" w:space="0" w:color="auto"/>
            </w:tcBorders>
          </w:tcPr>
          <w:p w14:paraId="2B9F65D3" w14:textId="77777777" w:rsidR="00806425" w:rsidRPr="00087E9F" w:rsidRDefault="00806425" w:rsidP="00806425">
            <w:pPr>
              <w:jc w:val="both"/>
              <w:rPr>
                <w:sz w:val="18"/>
                <w:szCs w:val="18"/>
              </w:rPr>
            </w:pPr>
            <w:r w:rsidRPr="00087E9F">
              <w:rPr>
                <w:sz w:val="18"/>
                <w:szCs w:val="18"/>
              </w:rPr>
              <w:t>§ 217 odst. 2</w:t>
            </w:r>
          </w:p>
        </w:tc>
        <w:tc>
          <w:tcPr>
            <w:tcW w:w="5103" w:type="dxa"/>
            <w:gridSpan w:val="4"/>
            <w:tcBorders>
              <w:top w:val="nil"/>
              <w:left w:val="single" w:sz="4" w:space="0" w:color="auto"/>
              <w:bottom w:val="nil"/>
              <w:right w:val="single" w:sz="4" w:space="0" w:color="auto"/>
            </w:tcBorders>
          </w:tcPr>
          <w:p w14:paraId="1D120C92" w14:textId="77777777" w:rsidR="00806425" w:rsidRPr="00087E9F" w:rsidRDefault="00806425" w:rsidP="00806425">
            <w:pPr>
              <w:jc w:val="both"/>
              <w:rPr>
                <w:sz w:val="18"/>
                <w:szCs w:val="18"/>
              </w:rPr>
            </w:pPr>
            <w:r w:rsidRPr="00087E9F">
              <w:rPr>
                <w:sz w:val="18"/>
                <w:szCs w:val="18"/>
              </w:rPr>
              <w:t>Písemná zpráva musí obsahovat alespoň</w:t>
            </w:r>
          </w:p>
          <w:p w14:paraId="58790A5D" w14:textId="77777777" w:rsidR="00806425" w:rsidRPr="00087E9F" w:rsidRDefault="00806425" w:rsidP="00806425">
            <w:pPr>
              <w:jc w:val="both"/>
              <w:rPr>
                <w:sz w:val="18"/>
                <w:szCs w:val="18"/>
              </w:rPr>
            </w:pPr>
            <w:r w:rsidRPr="00087E9F">
              <w:rPr>
                <w:sz w:val="18"/>
                <w:szCs w:val="18"/>
              </w:rPr>
              <w:t>a) označení zadavatele, předmět veřejné zakázky a cenu sjednanou ve smlouvě na veřejnou zakázku, pokud byla uzavřena,</w:t>
            </w:r>
          </w:p>
          <w:p w14:paraId="368F7D02" w14:textId="77777777" w:rsidR="00806425" w:rsidRPr="00087E9F" w:rsidRDefault="00806425" w:rsidP="00806425">
            <w:pPr>
              <w:jc w:val="both"/>
              <w:rPr>
                <w:sz w:val="18"/>
                <w:szCs w:val="18"/>
              </w:rPr>
            </w:pPr>
            <w:r w:rsidRPr="00087E9F">
              <w:rPr>
                <w:sz w:val="18"/>
                <w:szCs w:val="18"/>
              </w:rPr>
              <w:t>b) použitý druh zadávacího řízení,</w:t>
            </w:r>
          </w:p>
          <w:p w14:paraId="39BB8CCB" w14:textId="77777777" w:rsidR="00806425" w:rsidRPr="00087E9F" w:rsidRDefault="00806425" w:rsidP="00806425">
            <w:pPr>
              <w:jc w:val="both"/>
              <w:rPr>
                <w:sz w:val="18"/>
                <w:szCs w:val="18"/>
              </w:rPr>
            </w:pPr>
            <w:r w:rsidRPr="00087E9F">
              <w:rPr>
                <w:sz w:val="18"/>
                <w:szCs w:val="18"/>
              </w:rPr>
              <w:lastRenderedPageBreak/>
              <w:t>c) označení účastníků zadávacího řízení</w:t>
            </w:r>
            <w:r>
              <w:rPr>
                <w:sz w:val="18"/>
                <w:szCs w:val="18"/>
              </w:rPr>
              <w:t xml:space="preserve"> a uvedení jejich nabídkových cen</w:t>
            </w:r>
            <w:r w:rsidRPr="00087E9F">
              <w:rPr>
                <w:sz w:val="18"/>
                <w:szCs w:val="18"/>
              </w:rPr>
              <w:t>,</w:t>
            </w:r>
          </w:p>
          <w:p w14:paraId="6B152421" w14:textId="77777777" w:rsidR="00806425" w:rsidRPr="00087E9F" w:rsidRDefault="00806425" w:rsidP="00806425">
            <w:pPr>
              <w:jc w:val="both"/>
              <w:rPr>
                <w:sz w:val="18"/>
                <w:szCs w:val="18"/>
              </w:rPr>
            </w:pPr>
            <w:r w:rsidRPr="00087E9F">
              <w:rPr>
                <w:sz w:val="18"/>
                <w:szCs w:val="18"/>
              </w:rPr>
              <w:t>d) označení všech vyloučených účastníků zadávacího řízení s uvedením důvodu jejich vyloučení,</w:t>
            </w:r>
          </w:p>
          <w:p w14:paraId="251804C5" w14:textId="77777777" w:rsidR="00806425" w:rsidRPr="00087E9F" w:rsidRDefault="00806425" w:rsidP="00806425">
            <w:pPr>
              <w:jc w:val="both"/>
              <w:rPr>
                <w:sz w:val="18"/>
                <w:szCs w:val="18"/>
              </w:rPr>
            </w:pPr>
            <w:r w:rsidRPr="00087E9F">
              <w:rPr>
                <w:sz w:val="18"/>
                <w:szCs w:val="18"/>
              </w:rPr>
              <w:t>e) označení dodavatelů, s nimiž byla uzavřena smlouva nebo rámcová dohoda, nebo dodavatelů, kteří byli zařazeni do dynamického nákupního systému, včetně odůvodnění jejich výběru,</w:t>
            </w:r>
          </w:p>
          <w:p w14:paraId="257BB9EF" w14:textId="77777777" w:rsidR="00806425" w:rsidRPr="00087E9F" w:rsidRDefault="00806425" w:rsidP="00806425">
            <w:pPr>
              <w:jc w:val="both"/>
              <w:rPr>
                <w:sz w:val="18"/>
                <w:szCs w:val="18"/>
              </w:rPr>
            </w:pPr>
            <w:r w:rsidRPr="00087E9F">
              <w:rPr>
                <w:sz w:val="18"/>
                <w:szCs w:val="18"/>
              </w:rPr>
              <w:t>f) označení poddodavatelů dodavatelů podle písmene e), pokud jsou zadavateli známi,</w:t>
            </w:r>
          </w:p>
          <w:p w14:paraId="1698BA6D" w14:textId="77777777" w:rsidR="00806425" w:rsidRPr="00087E9F" w:rsidRDefault="00806425" w:rsidP="00806425">
            <w:pPr>
              <w:jc w:val="both"/>
              <w:rPr>
                <w:sz w:val="18"/>
                <w:szCs w:val="18"/>
              </w:rPr>
            </w:pPr>
            <w:r w:rsidRPr="00087E9F">
              <w:rPr>
                <w:sz w:val="18"/>
                <w:szCs w:val="18"/>
              </w:rPr>
              <w:t>g) odůvodnění použití jednacího řízení s uveřejněním nebo řízení se soutěžním dialogem, byly-li použity,</w:t>
            </w:r>
          </w:p>
          <w:p w14:paraId="7C34AEB4" w14:textId="77777777" w:rsidR="00806425" w:rsidRPr="00087E9F" w:rsidRDefault="00806425" w:rsidP="00806425">
            <w:pPr>
              <w:jc w:val="both"/>
              <w:rPr>
                <w:sz w:val="18"/>
                <w:szCs w:val="18"/>
              </w:rPr>
            </w:pPr>
            <w:r w:rsidRPr="00087E9F">
              <w:rPr>
                <w:sz w:val="18"/>
                <w:szCs w:val="18"/>
              </w:rPr>
              <w:t>h) odůvodnění použití jednacího řízení bez uveřejnění, bylo-li použito,</w:t>
            </w:r>
          </w:p>
          <w:p w14:paraId="0C1F17B2" w14:textId="77777777" w:rsidR="00806425" w:rsidRPr="00087E9F" w:rsidRDefault="00806425" w:rsidP="00806425">
            <w:pPr>
              <w:jc w:val="both"/>
              <w:rPr>
                <w:sz w:val="18"/>
                <w:szCs w:val="18"/>
              </w:rPr>
            </w:pPr>
            <w:r w:rsidRPr="00087E9F">
              <w:rPr>
                <w:sz w:val="18"/>
                <w:szCs w:val="18"/>
              </w:rPr>
              <w:t>i) odůvodnění použití zjednodušeného režimu, bylo-li použito,</w:t>
            </w:r>
          </w:p>
          <w:p w14:paraId="1FDCB526" w14:textId="77777777" w:rsidR="00806425" w:rsidRPr="00087E9F" w:rsidRDefault="00806425" w:rsidP="00806425">
            <w:pPr>
              <w:jc w:val="both"/>
              <w:rPr>
                <w:sz w:val="18"/>
                <w:szCs w:val="18"/>
              </w:rPr>
            </w:pPr>
            <w:r w:rsidRPr="00087E9F">
              <w:rPr>
                <w:sz w:val="18"/>
                <w:szCs w:val="18"/>
              </w:rPr>
              <w:t>j) odůvodnění zrušení zadávacího řízení nebo nezavedení dynamického nákupního systému, pokud k tomuto došlo,</w:t>
            </w:r>
          </w:p>
          <w:p w14:paraId="711E3018" w14:textId="77777777" w:rsidR="00806425" w:rsidRPr="00087E9F" w:rsidRDefault="00806425" w:rsidP="00806425">
            <w:pPr>
              <w:jc w:val="both"/>
              <w:rPr>
                <w:sz w:val="18"/>
                <w:szCs w:val="18"/>
              </w:rPr>
            </w:pPr>
            <w:r w:rsidRPr="00087E9F">
              <w:rPr>
                <w:sz w:val="18"/>
                <w:szCs w:val="18"/>
              </w:rPr>
              <w:t>k) odůvodnění použití jiných komunikačních prostředků při podání nabídky namísto elektronických prostředků, byly-li jiné prostředky použity,</w:t>
            </w:r>
          </w:p>
          <w:p w14:paraId="2E27F8E3" w14:textId="77777777" w:rsidR="00806425" w:rsidRPr="00087E9F" w:rsidRDefault="00806425" w:rsidP="00806425">
            <w:pPr>
              <w:jc w:val="both"/>
              <w:rPr>
                <w:sz w:val="18"/>
                <w:szCs w:val="18"/>
              </w:rPr>
            </w:pPr>
            <w:r w:rsidRPr="00087E9F">
              <w:rPr>
                <w:sz w:val="18"/>
                <w:szCs w:val="18"/>
              </w:rPr>
              <w:t>l) soupis osob, u kterých byl zjištěn střet zájmů, a následně přijatých opatření, byl-li střet zájmů zjištěn,</w:t>
            </w:r>
          </w:p>
          <w:p w14:paraId="4E83F328" w14:textId="77777777" w:rsidR="00806425" w:rsidRPr="00087E9F" w:rsidRDefault="00806425" w:rsidP="00806425">
            <w:pPr>
              <w:jc w:val="both"/>
              <w:rPr>
                <w:sz w:val="18"/>
                <w:szCs w:val="18"/>
              </w:rPr>
            </w:pPr>
            <w:r w:rsidRPr="00087E9F">
              <w:rPr>
                <w:sz w:val="18"/>
                <w:szCs w:val="18"/>
              </w:rPr>
              <w:t>m) pokud zadavatel nadlimitní veřejnou zakázku nerozdělí na části, uvede zadavatel odůvodnění tohoto postupu, pokud je neuvedl v zadávací dokumentaci a</w:t>
            </w:r>
          </w:p>
          <w:p w14:paraId="37142571" w14:textId="77777777" w:rsidR="00806425" w:rsidRPr="00087E9F" w:rsidRDefault="00806425" w:rsidP="00806425">
            <w:pPr>
              <w:jc w:val="both"/>
              <w:rPr>
                <w:sz w:val="18"/>
                <w:szCs w:val="18"/>
              </w:rPr>
            </w:pPr>
            <w:r w:rsidRPr="00087E9F">
              <w:rPr>
                <w:sz w:val="18"/>
                <w:szCs w:val="18"/>
              </w:rPr>
              <w:t>n)odůvodnění stanovení požadavku na prokázání obratu v případě postupu podle § 78 odst. 3, pokud je neuvedl v zadávací dokumentaci.</w:t>
            </w:r>
          </w:p>
        </w:tc>
        <w:tc>
          <w:tcPr>
            <w:tcW w:w="869" w:type="dxa"/>
            <w:tcBorders>
              <w:top w:val="nil"/>
              <w:left w:val="single" w:sz="4" w:space="0" w:color="auto"/>
              <w:bottom w:val="nil"/>
              <w:right w:val="single" w:sz="4" w:space="0" w:color="auto"/>
            </w:tcBorders>
          </w:tcPr>
          <w:p w14:paraId="1AED26B6" w14:textId="77777777" w:rsidR="00806425" w:rsidRPr="00087E9F" w:rsidRDefault="00806425" w:rsidP="00806425">
            <w:pPr>
              <w:jc w:val="both"/>
              <w:rPr>
                <w:sz w:val="18"/>
                <w:szCs w:val="18"/>
              </w:rPr>
            </w:pPr>
          </w:p>
        </w:tc>
        <w:tc>
          <w:tcPr>
            <w:tcW w:w="1048" w:type="dxa"/>
            <w:tcBorders>
              <w:top w:val="nil"/>
              <w:left w:val="single" w:sz="4" w:space="0" w:color="auto"/>
              <w:bottom w:val="nil"/>
              <w:right w:val="single" w:sz="4" w:space="0" w:color="auto"/>
            </w:tcBorders>
          </w:tcPr>
          <w:p w14:paraId="16F2D29C" w14:textId="77777777" w:rsidR="00806425" w:rsidRPr="00087E9F" w:rsidRDefault="00806425" w:rsidP="00806425">
            <w:pPr>
              <w:jc w:val="both"/>
              <w:rPr>
                <w:sz w:val="18"/>
                <w:szCs w:val="18"/>
              </w:rPr>
            </w:pPr>
          </w:p>
        </w:tc>
      </w:tr>
      <w:tr w:rsidR="00806425" w:rsidRPr="00087E9F" w14:paraId="773511E5"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4CA54925" w14:textId="77777777" w:rsidR="00806425" w:rsidRPr="00087E9F" w:rsidRDefault="00806425" w:rsidP="00806425">
            <w:pPr>
              <w:rPr>
                <w:sz w:val="18"/>
                <w:szCs w:val="18"/>
              </w:rPr>
            </w:pPr>
            <w:r w:rsidRPr="00087E9F">
              <w:rPr>
                <w:iCs/>
                <w:color w:val="000000"/>
                <w:sz w:val="18"/>
                <w:szCs w:val="18"/>
              </w:rPr>
              <w:t xml:space="preserve">čl. 84 odst. 1 pododstavec 2 </w:t>
            </w:r>
          </w:p>
        </w:tc>
        <w:tc>
          <w:tcPr>
            <w:tcW w:w="5533" w:type="dxa"/>
            <w:gridSpan w:val="5"/>
            <w:tcBorders>
              <w:top w:val="single" w:sz="4" w:space="0" w:color="auto"/>
              <w:left w:val="single" w:sz="4" w:space="0" w:color="auto"/>
              <w:bottom w:val="single" w:sz="4" w:space="0" w:color="auto"/>
              <w:right w:val="single" w:sz="18" w:space="0" w:color="auto"/>
            </w:tcBorders>
          </w:tcPr>
          <w:p w14:paraId="7BF3EF5F" w14:textId="77777777" w:rsidR="00806425" w:rsidRPr="00087E9F" w:rsidRDefault="00806425" w:rsidP="00806425">
            <w:pPr>
              <w:tabs>
                <w:tab w:val="left" w:pos="247"/>
              </w:tabs>
              <w:rPr>
                <w:color w:val="000000"/>
                <w:sz w:val="18"/>
                <w:szCs w:val="18"/>
              </w:rPr>
            </w:pPr>
            <w:r w:rsidRPr="00087E9F">
              <w:rPr>
                <w:color w:val="000000"/>
                <w:sz w:val="18"/>
                <w:szCs w:val="18"/>
              </w:rPr>
              <w:t>Zpráva se nevyžaduje v souvislosti s veřejnými zakázkami založenými na rámcových dohodách, pokud tyto dohody byly uzavřeny v souladu s čl. 33 odst. 3 nebo čl. 33 odst. 4 písm. a).</w:t>
            </w:r>
          </w:p>
        </w:tc>
        <w:tc>
          <w:tcPr>
            <w:tcW w:w="994" w:type="dxa"/>
            <w:gridSpan w:val="2"/>
            <w:tcBorders>
              <w:top w:val="single" w:sz="4" w:space="0" w:color="auto"/>
              <w:left w:val="single" w:sz="18" w:space="0" w:color="auto"/>
              <w:bottom w:val="single" w:sz="4" w:space="0" w:color="auto"/>
              <w:right w:val="single" w:sz="4" w:space="0" w:color="auto"/>
            </w:tcBorders>
          </w:tcPr>
          <w:p w14:paraId="58331508" w14:textId="77777777" w:rsidR="00806425" w:rsidRPr="00087E9F" w:rsidRDefault="00806425" w:rsidP="00806425">
            <w:pPr>
              <w:rPr>
                <w:sz w:val="18"/>
                <w:szCs w:val="18"/>
              </w:rPr>
            </w:pPr>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3ABAC81F" w14:textId="77777777" w:rsidR="00806425" w:rsidRPr="00087E9F" w:rsidRDefault="00806425" w:rsidP="00806425">
            <w:pPr>
              <w:jc w:val="both"/>
              <w:rPr>
                <w:sz w:val="18"/>
                <w:szCs w:val="18"/>
              </w:rPr>
            </w:pPr>
            <w:r w:rsidRPr="00087E9F">
              <w:rPr>
                <w:sz w:val="18"/>
                <w:szCs w:val="18"/>
              </w:rPr>
              <w:t>§ 217 odst. 1</w:t>
            </w:r>
          </w:p>
        </w:tc>
        <w:tc>
          <w:tcPr>
            <w:tcW w:w="5103" w:type="dxa"/>
            <w:gridSpan w:val="4"/>
            <w:tcBorders>
              <w:top w:val="single" w:sz="4" w:space="0" w:color="auto"/>
              <w:left w:val="single" w:sz="4" w:space="0" w:color="auto"/>
              <w:bottom w:val="single" w:sz="4" w:space="0" w:color="auto"/>
              <w:right w:val="single" w:sz="4" w:space="0" w:color="auto"/>
            </w:tcBorders>
          </w:tcPr>
          <w:p w14:paraId="2A9C1C8A" w14:textId="77777777" w:rsidR="00806425" w:rsidRPr="00087E9F" w:rsidRDefault="00806425" w:rsidP="00806425">
            <w:pPr>
              <w:jc w:val="both"/>
              <w:rPr>
                <w:sz w:val="18"/>
                <w:szCs w:val="18"/>
              </w:rPr>
            </w:pPr>
            <w:r w:rsidRPr="00087E9F">
              <w:rPr>
                <w:sz w:val="18"/>
                <w:szCs w:val="18"/>
              </w:rPr>
              <w:t>Zadavatel vyhotoví o každém zadávacím řízení písemnou zprávu.</w:t>
            </w:r>
          </w:p>
          <w:p w14:paraId="41FF945A"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04EB1FB5"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4B2C2284" w14:textId="77777777" w:rsidR="00806425" w:rsidRPr="00087E9F" w:rsidRDefault="00806425" w:rsidP="00806425">
            <w:pPr>
              <w:jc w:val="both"/>
              <w:rPr>
                <w:sz w:val="18"/>
                <w:szCs w:val="18"/>
              </w:rPr>
            </w:pPr>
            <w:r w:rsidRPr="00087E9F">
              <w:rPr>
                <w:sz w:val="18"/>
                <w:szCs w:val="18"/>
              </w:rPr>
              <w:t>17</w:t>
            </w:r>
          </w:p>
        </w:tc>
      </w:tr>
      <w:tr w:rsidR="00806425" w:rsidRPr="00087E9F" w14:paraId="4784F59B"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49FC6644" w14:textId="77777777" w:rsidR="00806425" w:rsidRPr="00087E9F" w:rsidRDefault="00806425" w:rsidP="00806425">
            <w:pPr>
              <w:rPr>
                <w:sz w:val="18"/>
                <w:szCs w:val="18"/>
              </w:rPr>
            </w:pPr>
            <w:r w:rsidRPr="00087E9F">
              <w:rPr>
                <w:iCs/>
                <w:color w:val="000000"/>
                <w:sz w:val="18"/>
                <w:szCs w:val="18"/>
              </w:rPr>
              <w:t>čl. 84 odst. 1 pododstavec 3</w:t>
            </w:r>
          </w:p>
        </w:tc>
        <w:tc>
          <w:tcPr>
            <w:tcW w:w="5533" w:type="dxa"/>
            <w:gridSpan w:val="5"/>
            <w:tcBorders>
              <w:top w:val="single" w:sz="4" w:space="0" w:color="auto"/>
              <w:left w:val="single" w:sz="4" w:space="0" w:color="auto"/>
              <w:bottom w:val="single" w:sz="4" w:space="0" w:color="auto"/>
              <w:right w:val="single" w:sz="18" w:space="0" w:color="auto"/>
            </w:tcBorders>
          </w:tcPr>
          <w:p w14:paraId="72EC2414" w14:textId="77777777" w:rsidR="00806425" w:rsidRPr="00087E9F" w:rsidRDefault="00806425" w:rsidP="00806425">
            <w:pPr>
              <w:jc w:val="both"/>
              <w:rPr>
                <w:color w:val="000000"/>
                <w:sz w:val="18"/>
                <w:szCs w:val="18"/>
              </w:rPr>
            </w:pPr>
            <w:r w:rsidRPr="00087E9F">
              <w:rPr>
                <w:color w:val="000000"/>
                <w:sz w:val="18"/>
                <w:szCs w:val="18"/>
              </w:rPr>
              <w:t>Pokud oznámení o výsledku zadávacího řízení vypracované v souladu s článkem 50 nebo čl. 75 odst. 2 obsahuje informace požadované v tomto odstavci, mohou veřejní zadavatelé odkázat na uvedené oznámení.</w:t>
            </w:r>
          </w:p>
        </w:tc>
        <w:tc>
          <w:tcPr>
            <w:tcW w:w="994" w:type="dxa"/>
            <w:gridSpan w:val="2"/>
            <w:tcBorders>
              <w:top w:val="single" w:sz="4" w:space="0" w:color="auto"/>
              <w:left w:val="single" w:sz="18" w:space="0" w:color="auto"/>
              <w:bottom w:val="single" w:sz="4" w:space="0" w:color="auto"/>
              <w:right w:val="single" w:sz="4" w:space="0" w:color="auto"/>
            </w:tcBorders>
          </w:tcPr>
          <w:p w14:paraId="68310A40"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3C63242C" w14:textId="77777777" w:rsidR="00806425" w:rsidRPr="00087E9F" w:rsidRDefault="00806425" w:rsidP="00806425">
            <w:pPr>
              <w:jc w:val="both"/>
              <w:rPr>
                <w:sz w:val="18"/>
                <w:szCs w:val="18"/>
              </w:rPr>
            </w:pPr>
            <w:r w:rsidRPr="00087E9F">
              <w:rPr>
                <w:sz w:val="18"/>
                <w:szCs w:val="18"/>
              </w:rPr>
              <w:t>§ 217 odst. 3</w:t>
            </w:r>
          </w:p>
        </w:tc>
        <w:tc>
          <w:tcPr>
            <w:tcW w:w="5103" w:type="dxa"/>
            <w:gridSpan w:val="4"/>
            <w:tcBorders>
              <w:top w:val="single" w:sz="4" w:space="0" w:color="auto"/>
              <w:left w:val="single" w:sz="4" w:space="0" w:color="auto"/>
              <w:bottom w:val="single" w:sz="4" w:space="0" w:color="auto"/>
              <w:right w:val="single" w:sz="4" w:space="0" w:color="auto"/>
            </w:tcBorders>
          </w:tcPr>
          <w:p w14:paraId="426F8D8B" w14:textId="77777777" w:rsidR="00806425" w:rsidRPr="00087E9F" w:rsidRDefault="00806425" w:rsidP="00806425">
            <w:pPr>
              <w:jc w:val="both"/>
              <w:rPr>
                <w:sz w:val="18"/>
                <w:szCs w:val="18"/>
              </w:rPr>
            </w:pPr>
            <w:r w:rsidRPr="00087E9F">
              <w:rPr>
                <w:sz w:val="18"/>
                <w:szCs w:val="18"/>
              </w:rPr>
              <w:t>V písemné zprávě může zadavatel odkazovat na oznámení o výsledku zadávacího řízení, pokud uveřejněné oznámení obsahuje informace uvedené v odstavci 2.</w:t>
            </w:r>
          </w:p>
        </w:tc>
        <w:tc>
          <w:tcPr>
            <w:tcW w:w="869" w:type="dxa"/>
            <w:tcBorders>
              <w:top w:val="single" w:sz="4" w:space="0" w:color="auto"/>
              <w:left w:val="single" w:sz="4" w:space="0" w:color="auto"/>
              <w:bottom w:val="single" w:sz="4" w:space="0" w:color="auto"/>
              <w:right w:val="single" w:sz="4" w:space="0" w:color="auto"/>
            </w:tcBorders>
          </w:tcPr>
          <w:p w14:paraId="4C95D401"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2AF30148" w14:textId="77777777" w:rsidR="00806425" w:rsidRPr="00087E9F" w:rsidRDefault="00806425" w:rsidP="00806425">
            <w:pPr>
              <w:jc w:val="both"/>
              <w:rPr>
                <w:sz w:val="18"/>
                <w:szCs w:val="18"/>
              </w:rPr>
            </w:pPr>
          </w:p>
        </w:tc>
      </w:tr>
      <w:tr w:rsidR="00806425" w:rsidRPr="00087E9F" w14:paraId="078B6D24"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52CF1BF7" w14:textId="77777777" w:rsidR="00806425" w:rsidRPr="00087E9F" w:rsidRDefault="00806425" w:rsidP="00806425">
            <w:pPr>
              <w:rPr>
                <w:sz w:val="18"/>
                <w:szCs w:val="18"/>
              </w:rPr>
            </w:pPr>
            <w:r w:rsidRPr="00087E9F">
              <w:rPr>
                <w:iCs/>
                <w:color w:val="000000"/>
                <w:sz w:val="18"/>
                <w:szCs w:val="18"/>
              </w:rPr>
              <w:t>čl. 84 odst. 2</w:t>
            </w:r>
          </w:p>
        </w:tc>
        <w:tc>
          <w:tcPr>
            <w:tcW w:w="5533" w:type="dxa"/>
            <w:gridSpan w:val="5"/>
            <w:tcBorders>
              <w:top w:val="single" w:sz="4" w:space="0" w:color="auto"/>
              <w:left w:val="single" w:sz="4" w:space="0" w:color="auto"/>
              <w:bottom w:val="nil"/>
              <w:right w:val="single" w:sz="18" w:space="0" w:color="auto"/>
            </w:tcBorders>
          </w:tcPr>
          <w:p w14:paraId="6E70B8B5" w14:textId="77777777" w:rsidR="00806425" w:rsidRPr="00087E9F" w:rsidRDefault="00806425" w:rsidP="00806425">
            <w:pPr>
              <w:jc w:val="both"/>
              <w:rPr>
                <w:color w:val="000000"/>
                <w:sz w:val="18"/>
                <w:szCs w:val="18"/>
              </w:rPr>
            </w:pPr>
            <w:r w:rsidRPr="00087E9F">
              <w:rPr>
                <w:color w:val="000000"/>
                <w:sz w:val="18"/>
                <w:szCs w:val="18"/>
              </w:rPr>
              <w:t>2.   Veřejní zadavatelé dokumentují průběh všech zadávacích řízeních bez ohledu na to, zda jsou vedena elektronickými prostředky. Za tímto účelem veřejní zadavatelé zajistí, aby byla vedena dostatečná dokumentace pro odůvodnění rozhodnutí přijatých ve všech fázích zadávacího řízení, jako je dokumentace ohledně komunikace s hospodářskými subjekty a vnitřních jednání, přípravy zadávacích podmínek, případného dialogu nebo jednání, výběru a zadání veřejné zakázky. Dokumentace se uchovává alespoň po dobu tří let ode dne zadání veřejné zakázky.</w:t>
            </w:r>
          </w:p>
        </w:tc>
        <w:tc>
          <w:tcPr>
            <w:tcW w:w="994" w:type="dxa"/>
            <w:gridSpan w:val="2"/>
            <w:tcBorders>
              <w:top w:val="single" w:sz="4" w:space="0" w:color="auto"/>
              <w:left w:val="single" w:sz="18" w:space="0" w:color="auto"/>
              <w:bottom w:val="nil"/>
              <w:right w:val="single" w:sz="4" w:space="0" w:color="auto"/>
            </w:tcBorders>
          </w:tcPr>
          <w:p w14:paraId="756AD9C2" w14:textId="77777777" w:rsidR="00806425" w:rsidRPr="00087E9F" w:rsidRDefault="00806425" w:rsidP="00806425">
            <w:r w:rsidRPr="00087E9F">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nil"/>
              <w:right w:val="single" w:sz="4" w:space="0" w:color="auto"/>
            </w:tcBorders>
          </w:tcPr>
          <w:p w14:paraId="1F30D7CC" w14:textId="77777777" w:rsidR="00806425" w:rsidRPr="00087E9F" w:rsidRDefault="00806425" w:rsidP="00806425">
            <w:pPr>
              <w:jc w:val="both"/>
              <w:rPr>
                <w:sz w:val="18"/>
                <w:szCs w:val="18"/>
              </w:rPr>
            </w:pPr>
            <w:r w:rsidRPr="00087E9F">
              <w:rPr>
                <w:sz w:val="18"/>
                <w:szCs w:val="18"/>
              </w:rPr>
              <w:t xml:space="preserve">§ 216 </w:t>
            </w:r>
          </w:p>
        </w:tc>
        <w:tc>
          <w:tcPr>
            <w:tcW w:w="5103" w:type="dxa"/>
            <w:gridSpan w:val="4"/>
            <w:tcBorders>
              <w:top w:val="single" w:sz="4" w:space="0" w:color="auto"/>
              <w:left w:val="single" w:sz="4" w:space="0" w:color="auto"/>
              <w:bottom w:val="nil"/>
              <w:right w:val="single" w:sz="4" w:space="0" w:color="auto"/>
            </w:tcBorders>
          </w:tcPr>
          <w:p w14:paraId="2FD36B60" w14:textId="77777777" w:rsidR="00806425" w:rsidRPr="00087E9F" w:rsidRDefault="00806425" w:rsidP="00806425">
            <w:pPr>
              <w:jc w:val="both"/>
              <w:rPr>
                <w:sz w:val="18"/>
                <w:szCs w:val="18"/>
              </w:rPr>
            </w:pPr>
            <w:r w:rsidRPr="00087E9F">
              <w:rPr>
                <w:sz w:val="18"/>
                <w:szCs w:val="18"/>
              </w:rPr>
              <w:t xml:space="preserve">(1) Zadavatel je povinen uchovávat dokumentaci o zadávacím řízení, kterou tvoří všechny dokumenty v listinné nebo elektronické podobě a výstupy z ústní komunikace, jejichž pořízení v průběhu zadávacího řízení, popřípadě po jeho ukončení, vyžaduje tento zákon, včetně úplného znění originálů nabídek všech dodavatelů, a to po dobu 10 let ode dne ukončení zadávacího řízení nebo od změny závazku ze smlouvy na veřejnou zakázku, nestanoví-li jiný právní předpis lhůtu delší. </w:t>
            </w:r>
          </w:p>
          <w:p w14:paraId="5CCB198A" w14:textId="77777777" w:rsidR="00806425" w:rsidRPr="00087E9F" w:rsidRDefault="00806425" w:rsidP="00806425">
            <w:pPr>
              <w:jc w:val="both"/>
              <w:rPr>
                <w:sz w:val="18"/>
                <w:szCs w:val="18"/>
              </w:rPr>
            </w:pPr>
            <w:r w:rsidRPr="00087E9F">
              <w:rPr>
                <w:sz w:val="18"/>
                <w:szCs w:val="18"/>
              </w:rPr>
              <w:lastRenderedPageBreak/>
              <w:t xml:space="preserve">(2) Zadavatel je povinen pořizovat dokumentaci o zadávacím řízení takovým způsobem, aby byl schopen v případě potřeby doložit dokumentaci k aktuální fázi zadávacího řízení. </w:t>
            </w:r>
          </w:p>
          <w:p w14:paraId="769FB0E6" w14:textId="77777777" w:rsidR="00806425" w:rsidRPr="00917654" w:rsidRDefault="00806425" w:rsidP="00806425">
            <w:pPr>
              <w:jc w:val="both"/>
              <w:rPr>
                <w:sz w:val="18"/>
                <w:szCs w:val="18"/>
              </w:rPr>
            </w:pPr>
            <w:r w:rsidRPr="00917654">
              <w:rPr>
                <w:sz w:val="18"/>
                <w:szCs w:val="18"/>
              </w:rPr>
              <w:t>(3) Platí, že povinnost podle odstavce 1 je ve vztahu k dokumentům a informacím uloženým v certifikovaném elektronickém nástroji splněna.</w:t>
            </w:r>
          </w:p>
          <w:p w14:paraId="67526BBA" w14:textId="77777777" w:rsidR="00806425" w:rsidRPr="00087E9F" w:rsidRDefault="00806425" w:rsidP="00806425">
            <w:pPr>
              <w:jc w:val="both"/>
              <w:rPr>
                <w:sz w:val="18"/>
                <w:szCs w:val="18"/>
              </w:rPr>
            </w:pPr>
            <w:r>
              <w:rPr>
                <w:sz w:val="18"/>
                <w:szCs w:val="18"/>
              </w:rPr>
              <w:t xml:space="preserve"> </w:t>
            </w:r>
            <w:r w:rsidRPr="00917654">
              <w:rPr>
                <w:sz w:val="18"/>
                <w:szCs w:val="18"/>
              </w:rPr>
              <w:t>(4) Na zadávání veřejné zakázky na základě rámcové dohody nebo v dynamickém nákupním systému a na soutěž o návrh se pravidla pro uchovávání dokumentace o zadávacím řízení použijí obdobně.</w:t>
            </w:r>
          </w:p>
        </w:tc>
        <w:tc>
          <w:tcPr>
            <w:tcW w:w="869" w:type="dxa"/>
            <w:tcBorders>
              <w:top w:val="single" w:sz="4" w:space="0" w:color="auto"/>
              <w:left w:val="single" w:sz="4" w:space="0" w:color="auto"/>
              <w:bottom w:val="nil"/>
              <w:right w:val="single" w:sz="4" w:space="0" w:color="auto"/>
            </w:tcBorders>
          </w:tcPr>
          <w:p w14:paraId="5FFBA84B" w14:textId="77777777" w:rsidR="00806425" w:rsidRPr="00087E9F" w:rsidRDefault="00806425" w:rsidP="00806425">
            <w:pPr>
              <w:jc w:val="both"/>
              <w:rPr>
                <w:sz w:val="18"/>
                <w:szCs w:val="18"/>
              </w:rPr>
            </w:pPr>
            <w:r w:rsidRPr="00087E9F">
              <w:rPr>
                <w:sz w:val="18"/>
                <w:szCs w:val="18"/>
              </w:rPr>
              <w:lastRenderedPageBreak/>
              <w:t>PT</w:t>
            </w:r>
          </w:p>
        </w:tc>
        <w:tc>
          <w:tcPr>
            <w:tcW w:w="1048" w:type="dxa"/>
            <w:tcBorders>
              <w:top w:val="single" w:sz="4" w:space="0" w:color="auto"/>
              <w:left w:val="single" w:sz="4" w:space="0" w:color="auto"/>
              <w:bottom w:val="nil"/>
              <w:right w:val="single" w:sz="4" w:space="0" w:color="auto"/>
            </w:tcBorders>
          </w:tcPr>
          <w:p w14:paraId="54742A66" w14:textId="77777777" w:rsidR="00806425" w:rsidRPr="00087E9F" w:rsidRDefault="00806425" w:rsidP="00806425">
            <w:pPr>
              <w:jc w:val="both"/>
              <w:rPr>
                <w:sz w:val="18"/>
                <w:szCs w:val="18"/>
              </w:rPr>
            </w:pPr>
          </w:p>
        </w:tc>
      </w:tr>
      <w:tr w:rsidR="00806425" w:rsidRPr="00087E9F" w14:paraId="152A1E39"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0AE6A8A4" w14:textId="77777777" w:rsidR="00806425" w:rsidRPr="00087E9F" w:rsidRDefault="00806425" w:rsidP="00806425">
            <w:pPr>
              <w:rPr>
                <w:sz w:val="18"/>
                <w:szCs w:val="18"/>
              </w:rPr>
            </w:pPr>
            <w:r w:rsidRPr="00087E9F">
              <w:rPr>
                <w:iCs/>
                <w:color w:val="000000"/>
                <w:sz w:val="18"/>
                <w:szCs w:val="18"/>
              </w:rPr>
              <w:t>čl. 84 odst. 3</w:t>
            </w:r>
          </w:p>
        </w:tc>
        <w:tc>
          <w:tcPr>
            <w:tcW w:w="5533" w:type="dxa"/>
            <w:gridSpan w:val="5"/>
            <w:tcBorders>
              <w:top w:val="single" w:sz="4" w:space="0" w:color="auto"/>
              <w:left w:val="single" w:sz="4" w:space="0" w:color="auto"/>
              <w:bottom w:val="single" w:sz="4" w:space="0" w:color="auto"/>
              <w:right w:val="single" w:sz="18" w:space="0" w:color="auto"/>
            </w:tcBorders>
          </w:tcPr>
          <w:p w14:paraId="4DE055A6" w14:textId="77777777" w:rsidR="00806425" w:rsidRPr="00087E9F" w:rsidRDefault="00806425" w:rsidP="00806425">
            <w:pPr>
              <w:jc w:val="both"/>
              <w:rPr>
                <w:color w:val="000000"/>
                <w:sz w:val="18"/>
                <w:szCs w:val="18"/>
              </w:rPr>
            </w:pPr>
            <w:r w:rsidRPr="00087E9F">
              <w:rPr>
                <w:color w:val="000000"/>
                <w:sz w:val="18"/>
                <w:szCs w:val="18"/>
              </w:rPr>
              <w:t>3.   Zpráva nebo její hlavní prvky se sdělí Komisi nebo příslušným orgánům, subjektům nebo organizacím uvedeným v článku 83, pokud to požadují.</w:t>
            </w:r>
          </w:p>
        </w:tc>
        <w:tc>
          <w:tcPr>
            <w:tcW w:w="994" w:type="dxa"/>
            <w:gridSpan w:val="2"/>
            <w:tcBorders>
              <w:top w:val="single" w:sz="4" w:space="0" w:color="auto"/>
              <w:left w:val="single" w:sz="18" w:space="0" w:color="auto"/>
              <w:bottom w:val="single" w:sz="4" w:space="0" w:color="auto"/>
              <w:right w:val="single" w:sz="4" w:space="0" w:color="auto"/>
            </w:tcBorders>
          </w:tcPr>
          <w:p w14:paraId="32429261" w14:textId="77777777" w:rsidR="00806425" w:rsidRPr="00087E9F" w:rsidRDefault="00806425" w:rsidP="00806425">
            <w:r w:rsidRPr="00087E9F">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3EF65B3F" w14:textId="77777777" w:rsidR="00806425" w:rsidRPr="00087E9F" w:rsidRDefault="00806425" w:rsidP="00806425">
            <w:pPr>
              <w:jc w:val="both"/>
              <w:rPr>
                <w:sz w:val="18"/>
                <w:szCs w:val="18"/>
              </w:rPr>
            </w:pPr>
            <w:r w:rsidRPr="00087E9F">
              <w:rPr>
                <w:sz w:val="18"/>
                <w:szCs w:val="18"/>
              </w:rPr>
              <w:t>§ 217 odst. 4</w:t>
            </w:r>
          </w:p>
        </w:tc>
        <w:tc>
          <w:tcPr>
            <w:tcW w:w="5103" w:type="dxa"/>
            <w:gridSpan w:val="4"/>
            <w:tcBorders>
              <w:top w:val="single" w:sz="4" w:space="0" w:color="auto"/>
              <w:left w:val="single" w:sz="4" w:space="0" w:color="auto"/>
              <w:bottom w:val="single" w:sz="4" w:space="0" w:color="auto"/>
              <w:right w:val="single" w:sz="4" w:space="0" w:color="auto"/>
            </w:tcBorders>
          </w:tcPr>
          <w:p w14:paraId="0C1748B8" w14:textId="77777777" w:rsidR="00806425" w:rsidRPr="00087E9F" w:rsidRDefault="00806425" w:rsidP="00806425">
            <w:pPr>
              <w:jc w:val="both"/>
              <w:rPr>
                <w:sz w:val="18"/>
                <w:szCs w:val="18"/>
              </w:rPr>
            </w:pPr>
            <w:r w:rsidRPr="00087E9F">
              <w:rPr>
                <w:sz w:val="18"/>
                <w:szCs w:val="18"/>
              </w:rPr>
              <w:t>Zadavatel odešle na vyžádání písemnou zprávu Evropské komisi.</w:t>
            </w:r>
          </w:p>
          <w:p w14:paraId="744D8399" w14:textId="77777777" w:rsidR="00806425" w:rsidRPr="00087E9F" w:rsidRDefault="00806425" w:rsidP="00806425">
            <w:pPr>
              <w:jc w:val="both"/>
              <w:rPr>
                <w:sz w:val="18"/>
                <w:szCs w:val="18"/>
              </w:rPr>
            </w:pPr>
          </w:p>
          <w:p w14:paraId="5CBE6CBB" w14:textId="77777777" w:rsidR="00806425" w:rsidRPr="00087E9F" w:rsidRDefault="00806425" w:rsidP="00806425">
            <w:pPr>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105E2E5C" w14:textId="77777777" w:rsidR="00806425" w:rsidRPr="00087E9F" w:rsidRDefault="00806425" w:rsidP="00806425">
            <w:pPr>
              <w:jc w:val="both"/>
              <w:rPr>
                <w:sz w:val="18"/>
                <w:szCs w:val="18"/>
              </w:rPr>
            </w:pPr>
            <w:r w:rsidRPr="00087E9F">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08252C88" w14:textId="77777777" w:rsidR="00806425" w:rsidRPr="00087E9F" w:rsidRDefault="00806425" w:rsidP="00806425">
            <w:pPr>
              <w:jc w:val="both"/>
              <w:rPr>
                <w:sz w:val="18"/>
                <w:szCs w:val="18"/>
              </w:rPr>
            </w:pPr>
          </w:p>
        </w:tc>
      </w:tr>
      <w:tr w:rsidR="00806425" w:rsidRPr="00087E9F" w14:paraId="67F4F47D"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0BD628C2" w14:textId="77777777" w:rsidR="00806425" w:rsidRPr="00087E9F" w:rsidRDefault="00806425" w:rsidP="00806425">
            <w:pPr>
              <w:rPr>
                <w:sz w:val="18"/>
                <w:szCs w:val="18"/>
              </w:rPr>
            </w:pPr>
            <w:r w:rsidRPr="00087E9F">
              <w:rPr>
                <w:iCs/>
                <w:color w:val="000000"/>
                <w:sz w:val="18"/>
                <w:szCs w:val="18"/>
              </w:rPr>
              <w:t>čl. 85 odst. 1 pododstavec 1</w:t>
            </w:r>
          </w:p>
        </w:tc>
        <w:tc>
          <w:tcPr>
            <w:tcW w:w="5533" w:type="dxa"/>
            <w:gridSpan w:val="5"/>
            <w:tcBorders>
              <w:top w:val="nil"/>
              <w:left w:val="single" w:sz="4" w:space="0" w:color="auto"/>
              <w:bottom w:val="single" w:sz="4" w:space="0" w:color="auto"/>
              <w:right w:val="single" w:sz="18" w:space="0" w:color="auto"/>
            </w:tcBorders>
          </w:tcPr>
          <w:p w14:paraId="31E648DC" w14:textId="77777777" w:rsidR="00806425" w:rsidRPr="00087E9F" w:rsidRDefault="00806425" w:rsidP="00806425">
            <w:pPr>
              <w:jc w:val="both"/>
              <w:rPr>
                <w:color w:val="000000"/>
                <w:sz w:val="18"/>
                <w:szCs w:val="18"/>
              </w:rPr>
            </w:pPr>
            <w:r w:rsidRPr="00087E9F">
              <w:rPr>
                <w:b/>
                <w:bCs/>
                <w:color w:val="000000"/>
                <w:sz w:val="18"/>
                <w:szCs w:val="18"/>
              </w:rPr>
              <w:t>Podávání zpráv členskými státy a statistické informace</w:t>
            </w:r>
            <w:r w:rsidRPr="00087E9F">
              <w:rPr>
                <w:color w:val="000000"/>
                <w:sz w:val="18"/>
                <w:szCs w:val="18"/>
              </w:rPr>
              <w:t xml:space="preserve"> </w:t>
            </w:r>
          </w:p>
          <w:p w14:paraId="6A85E41B" w14:textId="77777777" w:rsidR="00806425" w:rsidRPr="00087E9F" w:rsidRDefault="00806425" w:rsidP="00806425">
            <w:pPr>
              <w:jc w:val="both"/>
              <w:rPr>
                <w:color w:val="000000"/>
                <w:sz w:val="18"/>
                <w:szCs w:val="18"/>
              </w:rPr>
            </w:pPr>
            <w:r w:rsidRPr="00087E9F">
              <w:rPr>
                <w:color w:val="000000"/>
                <w:sz w:val="18"/>
                <w:szCs w:val="18"/>
              </w:rPr>
              <w:t>1.   Komise provádí přezkum kvality a úplnosti údajů, které lze získat z oznámení uvedených v článcích 48, 49, 50, 75 a 79, jež se uveřejňují v souladu s přílohou VIII.</w:t>
            </w:r>
          </w:p>
        </w:tc>
        <w:tc>
          <w:tcPr>
            <w:tcW w:w="994" w:type="dxa"/>
            <w:gridSpan w:val="2"/>
            <w:tcBorders>
              <w:top w:val="nil"/>
              <w:left w:val="single" w:sz="18" w:space="0" w:color="auto"/>
              <w:bottom w:val="single" w:sz="4" w:space="0" w:color="auto"/>
              <w:right w:val="single" w:sz="4" w:space="0" w:color="auto"/>
            </w:tcBorders>
          </w:tcPr>
          <w:p w14:paraId="2D8CC4E3" w14:textId="77777777" w:rsidR="00806425" w:rsidRPr="00087E9F" w:rsidRDefault="00806425" w:rsidP="00806425"/>
        </w:tc>
        <w:tc>
          <w:tcPr>
            <w:tcW w:w="992" w:type="dxa"/>
            <w:gridSpan w:val="2"/>
            <w:tcBorders>
              <w:top w:val="nil"/>
              <w:left w:val="single" w:sz="4" w:space="0" w:color="auto"/>
              <w:bottom w:val="single" w:sz="4" w:space="0" w:color="auto"/>
              <w:right w:val="single" w:sz="4" w:space="0" w:color="auto"/>
            </w:tcBorders>
          </w:tcPr>
          <w:p w14:paraId="0C6A1395" w14:textId="77777777" w:rsidR="00806425" w:rsidRPr="00087E9F" w:rsidRDefault="00806425" w:rsidP="00806425">
            <w:pPr>
              <w:jc w:val="both"/>
              <w:rPr>
                <w:sz w:val="18"/>
                <w:szCs w:val="18"/>
              </w:rPr>
            </w:pPr>
          </w:p>
        </w:tc>
        <w:tc>
          <w:tcPr>
            <w:tcW w:w="5103" w:type="dxa"/>
            <w:gridSpan w:val="4"/>
            <w:tcBorders>
              <w:top w:val="nil"/>
              <w:left w:val="single" w:sz="4" w:space="0" w:color="auto"/>
              <w:bottom w:val="single" w:sz="4" w:space="0" w:color="auto"/>
              <w:right w:val="single" w:sz="4" w:space="0" w:color="auto"/>
            </w:tcBorders>
          </w:tcPr>
          <w:p w14:paraId="5C7DE9CF" w14:textId="77777777" w:rsidR="00806425" w:rsidRDefault="00806425" w:rsidP="00806425">
            <w:pPr>
              <w:rPr>
                <w:i/>
                <w:sz w:val="18"/>
                <w:szCs w:val="18"/>
              </w:rPr>
            </w:pPr>
            <w:r w:rsidRPr="00087E9F">
              <w:rPr>
                <w:i/>
                <w:sz w:val="18"/>
                <w:szCs w:val="18"/>
              </w:rPr>
              <w:t>Nerelevantní z hlediska implementace.</w:t>
            </w:r>
          </w:p>
          <w:p w14:paraId="657F8A41" w14:textId="77777777" w:rsidR="00806425" w:rsidRDefault="00806425" w:rsidP="00806425">
            <w:pPr>
              <w:rPr>
                <w:i/>
                <w:sz w:val="18"/>
                <w:szCs w:val="18"/>
              </w:rPr>
            </w:pPr>
            <w:r w:rsidRPr="00225446">
              <w:rPr>
                <w:i/>
                <w:sz w:val="18"/>
                <w:szCs w:val="18"/>
              </w:rPr>
              <w:t>Ustanovení se netýká členských států Evropské unie, ale upravuje pravomoce / postupy Evropské komise.</w:t>
            </w:r>
          </w:p>
          <w:p w14:paraId="68E7DA92" w14:textId="77777777" w:rsidR="00806425" w:rsidRPr="00087E9F" w:rsidRDefault="00806425" w:rsidP="00806425"/>
        </w:tc>
        <w:tc>
          <w:tcPr>
            <w:tcW w:w="869" w:type="dxa"/>
            <w:tcBorders>
              <w:top w:val="nil"/>
              <w:left w:val="single" w:sz="4" w:space="0" w:color="auto"/>
              <w:bottom w:val="single" w:sz="4" w:space="0" w:color="auto"/>
              <w:right w:val="single" w:sz="4" w:space="0" w:color="auto"/>
            </w:tcBorders>
          </w:tcPr>
          <w:p w14:paraId="21B8EFA7" w14:textId="77777777" w:rsidR="00806425" w:rsidRPr="00087E9F" w:rsidRDefault="00806425" w:rsidP="00806425">
            <w:pPr>
              <w:jc w:val="both"/>
              <w:rPr>
                <w:sz w:val="18"/>
                <w:szCs w:val="18"/>
              </w:rPr>
            </w:pPr>
            <w:r w:rsidRPr="00087E9F">
              <w:rPr>
                <w:sz w:val="18"/>
                <w:szCs w:val="18"/>
              </w:rPr>
              <w:t>NT</w:t>
            </w:r>
          </w:p>
        </w:tc>
        <w:tc>
          <w:tcPr>
            <w:tcW w:w="1048" w:type="dxa"/>
            <w:tcBorders>
              <w:top w:val="nil"/>
              <w:left w:val="single" w:sz="4" w:space="0" w:color="auto"/>
              <w:bottom w:val="single" w:sz="4" w:space="0" w:color="auto"/>
              <w:right w:val="single" w:sz="4" w:space="0" w:color="auto"/>
            </w:tcBorders>
          </w:tcPr>
          <w:p w14:paraId="4ECEA0A0" w14:textId="77777777" w:rsidR="00806425" w:rsidRPr="00087E9F" w:rsidRDefault="00806425" w:rsidP="00806425">
            <w:pPr>
              <w:jc w:val="both"/>
              <w:rPr>
                <w:sz w:val="18"/>
                <w:szCs w:val="18"/>
              </w:rPr>
            </w:pPr>
          </w:p>
        </w:tc>
      </w:tr>
      <w:tr w:rsidR="00806425" w:rsidRPr="00087E9F" w14:paraId="50FEA14E"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3B543B7F" w14:textId="77777777" w:rsidR="00806425" w:rsidRPr="00087E9F" w:rsidRDefault="00806425" w:rsidP="00806425">
            <w:pPr>
              <w:rPr>
                <w:sz w:val="18"/>
                <w:szCs w:val="18"/>
              </w:rPr>
            </w:pPr>
            <w:r w:rsidRPr="00087E9F">
              <w:rPr>
                <w:iCs/>
                <w:color w:val="000000"/>
                <w:sz w:val="18"/>
                <w:szCs w:val="18"/>
              </w:rPr>
              <w:t>čl. 85 odst. 1 pododstavec 2</w:t>
            </w:r>
          </w:p>
        </w:tc>
        <w:tc>
          <w:tcPr>
            <w:tcW w:w="5533" w:type="dxa"/>
            <w:gridSpan w:val="5"/>
            <w:tcBorders>
              <w:top w:val="single" w:sz="4" w:space="0" w:color="auto"/>
              <w:left w:val="single" w:sz="4" w:space="0" w:color="auto"/>
              <w:bottom w:val="single" w:sz="4" w:space="0" w:color="auto"/>
              <w:right w:val="single" w:sz="18" w:space="0" w:color="auto"/>
            </w:tcBorders>
          </w:tcPr>
          <w:p w14:paraId="297B5A0B" w14:textId="77777777" w:rsidR="00806425" w:rsidRPr="00087E9F" w:rsidRDefault="00806425" w:rsidP="00806425">
            <w:pPr>
              <w:jc w:val="both"/>
              <w:rPr>
                <w:color w:val="000000"/>
                <w:sz w:val="18"/>
                <w:szCs w:val="18"/>
              </w:rPr>
            </w:pPr>
            <w:r w:rsidRPr="00087E9F">
              <w:rPr>
                <w:color w:val="000000"/>
                <w:sz w:val="18"/>
                <w:szCs w:val="18"/>
              </w:rPr>
              <w:t>Pokud kvalita a úplnost údajů uvedených v prvním pododstavci tohoto odstavce neodpovídá povinnostem stanoveným v čl. 48 odst. 1, článku 49, čl. 50 odst. 1, čl. 75 odst. 2 a čl. 79 odst. 3, požádá Komise příslušný členský stát o dodatečné informace. Příslušný členský stát v přiměřené lhůtě požadované chybějící statické informace Komisi poskytne.</w:t>
            </w:r>
          </w:p>
        </w:tc>
        <w:tc>
          <w:tcPr>
            <w:tcW w:w="994" w:type="dxa"/>
            <w:gridSpan w:val="2"/>
            <w:tcBorders>
              <w:top w:val="single" w:sz="4" w:space="0" w:color="auto"/>
              <w:left w:val="single" w:sz="18" w:space="0" w:color="auto"/>
              <w:bottom w:val="single" w:sz="4" w:space="0" w:color="auto"/>
              <w:right w:val="single" w:sz="4" w:space="0" w:color="auto"/>
            </w:tcBorders>
          </w:tcPr>
          <w:p w14:paraId="7C3A28D7"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5E3DBFEE"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01F9092C" w14:textId="77777777" w:rsidR="00806425" w:rsidRDefault="00806425" w:rsidP="00806425">
            <w:pPr>
              <w:rPr>
                <w:i/>
                <w:sz w:val="18"/>
                <w:szCs w:val="18"/>
              </w:rPr>
            </w:pPr>
            <w:r w:rsidRPr="00087E9F">
              <w:rPr>
                <w:i/>
                <w:sz w:val="18"/>
                <w:szCs w:val="18"/>
              </w:rPr>
              <w:t>Nerelevantní z hlediska implementace.</w:t>
            </w:r>
          </w:p>
          <w:p w14:paraId="49E18C30" w14:textId="77777777" w:rsidR="00806425" w:rsidRDefault="00806425" w:rsidP="00806425">
            <w:pPr>
              <w:rPr>
                <w:i/>
                <w:sz w:val="18"/>
                <w:szCs w:val="18"/>
              </w:rPr>
            </w:pPr>
            <w:r w:rsidRPr="00225446">
              <w:rPr>
                <w:i/>
                <w:sz w:val="18"/>
                <w:szCs w:val="18"/>
              </w:rPr>
              <w:t>Ustanovení se netýká členských států Evropské unie, ale upravuje pravomoce / postupy Evropské komise.</w:t>
            </w:r>
          </w:p>
          <w:p w14:paraId="6CCBF7E9" w14:textId="77777777" w:rsidR="00806425" w:rsidRPr="00087E9F" w:rsidRDefault="00806425" w:rsidP="00806425"/>
        </w:tc>
        <w:tc>
          <w:tcPr>
            <w:tcW w:w="869" w:type="dxa"/>
            <w:tcBorders>
              <w:top w:val="single" w:sz="4" w:space="0" w:color="auto"/>
              <w:left w:val="single" w:sz="4" w:space="0" w:color="auto"/>
              <w:bottom w:val="single" w:sz="4" w:space="0" w:color="auto"/>
              <w:right w:val="single" w:sz="4" w:space="0" w:color="auto"/>
            </w:tcBorders>
          </w:tcPr>
          <w:p w14:paraId="67F29AC1" w14:textId="77777777" w:rsidR="00806425" w:rsidRPr="00087E9F" w:rsidRDefault="00806425" w:rsidP="00806425">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6127DAB8" w14:textId="77777777" w:rsidR="00806425" w:rsidRPr="00087E9F" w:rsidRDefault="00806425" w:rsidP="00806425">
            <w:pPr>
              <w:jc w:val="both"/>
              <w:rPr>
                <w:sz w:val="18"/>
                <w:szCs w:val="18"/>
              </w:rPr>
            </w:pPr>
          </w:p>
        </w:tc>
      </w:tr>
      <w:tr w:rsidR="00806425" w:rsidRPr="00087E9F" w14:paraId="721CADBF" w14:textId="77777777" w:rsidTr="00736F40">
        <w:trPr>
          <w:gridAfter w:val="2"/>
          <w:wAfter w:w="27" w:type="dxa"/>
        </w:trPr>
        <w:tc>
          <w:tcPr>
            <w:tcW w:w="1461" w:type="dxa"/>
            <w:gridSpan w:val="2"/>
            <w:tcBorders>
              <w:top w:val="single" w:sz="4" w:space="0" w:color="auto"/>
              <w:left w:val="single" w:sz="4" w:space="0" w:color="auto"/>
              <w:right w:val="single" w:sz="4" w:space="0" w:color="auto"/>
            </w:tcBorders>
          </w:tcPr>
          <w:p w14:paraId="537F0CB8" w14:textId="77777777" w:rsidR="00806425" w:rsidRPr="00087E9F" w:rsidRDefault="00806425" w:rsidP="00806425">
            <w:pPr>
              <w:rPr>
                <w:sz w:val="18"/>
                <w:szCs w:val="18"/>
              </w:rPr>
            </w:pPr>
            <w:r w:rsidRPr="00087E9F">
              <w:rPr>
                <w:iCs/>
                <w:color w:val="000000"/>
                <w:sz w:val="18"/>
                <w:szCs w:val="18"/>
              </w:rPr>
              <w:t>čl. 85 odst. 2</w:t>
            </w:r>
          </w:p>
        </w:tc>
        <w:tc>
          <w:tcPr>
            <w:tcW w:w="5533" w:type="dxa"/>
            <w:gridSpan w:val="5"/>
            <w:tcBorders>
              <w:top w:val="single" w:sz="4" w:space="0" w:color="auto"/>
              <w:left w:val="single" w:sz="4" w:space="0" w:color="auto"/>
              <w:bottom w:val="single" w:sz="4" w:space="0" w:color="auto"/>
              <w:right w:val="single" w:sz="18" w:space="0" w:color="auto"/>
            </w:tcBorders>
          </w:tcPr>
          <w:p w14:paraId="4C17D173" w14:textId="77777777" w:rsidR="00806425" w:rsidRPr="00087E9F" w:rsidRDefault="00806425" w:rsidP="00806425">
            <w:pPr>
              <w:jc w:val="both"/>
              <w:rPr>
                <w:color w:val="000000"/>
                <w:sz w:val="18"/>
                <w:szCs w:val="18"/>
              </w:rPr>
            </w:pPr>
            <w:r w:rsidRPr="00087E9F">
              <w:rPr>
                <w:color w:val="000000"/>
                <w:sz w:val="18"/>
                <w:szCs w:val="18"/>
              </w:rPr>
              <w:t>2.   Členské státy předloží Komisi do 18. dubna 2017 a poté každé tři roky statistickou zprávu o veřejných zakázkách, na které by se vztahovala tato směrnice, jestliže by jejich hodnota překročila příslušný finanční limit stanovený v článku 4, a v této zprávě uvedou odhad souhrnné celkové hodnoty takových veřejných zakázek v průběhu daného období. Tento odhad může zejména vycházet z údajů, které jsou k dispozici podle vnitrostátních požadavků na uveřejňování informací, nebo na odhadech na základě vzorků.</w:t>
            </w:r>
          </w:p>
          <w:p w14:paraId="48CB041D" w14:textId="77777777" w:rsidR="00806425" w:rsidRPr="00087E9F" w:rsidRDefault="00806425" w:rsidP="00806425">
            <w:pPr>
              <w:jc w:val="both"/>
              <w:rPr>
                <w:color w:val="000000"/>
                <w:sz w:val="18"/>
                <w:szCs w:val="18"/>
              </w:rPr>
            </w:pPr>
            <w:r w:rsidRPr="00087E9F">
              <w:rPr>
                <w:color w:val="000000"/>
                <w:sz w:val="18"/>
                <w:szCs w:val="18"/>
              </w:rPr>
              <w:t>Tato zpráva může být součástí zprávy uvedené v čl. 83 odst. 3.</w:t>
            </w:r>
          </w:p>
        </w:tc>
        <w:tc>
          <w:tcPr>
            <w:tcW w:w="994" w:type="dxa"/>
            <w:gridSpan w:val="2"/>
            <w:tcBorders>
              <w:top w:val="single" w:sz="4" w:space="0" w:color="auto"/>
              <w:left w:val="single" w:sz="18" w:space="0" w:color="auto"/>
              <w:bottom w:val="single" w:sz="4" w:space="0" w:color="auto"/>
              <w:right w:val="single" w:sz="4" w:space="0" w:color="auto"/>
            </w:tcBorders>
          </w:tcPr>
          <w:p w14:paraId="2F69B67C"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058A86BF"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2E5FFCBE" w14:textId="77777777" w:rsidR="00806425" w:rsidRDefault="00806425" w:rsidP="00806425">
            <w:pPr>
              <w:rPr>
                <w:i/>
                <w:sz w:val="18"/>
                <w:szCs w:val="18"/>
              </w:rPr>
            </w:pPr>
            <w:r w:rsidRPr="00087E9F">
              <w:rPr>
                <w:i/>
                <w:sz w:val="18"/>
                <w:szCs w:val="18"/>
              </w:rPr>
              <w:t>Nerelevantní z hlediska implementace.</w:t>
            </w:r>
          </w:p>
          <w:p w14:paraId="336FD712" w14:textId="77777777" w:rsidR="00806425" w:rsidRDefault="00806425" w:rsidP="00806425">
            <w:pPr>
              <w:rPr>
                <w:i/>
                <w:sz w:val="18"/>
              </w:rPr>
            </w:pPr>
            <w:r w:rsidRPr="00225446">
              <w:rPr>
                <w:i/>
                <w:sz w:val="18"/>
              </w:rPr>
              <w:t>Ustanovení obecným způsobem upravuje spolupráci mezi členskými státy (Českou republikou</w:t>
            </w:r>
            <w:r>
              <w:rPr>
                <w:i/>
                <w:sz w:val="18"/>
              </w:rPr>
              <w:t>) a Evropskou komisí</w:t>
            </w:r>
            <w:r w:rsidRPr="00225446">
              <w:rPr>
                <w:i/>
                <w:sz w:val="18"/>
              </w:rPr>
              <w:t>.</w:t>
            </w:r>
          </w:p>
          <w:p w14:paraId="649AA368" w14:textId="77777777" w:rsidR="00806425" w:rsidRPr="00087E9F" w:rsidRDefault="00806425" w:rsidP="00806425"/>
        </w:tc>
        <w:tc>
          <w:tcPr>
            <w:tcW w:w="869" w:type="dxa"/>
            <w:tcBorders>
              <w:top w:val="single" w:sz="4" w:space="0" w:color="auto"/>
              <w:left w:val="single" w:sz="4" w:space="0" w:color="auto"/>
              <w:bottom w:val="single" w:sz="4" w:space="0" w:color="auto"/>
              <w:right w:val="single" w:sz="4" w:space="0" w:color="auto"/>
            </w:tcBorders>
          </w:tcPr>
          <w:p w14:paraId="1B7BACC4" w14:textId="77777777" w:rsidR="00806425" w:rsidRPr="00087E9F" w:rsidRDefault="00806425" w:rsidP="00806425">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729FA8D3" w14:textId="77777777" w:rsidR="00806425" w:rsidRPr="00087E9F" w:rsidRDefault="00806425" w:rsidP="00806425">
            <w:pPr>
              <w:jc w:val="both"/>
              <w:rPr>
                <w:sz w:val="18"/>
                <w:szCs w:val="18"/>
              </w:rPr>
            </w:pPr>
          </w:p>
        </w:tc>
      </w:tr>
      <w:tr w:rsidR="00806425" w:rsidRPr="00087E9F" w14:paraId="6B74C054" w14:textId="77777777" w:rsidTr="00736F40">
        <w:trPr>
          <w:gridAfter w:val="2"/>
          <w:wAfter w:w="27" w:type="dxa"/>
        </w:trPr>
        <w:tc>
          <w:tcPr>
            <w:tcW w:w="1461" w:type="dxa"/>
            <w:gridSpan w:val="2"/>
            <w:tcBorders>
              <w:top w:val="nil"/>
              <w:left w:val="single" w:sz="4" w:space="0" w:color="auto"/>
              <w:right w:val="single" w:sz="4" w:space="0" w:color="auto"/>
            </w:tcBorders>
          </w:tcPr>
          <w:p w14:paraId="51426568" w14:textId="77777777" w:rsidR="00806425" w:rsidRPr="00087E9F" w:rsidRDefault="00806425" w:rsidP="00806425">
            <w:pPr>
              <w:rPr>
                <w:sz w:val="18"/>
                <w:szCs w:val="18"/>
              </w:rPr>
            </w:pPr>
            <w:r w:rsidRPr="00087E9F">
              <w:rPr>
                <w:iCs/>
                <w:color w:val="000000"/>
                <w:sz w:val="18"/>
                <w:szCs w:val="18"/>
              </w:rPr>
              <w:t>čl. 85 odst. 3</w:t>
            </w:r>
          </w:p>
        </w:tc>
        <w:tc>
          <w:tcPr>
            <w:tcW w:w="5533" w:type="dxa"/>
            <w:gridSpan w:val="5"/>
            <w:tcBorders>
              <w:top w:val="nil"/>
              <w:left w:val="single" w:sz="4" w:space="0" w:color="auto"/>
              <w:bottom w:val="single" w:sz="4" w:space="0" w:color="auto"/>
              <w:right w:val="single" w:sz="18" w:space="0" w:color="auto"/>
            </w:tcBorders>
          </w:tcPr>
          <w:p w14:paraId="7B392BB5" w14:textId="77777777" w:rsidR="00806425" w:rsidRPr="00087E9F" w:rsidRDefault="00806425" w:rsidP="00806425">
            <w:pPr>
              <w:jc w:val="both"/>
              <w:rPr>
                <w:color w:val="000000"/>
                <w:sz w:val="18"/>
                <w:szCs w:val="18"/>
              </w:rPr>
            </w:pPr>
            <w:r w:rsidRPr="00087E9F">
              <w:rPr>
                <w:color w:val="000000"/>
                <w:sz w:val="18"/>
                <w:szCs w:val="18"/>
              </w:rPr>
              <w:t>3.   Členské státy zpřístupní Komisi informace o svém institucionálním uspořádání souvisejícím s prováděním, sledováním a vymáháním této směrnice, jakož i o vnitrostátních iniciativách přijatých za účelem poskytování vedení nebo pomoci při uplatňování pravidel Unie o zadávání veřejných zakázek nebo za účelem reakce na problémy související s uplatňováním těchto pravidel.</w:t>
            </w:r>
          </w:p>
          <w:p w14:paraId="5B4EB24B" w14:textId="77777777" w:rsidR="00806425" w:rsidRPr="00087E9F" w:rsidRDefault="00806425" w:rsidP="00806425">
            <w:pPr>
              <w:jc w:val="both"/>
              <w:rPr>
                <w:color w:val="000000"/>
                <w:sz w:val="18"/>
                <w:szCs w:val="18"/>
              </w:rPr>
            </w:pPr>
            <w:r w:rsidRPr="00087E9F">
              <w:rPr>
                <w:color w:val="000000"/>
                <w:sz w:val="18"/>
                <w:szCs w:val="18"/>
              </w:rPr>
              <w:t>Tyto informace mohou být součástí zprávy uvedené v čl. 83 odst. 3.</w:t>
            </w:r>
          </w:p>
        </w:tc>
        <w:tc>
          <w:tcPr>
            <w:tcW w:w="994" w:type="dxa"/>
            <w:gridSpan w:val="2"/>
            <w:tcBorders>
              <w:top w:val="nil"/>
              <w:left w:val="single" w:sz="18" w:space="0" w:color="auto"/>
              <w:bottom w:val="single" w:sz="4" w:space="0" w:color="auto"/>
              <w:right w:val="single" w:sz="4" w:space="0" w:color="auto"/>
            </w:tcBorders>
          </w:tcPr>
          <w:p w14:paraId="751AC4AE" w14:textId="77777777" w:rsidR="00806425" w:rsidRPr="00087E9F" w:rsidRDefault="00806425" w:rsidP="00806425"/>
        </w:tc>
        <w:tc>
          <w:tcPr>
            <w:tcW w:w="992" w:type="dxa"/>
            <w:gridSpan w:val="2"/>
            <w:tcBorders>
              <w:top w:val="nil"/>
              <w:left w:val="single" w:sz="4" w:space="0" w:color="auto"/>
              <w:bottom w:val="single" w:sz="4" w:space="0" w:color="auto"/>
              <w:right w:val="single" w:sz="4" w:space="0" w:color="auto"/>
            </w:tcBorders>
          </w:tcPr>
          <w:p w14:paraId="1EF83475" w14:textId="77777777" w:rsidR="00806425" w:rsidRPr="00087E9F" w:rsidRDefault="00806425" w:rsidP="00806425">
            <w:pPr>
              <w:jc w:val="both"/>
              <w:rPr>
                <w:sz w:val="18"/>
                <w:szCs w:val="18"/>
              </w:rPr>
            </w:pPr>
          </w:p>
        </w:tc>
        <w:tc>
          <w:tcPr>
            <w:tcW w:w="5103" w:type="dxa"/>
            <w:gridSpan w:val="4"/>
            <w:tcBorders>
              <w:top w:val="nil"/>
              <w:left w:val="single" w:sz="4" w:space="0" w:color="auto"/>
              <w:bottom w:val="single" w:sz="4" w:space="0" w:color="auto"/>
              <w:right w:val="single" w:sz="4" w:space="0" w:color="auto"/>
            </w:tcBorders>
          </w:tcPr>
          <w:p w14:paraId="3301400D" w14:textId="77777777" w:rsidR="00806425" w:rsidRDefault="00806425" w:rsidP="00806425">
            <w:pPr>
              <w:rPr>
                <w:i/>
                <w:sz w:val="18"/>
                <w:szCs w:val="18"/>
              </w:rPr>
            </w:pPr>
            <w:r w:rsidRPr="00087E9F">
              <w:rPr>
                <w:i/>
                <w:sz w:val="18"/>
                <w:szCs w:val="18"/>
              </w:rPr>
              <w:t>Nerelevantní z hlediska implementace.</w:t>
            </w:r>
          </w:p>
          <w:p w14:paraId="5202FA81" w14:textId="77777777" w:rsidR="00806425" w:rsidRDefault="00806425" w:rsidP="00806425">
            <w:pPr>
              <w:rPr>
                <w:i/>
                <w:sz w:val="18"/>
              </w:rPr>
            </w:pPr>
            <w:r w:rsidRPr="00225446">
              <w:rPr>
                <w:i/>
                <w:sz w:val="18"/>
              </w:rPr>
              <w:t>Ustanovení obecným způsobem upravuje spolupráci mezi členskými státy (Českou republikou</w:t>
            </w:r>
            <w:r>
              <w:rPr>
                <w:i/>
                <w:sz w:val="18"/>
              </w:rPr>
              <w:t>) a Evropskou komisí</w:t>
            </w:r>
            <w:r w:rsidRPr="00225446">
              <w:rPr>
                <w:i/>
                <w:sz w:val="18"/>
              </w:rPr>
              <w:t>.</w:t>
            </w:r>
          </w:p>
          <w:p w14:paraId="57510127" w14:textId="77777777" w:rsidR="00806425" w:rsidRPr="00087E9F" w:rsidRDefault="00806425" w:rsidP="00806425"/>
        </w:tc>
        <w:tc>
          <w:tcPr>
            <w:tcW w:w="869" w:type="dxa"/>
            <w:tcBorders>
              <w:top w:val="nil"/>
              <w:left w:val="single" w:sz="4" w:space="0" w:color="auto"/>
              <w:bottom w:val="single" w:sz="4" w:space="0" w:color="auto"/>
              <w:right w:val="single" w:sz="4" w:space="0" w:color="auto"/>
            </w:tcBorders>
          </w:tcPr>
          <w:p w14:paraId="59A60A49" w14:textId="77777777" w:rsidR="00806425" w:rsidRPr="00087E9F" w:rsidRDefault="00806425" w:rsidP="00806425">
            <w:pPr>
              <w:jc w:val="both"/>
              <w:rPr>
                <w:sz w:val="18"/>
                <w:szCs w:val="18"/>
              </w:rPr>
            </w:pPr>
            <w:r w:rsidRPr="00087E9F">
              <w:rPr>
                <w:sz w:val="18"/>
                <w:szCs w:val="18"/>
              </w:rPr>
              <w:t>NT</w:t>
            </w:r>
          </w:p>
        </w:tc>
        <w:tc>
          <w:tcPr>
            <w:tcW w:w="1048" w:type="dxa"/>
            <w:tcBorders>
              <w:top w:val="nil"/>
              <w:left w:val="single" w:sz="4" w:space="0" w:color="auto"/>
              <w:bottom w:val="single" w:sz="4" w:space="0" w:color="auto"/>
              <w:right w:val="single" w:sz="4" w:space="0" w:color="auto"/>
            </w:tcBorders>
          </w:tcPr>
          <w:p w14:paraId="51E5798C" w14:textId="77777777" w:rsidR="00806425" w:rsidRPr="00087E9F" w:rsidRDefault="00806425" w:rsidP="00806425">
            <w:pPr>
              <w:jc w:val="both"/>
              <w:rPr>
                <w:sz w:val="18"/>
                <w:szCs w:val="18"/>
              </w:rPr>
            </w:pPr>
          </w:p>
        </w:tc>
      </w:tr>
      <w:tr w:rsidR="00806425" w:rsidRPr="00087E9F" w14:paraId="5D84210A"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790359DD" w14:textId="77777777" w:rsidR="00806425" w:rsidRPr="00087E9F" w:rsidRDefault="00806425" w:rsidP="00806425">
            <w:pPr>
              <w:rPr>
                <w:sz w:val="18"/>
                <w:szCs w:val="18"/>
              </w:rPr>
            </w:pPr>
            <w:r w:rsidRPr="00087E9F">
              <w:rPr>
                <w:iCs/>
                <w:color w:val="000000"/>
                <w:sz w:val="18"/>
                <w:szCs w:val="18"/>
              </w:rPr>
              <w:t>čl. 86 odst. 1</w:t>
            </w:r>
          </w:p>
        </w:tc>
        <w:tc>
          <w:tcPr>
            <w:tcW w:w="5533" w:type="dxa"/>
            <w:gridSpan w:val="5"/>
            <w:tcBorders>
              <w:top w:val="nil"/>
              <w:left w:val="single" w:sz="4" w:space="0" w:color="auto"/>
              <w:bottom w:val="single" w:sz="4" w:space="0" w:color="auto"/>
              <w:right w:val="single" w:sz="18" w:space="0" w:color="auto"/>
            </w:tcBorders>
          </w:tcPr>
          <w:p w14:paraId="109B5D29" w14:textId="77777777" w:rsidR="00806425" w:rsidRPr="00087E9F" w:rsidRDefault="00806425" w:rsidP="00806425">
            <w:pPr>
              <w:jc w:val="both"/>
              <w:rPr>
                <w:color w:val="000000"/>
                <w:sz w:val="18"/>
                <w:szCs w:val="18"/>
              </w:rPr>
            </w:pPr>
            <w:r w:rsidRPr="00087E9F">
              <w:rPr>
                <w:b/>
                <w:bCs/>
                <w:color w:val="000000"/>
                <w:sz w:val="18"/>
                <w:szCs w:val="18"/>
              </w:rPr>
              <w:t>Správní spolupráce</w:t>
            </w:r>
            <w:r w:rsidRPr="00087E9F">
              <w:rPr>
                <w:color w:val="000000"/>
                <w:sz w:val="18"/>
                <w:szCs w:val="18"/>
              </w:rPr>
              <w:t xml:space="preserve"> </w:t>
            </w:r>
          </w:p>
          <w:p w14:paraId="3351BAB2" w14:textId="77777777" w:rsidR="00806425" w:rsidRPr="00087E9F" w:rsidRDefault="00806425" w:rsidP="00806425">
            <w:pPr>
              <w:jc w:val="both"/>
              <w:rPr>
                <w:color w:val="000000"/>
                <w:sz w:val="18"/>
                <w:szCs w:val="18"/>
              </w:rPr>
            </w:pPr>
            <w:r w:rsidRPr="00087E9F">
              <w:rPr>
                <w:color w:val="000000"/>
                <w:sz w:val="18"/>
                <w:szCs w:val="18"/>
              </w:rPr>
              <w:t xml:space="preserve">1.   Členské státy si poskytují vzájemnou pomoc a zavedou opatření pro účinnou spolupráci s cílem zajistit výměnu informací o otázkách uvedených </w:t>
            </w:r>
            <w:r w:rsidRPr="00087E9F">
              <w:rPr>
                <w:color w:val="000000"/>
                <w:sz w:val="18"/>
                <w:szCs w:val="18"/>
              </w:rPr>
              <w:lastRenderedPageBreak/>
              <w:t>v článcích 42, 43, 44, 57,59, 60, 62, 64 a 69. Zajistí důvěrnost informací, které si vyměňují.</w:t>
            </w:r>
          </w:p>
        </w:tc>
        <w:tc>
          <w:tcPr>
            <w:tcW w:w="994" w:type="dxa"/>
            <w:gridSpan w:val="2"/>
            <w:tcBorders>
              <w:top w:val="nil"/>
              <w:left w:val="single" w:sz="18" w:space="0" w:color="auto"/>
              <w:bottom w:val="single" w:sz="4" w:space="0" w:color="auto"/>
              <w:right w:val="single" w:sz="4" w:space="0" w:color="auto"/>
            </w:tcBorders>
          </w:tcPr>
          <w:p w14:paraId="61741F78" w14:textId="77777777" w:rsidR="00806425" w:rsidRPr="00087E9F" w:rsidRDefault="00806425" w:rsidP="00806425"/>
        </w:tc>
        <w:tc>
          <w:tcPr>
            <w:tcW w:w="992" w:type="dxa"/>
            <w:gridSpan w:val="2"/>
            <w:tcBorders>
              <w:top w:val="nil"/>
              <w:left w:val="single" w:sz="4" w:space="0" w:color="auto"/>
              <w:bottom w:val="single" w:sz="4" w:space="0" w:color="auto"/>
              <w:right w:val="single" w:sz="4" w:space="0" w:color="auto"/>
            </w:tcBorders>
          </w:tcPr>
          <w:p w14:paraId="3EE83282" w14:textId="77777777" w:rsidR="00806425" w:rsidRPr="00087E9F" w:rsidRDefault="00806425" w:rsidP="00806425">
            <w:pPr>
              <w:jc w:val="both"/>
              <w:rPr>
                <w:sz w:val="18"/>
                <w:szCs w:val="18"/>
              </w:rPr>
            </w:pPr>
          </w:p>
        </w:tc>
        <w:tc>
          <w:tcPr>
            <w:tcW w:w="5103" w:type="dxa"/>
            <w:gridSpan w:val="4"/>
            <w:tcBorders>
              <w:top w:val="nil"/>
              <w:left w:val="single" w:sz="4" w:space="0" w:color="auto"/>
              <w:bottom w:val="single" w:sz="4" w:space="0" w:color="auto"/>
              <w:right w:val="single" w:sz="4" w:space="0" w:color="auto"/>
            </w:tcBorders>
          </w:tcPr>
          <w:p w14:paraId="6CE67EFD" w14:textId="77777777" w:rsidR="00806425" w:rsidRDefault="00806425" w:rsidP="00806425">
            <w:pPr>
              <w:rPr>
                <w:i/>
                <w:sz w:val="18"/>
                <w:szCs w:val="18"/>
              </w:rPr>
            </w:pPr>
            <w:r w:rsidRPr="00087E9F">
              <w:rPr>
                <w:i/>
                <w:sz w:val="18"/>
                <w:szCs w:val="18"/>
              </w:rPr>
              <w:t>Nerelevantní z hlediska implementace.</w:t>
            </w:r>
          </w:p>
          <w:p w14:paraId="61A2A0FA" w14:textId="77777777" w:rsidR="00806425" w:rsidRDefault="00806425" w:rsidP="00806425">
            <w:pPr>
              <w:rPr>
                <w:i/>
                <w:sz w:val="18"/>
              </w:rPr>
            </w:pPr>
            <w:r w:rsidRPr="00225446">
              <w:rPr>
                <w:i/>
                <w:sz w:val="18"/>
              </w:rPr>
              <w:t>Ustanovení obecným způsobem upravuje s</w:t>
            </w:r>
            <w:r>
              <w:rPr>
                <w:i/>
                <w:sz w:val="18"/>
              </w:rPr>
              <w:t>polupráci mezi členskými státy.</w:t>
            </w:r>
          </w:p>
          <w:p w14:paraId="37067468" w14:textId="77777777" w:rsidR="00806425" w:rsidRPr="00087E9F" w:rsidRDefault="00806425" w:rsidP="00806425"/>
        </w:tc>
        <w:tc>
          <w:tcPr>
            <w:tcW w:w="869" w:type="dxa"/>
            <w:tcBorders>
              <w:top w:val="nil"/>
              <w:left w:val="single" w:sz="4" w:space="0" w:color="auto"/>
              <w:bottom w:val="single" w:sz="4" w:space="0" w:color="auto"/>
              <w:right w:val="single" w:sz="4" w:space="0" w:color="auto"/>
            </w:tcBorders>
          </w:tcPr>
          <w:p w14:paraId="0DAC8E9A" w14:textId="77777777" w:rsidR="00806425" w:rsidRPr="00087E9F" w:rsidRDefault="00806425" w:rsidP="00806425">
            <w:pPr>
              <w:jc w:val="both"/>
              <w:rPr>
                <w:sz w:val="18"/>
                <w:szCs w:val="18"/>
              </w:rPr>
            </w:pPr>
            <w:r w:rsidRPr="00087E9F">
              <w:rPr>
                <w:sz w:val="18"/>
                <w:szCs w:val="18"/>
              </w:rPr>
              <w:lastRenderedPageBreak/>
              <w:t>NT</w:t>
            </w:r>
          </w:p>
        </w:tc>
        <w:tc>
          <w:tcPr>
            <w:tcW w:w="1048" w:type="dxa"/>
            <w:tcBorders>
              <w:top w:val="nil"/>
              <w:left w:val="single" w:sz="4" w:space="0" w:color="auto"/>
              <w:bottom w:val="single" w:sz="4" w:space="0" w:color="auto"/>
              <w:right w:val="single" w:sz="4" w:space="0" w:color="auto"/>
            </w:tcBorders>
          </w:tcPr>
          <w:p w14:paraId="2FE7751A" w14:textId="77777777" w:rsidR="00806425" w:rsidRPr="00087E9F" w:rsidRDefault="00806425" w:rsidP="00806425">
            <w:pPr>
              <w:jc w:val="both"/>
              <w:rPr>
                <w:sz w:val="18"/>
                <w:szCs w:val="18"/>
              </w:rPr>
            </w:pPr>
          </w:p>
        </w:tc>
      </w:tr>
      <w:tr w:rsidR="00806425" w:rsidRPr="00087E9F" w14:paraId="409AF838"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30F4581F" w14:textId="77777777" w:rsidR="00806425" w:rsidRPr="00087E9F" w:rsidRDefault="00806425" w:rsidP="00806425">
            <w:pPr>
              <w:rPr>
                <w:sz w:val="18"/>
                <w:szCs w:val="18"/>
              </w:rPr>
            </w:pPr>
            <w:r w:rsidRPr="00087E9F">
              <w:rPr>
                <w:iCs/>
                <w:color w:val="000000"/>
                <w:sz w:val="18"/>
                <w:szCs w:val="18"/>
              </w:rPr>
              <w:t>čl. 86 odst. 2</w:t>
            </w:r>
          </w:p>
        </w:tc>
        <w:tc>
          <w:tcPr>
            <w:tcW w:w="5533" w:type="dxa"/>
            <w:gridSpan w:val="5"/>
            <w:tcBorders>
              <w:top w:val="single" w:sz="4" w:space="0" w:color="auto"/>
              <w:left w:val="single" w:sz="4" w:space="0" w:color="auto"/>
              <w:bottom w:val="single" w:sz="4" w:space="0" w:color="auto"/>
              <w:right w:val="single" w:sz="18" w:space="0" w:color="auto"/>
            </w:tcBorders>
          </w:tcPr>
          <w:p w14:paraId="28E56EC9" w14:textId="77777777" w:rsidR="00806425" w:rsidRPr="00087E9F" w:rsidRDefault="00806425" w:rsidP="00806425">
            <w:pPr>
              <w:jc w:val="both"/>
              <w:rPr>
                <w:color w:val="000000"/>
                <w:sz w:val="18"/>
                <w:szCs w:val="18"/>
              </w:rPr>
            </w:pPr>
            <w:r w:rsidRPr="00087E9F">
              <w:rPr>
                <w:color w:val="000000"/>
                <w:sz w:val="18"/>
                <w:szCs w:val="18"/>
              </w:rPr>
              <w:t>2.   Příslušné orgány všech dotčených členských států si vyměňují informace v souladu s ustanoveními o ochraně osobních údajů obsaženými ve směrnici Evropského parlamentu a Rady 95/46/ES</w:t>
            </w:r>
            <w:hyperlink r:id="rId25" w:anchor="ntr40-L_2014094CS.01006501-E0040" w:history="1">
              <w:r w:rsidRPr="00087E9F">
                <w:rPr>
                  <w:color w:val="000000"/>
                  <w:sz w:val="18"/>
                </w:rPr>
                <w:t> (40)</w:t>
              </w:r>
            </w:hyperlink>
            <w:r w:rsidRPr="00087E9F">
              <w:rPr>
                <w:color w:val="000000"/>
                <w:sz w:val="18"/>
                <w:szCs w:val="18"/>
              </w:rPr>
              <w:t xml:space="preserve"> a směrnici Evropského parlamentu a Rady 2002/58/ES</w:t>
            </w:r>
            <w:hyperlink r:id="rId26" w:anchor="ntr41-L_2014094CS.01006501-E0041" w:history="1">
              <w:r w:rsidRPr="00087E9F">
                <w:rPr>
                  <w:rStyle w:val="Hypertextovodkaz"/>
                  <w:szCs w:val="18"/>
                </w:rPr>
                <w:t> (41)</w:t>
              </w:r>
            </w:hyperlink>
            <w:r w:rsidRPr="00087E9F">
              <w:rPr>
                <w:color w:val="000000"/>
                <w:sz w:val="18"/>
                <w:szCs w:val="18"/>
              </w:rPr>
              <w:t>.</w:t>
            </w:r>
          </w:p>
        </w:tc>
        <w:tc>
          <w:tcPr>
            <w:tcW w:w="994" w:type="dxa"/>
            <w:gridSpan w:val="2"/>
            <w:tcBorders>
              <w:top w:val="single" w:sz="4" w:space="0" w:color="auto"/>
              <w:left w:val="single" w:sz="18" w:space="0" w:color="auto"/>
              <w:bottom w:val="single" w:sz="4" w:space="0" w:color="auto"/>
              <w:right w:val="single" w:sz="4" w:space="0" w:color="auto"/>
            </w:tcBorders>
          </w:tcPr>
          <w:p w14:paraId="04D7E07A"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68CB586C"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5C0C1899" w14:textId="77777777" w:rsidR="00806425" w:rsidRDefault="00806425" w:rsidP="00806425">
            <w:pPr>
              <w:rPr>
                <w:i/>
                <w:sz w:val="18"/>
                <w:szCs w:val="18"/>
              </w:rPr>
            </w:pPr>
            <w:r w:rsidRPr="00087E9F">
              <w:rPr>
                <w:i/>
                <w:sz w:val="18"/>
                <w:szCs w:val="18"/>
              </w:rPr>
              <w:t>Nerelevantní z hlediska implementace.</w:t>
            </w:r>
          </w:p>
          <w:p w14:paraId="57189EF7" w14:textId="77777777" w:rsidR="00806425" w:rsidRDefault="00806425" w:rsidP="00806425">
            <w:pPr>
              <w:rPr>
                <w:i/>
                <w:sz w:val="18"/>
              </w:rPr>
            </w:pPr>
            <w:r w:rsidRPr="00225446">
              <w:rPr>
                <w:i/>
                <w:sz w:val="18"/>
              </w:rPr>
              <w:t>Ustanovení obecným způsobem upravuje s</w:t>
            </w:r>
            <w:r>
              <w:rPr>
                <w:i/>
                <w:sz w:val="18"/>
              </w:rPr>
              <w:t>polupráci mezi členskými státy.</w:t>
            </w:r>
          </w:p>
          <w:p w14:paraId="66974D75" w14:textId="77777777" w:rsidR="00806425" w:rsidRPr="00087E9F" w:rsidRDefault="00806425" w:rsidP="00806425"/>
        </w:tc>
        <w:tc>
          <w:tcPr>
            <w:tcW w:w="869" w:type="dxa"/>
            <w:tcBorders>
              <w:top w:val="single" w:sz="4" w:space="0" w:color="auto"/>
              <w:left w:val="single" w:sz="4" w:space="0" w:color="auto"/>
              <w:bottom w:val="single" w:sz="4" w:space="0" w:color="auto"/>
              <w:right w:val="single" w:sz="4" w:space="0" w:color="auto"/>
            </w:tcBorders>
          </w:tcPr>
          <w:p w14:paraId="558378A4" w14:textId="77777777" w:rsidR="00806425" w:rsidRPr="00087E9F" w:rsidRDefault="00806425" w:rsidP="00806425">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2FB7FE13" w14:textId="77777777" w:rsidR="00806425" w:rsidRPr="00087E9F" w:rsidRDefault="00806425" w:rsidP="00806425">
            <w:pPr>
              <w:jc w:val="both"/>
              <w:rPr>
                <w:sz w:val="18"/>
                <w:szCs w:val="18"/>
              </w:rPr>
            </w:pPr>
          </w:p>
        </w:tc>
      </w:tr>
      <w:tr w:rsidR="00806425" w:rsidRPr="00087E9F" w14:paraId="5CD8F32E"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1431439B" w14:textId="77777777" w:rsidR="00806425" w:rsidRPr="00087E9F" w:rsidRDefault="00806425" w:rsidP="00806425">
            <w:pPr>
              <w:rPr>
                <w:sz w:val="18"/>
                <w:szCs w:val="18"/>
              </w:rPr>
            </w:pPr>
            <w:r w:rsidRPr="00087E9F">
              <w:rPr>
                <w:iCs/>
                <w:color w:val="000000"/>
                <w:sz w:val="18"/>
                <w:szCs w:val="18"/>
              </w:rPr>
              <w:t>čl. 86 odst. 3</w:t>
            </w:r>
          </w:p>
        </w:tc>
        <w:tc>
          <w:tcPr>
            <w:tcW w:w="5533" w:type="dxa"/>
            <w:gridSpan w:val="5"/>
            <w:tcBorders>
              <w:top w:val="single" w:sz="4" w:space="0" w:color="auto"/>
              <w:left w:val="single" w:sz="4" w:space="0" w:color="auto"/>
              <w:bottom w:val="single" w:sz="4" w:space="0" w:color="auto"/>
              <w:right w:val="single" w:sz="18" w:space="0" w:color="auto"/>
            </w:tcBorders>
          </w:tcPr>
          <w:p w14:paraId="40FB3AD2" w14:textId="77777777" w:rsidR="00806425" w:rsidRPr="00087E9F" w:rsidRDefault="00806425" w:rsidP="00806425">
            <w:pPr>
              <w:jc w:val="both"/>
              <w:rPr>
                <w:color w:val="000000"/>
                <w:sz w:val="18"/>
                <w:szCs w:val="18"/>
              </w:rPr>
            </w:pPr>
            <w:r w:rsidRPr="00087E9F">
              <w:rPr>
                <w:color w:val="000000"/>
                <w:sz w:val="18"/>
                <w:szCs w:val="18"/>
              </w:rPr>
              <w:t>3.   Do 18. dubna 2015 bude zahájen pilotní projekt, jehož cílem bude testovat, zda je pro účely výměny informací, na které se vztahuje tato směrnice, vhodné využívat systém pro výměnu informací o vnitřním trhu (IMI) zřízený nařízením (EU) č. 1024/2012.</w:t>
            </w:r>
          </w:p>
        </w:tc>
        <w:tc>
          <w:tcPr>
            <w:tcW w:w="994" w:type="dxa"/>
            <w:gridSpan w:val="2"/>
            <w:tcBorders>
              <w:top w:val="single" w:sz="4" w:space="0" w:color="auto"/>
              <w:left w:val="single" w:sz="18" w:space="0" w:color="auto"/>
              <w:bottom w:val="single" w:sz="4" w:space="0" w:color="auto"/>
              <w:right w:val="single" w:sz="4" w:space="0" w:color="auto"/>
            </w:tcBorders>
          </w:tcPr>
          <w:p w14:paraId="010C55E5"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5147F03B"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4FD7F08F" w14:textId="77777777" w:rsidR="00806425" w:rsidRDefault="00806425" w:rsidP="00806425">
            <w:pPr>
              <w:jc w:val="both"/>
              <w:rPr>
                <w:i/>
                <w:sz w:val="18"/>
                <w:szCs w:val="18"/>
              </w:rPr>
            </w:pPr>
            <w:r w:rsidRPr="00087E9F">
              <w:rPr>
                <w:i/>
                <w:sz w:val="18"/>
                <w:szCs w:val="18"/>
              </w:rPr>
              <w:t>Nerelevantní z hlediska implementace.</w:t>
            </w:r>
          </w:p>
          <w:p w14:paraId="2A347D2F" w14:textId="77777777" w:rsidR="00806425" w:rsidRDefault="00806425" w:rsidP="00806425">
            <w:pPr>
              <w:rPr>
                <w:i/>
                <w:sz w:val="18"/>
                <w:szCs w:val="18"/>
              </w:rPr>
            </w:pPr>
            <w:r w:rsidRPr="004603D5">
              <w:rPr>
                <w:i/>
                <w:sz w:val="18"/>
                <w:szCs w:val="18"/>
              </w:rPr>
              <w:t>Ustanovení nemá žádné bezprostřední dopady do práv fyzických nebo právnických osob, ani do kompetencí orgánů veřejné moci nebo osob pověřených výkonem veřejné správy.</w:t>
            </w:r>
          </w:p>
          <w:p w14:paraId="3AB348BE" w14:textId="77777777" w:rsidR="00806425" w:rsidRPr="00087E9F" w:rsidRDefault="00806425" w:rsidP="00806425">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0AFA849B" w14:textId="77777777" w:rsidR="00806425" w:rsidRPr="00087E9F" w:rsidRDefault="00806425" w:rsidP="00806425">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47BDF125" w14:textId="77777777" w:rsidR="00806425" w:rsidRPr="00087E9F" w:rsidRDefault="00806425" w:rsidP="00806425">
            <w:pPr>
              <w:jc w:val="both"/>
              <w:rPr>
                <w:sz w:val="18"/>
                <w:szCs w:val="18"/>
              </w:rPr>
            </w:pPr>
          </w:p>
        </w:tc>
      </w:tr>
      <w:tr w:rsidR="00806425" w:rsidRPr="00087E9F" w14:paraId="0C0D7EB9"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09F60448" w14:textId="77777777" w:rsidR="00806425" w:rsidRPr="00087E9F" w:rsidRDefault="00806425" w:rsidP="00806425">
            <w:pPr>
              <w:rPr>
                <w:sz w:val="18"/>
                <w:szCs w:val="18"/>
              </w:rPr>
            </w:pPr>
            <w:r w:rsidRPr="00087E9F">
              <w:rPr>
                <w:iCs/>
                <w:color w:val="000000"/>
                <w:sz w:val="18"/>
                <w:szCs w:val="18"/>
              </w:rPr>
              <w:t>čl. 87 odst. 1</w:t>
            </w:r>
          </w:p>
        </w:tc>
        <w:tc>
          <w:tcPr>
            <w:tcW w:w="5533" w:type="dxa"/>
            <w:gridSpan w:val="5"/>
            <w:tcBorders>
              <w:top w:val="nil"/>
              <w:left w:val="single" w:sz="4" w:space="0" w:color="auto"/>
              <w:bottom w:val="single" w:sz="4" w:space="0" w:color="auto"/>
              <w:right w:val="single" w:sz="18" w:space="0" w:color="auto"/>
            </w:tcBorders>
          </w:tcPr>
          <w:p w14:paraId="3E0EE618" w14:textId="77777777" w:rsidR="00806425" w:rsidRPr="00087E9F" w:rsidRDefault="00806425" w:rsidP="00806425">
            <w:pPr>
              <w:jc w:val="both"/>
              <w:rPr>
                <w:color w:val="000000"/>
                <w:sz w:val="18"/>
                <w:szCs w:val="18"/>
              </w:rPr>
            </w:pPr>
            <w:r w:rsidRPr="00087E9F">
              <w:rPr>
                <w:b/>
                <w:bCs/>
                <w:color w:val="000000"/>
                <w:sz w:val="18"/>
                <w:szCs w:val="18"/>
              </w:rPr>
              <w:t>Výkon přenesené pravomoci</w:t>
            </w:r>
            <w:r w:rsidRPr="00087E9F">
              <w:rPr>
                <w:color w:val="000000"/>
                <w:sz w:val="18"/>
                <w:szCs w:val="18"/>
              </w:rPr>
              <w:t xml:space="preserve"> </w:t>
            </w:r>
          </w:p>
          <w:p w14:paraId="5C9DF970" w14:textId="77777777" w:rsidR="00806425" w:rsidRPr="00087E9F" w:rsidRDefault="00806425" w:rsidP="00806425">
            <w:pPr>
              <w:jc w:val="both"/>
              <w:rPr>
                <w:color w:val="000000"/>
                <w:sz w:val="18"/>
                <w:szCs w:val="18"/>
              </w:rPr>
            </w:pPr>
            <w:r w:rsidRPr="00087E9F">
              <w:rPr>
                <w:color w:val="000000"/>
                <w:sz w:val="18"/>
                <w:szCs w:val="18"/>
              </w:rPr>
              <w:t>1.   Pravomoc přijímat akty v přenesené pravomoci je Komisi svěřena v souladu s podmínkami stanovenými v tomto článku.</w:t>
            </w:r>
          </w:p>
        </w:tc>
        <w:tc>
          <w:tcPr>
            <w:tcW w:w="994" w:type="dxa"/>
            <w:gridSpan w:val="2"/>
            <w:tcBorders>
              <w:top w:val="nil"/>
              <w:left w:val="single" w:sz="18" w:space="0" w:color="auto"/>
              <w:bottom w:val="single" w:sz="4" w:space="0" w:color="auto"/>
              <w:right w:val="single" w:sz="4" w:space="0" w:color="auto"/>
            </w:tcBorders>
          </w:tcPr>
          <w:p w14:paraId="33772BE8" w14:textId="77777777" w:rsidR="00806425" w:rsidRPr="00087E9F" w:rsidRDefault="00806425" w:rsidP="00806425"/>
        </w:tc>
        <w:tc>
          <w:tcPr>
            <w:tcW w:w="992" w:type="dxa"/>
            <w:gridSpan w:val="2"/>
            <w:tcBorders>
              <w:top w:val="nil"/>
              <w:left w:val="single" w:sz="4" w:space="0" w:color="auto"/>
              <w:bottom w:val="single" w:sz="4" w:space="0" w:color="auto"/>
              <w:right w:val="single" w:sz="4" w:space="0" w:color="auto"/>
            </w:tcBorders>
          </w:tcPr>
          <w:p w14:paraId="7DDC4489" w14:textId="77777777" w:rsidR="00806425" w:rsidRPr="00087E9F" w:rsidRDefault="00806425" w:rsidP="00806425">
            <w:pPr>
              <w:jc w:val="both"/>
              <w:rPr>
                <w:sz w:val="18"/>
                <w:szCs w:val="18"/>
              </w:rPr>
            </w:pPr>
          </w:p>
        </w:tc>
        <w:tc>
          <w:tcPr>
            <w:tcW w:w="5103" w:type="dxa"/>
            <w:gridSpan w:val="4"/>
            <w:tcBorders>
              <w:top w:val="nil"/>
              <w:left w:val="single" w:sz="4" w:space="0" w:color="auto"/>
              <w:bottom w:val="single" w:sz="4" w:space="0" w:color="auto"/>
              <w:right w:val="single" w:sz="4" w:space="0" w:color="auto"/>
            </w:tcBorders>
          </w:tcPr>
          <w:p w14:paraId="063E3322" w14:textId="77777777" w:rsidR="00806425" w:rsidRDefault="00806425" w:rsidP="00806425">
            <w:pPr>
              <w:jc w:val="both"/>
              <w:rPr>
                <w:i/>
                <w:sz w:val="18"/>
                <w:szCs w:val="18"/>
              </w:rPr>
            </w:pPr>
            <w:r w:rsidRPr="00087E9F">
              <w:rPr>
                <w:i/>
                <w:sz w:val="18"/>
                <w:szCs w:val="18"/>
              </w:rPr>
              <w:t>Nerelevantní z hlediska implementace.</w:t>
            </w:r>
          </w:p>
          <w:p w14:paraId="1B3C6078" w14:textId="77777777" w:rsidR="00806425" w:rsidRPr="00781334" w:rsidRDefault="00806425" w:rsidP="00806425">
            <w:pPr>
              <w:rPr>
                <w:i/>
                <w:sz w:val="18"/>
                <w:szCs w:val="18"/>
              </w:rPr>
            </w:pPr>
            <w:r w:rsidRPr="00225446">
              <w:rPr>
                <w:i/>
                <w:sz w:val="18"/>
                <w:szCs w:val="18"/>
              </w:rPr>
              <w:t>Ustanovení se netýká členských států Evropské unie, ale upravuje pravomoce / postupy Evropské komise.</w:t>
            </w:r>
          </w:p>
        </w:tc>
        <w:tc>
          <w:tcPr>
            <w:tcW w:w="869" w:type="dxa"/>
            <w:tcBorders>
              <w:top w:val="nil"/>
              <w:left w:val="single" w:sz="4" w:space="0" w:color="auto"/>
              <w:bottom w:val="single" w:sz="4" w:space="0" w:color="auto"/>
              <w:right w:val="single" w:sz="4" w:space="0" w:color="auto"/>
            </w:tcBorders>
          </w:tcPr>
          <w:p w14:paraId="764D8926" w14:textId="77777777" w:rsidR="00806425" w:rsidRPr="00087E9F" w:rsidRDefault="00806425" w:rsidP="00806425">
            <w:r w:rsidRPr="00087E9F">
              <w:rPr>
                <w:sz w:val="18"/>
                <w:szCs w:val="18"/>
              </w:rPr>
              <w:t>NT</w:t>
            </w:r>
          </w:p>
        </w:tc>
        <w:tc>
          <w:tcPr>
            <w:tcW w:w="1048" w:type="dxa"/>
            <w:tcBorders>
              <w:top w:val="nil"/>
              <w:left w:val="single" w:sz="4" w:space="0" w:color="auto"/>
              <w:bottom w:val="single" w:sz="4" w:space="0" w:color="auto"/>
              <w:right w:val="single" w:sz="4" w:space="0" w:color="auto"/>
            </w:tcBorders>
          </w:tcPr>
          <w:p w14:paraId="1793616E" w14:textId="77777777" w:rsidR="00806425" w:rsidRPr="00087E9F" w:rsidRDefault="00806425" w:rsidP="00806425">
            <w:pPr>
              <w:jc w:val="both"/>
              <w:rPr>
                <w:sz w:val="18"/>
                <w:szCs w:val="18"/>
              </w:rPr>
            </w:pPr>
          </w:p>
        </w:tc>
      </w:tr>
      <w:tr w:rsidR="00806425" w:rsidRPr="00087E9F" w14:paraId="1005259D"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7CC336CD" w14:textId="77777777" w:rsidR="00806425" w:rsidRPr="00087E9F" w:rsidRDefault="00806425" w:rsidP="00806425">
            <w:pPr>
              <w:rPr>
                <w:sz w:val="18"/>
                <w:szCs w:val="18"/>
              </w:rPr>
            </w:pPr>
            <w:r w:rsidRPr="00087E9F">
              <w:rPr>
                <w:iCs/>
                <w:color w:val="000000"/>
                <w:sz w:val="18"/>
                <w:szCs w:val="18"/>
              </w:rPr>
              <w:t>čl. 87 odst. 2</w:t>
            </w:r>
          </w:p>
        </w:tc>
        <w:tc>
          <w:tcPr>
            <w:tcW w:w="5533" w:type="dxa"/>
            <w:gridSpan w:val="5"/>
            <w:tcBorders>
              <w:top w:val="single" w:sz="4" w:space="0" w:color="auto"/>
              <w:left w:val="single" w:sz="4" w:space="0" w:color="auto"/>
              <w:bottom w:val="single" w:sz="4" w:space="0" w:color="auto"/>
              <w:right w:val="single" w:sz="18" w:space="0" w:color="auto"/>
            </w:tcBorders>
          </w:tcPr>
          <w:p w14:paraId="681A4E22" w14:textId="77777777" w:rsidR="00806425" w:rsidRPr="00087E9F" w:rsidRDefault="00806425" w:rsidP="00806425">
            <w:pPr>
              <w:jc w:val="both"/>
              <w:rPr>
                <w:color w:val="000000"/>
                <w:sz w:val="18"/>
                <w:szCs w:val="18"/>
              </w:rPr>
            </w:pPr>
            <w:r w:rsidRPr="00087E9F">
              <w:rPr>
                <w:color w:val="000000"/>
                <w:sz w:val="18"/>
                <w:szCs w:val="18"/>
              </w:rPr>
              <w:t>2.   Pravomoc přijímat akty v přenesené pravomoci uvedené v článcích 6, 22, 23, 56 a 68 je Komisi svěřena na dobu neurčitou od 17. dubna 2014.</w:t>
            </w:r>
          </w:p>
        </w:tc>
        <w:tc>
          <w:tcPr>
            <w:tcW w:w="994" w:type="dxa"/>
            <w:gridSpan w:val="2"/>
            <w:tcBorders>
              <w:top w:val="single" w:sz="4" w:space="0" w:color="auto"/>
              <w:left w:val="single" w:sz="18" w:space="0" w:color="auto"/>
              <w:bottom w:val="single" w:sz="4" w:space="0" w:color="auto"/>
              <w:right w:val="single" w:sz="4" w:space="0" w:color="auto"/>
            </w:tcBorders>
          </w:tcPr>
          <w:p w14:paraId="54344B56"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753B0C0A"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7549C7C0" w14:textId="77777777" w:rsidR="00806425" w:rsidRDefault="00806425" w:rsidP="00806425">
            <w:pPr>
              <w:jc w:val="both"/>
              <w:rPr>
                <w:i/>
                <w:sz w:val="18"/>
                <w:szCs w:val="18"/>
              </w:rPr>
            </w:pPr>
            <w:r w:rsidRPr="00087E9F">
              <w:rPr>
                <w:i/>
                <w:sz w:val="18"/>
                <w:szCs w:val="18"/>
              </w:rPr>
              <w:t>Nerelevantní z hlediska implementace.</w:t>
            </w:r>
          </w:p>
          <w:p w14:paraId="2A811526" w14:textId="77777777" w:rsidR="00806425" w:rsidRPr="00781334" w:rsidRDefault="00806425" w:rsidP="00806425">
            <w:pPr>
              <w:rPr>
                <w:i/>
                <w:sz w:val="18"/>
                <w:szCs w:val="18"/>
              </w:rPr>
            </w:pPr>
            <w:r w:rsidRPr="00225446">
              <w:rPr>
                <w:i/>
                <w:sz w:val="18"/>
                <w:szCs w:val="18"/>
              </w:rPr>
              <w:t>Ustanovení se netýká členských států Evropské unie, ale upravuje pravomoce / postupy Evropské komise.</w:t>
            </w:r>
          </w:p>
        </w:tc>
        <w:tc>
          <w:tcPr>
            <w:tcW w:w="869" w:type="dxa"/>
            <w:tcBorders>
              <w:top w:val="single" w:sz="4" w:space="0" w:color="auto"/>
              <w:left w:val="single" w:sz="4" w:space="0" w:color="auto"/>
              <w:bottom w:val="single" w:sz="4" w:space="0" w:color="auto"/>
              <w:right w:val="single" w:sz="4" w:space="0" w:color="auto"/>
            </w:tcBorders>
          </w:tcPr>
          <w:p w14:paraId="35152B25" w14:textId="77777777" w:rsidR="00806425" w:rsidRPr="00087E9F" w:rsidRDefault="00806425" w:rsidP="00806425">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08250A34" w14:textId="77777777" w:rsidR="00806425" w:rsidRPr="00087E9F" w:rsidRDefault="00806425" w:rsidP="00806425">
            <w:pPr>
              <w:jc w:val="both"/>
              <w:rPr>
                <w:sz w:val="18"/>
                <w:szCs w:val="18"/>
              </w:rPr>
            </w:pPr>
          </w:p>
        </w:tc>
      </w:tr>
      <w:tr w:rsidR="00806425" w:rsidRPr="00087E9F" w14:paraId="727ADBDA"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3080BEC5" w14:textId="77777777" w:rsidR="00806425" w:rsidRPr="00087E9F" w:rsidRDefault="00806425" w:rsidP="00806425">
            <w:pPr>
              <w:rPr>
                <w:sz w:val="18"/>
                <w:szCs w:val="18"/>
              </w:rPr>
            </w:pPr>
            <w:r w:rsidRPr="00087E9F">
              <w:rPr>
                <w:iCs/>
                <w:color w:val="000000"/>
                <w:sz w:val="18"/>
                <w:szCs w:val="18"/>
              </w:rPr>
              <w:t>čl. 87 odst. 3</w:t>
            </w:r>
          </w:p>
        </w:tc>
        <w:tc>
          <w:tcPr>
            <w:tcW w:w="5533" w:type="dxa"/>
            <w:gridSpan w:val="5"/>
            <w:tcBorders>
              <w:top w:val="single" w:sz="4" w:space="0" w:color="auto"/>
              <w:left w:val="single" w:sz="4" w:space="0" w:color="auto"/>
              <w:bottom w:val="single" w:sz="4" w:space="0" w:color="auto"/>
              <w:right w:val="single" w:sz="18" w:space="0" w:color="auto"/>
            </w:tcBorders>
          </w:tcPr>
          <w:p w14:paraId="56235106" w14:textId="77777777" w:rsidR="00806425" w:rsidRPr="00087E9F" w:rsidRDefault="00806425" w:rsidP="00806425">
            <w:pPr>
              <w:jc w:val="both"/>
              <w:rPr>
                <w:color w:val="000000"/>
                <w:sz w:val="18"/>
                <w:szCs w:val="18"/>
              </w:rPr>
            </w:pPr>
            <w:r w:rsidRPr="00087E9F">
              <w:rPr>
                <w:color w:val="000000"/>
                <w:sz w:val="18"/>
                <w:szCs w:val="18"/>
              </w:rPr>
              <w:t xml:space="preserve">3.   Evropský parlament nebo Rada mohou přenesení pravomocí uvedené v článcích 6, 22, 23, 56 a 68 kdykoli zrušit. Rozhodnutím o zrušení se ukončuje přenesení pravomocí v něm blíže určených. Rozhodnutí nabývá účinku prvním dnem po zveřejnění v </w:t>
            </w:r>
            <w:r w:rsidRPr="00087E9F">
              <w:rPr>
                <w:iCs/>
                <w:color w:val="000000"/>
                <w:sz w:val="18"/>
                <w:szCs w:val="18"/>
              </w:rPr>
              <w:t>Úředním věstníku Evropské unie</w:t>
            </w:r>
            <w:r w:rsidRPr="00087E9F">
              <w:rPr>
                <w:color w:val="000000"/>
                <w:sz w:val="18"/>
                <w:szCs w:val="18"/>
              </w:rPr>
              <w:t xml:space="preserve"> nebo k pozdějšímu dni, který je v něm upřesněn. Nedotýká se platnosti již platných aktů v přenesené pravomoci.</w:t>
            </w:r>
          </w:p>
        </w:tc>
        <w:tc>
          <w:tcPr>
            <w:tcW w:w="994" w:type="dxa"/>
            <w:gridSpan w:val="2"/>
            <w:tcBorders>
              <w:top w:val="single" w:sz="4" w:space="0" w:color="auto"/>
              <w:left w:val="single" w:sz="18" w:space="0" w:color="auto"/>
              <w:bottom w:val="single" w:sz="4" w:space="0" w:color="auto"/>
              <w:right w:val="single" w:sz="4" w:space="0" w:color="auto"/>
            </w:tcBorders>
          </w:tcPr>
          <w:p w14:paraId="23E83BA2"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1F447146"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1FBA3F7B" w14:textId="77777777" w:rsidR="00806425" w:rsidRDefault="00806425" w:rsidP="00806425">
            <w:pPr>
              <w:jc w:val="both"/>
              <w:rPr>
                <w:i/>
                <w:sz w:val="18"/>
                <w:szCs w:val="18"/>
              </w:rPr>
            </w:pPr>
            <w:r w:rsidRPr="00087E9F">
              <w:rPr>
                <w:i/>
                <w:sz w:val="18"/>
                <w:szCs w:val="18"/>
              </w:rPr>
              <w:t>Nerelevantní z hlediska implementace.</w:t>
            </w:r>
          </w:p>
          <w:p w14:paraId="47221C3D" w14:textId="77777777" w:rsidR="00806425" w:rsidRPr="00781334" w:rsidRDefault="00806425" w:rsidP="00806425">
            <w:pPr>
              <w:rPr>
                <w:i/>
                <w:sz w:val="18"/>
                <w:szCs w:val="18"/>
              </w:rPr>
            </w:pPr>
            <w:r w:rsidRPr="00225446">
              <w:rPr>
                <w:i/>
                <w:sz w:val="18"/>
                <w:szCs w:val="18"/>
              </w:rPr>
              <w:t>Ustanovení se netýká členských států Evropské unie</w:t>
            </w:r>
            <w:r w:rsidRPr="00781334">
              <w:rPr>
                <w:i/>
                <w:sz w:val="18"/>
                <w:szCs w:val="18"/>
              </w:rPr>
              <w:t xml:space="preserve">, ale upravuje pravomoce / postupy </w:t>
            </w:r>
            <w:r w:rsidRPr="00781334">
              <w:rPr>
                <w:i/>
                <w:color w:val="000000"/>
                <w:sz w:val="18"/>
                <w:szCs w:val="18"/>
              </w:rPr>
              <w:t>Evropského parlamentu nebo Rady</w:t>
            </w:r>
            <w:r w:rsidRPr="00781334">
              <w:rPr>
                <w:i/>
                <w:sz w:val="18"/>
                <w:szCs w:val="18"/>
              </w:rPr>
              <w:t>.</w:t>
            </w:r>
          </w:p>
        </w:tc>
        <w:tc>
          <w:tcPr>
            <w:tcW w:w="869" w:type="dxa"/>
            <w:tcBorders>
              <w:top w:val="single" w:sz="4" w:space="0" w:color="auto"/>
              <w:left w:val="single" w:sz="4" w:space="0" w:color="auto"/>
              <w:bottom w:val="single" w:sz="4" w:space="0" w:color="auto"/>
              <w:right w:val="single" w:sz="4" w:space="0" w:color="auto"/>
            </w:tcBorders>
          </w:tcPr>
          <w:p w14:paraId="02A21FBD" w14:textId="77777777" w:rsidR="00806425" w:rsidRPr="00087E9F" w:rsidRDefault="00806425" w:rsidP="00806425">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20A84564" w14:textId="77777777" w:rsidR="00806425" w:rsidRPr="00087E9F" w:rsidRDefault="00806425" w:rsidP="00806425">
            <w:pPr>
              <w:jc w:val="both"/>
              <w:rPr>
                <w:sz w:val="18"/>
                <w:szCs w:val="18"/>
              </w:rPr>
            </w:pPr>
          </w:p>
        </w:tc>
      </w:tr>
      <w:tr w:rsidR="00806425" w:rsidRPr="00087E9F" w14:paraId="21FFCDD6"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6E5138D2" w14:textId="77777777" w:rsidR="00806425" w:rsidRPr="00087E9F" w:rsidRDefault="00806425" w:rsidP="00806425">
            <w:r w:rsidRPr="00087E9F">
              <w:rPr>
                <w:iCs/>
                <w:color w:val="000000"/>
                <w:sz w:val="18"/>
                <w:szCs w:val="18"/>
              </w:rPr>
              <w:t>čl. 87 odst. 4</w:t>
            </w:r>
          </w:p>
        </w:tc>
        <w:tc>
          <w:tcPr>
            <w:tcW w:w="5533" w:type="dxa"/>
            <w:gridSpan w:val="5"/>
            <w:tcBorders>
              <w:top w:val="single" w:sz="4" w:space="0" w:color="auto"/>
              <w:left w:val="single" w:sz="4" w:space="0" w:color="auto"/>
              <w:bottom w:val="single" w:sz="4" w:space="0" w:color="auto"/>
              <w:right w:val="single" w:sz="18" w:space="0" w:color="auto"/>
            </w:tcBorders>
          </w:tcPr>
          <w:p w14:paraId="3CFDCF98" w14:textId="77777777" w:rsidR="00806425" w:rsidRPr="00087E9F" w:rsidRDefault="00806425" w:rsidP="00806425">
            <w:pPr>
              <w:jc w:val="both"/>
              <w:rPr>
                <w:color w:val="000000"/>
                <w:sz w:val="18"/>
                <w:szCs w:val="18"/>
              </w:rPr>
            </w:pPr>
            <w:r w:rsidRPr="00087E9F">
              <w:rPr>
                <w:color w:val="000000"/>
                <w:sz w:val="18"/>
                <w:szCs w:val="18"/>
              </w:rPr>
              <w:t>4.   Přijetí aktu v přenesené pravomoci Komise neprodleně oznámí současně Evropskému parlamentu a Radě.</w:t>
            </w:r>
          </w:p>
        </w:tc>
        <w:tc>
          <w:tcPr>
            <w:tcW w:w="994" w:type="dxa"/>
            <w:gridSpan w:val="2"/>
            <w:tcBorders>
              <w:top w:val="single" w:sz="4" w:space="0" w:color="auto"/>
              <w:left w:val="single" w:sz="18" w:space="0" w:color="auto"/>
              <w:bottom w:val="single" w:sz="4" w:space="0" w:color="auto"/>
              <w:right w:val="single" w:sz="4" w:space="0" w:color="auto"/>
            </w:tcBorders>
          </w:tcPr>
          <w:p w14:paraId="7011C512"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74C22EFC"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589165AB" w14:textId="77777777" w:rsidR="00806425" w:rsidRDefault="00806425" w:rsidP="00806425">
            <w:pPr>
              <w:jc w:val="both"/>
              <w:rPr>
                <w:i/>
                <w:sz w:val="18"/>
                <w:szCs w:val="18"/>
              </w:rPr>
            </w:pPr>
            <w:r w:rsidRPr="00087E9F">
              <w:rPr>
                <w:i/>
                <w:sz w:val="18"/>
                <w:szCs w:val="18"/>
              </w:rPr>
              <w:t>Nerelevantní z hlediska implementace.</w:t>
            </w:r>
          </w:p>
          <w:p w14:paraId="5CF62F28" w14:textId="77777777" w:rsidR="00806425" w:rsidRPr="00781334" w:rsidRDefault="00806425" w:rsidP="00806425">
            <w:pPr>
              <w:rPr>
                <w:i/>
                <w:sz w:val="18"/>
                <w:szCs w:val="18"/>
              </w:rPr>
            </w:pPr>
            <w:r w:rsidRPr="00225446">
              <w:rPr>
                <w:i/>
                <w:sz w:val="18"/>
                <w:szCs w:val="18"/>
              </w:rPr>
              <w:t>Ustanovení se netýká členských států Evropské unie, ale upravuje pravomoce / postupy Evropské komise.</w:t>
            </w:r>
          </w:p>
        </w:tc>
        <w:tc>
          <w:tcPr>
            <w:tcW w:w="869" w:type="dxa"/>
            <w:tcBorders>
              <w:top w:val="single" w:sz="4" w:space="0" w:color="auto"/>
              <w:left w:val="single" w:sz="4" w:space="0" w:color="auto"/>
              <w:bottom w:val="single" w:sz="4" w:space="0" w:color="auto"/>
              <w:right w:val="single" w:sz="4" w:space="0" w:color="auto"/>
            </w:tcBorders>
          </w:tcPr>
          <w:p w14:paraId="6B7BE9CB" w14:textId="77777777" w:rsidR="00806425" w:rsidRPr="00087E9F" w:rsidRDefault="00806425" w:rsidP="00806425">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0BC50FE7" w14:textId="77777777" w:rsidR="00806425" w:rsidRPr="00087E9F" w:rsidRDefault="00806425" w:rsidP="00806425">
            <w:pPr>
              <w:jc w:val="both"/>
              <w:rPr>
                <w:sz w:val="18"/>
                <w:szCs w:val="18"/>
              </w:rPr>
            </w:pPr>
          </w:p>
        </w:tc>
      </w:tr>
      <w:tr w:rsidR="00806425" w:rsidRPr="00087E9F" w14:paraId="7EF7960B"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6D885811" w14:textId="77777777" w:rsidR="00806425" w:rsidRPr="00087E9F" w:rsidRDefault="00806425" w:rsidP="00806425">
            <w:r w:rsidRPr="00087E9F">
              <w:rPr>
                <w:iCs/>
                <w:color w:val="000000"/>
                <w:sz w:val="18"/>
                <w:szCs w:val="18"/>
              </w:rPr>
              <w:t>čl. 87 odst. 5</w:t>
            </w:r>
          </w:p>
        </w:tc>
        <w:tc>
          <w:tcPr>
            <w:tcW w:w="5533" w:type="dxa"/>
            <w:gridSpan w:val="5"/>
            <w:tcBorders>
              <w:top w:val="single" w:sz="4" w:space="0" w:color="auto"/>
              <w:left w:val="single" w:sz="4" w:space="0" w:color="auto"/>
              <w:bottom w:val="single" w:sz="4" w:space="0" w:color="auto"/>
              <w:right w:val="single" w:sz="18" w:space="0" w:color="auto"/>
            </w:tcBorders>
          </w:tcPr>
          <w:p w14:paraId="22A76F66" w14:textId="77777777" w:rsidR="00806425" w:rsidRPr="00087E9F" w:rsidRDefault="00806425" w:rsidP="00806425">
            <w:pPr>
              <w:jc w:val="both"/>
              <w:rPr>
                <w:color w:val="000000"/>
                <w:sz w:val="18"/>
                <w:szCs w:val="18"/>
              </w:rPr>
            </w:pPr>
            <w:r w:rsidRPr="00087E9F">
              <w:rPr>
                <w:color w:val="000000"/>
                <w:sz w:val="18"/>
                <w:szCs w:val="18"/>
              </w:rPr>
              <w:t>5.   Akt v přenesené pravomoci přijatý podle článků 6, 22, 23, 56 a 68 vstoupí v platnost, pouze pokud Evropský parlament a Rada nevysloví námitky ve lhůtě dvou měsíců ode dne, kdy jim byl tento akt oznámen, nebo pokud Evropský parlament i Rada před uplynutím této lhůty Komisi informují, že námitky nevysloví. Z podnětu Evropského parlamentu nebo Rady se tato lhůta prodlouží o dva měsíce.</w:t>
            </w:r>
          </w:p>
        </w:tc>
        <w:tc>
          <w:tcPr>
            <w:tcW w:w="994" w:type="dxa"/>
            <w:gridSpan w:val="2"/>
            <w:tcBorders>
              <w:top w:val="single" w:sz="4" w:space="0" w:color="auto"/>
              <w:left w:val="single" w:sz="18" w:space="0" w:color="auto"/>
              <w:bottom w:val="single" w:sz="4" w:space="0" w:color="auto"/>
              <w:right w:val="single" w:sz="4" w:space="0" w:color="auto"/>
            </w:tcBorders>
          </w:tcPr>
          <w:p w14:paraId="0C697333"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44752885"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5DA04A9C" w14:textId="77777777" w:rsidR="00806425" w:rsidRDefault="00806425" w:rsidP="00806425">
            <w:pPr>
              <w:jc w:val="both"/>
              <w:rPr>
                <w:i/>
                <w:sz w:val="18"/>
                <w:szCs w:val="18"/>
              </w:rPr>
            </w:pPr>
            <w:r w:rsidRPr="00087E9F">
              <w:rPr>
                <w:i/>
                <w:sz w:val="18"/>
                <w:szCs w:val="18"/>
              </w:rPr>
              <w:t>Nerelevantní z hlediska implementace.</w:t>
            </w:r>
          </w:p>
          <w:p w14:paraId="695B29C5" w14:textId="77777777" w:rsidR="00806425" w:rsidRPr="00781334" w:rsidRDefault="00806425" w:rsidP="00806425">
            <w:pPr>
              <w:rPr>
                <w:i/>
                <w:sz w:val="18"/>
                <w:szCs w:val="18"/>
              </w:rPr>
            </w:pPr>
            <w:r w:rsidRPr="00225446">
              <w:rPr>
                <w:i/>
                <w:sz w:val="18"/>
                <w:szCs w:val="18"/>
              </w:rPr>
              <w:t>Ustanovení se netýká členských států Evropské unie, ale upravuje pravomoce / postupy orgánů Evropské unie, zejména Evropské komise.</w:t>
            </w:r>
          </w:p>
        </w:tc>
        <w:tc>
          <w:tcPr>
            <w:tcW w:w="869" w:type="dxa"/>
            <w:tcBorders>
              <w:top w:val="single" w:sz="4" w:space="0" w:color="auto"/>
              <w:left w:val="single" w:sz="4" w:space="0" w:color="auto"/>
              <w:bottom w:val="single" w:sz="4" w:space="0" w:color="auto"/>
              <w:right w:val="single" w:sz="4" w:space="0" w:color="auto"/>
            </w:tcBorders>
          </w:tcPr>
          <w:p w14:paraId="695E685E" w14:textId="77777777" w:rsidR="00806425" w:rsidRPr="00087E9F" w:rsidRDefault="00806425" w:rsidP="00806425">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65D6DD60" w14:textId="77777777" w:rsidR="00806425" w:rsidRPr="00087E9F" w:rsidRDefault="00806425" w:rsidP="00806425">
            <w:pPr>
              <w:jc w:val="both"/>
              <w:rPr>
                <w:sz w:val="18"/>
                <w:szCs w:val="18"/>
              </w:rPr>
            </w:pPr>
          </w:p>
        </w:tc>
      </w:tr>
      <w:tr w:rsidR="00806425" w:rsidRPr="00087E9F" w14:paraId="192997E7"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7B4432F5" w14:textId="77777777" w:rsidR="00806425" w:rsidRPr="00087E9F" w:rsidRDefault="00806425" w:rsidP="00806425">
            <w:pPr>
              <w:rPr>
                <w:sz w:val="18"/>
                <w:szCs w:val="18"/>
              </w:rPr>
            </w:pPr>
            <w:r w:rsidRPr="00087E9F">
              <w:rPr>
                <w:iCs/>
                <w:color w:val="000000"/>
                <w:sz w:val="18"/>
                <w:szCs w:val="18"/>
              </w:rPr>
              <w:t>čl. 88 odst. 1</w:t>
            </w:r>
          </w:p>
        </w:tc>
        <w:tc>
          <w:tcPr>
            <w:tcW w:w="5533" w:type="dxa"/>
            <w:gridSpan w:val="5"/>
            <w:tcBorders>
              <w:top w:val="nil"/>
              <w:left w:val="single" w:sz="4" w:space="0" w:color="auto"/>
              <w:bottom w:val="single" w:sz="4" w:space="0" w:color="auto"/>
              <w:right w:val="single" w:sz="18" w:space="0" w:color="auto"/>
            </w:tcBorders>
          </w:tcPr>
          <w:p w14:paraId="0263D0BA" w14:textId="77777777" w:rsidR="00806425" w:rsidRPr="00087E9F" w:rsidRDefault="00806425" w:rsidP="00806425">
            <w:pPr>
              <w:jc w:val="both"/>
              <w:rPr>
                <w:color w:val="000000"/>
                <w:sz w:val="18"/>
                <w:szCs w:val="18"/>
              </w:rPr>
            </w:pPr>
            <w:r w:rsidRPr="00087E9F">
              <w:rPr>
                <w:b/>
                <w:bCs/>
                <w:color w:val="000000"/>
                <w:sz w:val="18"/>
                <w:szCs w:val="18"/>
              </w:rPr>
              <w:t>Postup pro naléhavé případy</w:t>
            </w:r>
            <w:r w:rsidRPr="00087E9F">
              <w:rPr>
                <w:color w:val="000000"/>
                <w:sz w:val="18"/>
                <w:szCs w:val="18"/>
              </w:rPr>
              <w:t xml:space="preserve"> </w:t>
            </w:r>
          </w:p>
          <w:p w14:paraId="4A4B1C74" w14:textId="77777777" w:rsidR="00806425" w:rsidRPr="00087E9F" w:rsidRDefault="00806425" w:rsidP="00806425">
            <w:pPr>
              <w:jc w:val="both"/>
              <w:rPr>
                <w:color w:val="000000"/>
                <w:sz w:val="18"/>
                <w:szCs w:val="18"/>
              </w:rPr>
            </w:pPr>
            <w:r w:rsidRPr="00087E9F">
              <w:rPr>
                <w:color w:val="000000"/>
                <w:sz w:val="18"/>
                <w:szCs w:val="18"/>
              </w:rPr>
              <w:t>1.   Akty v přenesené pravomoci přijaté podle tohoto článku vstupují v platnost bezodkladně a jsou použitelné, pokud proti nim není vyslovena námitka v souladu s odstavcem 2. V oznámení aktu v přenesené pravomoci Evropskému parlamentu a Radě se uvedou důvody použití postupu pro naléhavé případy.</w:t>
            </w:r>
          </w:p>
        </w:tc>
        <w:tc>
          <w:tcPr>
            <w:tcW w:w="994" w:type="dxa"/>
            <w:gridSpan w:val="2"/>
            <w:tcBorders>
              <w:top w:val="nil"/>
              <w:left w:val="single" w:sz="18" w:space="0" w:color="auto"/>
              <w:bottom w:val="single" w:sz="4" w:space="0" w:color="auto"/>
              <w:right w:val="single" w:sz="4" w:space="0" w:color="auto"/>
            </w:tcBorders>
          </w:tcPr>
          <w:p w14:paraId="3E8F606A" w14:textId="77777777" w:rsidR="00806425" w:rsidRPr="00087E9F" w:rsidRDefault="00806425" w:rsidP="00806425"/>
        </w:tc>
        <w:tc>
          <w:tcPr>
            <w:tcW w:w="992" w:type="dxa"/>
            <w:gridSpan w:val="2"/>
            <w:tcBorders>
              <w:top w:val="nil"/>
              <w:left w:val="single" w:sz="4" w:space="0" w:color="auto"/>
              <w:bottom w:val="single" w:sz="4" w:space="0" w:color="auto"/>
              <w:right w:val="single" w:sz="4" w:space="0" w:color="auto"/>
            </w:tcBorders>
          </w:tcPr>
          <w:p w14:paraId="1D729DEC" w14:textId="77777777" w:rsidR="00806425" w:rsidRPr="00087E9F" w:rsidRDefault="00806425" w:rsidP="00806425">
            <w:pPr>
              <w:jc w:val="both"/>
              <w:rPr>
                <w:sz w:val="18"/>
                <w:szCs w:val="18"/>
              </w:rPr>
            </w:pPr>
          </w:p>
        </w:tc>
        <w:tc>
          <w:tcPr>
            <w:tcW w:w="5103" w:type="dxa"/>
            <w:gridSpan w:val="4"/>
            <w:tcBorders>
              <w:top w:val="nil"/>
              <w:left w:val="single" w:sz="4" w:space="0" w:color="auto"/>
              <w:bottom w:val="single" w:sz="4" w:space="0" w:color="auto"/>
              <w:right w:val="single" w:sz="4" w:space="0" w:color="auto"/>
            </w:tcBorders>
          </w:tcPr>
          <w:p w14:paraId="5121314A" w14:textId="77777777" w:rsidR="00806425" w:rsidRDefault="00806425" w:rsidP="00806425">
            <w:pPr>
              <w:jc w:val="both"/>
              <w:rPr>
                <w:i/>
                <w:sz w:val="18"/>
                <w:szCs w:val="18"/>
              </w:rPr>
            </w:pPr>
            <w:r w:rsidRPr="00087E9F">
              <w:rPr>
                <w:i/>
                <w:sz w:val="18"/>
                <w:szCs w:val="18"/>
              </w:rPr>
              <w:t>Nerelevantní z hlediska implementace.</w:t>
            </w:r>
          </w:p>
          <w:p w14:paraId="016CB376" w14:textId="77777777" w:rsidR="00806425" w:rsidRPr="00781334" w:rsidRDefault="00806425" w:rsidP="00806425">
            <w:pPr>
              <w:rPr>
                <w:i/>
                <w:sz w:val="18"/>
                <w:szCs w:val="18"/>
              </w:rPr>
            </w:pPr>
            <w:r w:rsidRPr="00225446">
              <w:rPr>
                <w:i/>
                <w:sz w:val="18"/>
                <w:szCs w:val="18"/>
              </w:rPr>
              <w:t>Ustanovení se netýká členských států Evropské unie, ale upravuje pravomoce</w:t>
            </w:r>
            <w:r>
              <w:rPr>
                <w:i/>
                <w:sz w:val="18"/>
                <w:szCs w:val="18"/>
              </w:rPr>
              <w:t xml:space="preserve"> / postupy orgánů Evropské unie.</w:t>
            </w:r>
          </w:p>
        </w:tc>
        <w:tc>
          <w:tcPr>
            <w:tcW w:w="869" w:type="dxa"/>
            <w:tcBorders>
              <w:top w:val="nil"/>
              <w:left w:val="single" w:sz="4" w:space="0" w:color="auto"/>
              <w:bottom w:val="single" w:sz="4" w:space="0" w:color="auto"/>
              <w:right w:val="single" w:sz="4" w:space="0" w:color="auto"/>
            </w:tcBorders>
          </w:tcPr>
          <w:p w14:paraId="422D6599" w14:textId="77777777" w:rsidR="00806425" w:rsidRPr="00087E9F" w:rsidRDefault="00806425" w:rsidP="00806425">
            <w:r w:rsidRPr="00087E9F">
              <w:rPr>
                <w:sz w:val="18"/>
                <w:szCs w:val="18"/>
              </w:rPr>
              <w:t>NT</w:t>
            </w:r>
          </w:p>
        </w:tc>
        <w:tc>
          <w:tcPr>
            <w:tcW w:w="1048" w:type="dxa"/>
            <w:tcBorders>
              <w:top w:val="nil"/>
              <w:left w:val="single" w:sz="4" w:space="0" w:color="auto"/>
              <w:bottom w:val="single" w:sz="4" w:space="0" w:color="auto"/>
              <w:right w:val="single" w:sz="4" w:space="0" w:color="auto"/>
            </w:tcBorders>
          </w:tcPr>
          <w:p w14:paraId="629F6D1B" w14:textId="77777777" w:rsidR="00806425" w:rsidRPr="00087E9F" w:rsidRDefault="00806425" w:rsidP="00806425">
            <w:pPr>
              <w:jc w:val="both"/>
              <w:rPr>
                <w:sz w:val="18"/>
                <w:szCs w:val="18"/>
              </w:rPr>
            </w:pPr>
          </w:p>
        </w:tc>
      </w:tr>
      <w:tr w:rsidR="00806425" w:rsidRPr="00087E9F" w14:paraId="28BA4833"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6BB52C64" w14:textId="77777777" w:rsidR="00806425" w:rsidRPr="00087E9F" w:rsidRDefault="00806425" w:rsidP="00806425">
            <w:pPr>
              <w:rPr>
                <w:sz w:val="18"/>
                <w:szCs w:val="18"/>
              </w:rPr>
            </w:pPr>
            <w:r w:rsidRPr="00087E9F">
              <w:rPr>
                <w:iCs/>
                <w:color w:val="000000"/>
                <w:sz w:val="18"/>
                <w:szCs w:val="18"/>
              </w:rPr>
              <w:t>čl. 88 odst. 2</w:t>
            </w:r>
          </w:p>
        </w:tc>
        <w:tc>
          <w:tcPr>
            <w:tcW w:w="5533" w:type="dxa"/>
            <w:gridSpan w:val="5"/>
            <w:tcBorders>
              <w:top w:val="single" w:sz="4" w:space="0" w:color="auto"/>
              <w:left w:val="single" w:sz="4" w:space="0" w:color="auto"/>
              <w:bottom w:val="single" w:sz="4" w:space="0" w:color="auto"/>
              <w:right w:val="single" w:sz="18" w:space="0" w:color="auto"/>
            </w:tcBorders>
          </w:tcPr>
          <w:p w14:paraId="2074F05E" w14:textId="77777777" w:rsidR="00806425" w:rsidRPr="00087E9F" w:rsidRDefault="00806425" w:rsidP="00806425">
            <w:pPr>
              <w:jc w:val="both"/>
              <w:rPr>
                <w:color w:val="000000"/>
                <w:sz w:val="18"/>
                <w:szCs w:val="18"/>
              </w:rPr>
            </w:pPr>
            <w:r w:rsidRPr="00087E9F">
              <w:rPr>
                <w:color w:val="000000"/>
                <w:sz w:val="18"/>
                <w:szCs w:val="18"/>
              </w:rPr>
              <w:t xml:space="preserve">2.   Evropský parlament nebo Rada mohou proti aktu v přenesené pravomoci vyslovit námitky postupem podle čl. 87 odst. 5. V takovém </w:t>
            </w:r>
            <w:r w:rsidRPr="00087E9F">
              <w:rPr>
                <w:color w:val="000000"/>
                <w:sz w:val="18"/>
                <w:szCs w:val="18"/>
              </w:rPr>
              <w:lastRenderedPageBreak/>
              <w:t>případě Komise po oznámení rozhodnutí Evropského parlamentu nebo Rady o vyslovení námitky neprodleně dotčený akt zruší.</w:t>
            </w:r>
          </w:p>
        </w:tc>
        <w:tc>
          <w:tcPr>
            <w:tcW w:w="994" w:type="dxa"/>
            <w:gridSpan w:val="2"/>
            <w:tcBorders>
              <w:top w:val="single" w:sz="4" w:space="0" w:color="auto"/>
              <w:left w:val="single" w:sz="18" w:space="0" w:color="auto"/>
              <w:bottom w:val="single" w:sz="4" w:space="0" w:color="auto"/>
              <w:right w:val="single" w:sz="4" w:space="0" w:color="auto"/>
            </w:tcBorders>
          </w:tcPr>
          <w:p w14:paraId="4135F953"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4EAAC150"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07C703F1" w14:textId="77777777" w:rsidR="00806425" w:rsidRDefault="00806425" w:rsidP="00806425">
            <w:pPr>
              <w:jc w:val="both"/>
              <w:rPr>
                <w:i/>
                <w:sz w:val="18"/>
                <w:szCs w:val="18"/>
              </w:rPr>
            </w:pPr>
            <w:r w:rsidRPr="00087E9F">
              <w:rPr>
                <w:i/>
                <w:sz w:val="18"/>
                <w:szCs w:val="18"/>
              </w:rPr>
              <w:t>Nerelevantní z hlediska implementace.</w:t>
            </w:r>
          </w:p>
          <w:p w14:paraId="78EEDAE9" w14:textId="77777777" w:rsidR="00806425" w:rsidRPr="00087E9F" w:rsidRDefault="00806425" w:rsidP="00806425">
            <w:pPr>
              <w:jc w:val="both"/>
            </w:pPr>
            <w:r w:rsidRPr="00225446">
              <w:rPr>
                <w:i/>
                <w:sz w:val="18"/>
                <w:szCs w:val="18"/>
              </w:rPr>
              <w:lastRenderedPageBreak/>
              <w:t>Ustanovení se netýká členských států Evropské unie</w:t>
            </w:r>
            <w:r w:rsidRPr="00781334">
              <w:rPr>
                <w:i/>
                <w:sz w:val="18"/>
                <w:szCs w:val="18"/>
              </w:rPr>
              <w:t xml:space="preserve">, ale upravuje pravomoce / postupy </w:t>
            </w:r>
            <w:r w:rsidRPr="00781334">
              <w:rPr>
                <w:i/>
                <w:color w:val="000000"/>
                <w:sz w:val="18"/>
                <w:szCs w:val="18"/>
              </w:rPr>
              <w:t>Evropského parlamentu nebo Rady</w:t>
            </w:r>
            <w:r w:rsidRPr="00781334">
              <w:rPr>
                <w:i/>
                <w:sz w:val="18"/>
                <w:szCs w:val="18"/>
              </w:rPr>
              <w:t>.</w:t>
            </w:r>
          </w:p>
        </w:tc>
        <w:tc>
          <w:tcPr>
            <w:tcW w:w="869" w:type="dxa"/>
            <w:tcBorders>
              <w:top w:val="single" w:sz="4" w:space="0" w:color="auto"/>
              <w:left w:val="single" w:sz="4" w:space="0" w:color="auto"/>
              <w:bottom w:val="single" w:sz="4" w:space="0" w:color="auto"/>
              <w:right w:val="single" w:sz="4" w:space="0" w:color="auto"/>
            </w:tcBorders>
          </w:tcPr>
          <w:p w14:paraId="7E511CD8" w14:textId="77777777" w:rsidR="00806425" w:rsidRPr="00087E9F" w:rsidRDefault="00806425" w:rsidP="00806425">
            <w:r w:rsidRPr="00087E9F">
              <w:rPr>
                <w:sz w:val="18"/>
                <w:szCs w:val="18"/>
              </w:rPr>
              <w:lastRenderedPageBreak/>
              <w:t>NT</w:t>
            </w:r>
          </w:p>
        </w:tc>
        <w:tc>
          <w:tcPr>
            <w:tcW w:w="1048" w:type="dxa"/>
            <w:tcBorders>
              <w:top w:val="single" w:sz="4" w:space="0" w:color="auto"/>
              <w:left w:val="single" w:sz="4" w:space="0" w:color="auto"/>
              <w:bottom w:val="single" w:sz="4" w:space="0" w:color="auto"/>
              <w:right w:val="single" w:sz="4" w:space="0" w:color="auto"/>
            </w:tcBorders>
          </w:tcPr>
          <w:p w14:paraId="08CC8295" w14:textId="77777777" w:rsidR="00806425" w:rsidRPr="00087E9F" w:rsidRDefault="00806425" w:rsidP="00806425">
            <w:pPr>
              <w:jc w:val="both"/>
              <w:rPr>
                <w:sz w:val="18"/>
                <w:szCs w:val="18"/>
              </w:rPr>
            </w:pPr>
          </w:p>
        </w:tc>
      </w:tr>
      <w:tr w:rsidR="00806425" w:rsidRPr="00087E9F" w14:paraId="17FCECF4"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0D709D9A" w14:textId="77777777" w:rsidR="00806425" w:rsidRPr="00087E9F" w:rsidRDefault="00806425" w:rsidP="00806425">
            <w:pPr>
              <w:rPr>
                <w:sz w:val="18"/>
                <w:szCs w:val="18"/>
              </w:rPr>
            </w:pPr>
            <w:r w:rsidRPr="00087E9F">
              <w:rPr>
                <w:iCs/>
                <w:color w:val="000000"/>
                <w:sz w:val="18"/>
                <w:szCs w:val="18"/>
              </w:rPr>
              <w:t>čl. 89 odst. 1</w:t>
            </w:r>
          </w:p>
        </w:tc>
        <w:tc>
          <w:tcPr>
            <w:tcW w:w="5533" w:type="dxa"/>
            <w:gridSpan w:val="5"/>
            <w:tcBorders>
              <w:top w:val="nil"/>
              <w:left w:val="single" w:sz="4" w:space="0" w:color="auto"/>
              <w:bottom w:val="single" w:sz="4" w:space="0" w:color="auto"/>
              <w:right w:val="single" w:sz="18" w:space="0" w:color="auto"/>
            </w:tcBorders>
          </w:tcPr>
          <w:p w14:paraId="345AE4F4" w14:textId="77777777" w:rsidR="00806425" w:rsidRPr="00087E9F" w:rsidRDefault="00806425" w:rsidP="00806425">
            <w:pPr>
              <w:jc w:val="both"/>
              <w:rPr>
                <w:color w:val="000000"/>
                <w:sz w:val="18"/>
                <w:szCs w:val="18"/>
              </w:rPr>
            </w:pPr>
            <w:r w:rsidRPr="00087E9F">
              <w:rPr>
                <w:b/>
                <w:bCs/>
                <w:color w:val="000000"/>
                <w:sz w:val="18"/>
                <w:szCs w:val="18"/>
              </w:rPr>
              <w:t>Postup projednávání ve výboru</w:t>
            </w:r>
            <w:r w:rsidRPr="00087E9F">
              <w:rPr>
                <w:color w:val="000000"/>
                <w:sz w:val="18"/>
                <w:szCs w:val="18"/>
              </w:rPr>
              <w:t xml:space="preserve"> </w:t>
            </w:r>
          </w:p>
          <w:p w14:paraId="1E0E2D79" w14:textId="77777777" w:rsidR="00806425" w:rsidRPr="00087E9F" w:rsidRDefault="00806425" w:rsidP="00806425">
            <w:pPr>
              <w:jc w:val="both"/>
              <w:rPr>
                <w:color w:val="000000"/>
                <w:sz w:val="18"/>
                <w:szCs w:val="18"/>
              </w:rPr>
            </w:pPr>
            <w:r w:rsidRPr="00087E9F">
              <w:rPr>
                <w:color w:val="000000"/>
                <w:sz w:val="18"/>
                <w:szCs w:val="18"/>
              </w:rPr>
              <w:t>1.   Komisi je nápomocen Poradní výbor pro veřejné zakázky zřízený rozhodnutím Rady 71/306/EHS</w:t>
            </w:r>
            <w:hyperlink r:id="rId27" w:anchor="ntr42-L_2014094CS.01006501-E0042" w:history="1">
              <w:r w:rsidRPr="00087E9F">
                <w:rPr>
                  <w:rStyle w:val="Hypertextovodkaz"/>
                  <w:szCs w:val="18"/>
                </w:rPr>
                <w:t> (42)</w:t>
              </w:r>
            </w:hyperlink>
            <w:r w:rsidRPr="00087E9F">
              <w:rPr>
                <w:color w:val="000000"/>
                <w:sz w:val="18"/>
                <w:szCs w:val="18"/>
              </w:rPr>
              <w:t>. Tento výbor je výborem ve smyslu nařízení (EU) č. 182/2011.</w:t>
            </w:r>
          </w:p>
        </w:tc>
        <w:tc>
          <w:tcPr>
            <w:tcW w:w="994" w:type="dxa"/>
            <w:gridSpan w:val="2"/>
            <w:tcBorders>
              <w:top w:val="nil"/>
              <w:left w:val="single" w:sz="18" w:space="0" w:color="auto"/>
              <w:bottom w:val="single" w:sz="4" w:space="0" w:color="auto"/>
              <w:right w:val="single" w:sz="4" w:space="0" w:color="auto"/>
            </w:tcBorders>
          </w:tcPr>
          <w:p w14:paraId="20F343B7" w14:textId="77777777" w:rsidR="00806425" w:rsidRPr="00087E9F" w:rsidRDefault="00806425" w:rsidP="00806425"/>
        </w:tc>
        <w:tc>
          <w:tcPr>
            <w:tcW w:w="992" w:type="dxa"/>
            <w:gridSpan w:val="2"/>
            <w:tcBorders>
              <w:top w:val="nil"/>
              <w:left w:val="single" w:sz="4" w:space="0" w:color="auto"/>
              <w:bottom w:val="single" w:sz="4" w:space="0" w:color="auto"/>
              <w:right w:val="single" w:sz="4" w:space="0" w:color="auto"/>
            </w:tcBorders>
          </w:tcPr>
          <w:p w14:paraId="2F798545" w14:textId="77777777" w:rsidR="00806425" w:rsidRPr="00087E9F" w:rsidRDefault="00806425" w:rsidP="00806425">
            <w:pPr>
              <w:jc w:val="both"/>
              <w:rPr>
                <w:sz w:val="18"/>
                <w:szCs w:val="18"/>
              </w:rPr>
            </w:pPr>
          </w:p>
        </w:tc>
        <w:tc>
          <w:tcPr>
            <w:tcW w:w="5103" w:type="dxa"/>
            <w:gridSpan w:val="4"/>
            <w:tcBorders>
              <w:top w:val="nil"/>
              <w:left w:val="single" w:sz="4" w:space="0" w:color="auto"/>
              <w:bottom w:val="single" w:sz="4" w:space="0" w:color="auto"/>
              <w:right w:val="single" w:sz="4" w:space="0" w:color="auto"/>
            </w:tcBorders>
          </w:tcPr>
          <w:p w14:paraId="63FA6DF9" w14:textId="77777777" w:rsidR="00806425" w:rsidRDefault="00806425" w:rsidP="00806425">
            <w:pPr>
              <w:jc w:val="both"/>
              <w:rPr>
                <w:i/>
                <w:sz w:val="18"/>
                <w:szCs w:val="18"/>
              </w:rPr>
            </w:pPr>
            <w:r w:rsidRPr="00087E9F">
              <w:rPr>
                <w:i/>
                <w:sz w:val="18"/>
                <w:szCs w:val="18"/>
              </w:rPr>
              <w:t>Nerelevantní z hlediska implementace.</w:t>
            </w:r>
          </w:p>
          <w:p w14:paraId="1959D55B" w14:textId="77777777" w:rsidR="00806425" w:rsidRPr="00781334" w:rsidRDefault="00806425" w:rsidP="00806425">
            <w:pPr>
              <w:rPr>
                <w:i/>
                <w:sz w:val="18"/>
                <w:szCs w:val="18"/>
              </w:rPr>
            </w:pPr>
            <w:r w:rsidRPr="00225446">
              <w:rPr>
                <w:i/>
                <w:sz w:val="18"/>
                <w:szCs w:val="18"/>
              </w:rPr>
              <w:t xml:space="preserve">Ustanovení se netýká členských států Evropské unie, ale upravuje pravomoce </w:t>
            </w:r>
            <w:r>
              <w:rPr>
                <w:i/>
                <w:sz w:val="18"/>
                <w:szCs w:val="18"/>
              </w:rPr>
              <w:t xml:space="preserve">/ postupy orgánů Evropské </w:t>
            </w:r>
            <w:r w:rsidRPr="00781334">
              <w:rPr>
                <w:i/>
                <w:sz w:val="18"/>
                <w:szCs w:val="18"/>
              </w:rPr>
              <w:t xml:space="preserve">unie (Evropské komise a </w:t>
            </w:r>
            <w:r w:rsidRPr="00781334">
              <w:rPr>
                <w:i/>
                <w:color w:val="000000"/>
                <w:sz w:val="18"/>
                <w:szCs w:val="18"/>
              </w:rPr>
              <w:t>Poradního výboru pro veřejné zakázky)</w:t>
            </w:r>
            <w:r w:rsidRPr="00781334">
              <w:rPr>
                <w:i/>
                <w:sz w:val="18"/>
                <w:szCs w:val="18"/>
              </w:rPr>
              <w:t>.</w:t>
            </w:r>
          </w:p>
        </w:tc>
        <w:tc>
          <w:tcPr>
            <w:tcW w:w="869" w:type="dxa"/>
            <w:tcBorders>
              <w:top w:val="nil"/>
              <w:left w:val="single" w:sz="4" w:space="0" w:color="auto"/>
              <w:bottom w:val="single" w:sz="4" w:space="0" w:color="auto"/>
              <w:right w:val="single" w:sz="4" w:space="0" w:color="auto"/>
            </w:tcBorders>
          </w:tcPr>
          <w:p w14:paraId="265ACD1E" w14:textId="77777777" w:rsidR="00806425" w:rsidRPr="00087E9F" w:rsidRDefault="00806425" w:rsidP="00806425">
            <w:r w:rsidRPr="00087E9F">
              <w:rPr>
                <w:sz w:val="18"/>
                <w:szCs w:val="18"/>
              </w:rPr>
              <w:t>NT</w:t>
            </w:r>
          </w:p>
        </w:tc>
        <w:tc>
          <w:tcPr>
            <w:tcW w:w="1048" w:type="dxa"/>
            <w:tcBorders>
              <w:top w:val="nil"/>
              <w:left w:val="single" w:sz="4" w:space="0" w:color="auto"/>
              <w:bottom w:val="single" w:sz="4" w:space="0" w:color="auto"/>
              <w:right w:val="single" w:sz="4" w:space="0" w:color="auto"/>
            </w:tcBorders>
          </w:tcPr>
          <w:p w14:paraId="047BAF33" w14:textId="77777777" w:rsidR="00806425" w:rsidRPr="00087E9F" w:rsidRDefault="00806425" w:rsidP="00806425">
            <w:pPr>
              <w:jc w:val="both"/>
              <w:rPr>
                <w:sz w:val="18"/>
                <w:szCs w:val="18"/>
              </w:rPr>
            </w:pPr>
          </w:p>
        </w:tc>
      </w:tr>
      <w:tr w:rsidR="00806425" w:rsidRPr="00087E9F" w14:paraId="5EB0CDB5"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5D1B13AC" w14:textId="77777777" w:rsidR="00806425" w:rsidRPr="00087E9F" w:rsidRDefault="00806425" w:rsidP="00806425">
            <w:r w:rsidRPr="00087E9F">
              <w:rPr>
                <w:iCs/>
                <w:color w:val="000000"/>
                <w:sz w:val="18"/>
                <w:szCs w:val="18"/>
              </w:rPr>
              <w:t>čl. 89 odst. 2</w:t>
            </w:r>
          </w:p>
        </w:tc>
        <w:tc>
          <w:tcPr>
            <w:tcW w:w="5533" w:type="dxa"/>
            <w:gridSpan w:val="5"/>
            <w:tcBorders>
              <w:top w:val="single" w:sz="4" w:space="0" w:color="auto"/>
              <w:left w:val="single" w:sz="4" w:space="0" w:color="auto"/>
              <w:bottom w:val="single" w:sz="4" w:space="0" w:color="auto"/>
              <w:right w:val="single" w:sz="18" w:space="0" w:color="auto"/>
            </w:tcBorders>
          </w:tcPr>
          <w:p w14:paraId="72CE8ED0" w14:textId="77777777" w:rsidR="00806425" w:rsidRPr="00087E9F" w:rsidRDefault="00806425" w:rsidP="00806425">
            <w:pPr>
              <w:jc w:val="both"/>
              <w:rPr>
                <w:color w:val="000000"/>
                <w:sz w:val="18"/>
                <w:szCs w:val="18"/>
              </w:rPr>
            </w:pPr>
            <w:r w:rsidRPr="00087E9F">
              <w:rPr>
                <w:color w:val="000000"/>
                <w:sz w:val="18"/>
                <w:szCs w:val="18"/>
              </w:rPr>
              <w:t>2.   Odkazuje-li se na tento odstavec, použije se článek 4 nařízení (EU) č. 182/2011.</w:t>
            </w:r>
          </w:p>
        </w:tc>
        <w:tc>
          <w:tcPr>
            <w:tcW w:w="994" w:type="dxa"/>
            <w:gridSpan w:val="2"/>
            <w:tcBorders>
              <w:top w:val="single" w:sz="4" w:space="0" w:color="auto"/>
              <w:left w:val="single" w:sz="18" w:space="0" w:color="auto"/>
              <w:bottom w:val="single" w:sz="4" w:space="0" w:color="auto"/>
              <w:right w:val="single" w:sz="4" w:space="0" w:color="auto"/>
            </w:tcBorders>
          </w:tcPr>
          <w:p w14:paraId="7949BFE3"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1D537143"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252CCC51" w14:textId="77777777" w:rsidR="00806425" w:rsidRDefault="00806425" w:rsidP="00806425">
            <w:pPr>
              <w:jc w:val="both"/>
              <w:rPr>
                <w:i/>
                <w:sz w:val="18"/>
                <w:szCs w:val="18"/>
              </w:rPr>
            </w:pPr>
            <w:r w:rsidRPr="00087E9F">
              <w:rPr>
                <w:i/>
                <w:sz w:val="18"/>
                <w:szCs w:val="18"/>
              </w:rPr>
              <w:t>Nerelevantní z hlediska implementace.</w:t>
            </w:r>
          </w:p>
          <w:p w14:paraId="42A70303" w14:textId="77777777" w:rsidR="00806425" w:rsidRPr="00087E9F" w:rsidRDefault="00806425" w:rsidP="00806425">
            <w:pPr>
              <w:jc w:val="both"/>
            </w:pPr>
            <w:r>
              <w:rPr>
                <w:i/>
                <w:sz w:val="18"/>
                <w:szCs w:val="18"/>
              </w:rPr>
              <w:t>Ustanovení reguluje vztah mezi evropskými právními předpisy.</w:t>
            </w:r>
          </w:p>
        </w:tc>
        <w:tc>
          <w:tcPr>
            <w:tcW w:w="869" w:type="dxa"/>
            <w:tcBorders>
              <w:top w:val="single" w:sz="4" w:space="0" w:color="auto"/>
              <w:left w:val="single" w:sz="4" w:space="0" w:color="auto"/>
              <w:bottom w:val="single" w:sz="4" w:space="0" w:color="auto"/>
              <w:right w:val="single" w:sz="4" w:space="0" w:color="auto"/>
            </w:tcBorders>
          </w:tcPr>
          <w:p w14:paraId="1C2B5DCA" w14:textId="77777777" w:rsidR="00806425" w:rsidRPr="00087E9F" w:rsidRDefault="00806425" w:rsidP="00806425">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46B9BDBD" w14:textId="77777777" w:rsidR="00806425" w:rsidRPr="00087E9F" w:rsidRDefault="00806425" w:rsidP="00806425">
            <w:pPr>
              <w:jc w:val="both"/>
              <w:rPr>
                <w:sz w:val="18"/>
                <w:szCs w:val="18"/>
              </w:rPr>
            </w:pPr>
          </w:p>
        </w:tc>
      </w:tr>
      <w:tr w:rsidR="00806425" w:rsidRPr="00087E9F" w14:paraId="2B105A1B"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3FD06E9F" w14:textId="77777777" w:rsidR="00806425" w:rsidRPr="00087E9F" w:rsidRDefault="00806425" w:rsidP="00806425">
            <w:r w:rsidRPr="00087E9F">
              <w:rPr>
                <w:iCs/>
                <w:color w:val="000000"/>
                <w:sz w:val="18"/>
                <w:szCs w:val="18"/>
              </w:rPr>
              <w:t>čl. 89 odst. 3</w:t>
            </w:r>
          </w:p>
        </w:tc>
        <w:tc>
          <w:tcPr>
            <w:tcW w:w="5533" w:type="dxa"/>
            <w:gridSpan w:val="5"/>
            <w:tcBorders>
              <w:top w:val="single" w:sz="4" w:space="0" w:color="auto"/>
              <w:left w:val="single" w:sz="4" w:space="0" w:color="auto"/>
              <w:bottom w:val="single" w:sz="4" w:space="0" w:color="auto"/>
              <w:right w:val="single" w:sz="18" w:space="0" w:color="auto"/>
            </w:tcBorders>
          </w:tcPr>
          <w:p w14:paraId="3A30A9BF" w14:textId="77777777" w:rsidR="00806425" w:rsidRPr="00087E9F" w:rsidRDefault="00806425" w:rsidP="00806425">
            <w:pPr>
              <w:jc w:val="both"/>
              <w:rPr>
                <w:color w:val="000000"/>
                <w:sz w:val="18"/>
                <w:szCs w:val="18"/>
              </w:rPr>
            </w:pPr>
            <w:r w:rsidRPr="00087E9F">
              <w:rPr>
                <w:color w:val="000000"/>
                <w:sz w:val="18"/>
                <w:szCs w:val="18"/>
              </w:rPr>
              <w:t>3.   Odkazuje-li se na tento odstavec, použije se článek 5 nařízení (EU) č. 182/2011.</w:t>
            </w:r>
          </w:p>
        </w:tc>
        <w:tc>
          <w:tcPr>
            <w:tcW w:w="994" w:type="dxa"/>
            <w:gridSpan w:val="2"/>
            <w:tcBorders>
              <w:top w:val="single" w:sz="4" w:space="0" w:color="auto"/>
              <w:left w:val="single" w:sz="18" w:space="0" w:color="auto"/>
              <w:bottom w:val="single" w:sz="4" w:space="0" w:color="auto"/>
              <w:right w:val="single" w:sz="4" w:space="0" w:color="auto"/>
            </w:tcBorders>
          </w:tcPr>
          <w:p w14:paraId="77ECD202"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53419DD2"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17506E50" w14:textId="77777777" w:rsidR="00806425" w:rsidRDefault="00806425" w:rsidP="00806425">
            <w:pPr>
              <w:jc w:val="both"/>
              <w:rPr>
                <w:i/>
                <w:sz w:val="18"/>
                <w:szCs w:val="18"/>
              </w:rPr>
            </w:pPr>
            <w:r w:rsidRPr="00087E9F">
              <w:rPr>
                <w:i/>
                <w:sz w:val="18"/>
                <w:szCs w:val="18"/>
              </w:rPr>
              <w:t>Nerelevantní z hlediska implementace.</w:t>
            </w:r>
          </w:p>
          <w:p w14:paraId="03A4B18F" w14:textId="77777777" w:rsidR="00806425" w:rsidRPr="00087E9F" w:rsidRDefault="00806425" w:rsidP="00806425">
            <w:pPr>
              <w:jc w:val="both"/>
            </w:pPr>
            <w:r>
              <w:rPr>
                <w:i/>
                <w:sz w:val="18"/>
                <w:szCs w:val="18"/>
              </w:rPr>
              <w:t>Ustanovení reguluje vztah mezi evropskými právními předpisy.</w:t>
            </w:r>
          </w:p>
        </w:tc>
        <w:tc>
          <w:tcPr>
            <w:tcW w:w="869" w:type="dxa"/>
            <w:tcBorders>
              <w:top w:val="single" w:sz="4" w:space="0" w:color="auto"/>
              <w:left w:val="single" w:sz="4" w:space="0" w:color="auto"/>
              <w:bottom w:val="single" w:sz="4" w:space="0" w:color="auto"/>
              <w:right w:val="single" w:sz="4" w:space="0" w:color="auto"/>
            </w:tcBorders>
          </w:tcPr>
          <w:p w14:paraId="603C5ACB" w14:textId="77777777" w:rsidR="00806425" w:rsidRPr="00087E9F" w:rsidRDefault="00806425" w:rsidP="00806425">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0673FF28" w14:textId="77777777" w:rsidR="00806425" w:rsidRPr="00087E9F" w:rsidRDefault="00806425" w:rsidP="00806425">
            <w:pPr>
              <w:jc w:val="both"/>
              <w:rPr>
                <w:sz w:val="18"/>
                <w:szCs w:val="18"/>
              </w:rPr>
            </w:pPr>
          </w:p>
        </w:tc>
      </w:tr>
      <w:tr w:rsidR="00806425" w:rsidRPr="00087E9F" w14:paraId="3F8FCABD"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2D5D769B" w14:textId="77777777" w:rsidR="00806425" w:rsidRPr="00087E9F" w:rsidRDefault="00806425" w:rsidP="00806425">
            <w:pPr>
              <w:rPr>
                <w:sz w:val="18"/>
                <w:szCs w:val="18"/>
              </w:rPr>
            </w:pPr>
            <w:r w:rsidRPr="00087E9F">
              <w:rPr>
                <w:iCs/>
                <w:color w:val="000000"/>
                <w:sz w:val="18"/>
                <w:szCs w:val="18"/>
              </w:rPr>
              <w:t>čl. 90 odst. 1</w:t>
            </w:r>
          </w:p>
        </w:tc>
        <w:tc>
          <w:tcPr>
            <w:tcW w:w="5533" w:type="dxa"/>
            <w:gridSpan w:val="5"/>
            <w:tcBorders>
              <w:top w:val="nil"/>
              <w:left w:val="single" w:sz="4" w:space="0" w:color="auto"/>
              <w:bottom w:val="single" w:sz="4" w:space="0" w:color="auto"/>
              <w:right w:val="single" w:sz="18" w:space="0" w:color="auto"/>
            </w:tcBorders>
          </w:tcPr>
          <w:p w14:paraId="759BE602" w14:textId="77777777" w:rsidR="00806425" w:rsidRPr="00087E9F" w:rsidRDefault="00806425" w:rsidP="00806425">
            <w:pPr>
              <w:jc w:val="both"/>
              <w:rPr>
                <w:color w:val="000000"/>
                <w:sz w:val="18"/>
                <w:szCs w:val="18"/>
              </w:rPr>
            </w:pPr>
            <w:r w:rsidRPr="00087E9F">
              <w:rPr>
                <w:b/>
                <w:bCs/>
                <w:color w:val="000000"/>
                <w:sz w:val="18"/>
                <w:szCs w:val="18"/>
              </w:rPr>
              <w:t>Provedení a přechodná ustanovení</w:t>
            </w:r>
            <w:r w:rsidRPr="00087E9F">
              <w:rPr>
                <w:color w:val="000000"/>
                <w:sz w:val="18"/>
                <w:szCs w:val="18"/>
              </w:rPr>
              <w:t xml:space="preserve"> </w:t>
            </w:r>
          </w:p>
          <w:p w14:paraId="78D3C26D" w14:textId="77777777" w:rsidR="00806425" w:rsidRPr="00087E9F" w:rsidRDefault="00806425" w:rsidP="00806425">
            <w:pPr>
              <w:jc w:val="both"/>
              <w:rPr>
                <w:color w:val="000000"/>
                <w:sz w:val="18"/>
                <w:szCs w:val="18"/>
              </w:rPr>
            </w:pPr>
            <w:r w:rsidRPr="00087E9F">
              <w:rPr>
                <w:color w:val="000000"/>
                <w:sz w:val="18"/>
                <w:szCs w:val="18"/>
              </w:rPr>
              <w:t>1.   Členské státy uvedou v účinnost právní a správní předpisy nezbytné pro dosažení souladu s touto směrnicí nejpozději do 18. dubna 2016. Neprodleně sdělí Komisi jejich znění.</w:t>
            </w:r>
          </w:p>
        </w:tc>
        <w:tc>
          <w:tcPr>
            <w:tcW w:w="994" w:type="dxa"/>
            <w:gridSpan w:val="2"/>
            <w:tcBorders>
              <w:top w:val="nil"/>
              <w:left w:val="single" w:sz="18" w:space="0" w:color="auto"/>
              <w:bottom w:val="single" w:sz="4" w:space="0" w:color="auto"/>
              <w:right w:val="single" w:sz="4" w:space="0" w:color="auto"/>
            </w:tcBorders>
          </w:tcPr>
          <w:p w14:paraId="6ED6B86B" w14:textId="77777777" w:rsidR="00806425" w:rsidRPr="00087E9F" w:rsidRDefault="00806425" w:rsidP="00806425"/>
        </w:tc>
        <w:tc>
          <w:tcPr>
            <w:tcW w:w="992" w:type="dxa"/>
            <w:gridSpan w:val="2"/>
            <w:tcBorders>
              <w:top w:val="nil"/>
              <w:left w:val="single" w:sz="4" w:space="0" w:color="auto"/>
              <w:bottom w:val="single" w:sz="4" w:space="0" w:color="auto"/>
              <w:right w:val="single" w:sz="4" w:space="0" w:color="auto"/>
            </w:tcBorders>
          </w:tcPr>
          <w:p w14:paraId="3E6DE592" w14:textId="77777777" w:rsidR="00806425" w:rsidRPr="00087E9F" w:rsidRDefault="00806425" w:rsidP="00806425">
            <w:pPr>
              <w:jc w:val="both"/>
              <w:rPr>
                <w:sz w:val="18"/>
                <w:szCs w:val="18"/>
              </w:rPr>
            </w:pPr>
          </w:p>
        </w:tc>
        <w:tc>
          <w:tcPr>
            <w:tcW w:w="5103" w:type="dxa"/>
            <w:gridSpan w:val="4"/>
            <w:tcBorders>
              <w:top w:val="nil"/>
              <w:left w:val="single" w:sz="4" w:space="0" w:color="auto"/>
              <w:bottom w:val="single" w:sz="4" w:space="0" w:color="auto"/>
              <w:right w:val="single" w:sz="4" w:space="0" w:color="auto"/>
            </w:tcBorders>
          </w:tcPr>
          <w:p w14:paraId="190CDFE4" w14:textId="77777777" w:rsidR="00806425" w:rsidRDefault="00806425" w:rsidP="00806425">
            <w:pPr>
              <w:jc w:val="both"/>
              <w:rPr>
                <w:i/>
                <w:sz w:val="18"/>
                <w:szCs w:val="18"/>
              </w:rPr>
            </w:pPr>
            <w:r w:rsidRPr="00087E9F">
              <w:rPr>
                <w:i/>
                <w:sz w:val="18"/>
                <w:szCs w:val="18"/>
              </w:rPr>
              <w:t>Nerelevantní z hlediska implementace.</w:t>
            </w:r>
          </w:p>
          <w:p w14:paraId="1DF5FD1B" w14:textId="77777777" w:rsidR="00806425" w:rsidRDefault="00806425" w:rsidP="00806425">
            <w:pPr>
              <w:rPr>
                <w:i/>
                <w:sz w:val="18"/>
              </w:rPr>
            </w:pPr>
            <w:r w:rsidRPr="00225446">
              <w:rPr>
                <w:i/>
                <w:sz w:val="18"/>
              </w:rPr>
              <w:t>Ustanovení obecným způsobem upravuje spolupráci mezi členskými státy (Českou republikou</w:t>
            </w:r>
            <w:r>
              <w:rPr>
                <w:i/>
                <w:sz w:val="18"/>
              </w:rPr>
              <w:t>) a Evropskou komisí</w:t>
            </w:r>
            <w:r w:rsidRPr="00225446">
              <w:rPr>
                <w:i/>
                <w:sz w:val="18"/>
              </w:rPr>
              <w:t>.</w:t>
            </w:r>
          </w:p>
          <w:p w14:paraId="00FBAF08" w14:textId="77777777" w:rsidR="00806425" w:rsidRPr="00087E9F" w:rsidRDefault="00806425" w:rsidP="00806425">
            <w:pPr>
              <w:jc w:val="both"/>
              <w:rPr>
                <w:sz w:val="18"/>
                <w:szCs w:val="18"/>
              </w:rPr>
            </w:pPr>
          </w:p>
        </w:tc>
        <w:tc>
          <w:tcPr>
            <w:tcW w:w="869" w:type="dxa"/>
            <w:tcBorders>
              <w:top w:val="nil"/>
              <w:left w:val="single" w:sz="4" w:space="0" w:color="auto"/>
              <w:bottom w:val="single" w:sz="4" w:space="0" w:color="auto"/>
              <w:right w:val="single" w:sz="4" w:space="0" w:color="auto"/>
            </w:tcBorders>
          </w:tcPr>
          <w:p w14:paraId="52767E8D" w14:textId="77777777" w:rsidR="00806425" w:rsidRPr="00087E9F" w:rsidRDefault="00806425" w:rsidP="00806425">
            <w:pPr>
              <w:jc w:val="both"/>
              <w:rPr>
                <w:sz w:val="18"/>
                <w:szCs w:val="18"/>
              </w:rPr>
            </w:pPr>
            <w:r w:rsidRPr="00087E9F">
              <w:rPr>
                <w:sz w:val="18"/>
                <w:szCs w:val="18"/>
              </w:rPr>
              <w:t>NT</w:t>
            </w:r>
          </w:p>
        </w:tc>
        <w:tc>
          <w:tcPr>
            <w:tcW w:w="1048" w:type="dxa"/>
            <w:tcBorders>
              <w:top w:val="nil"/>
              <w:left w:val="single" w:sz="4" w:space="0" w:color="auto"/>
              <w:bottom w:val="single" w:sz="4" w:space="0" w:color="auto"/>
              <w:right w:val="single" w:sz="4" w:space="0" w:color="auto"/>
            </w:tcBorders>
          </w:tcPr>
          <w:p w14:paraId="26E1CD5A" w14:textId="77777777" w:rsidR="00806425" w:rsidRPr="00087E9F" w:rsidRDefault="00806425" w:rsidP="00806425">
            <w:pPr>
              <w:jc w:val="both"/>
              <w:rPr>
                <w:sz w:val="18"/>
                <w:szCs w:val="18"/>
              </w:rPr>
            </w:pPr>
          </w:p>
        </w:tc>
      </w:tr>
      <w:tr w:rsidR="00806425" w:rsidRPr="00087E9F" w14:paraId="4C2034A2"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0A6194B9" w14:textId="77777777" w:rsidR="00806425" w:rsidRPr="00087E9F" w:rsidRDefault="00806425" w:rsidP="00806425">
            <w:pPr>
              <w:rPr>
                <w:sz w:val="18"/>
                <w:szCs w:val="18"/>
              </w:rPr>
            </w:pPr>
            <w:r w:rsidRPr="00087E9F">
              <w:rPr>
                <w:iCs/>
                <w:color w:val="000000"/>
                <w:sz w:val="18"/>
                <w:szCs w:val="18"/>
              </w:rPr>
              <w:t>čl. 90 odst. 2 pododstavec 1</w:t>
            </w:r>
          </w:p>
        </w:tc>
        <w:tc>
          <w:tcPr>
            <w:tcW w:w="5533" w:type="dxa"/>
            <w:gridSpan w:val="5"/>
            <w:tcBorders>
              <w:top w:val="single" w:sz="4" w:space="0" w:color="auto"/>
              <w:left w:val="single" w:sz="4" w:space="0" w:color="auto"/>
              <w:bottom w:val="single" w:sz="4" w:space="0" w:color="auto"/>
              <w:right w:val="single" w:sz="18" w:space="0" w:color="auto"/>
            </w:tcBorders>
          </w:tcPr>
          <w:p w14:paraId="5C932B70" w14:textId="77777777" w:rsidR="00806425" w:rsidRPr="00087E9F" w:rsidRDefault="00806425" w:rsidP="00806425">
            <w:pPr>
              <w:jc w:val="both"/>
              <w:rPr>
                <w:color w:val="000000"/>
                <w:sz w:val="18"/>
                <w:szCs w:val="18"/>
              </w:rPr>
            </w:pPr>
            <w:r w:rsidRPr="00087E9F">
              <w:rPr>
                <w:color w:val="000000"/>
                <w:sz w:val="18"/>
                <w:szCs w:val="18"/>
              </w:rPr>
              <w:t>2.   Bez ohledu na odstavec 1 tohoto článku mohou členské státy odložit uplatňování čl. 22 odst. 1 do 18. října 2018 s výjimkou případů, kdy je použití elektronických prostředků povinné podle článků 34, 35, 36, čl. 37 odst. 3, čl. 51 odst. 2 nebo článku 53.</w:t>
            </w:r>
          </w:p>
        </w:tc>
        <w:tc>
          <w:tcPr>
            <w:tcW w:w="994" w:type="dxa"/>
            <w:gridSpan w:val="2"/>
            <w:tcBorders>
              <w:top w:val="single" w:sz="4" w:space="0" w:color="auto"/>
              <w:left w:val="single" w:sz="18" w:space="0" w:color="auto"/>
              <w:bottom w:val="single" w:sz="4" w:space="0" w:color="auto"/>
              <w:right w:val="single" w:sz="4" w:space="0" w:color="auto"/>
            </w:tcBorders>
          </w:tcPr>
          <w:p w14:paraId="14F6444D"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46A704EE"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1074F8D4" w14:textId="77777777" w:rsidR="00806425" w:rsidRDefault="00806425" w:rsidP="00806425">
            <w:pPr>
              <w:rPr>
                <w:i/>
                <w:sz w:val="18"/>
                <w:szCs w:val="18"/>
              </w:rPr>
            </w:pPr>
            <w:r w:rsidRPr="00087E9F">
              <w:rPr>
                <w:i/>
                <w:sz w:val="18"/>
                <w:szCs w:val="18"/>
              </w:rPr>
              <w:t>Nerelevantní z hlediska implementace.</w:t>
            </w:r>
          </w:p>
          <w:p w14:paraId="727A92BD" w14:textId="77777777" w:rsidR="00806425" w:rsidRDefault="00806425" w:rsidP="00806425">
            <w:pPr>
              <w:rPr>
                <w:i/>
                <w:sz w:val="18"/>
                <w:szCs w:val="18"/>
              </w:rPr>
            </w:pPr>
            <w:r w:rsidRPr="004603D5">
              <w:rPr>
                <w:i/>
                <w:sz w:val="18"/>
                <w:szCs w:val="18"/>
              </w:rPr>
              <w:t>Ustanovení nemá žádné bezprostřední dopady do práv fyzických nebo právnických osob, ani do kompetencí orgánů veřejné moci nebo osob pověřených výkonem veřejné správy.</w:t>
            </w:r>
          </w:p>
          <w:p w14:paraId="635C3F90" w14:textId="77777777" w:rsidR="00806425" w:rsidRPr="00087E9F" w:rsidRDefault="00806425" w:rsidP="00806425"/>
        </w:tc>
        <w:tc>
          <w:tcPr>
            <w:tcW w:w="869" w:type="dxa"/>
            <w:tcBorders>
              <w:top w:val="single" w:sz="4" w:space="0" w:color="auto"/>
              <w:left w:val="single" w:sz="4" w:space="0" w:color="auto"/>
              <w:bottom w:val="single" w:sz="4" w:space="0" w:color="auto"/>
              <w:right w:val="single" w:sz="4" w:space="0" w:color="auto"/>
            </w:tcBorders>
          </w:tcPr>
          <w:p w14:paraId="64FF6E85" w14:textId="77777777" w:rsidR="00806425" w:rsidRPr="00087E9F" w:rsidRDefault="00806425" w:rsidP="00806425">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363FE425" w14:textId="77777777" w:rsidR="00806425" w:rsidRPr="00087E9F" w:rsidRDefault="00806425" w:rsidP="00806425">
            <w:pPr>
              <w:jc w:val="both"/>
              <w:rPr>
                <w:sz w:val="18"/>
                <w:szCs w:val="18"/>
              </w:rPr>
            </w:pPr>
          </w:p>
        </w:tc>
      </w:tr>
      <w:tr w:rsidR="00806425" w:rsidRPr="00087E9F" w14:paraId="288A92FD"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0A9018DA" w14:textId="77777777" w:rsidR="00806425" w:rsidRPr="00087E9F" w:rsidRDefault="00806425" w:rsidP="00806425">
            <w:pPr>
              <w:rPr>
                <w:sz w:val="18"/>
                <w:szCs w:val="18"/>
              </w:rPr>
            </w:pPr>
            <w:r w:rsidRPr="00087E9F">
              <w:rPr>
                <w:iCs/>
                <w:color w:val="000000"/>
                <w:sz w:val="18"/>
                <w:szCs w:val="18"/>
              </w:rPr>
              <w:t>čl. 90 odst. 2 pododstavec 2</w:t>
            </w:r>
          </w:p>
        </w:tc>
        <w:tc>
          <w:tcPr>
            <w:tcW w:w="5533" w:type="dxa"/>
            <w:gridSpan w:val="5"/>
            <w:tcBorders>
              <w:top w:val="single" w:sz="4" w:space="0" w:color="auto"/>
              <w:left w:val="single" w:sz="4" w:space="0" w:color="auto"/>
              <w:bottom w:val="single" w:sz="4" w:space="0" w:color="auto"/>
              <w:right w:val="single" w:sz="18" w:space="0" w:color="auto"/>
            </w:tcBorders>
          </w:tcPr>
          <w:p w14:paraId="5516092F" w14:textId="77777777" w:rsidR="00806425" w:rsidRPr="00087E9F" w:rsidRDefault="00806425" w:rsidP="00806425">
            <w:pPr>
              <w:jc w:val="both"/>
              <w:rPr>
                <w:color w:val="000000"/>
                <w:sz w:val="18"/>
                <w:szCs w:val="18"/>
              </w:rPr>
            </w:pPr>
            <w:r w:rsidRPr="00087E9F">
              <w:rPr>
                <w:color w:val="000000"/>
                <w:sz w:val="18"/>
                <w:szCs w:val="18"/>
              </w:rPr>
              <w:t>Bez ohledu na odstavec 1 tohoto článku mohou členské státy do 18. dubna 2017 odložit uplatňování čl. 22 odst. 1 u centrálních zadavatelů.</w:t>
            </w:r>
          </w:p>
        </w:tc>
        <w:tc>
          <w:tcPr>
            <w:tcW w:w="994" w:type="dxa"/>
            <w:gridSpan w:val="2"/>
            <w:tcBorders>
              <w:top w:val="single" w:sz="4" w:space="0" w:color="auto"/>
              <w:left w:val="single" w:sz="18" w:space="0" w:color="auto"/>
              <w:bottom w:val="single" w:sz="4" w:space="0" w:color="auto"/>
              <w:right w:val="single" w:sz="4" w:space="0" w:color="auto"/>
            </w:tcBorders>
          </w:tcPr>
          <w:p w14:paraId="496B2D6F"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2FBAE19A"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2F6DA877" w14:textId="77777777" w:rsidR="00806425" w:rsidRDefault="00806425" w:rsidP="00806425">
            <w:pPr>
              <w:rPr>
                <w:i/>
                <w:sz w:val="18"/>
                <w:szCs w:val="18"/>
              </w:rPr>
            </w:pPr>
            <w:r w:rsidRPr="00087E9F">
              <w:rPr>
                <w:i/>
                <w:sz w:val="18"/>
                <w:szCs w:val="18"/>
              </w:rPr>
              <w:t>Nerelevantní z hlediska implementace.</w:t>
            </w:r>
          </w:p>
          <w:p w14:paraId="1CE496B4" w14:textId="77777777" w:rsidR="00806425" w:rsidRDefault="00806425" w:rsidP="00806425">
            <w:pPr>
              <w:rPr>
                <w:i/>
                <w:sz w:val="18"/>
                <w:szCs w:val="18"/>
              </w:rPr>
            </w:pPr>
            <w:r w:rsidRPr="004603D5">
              <w:rPr>
                <w:i/>
                <w:sz w:val="18"/>
                <w:szCs w:val="18"/>
              </w:rPr>
              <w:t>Ustanovení nemá žádné bezprostřední dopady do práv fyzických nebo právnických osob, ani do kompetencí orgánů veřejné moci nebo osob pověřených výkonem veřejné správy.</w:t>
            </w:r>
          </w:p>
          <w:p w14:paraId="08763715" w14:textId="77777777" w:rsidR="00806425" w:rsidRPr="00087E9F" w:rsidRDefault="00806425" w:rsidP="00806425"/>
        </w:tc>
        <w:tc>
          <w:tcPr>
            <w:tcW w:w="869" w:type="dxa"/>
            <w:tcBorders>
              <w:top w:val="single" w:sz="4" w:space="0" w:color="auto"/>
              <w:left w:val="single" w:sz="4" w:space="0" w:color="auto"/>
              <w:bottom w:val="single" w:sz="4" w:space="0" w:color="auto"/>
              <w:right w:val="single" w:sz="4" w:space="0" w:color="auto"/>
            </w:tcBorders>
          </w:tcPr>
          <w:p w14:paraId="3A2BE33E" w14:textId="77777777" w:rsidR="00806425" w:rsidRPr="00087E9F" w:rsidRDefault="00806425" w:rsidP="00806425">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40B9875B" w14:textId="77777777" w:rsidR="00806425" w:rsidRPr="00087E9F" w:rsidRDefault="00806425" w:rsidP="00806425">
            <w:pPr>
              <w:jc w:val="both"/>
              <w:rPr>
                <w:sz w:val="18"/>
                <w:szCs w:val="18"/>
              </w:rPr>
            </w:pPr>
          </w:p>
        </w:tc>
      </w:tr>
      <w:tr w:rsidR="00806425" w:rsidRPr="00087E9F" w14:paraId="241136DE" w14:textId="77777777" w:rsidTr="00736F40">
        <w:trPr>
          <w:gridAfter w:val="2"/>
          <w:wAfter w:w="27" w:type="dxa"/>
        </w:trPr>
        <w:tc>
          <w:tcPr>
            <w:tcW w:w="1461" w:type="dxa"/>
            <w:gridSpan w:val="2"/>
            <w:tcBorders>
              <w:top w:val="single" w:sz="4" w:space="0" w:color="auto"/>
              <w:left w:val="single" w:sz="4" w:space="0" w:color="auto"/>
              <w:right w:val="single" w:sz="4" w:space="0" w:color="auto"/>
            </w:tcBorders>
          </w:tcPr>
          <w:p w14:paraId="6735C116" w14:textId="77777777" w:rsidR="00806425" w:rsidRPr="00087E9F" w:rsidRDefault="00806425" w:rsidP="00806425">
            <w:pPr>
              <w:rPr>
                <w:sz w:val="18"/>
                <w:szCs w:val="18"/>
              </w:rPr>
            </w:pPr>
            <w:r w:rsidRPr="00087E9F">
              <w:rPr>
                <w:iCs/>
                <w:color w:val="000000"/>
                <w:sz w:val="18"/>
                <w:szCs w:val="18"/>
              </w:rPr>
              <w:t>čl. 90 odst. 2 pododstavec 3</w:t>
            </w:r>
          </w:p>
        </w:tc>
        <w:tc>
          <w:tcPr>
            <w:tcW w:w="5533" w:type="dxa"/>
            <w:gridSpan w:val="5"/>
            <w:tcBorders>
              <w:top w:val="single" w:sz="4" w:space="0" w:color="auto"/>
              <w:left w:val="single" w:sz="4" w:space="0" w:color="auto"/>
              <w:bottom w:val="single" w:sz="4" w:space="0" w:color="auto"/>
              <w:right w:val="single" w:sz="18" w:space="0" w:color="auto"/>
            </w:tcBorders>
          </w:tcPr>
          <w:p w14:paraId="143D4648" w14:textId="77777777" w:rsidR="00806425" w:rsidRPr="00087E9F" w:rsidRDefault="00806425" w:rsidP="00806425">
            <w:pPr>
              <w:jc w:val="both"/>
              <w:rPr>
                <w:color w:val="000000"/>
                <w:sz w:val="18"/>
                <w:szCs w:val="18"/>
              </w:rPr>
            </w:pPr>
            <w:r w:rsidRPr="00087E9F">
              <w:rPr>
                <w:color w:val="000000"/>
                <w:sz w:val="18"/>
                <w:szCs w:val="18"/>
              </w:rPr>
              <w:t>Rozhodne-li členský stát o odložení uplatňování čl. 22 odst. 1, stanoví, že si veřejní zadavatelé mohou pro veškerou komunikaci nebo výměnu informací zvolit některý z těchto komunikačních prostředků:</w:t>
            </w:r>
          </w:p>
          <w:p w14:paraId="0DBDF11B" w14:textId="77777777" w:rsidR="00806425" w:rsidRPr="00087E9F" w:rsidRDefault="00806425" w:rsidP="00806425">
            <w:pPr>
              <w:tabs>
                <w:tab w:val="left" w:pos="216"/>
              </w:tabs>
              <w:rPr>
                <w:color w:val="000000"/>
                <w:sz w:val="18"/>
                <w:szCs w:val="18"/>
              </w:rPr>
            </w:pPr>
            <w:r w:rsidRPr="00087E9F">
              <w:rPr>
                <w:color w:val="000000"/>
                <w:sz w:val="18"/>
                <w:szCs w:val="18"/>
              </w:rPr>
              <w:t>a)</w:t>
            </w:r>
            <w:r w:rsidRPr="00087E9F">
              <w:rPr>
                <w:color w:val="000000"/>
                <w:sz w:val="18"/>
                <w:szCs w:val="18"/>
              </w:rPr>
              <w:tab/>
              <w:t>elektronické prostředky v souladu s článkem 22;</w:t>
            </w:r>
          </w:p>
          <w:p w14:paraId="4AD74E15" w14:textId="77777777" w:rsidR="00806425" w:rsidRPr="00087E9F" w:rsidRDefault="00806425" w:rsidP="00806425">
            <w:pPr>
              <w:tabs>
                <w:tab w:val="left" w:pos="243"/>
              </w:tabs>
              <w:rPr>
                <w:color w:val="000000"/>
                <w:sz w:val="18"/>
                <w:szCs w:val="18"/>
              </w:rPr>
            </w:pPr>
            <w:r w:rsidRPr="00087E9F">
              <w:rPr>
                <w:color w:val="000000"/>
                <w:sz w:val="18"/>
                <w:szCs w:val="18"/>
              </w:rPr>
              <w:t>b)</w:t>
            </w:r>
            <w:r w:rsidRPr="00087E9F">
              <w:rPr>
                <w:color w:val="000000"/>
                <w:sz w:val="18"/>
                <w:szCs w:val="18"/>
              </w:rPr>
              <w:tab/>
              <w:t>poštu nebo jinou vhodnou doručovací službu;</w:t>
            </w:r>
          </w:p>
          <w:p w14:paraId="40DB5B16" w14:textId="77777777" w:rsidR="00806425" w:rsidRPr="00087E9F" w:rsidRDefault="00806425" w:rsidP="00806425">
            <w:pPr>
              <w:tabs>
                <w:tab w:val="left" w:pos="247"/>
              </w:tabs>
              <w:rPr>
                <w:color w:val="000000"/>
                <w:sz w:val="18"/>
                <w:szCs w:val="18"/>
              </w:rPr>
            </w:pPr>
            <w:r w:rsidRPr="00087E9F">
              <w:rPr>
                <w:color w:val="000000"/>
                <w:sz w:val="18"/>
                <w:szCs w:val="18"/>
              </w:rPr>
              <w:t>c)</w:t>
            </w:r>
            <w:r w:rsidRPr="00087E9F">
              <w:rPr>
                <w:color w:val="000000"/>
                <w:sz w:val="18"/>
                <w:szCs w:val="18"/>
              </w:rPr>
              <w:tab/>
              <w:t>fax;</w:t>
            </w:r>
          </w:p>
          <w:p w14:paraId="3A424491" w14:textId="77777777" w:rsidR="00806425" w:rsidRPr="00087E9F" w:rsidRDefault="00806425" w:rsidP="00806425">
            <w:pPr>
              <w:tabs>
                <w:tab w:val="left" w:pos="366"/>
              </w:tabs>
              <w:rPr>
                <w:color w:val="000000"/>
                <w:sz w:val="18"/>
                <w:szCs w:val="18"/>
              </w:rPr>
            </w:pPr>
            <w:r w:rsidRPr="00087E9F">
              <w:rPr>
                <w:color w:val="000000"/>
                <w:sz w:val="18"/>
                <w:szCs w:val="18"/>
              </w:rPr>
              <w:t>d)</w:t>
            </w:r>
            <w:r w:rsidRPr="00087E9F">
              <w:rPr>
                <w:color w:val="000000"/>
                <w:sz w:val="18"/>
                <w:szCs w:val="18"/>
              </w:rPr>
              <w:tab/>
              <w:t>kombinaci těchto prostředků.</w:t>
            </w:r>
          </w:p>
        </w:tc>
        <w:tc>
          <w:tcPr>
            <w:tcW w:w="994" w:type="dxa"/>
            <w:gridSpan w:val="2"/>
            <w:tcBorders>
              <w:top w:val="single" w:sz="4" w:space="0" w:color="auto"/>
              <w:left w:val="single" w:sz="18" w:space="0" w:color="auto"/>
              <w:bottom w:val="single" w:sz="4" w:space="0" w:color="auto"/>
              <w:right w:val="single" w:sz="4" w:space="0" w:color="auto"/>
            </w:tcBorders>
          </w:tcPr>
          <w:p w14:paraId="1B4D45E5"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7E7F2626"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6EE77657" w14:textId="77777777" w:rsidR="00806425" w:rsidRDefault="00806425" w:rsidP="00806425">
            <w:pPr>
              <w:rPr>
                <w:i/>
                <w:sz w:val="18"/>
                <w:szCs w:val="18"/>
              </w:rPr>
            </w:pPr>
            <w:r w:rsidRPr="00087E9F">
              <w:rPr>
                <w:i/>
                <w:sz w:val="18"/>
                <w:szCs w:val="18"/>
              </w:rPr>
              <w:t>Nerelevantní z hlediska implementace.</w:t>
            </w:r>
          </w:p>
          <w:p w14:paraId="40B3CF3B" w14:textId="77777777" w:rsidR="00806425" w:rsidRDefault="00806425" w:rsidP="00806425">
            <w:pPr>
              <w:rPr>
                <w:i/>
                <w:sz w:val="18"/>
                <w:szCs w:val="18"/>
              </w:rPr>
            </w:pPr>
            <w:r w:rsidRPr="004603D5">
              <w:rPr>
                <w:i/>
                <w:sz w:val="18"/>
                <w:szCs w:val="18"/>
              </w:rPr>
              <w:t>Ustanovení nemá žádné bezprostřední dopady do práv fyzických nebo právnických osob, ani do kompetencí orgánů veřejné moci nebo osob pověřených výkonem veřejné správy.</w:t>
            </w:r>
          </w:p>
          <w:p w14:paraId="4D21EC5D" w14:textId="77777777" w:rsidR="00806425" w:rsidRPr="00087E9F" w:rsidRDefault="00806425" w:rsidP="00806425"/>
        </w:tc>
        <w:tc>
          <w:tcPr>
            <w:tcW w:w="869" w:type="dxa"/>
            <w:tcBorders>
              <w:top w:val="single" w:sz="4" w:space="0" w:color="auto"/>
              <w:left w:val="single" w:sz="4" w:space="0" w:color="auto"/>
              <w:bottom w:val="single" w:sz="4" w:space="0" w:color="auto"/>
              <w:right w:val="single" w:sz="4" w:space="0" w:color="auto"/>
            </w:tcBorders>
          </w:tcPr>
          <w:p w14:paraId="29759523" w14:textId="77777777" w:rsidR="00806425" w:rsidRPr="00087E9F" w:rsidRDefault="00806425" w:rsidP="00806425">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1EE72207" w14:textId="77777777" w:rsidR="00806425" w:rsidRPr="00087E9F" w:rsidRDefault="00806425" w:rsidP="00806425">
            <w:pPr>
              <w:jc w:val="both"/>
              <w:rPr>
                <w:sz w:val="18"/>
                <w:szCs w:val="18"/>
              </w:rPr>
            </w:pPr>
          </w:p>
        </w:tc>
      </w:tr>
      <w:tr w:rsidR="00806425" w:rsidRPr="00087E9F" w14:paraId="1E708427"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4372B1B3" w14:textId="77777777" w:rsidR="00806425" w:rsidRPr="00087E9F" w:rsidRDefault="00806425" w:rsidP="00806425">
            <w:pPr>
              <w:rPr>
                <w:sz w:val="18"/>
                <w:szCs w:val="18"/>
              </w:rPr>
            </w:pPr>
            <w:r w:rsidRPr="00087E9F">
              <w:rPr>
                <w:iCs/>
                <w:color w:val="000000"/>
                <w:sz w:val="18"/>
                <w:szCs w:val="18"/>
              </w:rPr>
              <w:t>čl. 90 odst. 3</w:t>
            </w:r>
          </w:p>
        </w:tc>
        <w:tc>
          <w:tcPr>
            <w:tcW w:w="5533" w:type="dxa"/>
            <w:gridSpan w:val="5"/>
            <w:tcBorders>
              <w:top w:val="single" w:sz="4" w:space="0" w:color="auto"/>
              <w:left w:val="single" w:sz="4" w:space="0" w:color="auto"/>
              <w:bottom w:val="single" w:sz="4" w:space="0" w:color="auto"/>
              <w:right w:val="single" w:sz="18" w:space="0" w:color="auto"/>
            </w:tcBorders>
          </w:tcPr>
          <w:p w14:paraId="2217EBB5" w14:textId="77777777" w:rsidR="00806425" w:rsidRPr="00087E9F" w:rsidRDefault="00806425" w:rsidP="00806425">
            <w:pPr>
              <w:jc w:val="both"/>
              <w:rPr>
                <w:color w:val="000000"/>
                <w:sz w:val="18"/>
                <w:szCs w:val="18"/>
              </w:rPr>
            </w:pPr>
            <w:r w:rsidRPr="00087E9F">
              <w:rPr>
                <w:color w:val="000000"/>
                <w:sz w:val="18"/>
                <w:szCs w:val="18"/>
              </w:rPr>
              <w:t>3.   Bez ohledu na odstavec 1 tohoto článku mohou členské státy odložit uplatňování čl. 59 odst. 2 druhého pododstavce až do 18. dubna 2018.</w:t>
            </w:r>
          </w:p>
        </w:tc>
        <w:tc>
          <w:tcPr>
            <w:tcW w:w="994" w:type="dxa"/>
            <w:gridSpan w:val="2"/>
            <w:tcBorders>
              <w:top w:val="single" w:sz="4" w:space="0" w:color="auto"/>
              <w:left w:val="single" w:sz="18" w:space="0" w:color="auto"/>
              <w:bottom w:val="single" w:sz="4" w:space="0" w:color="auto"/>
              <w:right w:val="single" w:sz="4" w:space="0" w:color="auto"/>
            </w:tcBorders>
          </w:tcPr>
          <w:p w14:paraId="0ABA43C4"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26C674D8"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267D569D" w14:textId="77777777" w:rsidR="00806425" w:rsidRDefault="00806425" w:rsidP="00806425">
            <w:pPr>
              <w:rPr>
                <w:i/>
                <w:sz w:val="18"/>
                <w:szCs w:val="18"/>
              </w:rPr>
            </w:pPr>
            <w:r w:rsidRPr="00087E9F">
              <w:rPr>
                <w:i/>
                <w:sz w:val="18"/>
                <w:szCs w:val="18"/>
              </w:rPr>
              <w:t>Nerelevantní z hlediska implementace.</w:t>
            </w:r>
          </w:p>
          <w:p w14:paraId="31709E33" w14:textId="77777777" w:rsidR="00806425" w:rsidRPr="00D137A5" w:rsidRDefault="00806425" w:rsidP="00806425">
            <w:pPr>
              <w:rPr>
                <w:i/>
                <w:sz w:val="18"/>
                <w:szCs w:val="18"/>
              </w:rPr>
            </w:pPr>
            <w:r w:rsidRPr="004603D5">
              <w:rPr>
                <w:i/>
                <w:sz w:val="18"/>
                <w:szCs w:val="18"/>
              </w:rPr>
              <w:t>Ustanovení nemá žádné bezprostřední dopady do práv fyzických nebo právnických osob, ani do kompetencí orgánů veřejné moci nebo osob pověřených výkonem veřejné správy.</w:t>
            </w:r>
          </w:p>
        </w:tc>
        <w:tc>
          <w:tcPr>
            <w:tcW w:w="869" w:type="dxa"/>
            <w:tcBorders>
              <w:top w:val="single" w:sz="4" w:space="0" w:color="auto"/>
              <w:left w:val="single" w:sz="4" w:space="0" w:color="auto"/>
              <w:bottom w:val="single" w:sz="4" w:space="0" w:color="auto"/>
              <w:right w:val="single" w:sz="4" w:space="0" w:color="auto"/>
            </w:tcBorders>
          </w:tcPr>
          <w:p w14:paraId="4871EA36" w14:textId="77777777" w:rsidR="00806425" w:rsidRPr="00087E9F" w:rsidRDefault="00806425" w:rsidP="00806425">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5532F1BB" w14:textId="77777777" w:rsidR="00806425" w:rsidRPr="00087E9F" w:rsidRDefault="00806425" w:rsidP="00806425">
            <w:pPr>
              <w:jc w:val="both"/>
              <w:rPr>
                <w:sz w:val="18"/>
                <w:szCs w:val="18"/>
              </w:rPr>
            </w:pPr>
          </w:p>
        </w:tc>
      </w:tr>
      <w:tr w:rsidR="00806425" w:rsidRPr="00087E9F" w14:paraId="567C35AF"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5D8A9140" w14:textId="77777777" w:rsidR="00806425" w:rsidRPr="00087E9F" w:rsidRDefault="00806425" w:rsidP="00806425">
            <w:pPr>
              <w:rPr>
                <w:sz w:val="18"/>
                <w:szCs w:val="18"/>
              </w:rPr>
            </w:pPr>
            <w:r w:rsidRPr="00087E9F">
              <w:rPr>
                <w:iCs/>
                <w:color w:val="000000"/>
                <w:sz w:val="18"/>
                <w:szCs w:val="18"/>
              </w:rPr>
              <w:t>čl. 90 odst. 4</w:t>
            </w:r>
          </w:p>
        </w:tc>
        <w:tc>
          <w:tcPr>
            <w:tcW w:w="5533" w:type="dxa"/>
            <w:gridSpan w:val="5"/>
            <w:tcBorders>
              <w:top w:val="single" w:sz="4" w:space="0" w:color="auto"/>
              <w:left w:val="single" w:sz="4" w:space="0" w:color="auto"/>
              <w:bottom w:val="single" w:sz="4" w:space="0" w:color="auto"/>
              <w:right w:val="single" w:sz="18" w:space="0" w:color="auto"/>
            </w:tcBorders>
          </w:tcPr>
          <w:p w14:paraId="27F33039" w14:textId="77777777" w:rsidR="00806425" w:rsidRPr="00087E9F" w:rsidRDefault="00806425" w:rsidP="00806425">
            <w:pPr>
              <w:jc w:val="both"/>
              <w:rPr>
                <w:color w:val="000000"/>
                <w:sz w:val="18"/>
                <w:szCs w:val="18"/>
              </w:rPr>
            </w:pPr>
            <w:r w:rsidRPr="00087E9F">
              <w:rPr>
                <w:color w:val="000000"/>
                <w:sz w:val="18"/>
                <w:szCs w:val="18"/>
              </w:rPr>
              <w:t>4.   Bez ohledu na odstavec 1 tohoto článku mohou členské státy odložit uplatňování čl. 59 odst. 5 druhého pododstavce až do 18. října 2018.</w:t>
            </w:r>
          </w:p>
        </w:tc>
        <w:tc>
          <w:tcPr>
            <w:tcW w:w="994" w:type="dxa"/>
            <w:gridSpan w:val="2"/>
            <w:tcBorders>
              <w:top w:val="single" w:sz="4" w:space="0" w:color="auto"/>
              <w:left w:val="single" w:sz="18" w:space="0" w:color="auto"/>
              <w:bottom w:val="single" w:sz="4" w:space="0" w:color="auto"/>
              <w:right w:val="single" w:sz="4" w:space="0" w:color="auto"/>
            </w:tcBorders>
          </w:tcPr>
          <w:p w14:paraId="378DCABB"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55A74179"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0C879B1F" w14:textId="77777777" w:rsidR="00806425" w:rsidRDefault="00806425" w:rsidP="00806425">
            <w:pPr>
              <w:rPr>
                <w:i/>
                <w:sz w:val="18"/>
                <w:szCs w:val="18"/>
              </w:rPr>
            </w:pPr>
            <w:r w:rsidRPr="00087E9F">
              <w:rPr>
                <w:i/>
                <w:sz w:val="18"/>
                <w:szCs w:val="18"/>
              </w:rPr>
              <w:t>Nerelevantní z hlediska implementace.</w:t>
            </w:r>
          </w:p>
          <w:p w14:paraId="4956B7C6" w14:textId="77777777" w:rsidR="00806425" w:rsidRPr="00D137A5" w:rsidRDefault="00806425" w:rsidP="00806425">
            <w:pPr>
              <w:rPr>
                <w:i/>
                <w:sz w:val="18"/>
                <w:szCs w:val="18"/>
              </w:rPr>
            </w:pPr>
            <w:r w:rsidRPr="004603D5">
              <w:rPr>
                <w:i/>
                <w:sz w:val="18"/>
                <w:szCs w:val="18"/>
              </w:rPr>
              <w:t>Ustanovení nemá žádné bezprostřední dopady do práv fyzických nebo právnických osob, ani do kompetencí orgánů veřejné moci nebo osob pověřených výkonem veřejné správy.</w:t>
            </w:r>
          </w:p>
        </w:tc>
        <w:tc>
          <w:tcPr>
            <w:tcW w:w="869" w:type="dxa"/>
            <w:tcBorders>
              <w:top w:val="single" w:sz="4" w:space="0" w:color="auto"/>
              <w:left w:val="single" w:sz="4" w:space="0" w:color="auto"/>
              <w:bottom w:val="single" w:sz="4" w:space="0" w:color="auto"/>
              <w:right w:val="single" w:sz="4" w:space="0" w:color="auto"/>
            </w:tcBorders>
          </w:tcPr>
          <w:p w14:paraId="1ED4F3A9" w14:textId="77777777" w:rsidR="00806425" w:rsidRPr="00087E9F" w:rsidRDefault="00806425" w:rsidP="00806425">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6A944DDE" w14:textId="77777777" w:rsidR="00806425" w:rsidRPr="00087E9F" w:rsidRDefault="00806425" w:rsidP="00806425">
            <w:pPr>
              <w:jc w:val="both"/>
              <w:rPr>
                <w:sz w:val="18"/>
                <w:szCs w:val="18"/>
              </w:rPr>
            </w:pPr>
          </w:p>
        </w:tc>
      </w:tr>
      <w:tr w:rsidR="00806425" w:rsidRPr="00087E9F" w14:paraId="02164F83"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762453F6" w14:textId="77777777" w:rsidR="00806425" w:rsidRPr="00087E9F" w:rsidRDefault="00806425" w:rsidP="00806425">
            <w:pPr>
              <w:rPr>
                <w:sz w:val="18"/>
                <w:szCs w:val="18"/>
              </w:rPr>
            </w:pPr>
            <w:r w:rsidRPr="00087E9F">
              <w:rPr>
                <w:iCs/>
                <w:color w:val="000000"/>
                <w:sz w:val="18"/>
                <w:szCs w:val="18"/>
              </w:rPr>
              <w:lastRenderedPageBreak/>
              <w:t>čl. 90 odst. 5</w:t>
            </w:r>
          </w:p>
        </w:tc>
        <w:tc>
          <w:tcPr>
            <w:tcW w:w="5533" w:type="dxa"/>
            <w:gridSpan w:val="5"/>
            <w:tcBorders>
              <w:top w:val="single" w:sz="4" w:space="0" w:color="auto"/>
              <w:left w:val="single" w:sz="4" w:space="0" w:color="auto"/>
              <w:bottom w:val="nil"/>
              <w:right w:val="single" w:sz="18" w:space="0" w:color="auto"/>
            </w:tcBorders>
          </w:tcPr>
          <w:p w14:paraId="6AB5F8F4" w14:textId="77777777" w:rsidR="00806425" w:rsidRPr="00087E9F" w:rsidRDefault="00806425" w:rsidP="00806425">
            <w:pPr>
              <w:jc w:val="both"/>
              <w:rPr>
                <w:color w:val="000000"/>
                <w:sz w:val="18"/>
                <w:szCs w:val="18"/>
              </w:rPr>
            </w:pPr>
            <w:r w:rsidRPr="00087E9F">
              <w:rPr>
                <w:color w:val="000000"/>
                <w:sz w:val="18"/>
                <w:szCs w:val="18"/>
              </w:rPr>
              <w:t>5.   Bez ohledu na odstavec 1 tohoto článku mohou členské státy odložit uplatňování čl. 61 odst. 2 do 18. října 2018.</w:t>
            </w:r>
          </w:p>
        </w:tc>
        <w:tc>
          <w:tcPr>
            <w:tcW w:w="994" w:type="dxa"/>
            <w:gridSpan w:val="2"/>
            <w:tcBorders>
              <w:top w:val="single" w:sz="4" w:space="0" w:color="auto"/>
              <w:left w:val="single" w:sz="18" w:space="0" w:color="auto"/>
              <w:bottom w:val="nil"/>
              <w:right w:val="single" w:sz="4" w:space="0" w:color="auto"/>
            </w:tcBorders>
          </w:tcPr>
          <w:p w14:paraId="621C9AC1" w14:textId="77777777" w:rsidR="00806425" w:rsidRPr="00087E9F" w:rsidRDefault="00806425" w:rsidP="00806425"/>
        </w:tc>
        <w:tc>
          <w:tcPr>
            <w:tcW w:w="992" w:type="dxa"/>
            <w:gridSpan w:val="2"/>
            <w:tcBorders>
              <w:top w:val="single" w:sz="4" w:space="0" w:color="auto"/>
              <w:left w:val="single" w:sz="4" w:space="0" w:color="auto"/>
              <w:bottom w:val="nil"/>
              <w:right w:val="single" w:sz="4" w:space="0" w:color="auto"/>
            </w:tcBorders>
          </w:tcPr>
          <w:p w14:paraId="7E69D073"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nil"/>
              <w:right w:val="single" w:sz="4" w:space="0" w:color="auto"/>
            </w:tcBorders>
          </w:tcPr>
          <w:p w14:paraId="3C6ED306" w14:textId="77777777" w:rsidR="00806425" w:rsidRDefault="00806425" w:rsidP="00806425">
            <w:pPr>
              <w:rPr>
                <w:i/>
                <w:sz w:val="18"/>
                <w:szCs w:val="18"/>
              </w:rPr>
            </w:pPr>
            <w:r w:rsidRPr="00087E9F">
              <w:rPr>
                <w:i/>
                <w:sz w:val="18"/>
                <w:szCs w:val="18"/>
              </w:rPr>
              <w:t>Nerelevantní z hlediska implementace.</w:t>
            </w:r>
          </w:p>
          <w:p w14:paraId="02A261C7" w14:textId="77777777" w:rsidR="00806425" w:rsidRPr="00D137A5" w:rsidRDefault="00806425" w:rsidP="00806425">
            <w:pPr>
              <w:rPr>
                <w:i/>
                <w:sz w:val="18"/>
                <w:szCs w:val="18"/>
              </w:rPr>
            </w:pPr>
            <w:r w:rsidRPr="004603D5">
              <w:rPr>
                <w:i/>
                <w:sz w:val="18"/>
                <w:szCs w:val="18"/>
              </w:rPr>
              <w:t>Ustanovení nemá žádné bezprostřední dopady do práv fyzických nebo právnických osob, ani do kompetencí orgánů veřejné moci nebo osob pověřených výkonem veřejné správy.</w:t>
            </w:r>
          </w:p>
        </w:tc>
        <w:tc>
          <w:tcPr>
            <w:tcW w:w="869" w:type="dxa"/>
            <w:tcBorders>
              <w:top w:val="single" w:sz="4" w:space="0" w:color="auto"/>
              <w:left w:val="single" w:sz="4" w:space="0" w:color="auto"/>
              <w:bottom w:val="nil"/>
              <w:right w:val="single" w:sz="4" w:space="0" w:color="auto"/>
            </w:tcBorders>
          </w:tcPr>
          <w:p w14:paraId="2A8DC58B" w14:textId="77777777" w:rsidR="00806425" w:rsidRPr="00087E9F" w:rsidRDefault="00806425" w:rsidP="00806425">
            <w:pPr>
              <w:jc w:val="both"/>
              <w:rPr>
                <w:sz w:val="18"/>
                <w:szCs w:val="18"/>
              </w:rPr>
            </w:pPr>
            <w:r w:rsidRPr="00087E9F">
              <w:rPr>
                <w:sz w:val="18"/>
                <w:szCs w:val="18"/>
              </w:rPr>
              <w:t>NT</w:t>
            </w:r>
          </w:p>
        </w:tc>
        <w:tc>
          <w:tcPr>
            <w:tcW w:w="1048" w:type="dxa"/>
            <w:tcBorders>
              <w:top w:val="single" w:sz="4" w:space="0" w:color="auto"/>
              <w:left w:val="single" w:sz="4" w:space="0" w:color="auto"/>
              <w:bottom w:val="nil"/>
              <w:right w:val="single" w:sz="4" w:space="0" w:color="auto"/>
            </w:tcBorders>
          </w:tcPr>
          <w:p w14:paraId="1BE02C75" w14:textId="77777777" w:rsidR="00806425" w:rsidRPr="00087E9F" w:rsidRDefault="00806425" w:rsidP="00806425">
            <w:pPr>
              <w:jc w:val="both"/>
              <w:rPr>
                <w:sz w:val="18"/>
                <w:szCs w:val="18"/>
              </w:rPr>
            </w:pPr>
          </w:p>
        </w:tc>
      </w:tr>
      <w:tr w:rsidR="00806425" w:rsidRPr="00087E9F" w14:paraId="324E88E6" w14:textId="77777777" w:rsidTr="00736F40">
        <w:trPr>
          <w:gridAfter w:val="2"/>
          <w:wAfter w:w="27" w:type="dxa"/>
        </w:trPr>
        <w:tc>
          <w:tcPr>
            <w:tcW w:w="1461" w:type="dxa"/>
            <w:gridSpan w:val="2"/>
            <w:tcBorders>
              <w:top w:val="single" w:sz="4" w:space="0" w:color="auto"/>
              <w:left w:val="single" w:sz="4" w:space="0" w:color="auto"/>
              <w:bottom w:val="nil"/>
              <w:right w:val="single" w:sz="4" w:space="0" w:color="auto"/>
            </w:tcBorders>
          </w:tcPr>
          <w:p w14:paraId="2CF50140" w14:textId="77777777" w:rsidR="00806425" w:rsidRPr="00087E9F" w:rsidRDefault="00806425" w:rsidP="00806425">
            <w:pPr>
              <w:rPr>
                <w:sz w:val="18"/>
                <w:szCs w:val="18"/>
              </w:rPr>
            </w:pPr>
            <w:r w:rsidRPr="00087E9F">
              <w:rPr>
                <w:iCs/>
                <w:color w:val="000000"/>
                <w:sz w:val="18"/>
                <w:szCs w:val="18"/>
              </w:rPr>
              <w:t>čl. 90 odst. 6</w:t>
            </w:r>
          </w:p>
        </w:tc>
        <w:tc>
          <w:tcPr>
            <w:tcW w:w="5533" w:type="dxa"/>
            <w:gridSpan w:val="5"/>
            <w:tcBorders>
              <w:top w:val="single" w:sz="4" w:space="0" w:color="auto"/>
              <w:left w:val="single" w:sz="4" w:space="0" w:color="auto"/>
              <w:bottom w:val="nil"/>
              <w:right w:val="single" w:sz="18" w:space="0" w:color="auto"/>
            </w:tcBorders>
          </w:tcPr>
          <w:p w14:paraId="4E3DB19E" w14:textId="77777777" w:rsidR="00806425" w:rsidRPr="00087E9F" w:rsidRDefault="00806425" w:rsidP="00806425">
            <w:pPr>
              <w:jc w:val="both"/>
              <w:rPr>
                <w:color w:val="000000"/>
                <w:sz w:val="18"/>
                <w:szCs w:val="18"/>
              </w:rPr>
            </w:pPr>
            <w:r w:rsidRPr="00087E9F">
              <w:rPr>
                <w:color w:val="000000"/>
                <w:sz w:val="18"/>
                <w:szCs w:val="18"/>
              </w:rPr>
              <w:t>6.   Opatření přijatá členskými státy podle odstavců 1 až 5 musí obsahovat odkaz na tuto směrnici nebo musí být takový odkaz učiněn při jejich úředním vyhlášení. Způsob odkazu si stanoví členské státy.</w:t>
            </w:r>
          </w:p>
        </w:tc>
        <w:tc>
          <w:tcPr>
            <w:tcW w:w="994" w:type="dxa"/>
            <w:gridSpan w:val="2"/>
            <w:tcBorders>
              <w:top w:val="single" w:sz="4" w:space="0" w:color="auto"/>
              <w:left w:val="single" w:sz="18" w:space="0" w:color="auto"/>
              <w:bottom w:val="nil"/>
              <w:right w:val="single" w:sz="4" w:space="0" w:color="auto"/>
            </w:tcBorders>
          </w:tcPr>
          <w:p w14:paraId="2FD3E22D" w14:textId="77777777" w:rsidR="00806425" w:rsidRDefault="00806425" w:rsidP="00806425">
            <w:pPr>
              <w:rPr>
                <w:sz w:val="18"/>
              </w:rPr>
            </w:pPr>
            <w:r>
              <w:rPr>
                <w:sz w:val="18"/>
              </w:rPr>
              <w:t>134/2016</w:t>
            </w:r>
          </w:p>
          <w:p w14:paraId="6E98A1C6" w14:textId="77777777" w:rsidR="00806425" w:rsidRPr="001D5643" w:rsidRDefault="00806425" w:rsidP="00806425">
            <w:pPr>
              <w:rPr>
                <w:sz w:val="18"/>
              </w:rPr>
            </w:pPr>
          </w:p>
        </w:tc>
        <w:tc>
          <w:tcPr>
            <w:tcW w:w="992" w:type="dxa"/>
            <w:gridSpan w:val="2"/>
            <w:tcBorders>
              <w:top w:val="single" w:sz="4" w:space="0" w:color="auto"/>
              <w:left w:val="single" w:sz="4" w:space="0" w:color="auto"/>
              <w:bottom w:val="nil"/>
              <w:right w:val="single" w:sz="4" w:space="0" w:color="auto"/>
            </w:tcBorders>
          </w:tcPr>
          <w:p w14:paraId="7083296E" w14:textId="77777777" w:rsidR="00806425" w:rsidRPr="001D5643" w:rsidRDefault="00806425" w:rsidP="00806425">
            <w:pPr>
              <w:rPr>
                <w:sz w:val="18"/>
              </w:rPr>
            </w:pPr>
            <w:r w:rsidRPr="001D5643">
              <w:rPr>
                <w:sz w:val="18"/>
              </w:rPr>
              <w:t>§ 1</w:t>
            </w:r>
          </w:p>
        </w:tc>
        <w:tc>
          <w:tcPr>
            <w:tcW w:w="5103" w:type="dxa"/>
            <w:gridSpan w:val="4"/>
            <w:tcBorders>
              <w:top w:val="single" w:sz="4" w:space="0" w:color="auto"/>
              <w:left w:val="single" w:sz="4" w:space="0" w:color="auto"/>
              <w:bottom w:val="nil"/>
              <w:right w:val="single" w:sz="4" w:space="0" w:color="auto"/>
            </w:tcBorders>
          </w:tcPr>
          <w:p w14:paraId="72D94E94" w14:textId="77777777" w:rsidR="00806425" w:rsidRPr="001D5643" w:rsidRDefault="00806425" w:rsidP="00806425">
            <w:pPr>
              <w:jc w:val="both"/>
              <w:rPr>
                <w:sz w:val="18"/>
                <w:szCs w:val="18"/>
              </w:rPr>
            </w:pPr>
            <w:r w:rsidRPr="009D5F2A">
              <w:rPr>
                <w:sz w:val="18"/>
                <w:szCs w:val="18"/>
              </w:rPr>
              <w:t>Tento zákon zapracovává příslušné předpisy Evropské unie</w:t>
            </w:r>
            <w:r w:rsidRPr="009D5F2A">
              <w:rPr>
                <w:sz w:val="18"/>
                <w:szCs w:val="18"/>
                <w:vertAlign w:val="superscript"/>
              </w:rPr>
              <w:t>1)</w:t>
            </w:r>
            <w:r w:rsidRPr="009D5F2A">
              <w:rPr>
                <w:sz w:val="18"/>
                <w:szCs w:val="18"/>
              </w:rPr>
              <w:t xml:space="preserve"> a upravuje</w:t>
            </w:r>
            <w:r>
              <w:rPr>
                <w:sz w:val="18"/>
                <w:szCs w:val="18"/>
              </w:rPr>
              <w:t xml:space="preserve"> …</w:t>
            </w:r>
          </w:p>
        </w:tc>
        <w:tc>
          <w:tcPr>
            <w:tcW w:w="869" w:type="dxa"/>
            <w:tcBorders>
              <w:top w:val="single" w:sz="4" w:space="0" w:color="auto"/>
              <w:left w:val="single" w:sz="4" w:space="0" w:color="auto"/>
              <w:bottom w:val="nil"/>
              <w:right w:val="single" w:sz="4" w:space="0" w:color="auto"/>
            </w:tcBorders>
          </w:tcPr>
          <w:p w14:paraId="15A87A15" w14:textId="77777777" w:rsidR="00806425" w:rsidRPr="004D7230" w:rsidRDefault="00806425" w:rsidP="00806425">
            <w:r>
              <w:rPr>
                <w:sz w:val="18"/>
              </w:rPr>
              <w:t>PT</w:t>
            </w:r>
          </w:p>
        </w:tc>
        <w:tc>
          <w:tcPr>
            <w:tcW w:w="1048" w:type="dxa"/>
            <w:tcBorders>
              <w:top w:val="single" w:sz="4" w:space="0" w:color="auto"/>
              <w:left w:val="single" w:sz="4" w:space="0" w:color="auto"/>
              <w:bottom w:val="nil"/>
              <w:right w:val="single" w:sz="4" w:space="0" w:color="auto"/>
            </w:tcBorders>
          </w:tcPr>
          <w:p w14:paraId="7B6023E9" w14:textId="77777777" w:rsidR="00806425" w:rsidRPr="00087E9F" w:rsidRDefault="00806425" w:rsidP="00806425">
            <w:pPr>
              <w:jc w:val="both"/>
              <w:rPr>
                <w:sz w:val="18"/>
                <w:szCs w:val="18"/>
              </w:rPr>
            </w:pPr>
          </w:p>
        </w:tc>
      </w:tr>
      <w:tr w:rsidR="00806425" w:rsidRPr="00087E9F" w14:paraId="6AE647D2"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09E69EB9" w14:textId="77777777" w:rsidR="00806425" w:rsidRPr="00087E9F" w:rsidRDefault="00806425" w:rsidP="00806425">
            <w:pPr>
              <w:rPr>
                <w:iCs/>
                <w:color w:val="000000"/>
                <w:sz w:val="18"/>
                <w:szCs w:val="18"/>
              </w:rPr>
            </w:pPr>
          </w:p>
        </w:tc>
        <w:tc>
          <w:tcPr>
            <w:tcW w:w="5533" w:type="dxa"/>
            <w:gridSpan w:val="5"/>
            <w:tcBorders>
              <w:top w:val="nil"/>
              <w:left w:val="single" w:sz="4" w:space="0" w:color="auto"/>
              <w:bottom w:val="single" w:sz="4" w:space="0" w:color="auto"/>
              <w:right w:val="single" w:sz="18" w:space="0" w:color="auto"/>
            </w:tcBorders>
          </w:tcPr>
          <w:p w14:paraId="6F63D767" w14:textId="77777777" w:rsidR="00806425" w:rsidRPr="00087E9F" w:rsidRDefault="00806425" w:rsidP="00806425">
            <w:pPr>
              <w:jc w:val="both"/>
              <w:rPr>
                <w:color w:val="000000"/>
                <w:sz w:val="18"/>
                <w:szCs w:val="18"/>
              </w:rPr>
            </w:pPr>
          </w:p>
        </w:tc>
        <w:tc>
          <w:tcPr>
            <w:tcW w:w="994" w:type="dxa"/>
            <w:gridSpan w:val="2"/>
            <w:tcBorders>
              <w:top w:val="nil"/>
              <w:left w:val="single" w:sz="18" w:space="0" w:color="auto"/>
              <w:bottom w:val="single" w:sz="4" w:space="0" w:color="auto"/>
              <w:right w:val="single" w:sz="4" w:space="0" w:color="auto"/>
            </w:tcBorders>
          </w:tcPr>
          <w:p w14:paraId="644B6D19" w14:textId="77777777" w:rsidR="00806425" w:rsidRDefault="00806425" w:rsidP="00806425">
            <w:pPr>
              <w:rPr>
                <w:sz w:val="18"/>
              </w:rPr>
            </w:pPr>
            <w:r>
              <w:rPr>
                <w:sz w:val="18"/>
              </w:rPr>
              <w:t>134/2016</w:t>
            </w:r>
          </w:p>
          <w:p w14:paraId="3CA53A77" w14:textId="77777777" w:rsidR="00806425" w:rsidRPr="001D5643" w:rsidRDefault="00806425" w:rsidP="00806425">
            <w:pPr>
              <w:rPr>
                <w:sz w:val="18"/>
              </w:rPr>
            </w:pPr>
          </w:p>
        </w:tc>
        <w:tc>
          <w:tcPr>
            <w:tcW w:w="992" w:type="dxa"/>
            <w:gridSpan w:val="2"/>
            <w:tcBorders>
              <w:top w:val="nil"/>
              <w:left w:val="single" w:sz="4" w:space="0" w:color="auto"/>
              <w:bottom w:val="single" w:sz="4" w:space="0" w:color="auto"/>
              <w:right w:val="single" w:sz="4" w:space="0" w:color="auto"/>
            </w:tcBorders>
          </w:tcPr>
          <w:p w14:paraId="29C0ADAA" w14:textId="77777777" w:rsidR="00806425" w:rsidRPr="001D5643" w:rsidRDefault="00806425" w:rsidP="00806425">
            <w:pPr>
              <w:rPr>
                <w:sz w:val="18"/>
              </w:rPr>
            </w:pPr>
            <w:r>
              <w:rPr>
                <w:sz w:val="18"/>
              </w:rPr>
              <w:t>pozn. č. 1 věta 1</w:t>
            </w:r>
          </w:p>
        </w:tc>
        <w:tc>
          <w:tcPr>
            <w:tcW w:w="5103" w:type="dxa"/>
            <w:gridSpan w:val="4"/>
            <w:tcBorders>
              <w:top w:val="nil"/>
              <w:left w:val="single" w:sz="4" w:space="0" w:color="auto"/>
              <w:bottom w:val="single" w:sz="4" w:space="0" w:color="auto"/>
              <w:right w:val="single" w:sz="4" w:space="0" w:color="auto"/>
            </w:tcBorders>
          </w:tcPr>
          <w:p w14:paraId="5FD322B4" w14:textId="77777777" w:rsidR="00806425" w:rsidRPr="008966F0" w:rsidRDefault="00806425" w:rsidP="00806425">
            <w:pPr>
              <w:jc w:val="both"/>
              <w:rPr>
                <w:i/>
                <w:sz w:val="18"/>
                <w:szCs w:val="18"/>
              </w:rPr>
            </w:pPr>
            <w:r w:rsidRPr="001523DD">
              <w:rPr>
                <w:sz w:val="18"/>
                <w:szCs w:val="18"/>
              </w:rPr>
              <w:t>Směrnice Evropského parlamentu a Rady 2014/24/EU ze dne 26. února 2014 o zadávání veřejných zakázek a o zrušení směrnice 2004/18/ES.</w:t>
            </w:r>
          </w:p>
        </w:tc>
        <w:tc>
          <w:tcPr>
            <w:tcW w:w="869" w:type="dxa"/>
            <w:tcBorders>
              <w:top w:val="nil"/>
              <w:left w:val="single" w:sz="4" w:space="0" w:color="auto"/>
              <w:bottom w:val="single" w:sz="4" w:space="0" w:color="auto"/>
              <w:right w:val="single" w:sz="4" w:space="0" w:color="auto"/>
            </w:tcBorders>
          </w:tcPr>
          <w:p w14:paraId="41E74C53" w14:textId="77777777" w:rsidR="00806425" w:rsidRPr="004D7230" w:rsidRDefault="00806425" w:rsidP="00806425">
            <w:pPr>
              <w:rPr>
                <w:sz w:val="18"/>
              </w:rPr>
            </w:pPr>
          </w:p>
        </w:tc>
        <w:tc>
          <w:tcPr>
            <w:tcW w:w="1048" w:type="dxa"/>
            <w:tcBorders>
              <w:top w:val="nil"/>
              <w:left w:val="single" w:sz="4" w:space="0" w:color="auto"/>
              <w:bottom w:val="single" w:sz="4" w:space="0" w:color="auto"/>
              <w:right w:val="single" w:sz="4" w:space="0" w:color="auto"/>
            </w:tcBorders>
          </w:tcPr>
          <w:p w14:paraId="6167EC6F" w14:textId="77777777" w:rsidR="00806425" w:rsidRPr="00087E9F" w:rsidRDefault="00806425" w:rsidP="00806425">
            <w:pPr>
              <w:jc w:val="both"/>
              <w:rPr>
                <w:sz w:val="18"/>
                <w:szCs w:val="18"/>
              </w:rPr>
            </w:pPr>
          </w:p>
        </w:tc>
      </w:tr>
      <w:tr w:rsidR="00806425" w:rsidRPr="00087E9F" w14:paraId="177CD349" w14:textId="77777777" w:rsidTr="00736F40">
        <w:trPr>
          <w:gridAfter w:val="2"/>
          <w:wAfter w:w="27" w:type="dxa"/>
        </w:trPr>
        <w:tc>
          <w:tcPr>
            <w:tcW w:w="1461" w:type="dxa"/>
            <w:gridSpan w:val="2"/>
            <w:tcBorders>
              <w:top w:val="single" w:sz="4" w:space="0" w:color="auto"/>
              <w:left w:val="single" w:sz="4" w:space="0" w:color="auto"/>
              <w:bottom w:val="single" w:sz="4" w:space="0" w:color="auto"/>
              <w:right w:val="single" w:sz="4" w:space="0" w:color="auto"/>
            </w:tcBorders>
          </w:tcPr>
          <w:p w14:paraId="1F5E39E7" w14:textId="77777777" w:rsidR="00806425" w:rsidRPr="00087E9F" w:rsidRDefault="00806425" w:rsidP="00806425">
            <w:pPr>
              <w:rPr>
                <w:sz w:val="18"/>
                <w:szCs w:val="18"/>
              </w:rPr>
            </w:pPr>
            <w:r w:rsidRPr="00087E9F">
              <w:rPr>
                <w:iCs/>
                <w:color w:val="000000"/>
                <w:sz w:val="18"/>
                <w:szCs w:val="18"/>
              </w:rPr>
              <w:t>čl. 90 odst. 7</w:t>
            </w:r>
          </w:p>
        </w:tc>
        <w:tc>
          <w:tcPr>
            <w:tcW w:w="5533" w:type="dxa"/>
            <w:gridSpan w:val="5"/>
            <w:tcBorders>
              <w:top w:val="single" w:sz="4" w:space="0" w:color="auto"/>
              <w:left w:val="single" w:sz="4" w:space="0" w:color="auto"/>
              <w:bottom w:val="single" w:sz="4" w:space="0" w:color="auto"/>
              <w:right w:val="single" w:sz="18" w:space="0" w:color="auto"/>
            </w:tcBorders>
          </w:tcPr>
          <w:p w14:paraId="7CE01B12" w14:textId="77777777" w:rsidR="00806425" w:rsidRPr="00087E9F" w:rsidRDefault="00806425" w:rsidP="00806425">
            <w:pPr>
              <w:jc w:val="both"/>
              <w:rPr>
                <w:color w:val="000000"/>
                <w:sz w:val="18"/>
                <w:szCs w:val="18"/>
              </w:rPr>
            </w:pPr>
            <w:r w:rsidRPr="00087E9F">
              <w:rPr>
                <w:color w:val="000000"/>
                <w:sz w:val="18"/>
                <w:szCs w:val="18"/>
              </w:rPr>
              <w:t>7.   Členské státy sdělí Komisi znění hlavních ustanovení vnitrostátních právních předpisů, které přijmou v oblasti působnosti této směrnice.</w:t>
            </w:r>
          </w:p>
        </w:tc>
        <w:tc>
          <w:tcPr>
            <w:tcW w:w="994" w:type="dxa"/>
            <w:gridSpan w:val="2"/>
            <w:tcBorders>
              <w:top w:val="single" w:sz="4" w:space="0" w:color="auto"/>
              <w:left w:val="single" w:sz="18" w:space="0" w:color="auto"/>
              <w:bottom w:val="single" w:sz="4" w:space="0" w:color="auto"/>
              <w:right w:val="single" w:sz="4" w:space="0" w:color="auto"/>
            </w:tcBorders>
          </w:tcPr>
          <w:p w14:paraId="3C7B7EAB"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68B74D25"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5B177B47" w14:textId="77777777" w:rsidR="00806425" w:rsidRDefault="00806425" w:rsidP="00806425">
            <w:pPr>
              <w:jc w:val="both"/>
              <w:rPr>
                <w:i/>
                <w:sz w:val="18"/>
                <w:szCs w:val="18"/>
              </w:rPr>
            </w:pPr>
            <w:r w:rsidRPr="00087E9F">
              <w:rPr>
                <w:i/>
                <w:sz w:val="18"/>
                <w:szCs w:val="18"/>
              </w:rPr>
              <w:t>Nerelevantní z hlediska implementace.</w:t>
            </w:r>
          </w:p>
          <w:p w14:paraId="2EE12FC8" w14:textId="77777777" w:rsidR="00806425" w:rsidRPr="00087E9F" w:rsidRDefault="00806425" w:rsidP="00806425">
            <w:pPr>
              <w:jc w:val="both"/>
              <w:rPr>
                <w:sz w:val="18"/>
                <w:szCs w:val="18"/>
              </w:rPr>
            </w:pPr>
            <w:r>
              <w:rPr>
                <w:i/>
                <w:sz w:val="18"/>
              </w:rPr>
              <w:t>Us</w:t>
            </w:r>
            <w:r w:rsidRPr="00225446">
              <w:rPr>
                <w:i/>
                <w:sz w:val="18"/>
              </w:rPr>
              <w:t>tanovení obecným způsobem upravuje spolupráci mezi členskými státy (Českou republikou</w:t>
            </w:r>
            <w:r>
              <w:rPr>
                <w:i/>
                <w:sz w:val="18"/>
              </w:rPr>
              <w:t>) a Evropskou komisí</w:t>
            </w:r>
            <w:r w:rsidRPr="00225446">
              <w:rPr>
                <w:i/>
                <w:sz w:val="18"/>
              </w:rPr>
              <w:t>.</w:t>
            </w:r>
          </w:p>
        </w:tc>
        <w:tc>
          <w:tcPr>
            <w:tcW w:w="869" w:type="dxa"/>
            <w:tcBorders>
              <w:top w:val="single" w:sz="4" w:space="0" w:color="auto"/>
              <w:left w:val="single" w:sz="4" w:space="0" w:color="auto"/>
              <w:bottom w:val="single" w:sz="4" w:space="0" w:color="auto"/>
              <w:right w:val="single" w:sz="4" w:space="0" w:color="auto"/>
            </w:tcBorders>
          </w:tcPr>
          <w:p w14:paraId="0FF2CF18" w14:textId="77777777" w:rsidR="00806425" w:rsidRPr="00087E9F" w:rsidRDefault="00806425" w:rsidP="00806425">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70FF9179" w14:textId="77777777" w:rsidR="00806425" w:rsidRPr="00087E9F" w:rsidRDefault="00806425" w:rsidP="00806425">
            <w:pPr>
              <w:jc w:val="both"/>
              <w:rPr>
                <w:sz w:val="18"/>
                <w:szCs w:val="18"/>
              </w:rPr>
            </w:pPr>
          </w:p>
        </w:tc>
      </w:tr>
      <w:tr w:rsidR="00806425" w:rsidRPr="00087E9F" w14:paraId="2B2BF99F" w14:textId="77777777" w:rsidTr="00736F40">
        <w:trPr>
          <w:gridAfter w:val="2"/>
          <w:wAfter w:w="27" w:type="dxa"/>
        </w:trPr>
        <w:tc>
          <w:tcPr>
            <w:tcW w:w="1461" w:type="dxa"/>
            <w:gridSpan w:val="2"/>
            <w:tcBorders>
              <w:top w:val="nil"/>
              <w:left w:val="single" w:sz="4" w:space="0" w:color="auto"/>
              <w:right w:val="single" w:sz="4" w:space="0" w:color="auto"/>
            </w:tcBorders>
          </w:tcPr>
          <w:p w14:paraId="2AC2429B" w14:textId="77777777" w:rsidR="00806425" w:rsidRPr="00087E9F" w:rsidRDefault="00806425" w:rsidP="00806425">
            <w:pPr>
              <w:rPr>
                <w:sz w:val="18"/>
                <w:szCs w:val="18"/>
              </w:rPr>
            </w:pPr>
            <w:r w:rsidRPr="00087E9F">
              <w:rPr>
                <w:iCs/>
                <w:color w:val="000000"/>
                <w:sz w:val="18"/>
                <w:szCs w:val="18"/>
              </w:rPr>
              <w:t>čl. 91</w:t>
            </w:r>
          </w:p>
        </w:tc>
        <w:tc>
          <w:tcPr>
            <w:tcW w:w="5533" w:type="dxa"/>
            <w:gridSpan w:val="5"/>
            <w:tcBorders>
              <w:top w:val="nil"/>
              <w:left w:val="single" w:sz="4" w:space="0" w:color="auto"/>
              <w:right w:val="single" w:sz="18" w:space="0" w:color="auto"/>
            </w:tcBorders>
          </w:tcPr>
          <w:p w14:paraId="7981F8CA" w14:textId="77777777" w:rsidR="00806425" w:rsidRPr="00087E9F" w:rsidRDefault="00806425" w:rsidP="00806425">
            <w:pPr>
              <w:jc w:val="both"/>
              <w:rPr>
                <w:b/>
                <w:bCs/>
                <w:color w:val="000000"/>
                <w:sz w:val="18"/>
                <w:szCs w:val="18"/>
              </w:rPr>
            </w:pPr>
            <w:r w:rsidRPr="00087E9F">
              <w:rPr>
                <w:b/>
                <w:bCs/>
                <w:color w:val="000000"/>
                <w:sz w:val="18"/>
                <w:szCs w:val="18"/>
              </w:rPr>
              <w:t>Zrušení</w:t>
            </w:r>
          </w:p>
          <w:p w14:paraId="0A325E57" w14:textId="77777777" w:rsidR="00806425" w:rsidRPr="00087E9F" w:rsidRDefault="00806425" w:rsidP="00806425">
            <w:pPr>
              <w:jc w:val="both"/>
              <w:rPr>
                <w:color w:val="000000"/>
                <w:sz w:val="18"/>
                <w:szCs w:val="18"/>
              </w:rPr>
            </w:pPr>
            <w:r w:rsidRPr="00087E9F">
              <w:rPr>
                <w:color w:val="000000"/>
                <w:sz w:val="18"/>
                <w:szCs w:val="18"/>
              </w:rPr>
              <w:t>Směrnice 2004/18/ES se zrušuje s účinkem k 18. dubnu 2016.</w:t>
            </w:r>
          </w:p>
          <w:p w14:paraId="4959D3F2" w14:textId="77777777" w:rsidR="00806425" w:rsidRPr="00087E9F" w:rsidRDefault="00806425" w:rsidP="00806425">
            <w:pPr>
              <w:jc w:val="both"/>
              <w:rPr>
                <w:b/>
                <w:bCs/>
                <w:color w:val="000000"/>
                <w:sz w:val="18"/>
                <w:szCs w:val="18"/>
              </w:rPr>
            </w:pPr>
            <w:r w:rsidRPr="00087E9F">
              <w:rPr>
                <w:color w:val="000000"/>
                <w:sz w:val="18"/>
                <w:szCs w:val="18"/>
              </w:rPr>
              <w:t>Odkazy na zrušenou směrnici se považují za odkazy na tuto směrnici v souladu se srovnávací tabulkou obsaženou v příloze XV.</w:t>
            </w:r>
          </w:p>
        </w:tc>
        <w:tc>
          <w:tcPr>
            <w:tcW w:w="994" w:type="dxa"/>
            <w:gridSpan w:val="2"/>
            <w:tcBorders>
              <w:top w:val="nil"/>
              <w:left w:val="single" w:sz="18" w:space="0" w:color="auto"/>
              <w:bottom w:val="nil"/>
              <w:right w:val="single" w:sz="4" w:space="0" w:color="auto"/>
            </w:tcBorders>
          </w:tcPr>
          <w:p w14:paraId="1624C86D" w14:textId="77777777" w:rsidR="00806425" w:rsidRPr="00087E9F" w:rsidRDefault="00806425" w:rsidP="00806425"/>
        </w:tc>
        <w:tc>
          <w:tcPr>
            <w:tcW w:w="992" w:type="dxa"/>
            <w:gridSpan w:val="2"/>
            <w:tcBorders>
              <w:top w:val="nil"/>
              <w:left w:val="single" w:sz="4" w:space="0" w:color="auto"/>
              <w:bottom w:val="nil"/>
              <w:right w:val="single" w:sz="4" w:space="0" w:color="auto"/>
            </w:tcBorders>
          </w:tcPr>
          <w:p w14:paraId="1C29CB73" w14:textId="77777777" w:rsidR="00806425" w:rsidRPr="00087E9F" w:rsidRDefault="00806425" w:rsidP="00806425">
            <w:pPr>
              <w:jc w:val="both"/>
              <w:rPr>
                <w:sz w:val="18"/>
                <w:szCs w:val="18"/>
              </w:rPr>
            </w:pPr>
          </w:p>
        </w:tc>
        <w:tc>
          <w:tcPr>
            <w:tcW w:w="5103" w:type="dxa"/>
            <w:gridSpan w:val="4"/>
            <w:tcBorders>
              <w:top w:val="nil"/>
              <w:left w:val="single" w:sz="4" w:space="0" w:color="auto"/>
              <w:bottom w:val="nil"/>
              <w:right w:val="single" w:sz="4" w:space="0" w:color="auto"/>
            </w:tcBorders>
          </w:tcPr>
          <w:p w14:paraId="0A6ECA0E" w14:textId="77777777" w:rsidR="00806425" w:rsidRDefault="00806425" w:rsidP="00806425">
            <w:pPr>
              <w:jc w:val="both"/>
              <w:rPr>
                <w:i/>
                <w:sz w:val="18"/>
                <w:szCs w:val="18"/>
              </w:rPr>
            </w:pPr>
            <w:r w:rsidRPr="00087E9F">
              <w:rPr>
                <w:i/>
                <w:sz w:val="18"/>
                <w:szCs w:val="18"/>
              </w:rPr>
              <w:t>Nerelevantní z hlediska implementace.</w:t>
            </w:r>
          </w:p>
          <w:p w14:paraId="574A354E" w14:textId="77777777" w:rsidR="00806425" w:rsidRDefault="00806425" w:rsidP="00806425">
            <w:pPr>
              <w:rPr>
                <w:i/>
                <w:sz w:val="18"/>
                <w:szCs w:val="18"/>
              </w:rPr>
            </w:pPr>
            <w:r w:rsidRPr="004603D5">
              <w:rPr>
                <w:i/>
                <w:sz w:val="18"/>
                <w:szCs w:val="18"/>
              </w:rPr>
              <w:t>Ustanovení nemá žádné bezprostřední dopady do práv fyzických nebo právnických osob, ani do kompetencí orgánů veřejné moci nebo osob pověřených výkonem veřejné správy.</w:t>
            </w:r>
          </w:p>
          <w:p w14:paraId="54EBD058" w14:textId="77777777" w:rsidR="00806425" w:rsidRPr="00087E9F" w:rsidRDefault="00806425" w:rsidP="00806425">
            <w:pPr>
              <w:jc w:val="both"/>
              <w:rPr>
                <w:sz w:val="18"/>
                <w:szCs w:val="18"/>
              </w:rPr>
            </w:pPr>
          </w:p>
        </w:tc>
        <w:tc>
          <w:tcPr>
            <w:tcW w:w="869" w:type="dxa"/>
            <w:tcBorders>
              <w:top w:val="nil"/>
              <w:left w:val="single" w:sz="4" w:space="0" w:color="auto"/>
              <w:bottom w:val="nil"/>
              <w:right w:val="single" w:sz="4" w:space="0" w:color="auto"/>
            </w:tcBorders>
          </w:tcPr>
          <w:p w14:paraId="75A4A618" w14:textId="77777777" w:rsidR="00806425" w:rsidRPr="00087E9F" w:rsidRDefault="00806425" w:rsidP="00806425">
            <w:pPr>
              <w:jc w:val="both"/>
              <w:rPr>
                <w:sz w:val="18"/>
                <w:szCs w:val="18"/>
              </w:rPr>
            </w:pPr>
            <w:r w:rsidRPr="00087E9F">
              <w:rPr>
                <w:sz w:val="18"/>
                <w:szCs w:val="18"/>
              </w:rPr>
              <w:t>NT</w:t>
            </w:r>
          </w:p>
        </w:tc>
        <w:tc>
          <w:tcPr>
            <w:tcW w:w="1048" w:type="dxa"/>
            <w:tcBorders>
              <w:top w:val="nil"/>
              <w:left w:val="single" w:sz="4" w:space="0" w:color="auto"/>
              <w:bottom w:val="nil"/>
              <w:right w:val="single" w:sz="4" w:space="0" w:color="auto"/>
            </w:tcBorders>
          </w:tcPr>
          <w:p w14:paraId="4884D6A9" w14:textId="77777777" w:rsidR="00806425" w:rsidRPr="00087E9F" w:rsidRDefault="00806425" w:rsidP="00806425">
            <w:pPr>
              <w:jc w:val="both"/>
              <w:rPr>
                <w:sz w:val="18"/>
                <w:szCs w:val="18"/>
              </w:rPr>
            </w:pPr>
          </w:p>
        </w:tc>
      </w:tr>
      <w:tr w:rsidR="00806425" w:rsidRPr="00087E9F" w14:paraId="2028C4F9" w14:textId="77777777" w:rsidTr="00736F40">
        <w:trPr>
          <w:gridAfter w:val="2"/>
          <w:wAfter w:w="27" w:type="dxa"/>
        </w:trPr>
        <w:tc>
          <w:tcPr>
            <w:tcW w:w="1461" w:type="dxa"/>
            <w:gridSpan w:val="2"/>
            <w:tcBorders>
              <w:top w:val="nil"/>
              <w:left w:val="single" w:sz="4" w:space="0" w:color="auto"/>
              <w:bottom w:val="nil"/>
              <w:right w:val="single" w:sz="4" w:space="0" w:color="auto"/>
            </w:tcBorders>
          </w:tcPr>
          <w:p w14:paraId="511415A3" w14:textId="77777777" w:rsidR="00806425" w:rsidRPr="00087E9F" w:rsidRDefault="00806425" w:rsidP="00806425">
            <w:pPr>
              <w:rPr>
                <w:sz w:val="18"/>
                <w:szCs w:val="18"/>
              </w:rPr>
            </w:pPr>
            <w:r w:rsidRPr="00087E9F">
              <w:rPr>
                <w:iCs/>
                <w:color w:val="000000"/>
                <w:sz w:val="18"/>
                <w:szCs w:val="18"/>
              </w:rPr>
              <w:t>čl. 92 pododstavec 1</w:t>
            </w:r>
          </w:p>
        </w:tc>
        <w:tc>
          <w:tcPr>
            <w:tcW w:w="5533" w:type="dxa"/>
            <w:gridSpan w:val="5"/>
            <w:tcBorders>
              <w:top w:val="nil"/>
              <w:left w:val="single" w:sz="4" w:space="0" w:color="auto"/>
              <w:bottom w:val="nil"/>
              <w:right w:val="single" w:sz="18" w:space="0" w:color="auto"/>
            </w:tcBorders>
          </w:tcPr>
          <w:p w14:paraId="0A8EF5FE" w14:textId="77777777" w:rsidR="00806425" w:rsidRPr="00087E9F" w:rsidRDefault="00806425" w:rsidP="00806425">
            <w:pPr>
              <w:jc w:val="both"/>
              <w:rPr>
                <w:b/>
                <w:bCs/>
                <w:color w:val="000000"/>
                <w:sz w:val="18"/>
                <w:szCs w:val="18"/>
              </w:rPr>
            </w:pPr>
            <w:r w:rsidRPr="00087E9F">
              <w:rPr>
                <w:b/>
                <w:bCs/>
                <w:color w:val="000000"/>
                <w:sz w:val="18"/>
                <w:szCs w:val="18"/>
              </w:rPr>
              <w:t>Přezkum</w:t>
            </w:r>
          </w:p>
          <w:p w14:paraId="297FDAB4" w14:textId="77777777" w:rsidR="00806425" w:rsidRPr="00087E9F" w:rsidRDefault="00806425" w:rsidP="00806425">
            <w:pPr>
              <w:jc w:val="both"/>
              <w:rPr>
                <w:b/>
                <w:bCs/>
                <w:color w:val="000000"/>
                <w:sz w:val="18"/>
                <w:szCs w:val="18"/>
              </w:rPr>
            </w:pPr>
            <w:r w:rsidRPr="00087E9F">
              <w:rPr>
                <w:color w:val="000000"/>
                <w:sz w:val="18"/>
                <w:szCs w:val="18"/>
              </w:rPr>
              <w:t>Komise přezkoumá ekonomické dopady na vnitřní trh, zejména pokud jde o ukazatele jako přeshraniční zadávání veřejných zakázek a transakční náklady, vyplývající z používání finančních limitů stanovených v článku 4 a podá o nich zprávu Evropskému parlamentu a Radě do 18. dubna 2019.</w:t>
            </w:r>
          </w:p>
        </w:tc>
        <w:tc>
          <w:tcPr>
            <w:tcW w:w="994" w:type="dxa"/>
            <w:gridSpan w:val="2"/>
            <w:tcBorders>
              <w:top w:val="nil"/>
              <w:left w:val="single" w:sz="18" w:space="0" w:color="auto"/>
              <w:bottom w:val="nil"/>
              <w:right w:val="single" w:sz="4" w:space="0" w:color="auto"/>
            </w:tcBorders>
          </w:tcPr>
          <w:p w14:paraId="28F60588" w14:textId="77777777" w:rsidR="00806425" w:rsidRPr="00087E9F" w:rsidRDefault="00806425" w:rsidP="00806425"/>
        </w:tc>
        <w:tc>
          <w:tcPr>
            <w:tcW w:w="992" w:type="dxa"/>
            <w:gridSpan w:val="2"/>
            <w:tcBorders>
              <w:top w:val="nil"/>
              <w:left w:val="single" w:sz="4" w:space="0" w:color="auto"/>
              <w:bottom w:val="nil"/>
              <w:right w:val="single" w:sz="4" w:space="0" w:color="auto"/>
            </w:tcBorders>
          </w:tcPr>
          <w:p w14:paraId="013EF998" w14:textId="77777777" w:rsidR="00806425" w:rsidRPr="00087E9F" w:rsidRDefault="00806425" w:rsidP="00806425">
            <w:pPr>
              <w:jc w:val="both"/>
              <w:rPr>
                <w:sz w:val="18"/>
                <w:szCs w:val="18"/>
              </w:rPr>
            </w:pPr>
          </w:p>
        </w:tc>
        <w:tc>
          <w:tcPr>
            <w:tcW w:w="5103" w:type="dxa"/>
            <w:gridSpan w:val="4"/>
            <w:tcBorders>
              <w:top w:val="nil"/>
              <w:left w:val="single" w:sz="4" w:space="0" w:color="auto"/>
              <w:bottom w:val="nil"/>
              <w:right w:val="single" w:sz="4" w:space="0" w:color="auto"/>
            </w:tcBorders>
          </w:tcPr>
          <w:p w14:paraId="67F9DEC2" w14:textId="77777777" w:rsidR="00806425" w:rsidRDefault="00806425" w:rsidP="00806425">
            <w:pPr>
              <w:rPr>
                <w:i/>
                <w:sz w:val="18"/>
                <w:szCs w:val="18"/>
              </w:rPr>
            </w:pPr>
            <w:r w:rsidRPr="00087E9F">
              <w:rPr>
                <w:i/>
                <w:sz w:val="18"/>
                <w:szCs w:val="18"/>
              </w:rPr>
              <w:t>Nerelevantní z hlediska implementace.</w:t>
            </w:r>
          </w:p>
          <w:p w14:paraId="77E3AE90" w14:textId="77777777" w:rsidR="00806425" w:rsidRPr="00087E9F" w:rsidRDefault="00806425" w:rsidP="00806425">
            <w:r w:rsidRPr="00225446">
              <w:rPr>
                <w:i/>
                <w:sz w:val="18"/>
                <w:szCs w:val="18"/>
              </w:rPr>
              <w:t>Ustanovení se netýká členských států Evropské unie, ale upravuje pravomoce / postupy Evropské komise</w:t>
            </w:r>
            <w:r>
              <w:rPr>
                <w:i/>
                <w:sz w:val="18"/>
                <w:szCs w:val="18"/>
              </w:rPr>
              <w:t>.</w:t>
            </w:r>
          </w:p>
        </w:tc>
        <w:tc>
          <w:tcPr>
            <w:tcW w:w="869" w:type="dxa"/>
            <w:tcBorders>
              <w:top w:val="nil"/>
              <w:left w:val="single" w:sz="4" w:space="0" w:color="auto"/>
              <w:bottom w:val="nil"/>
              <w:right w:val="single" w:sz="4" w:space="0" w:color="auto"/>
            </w:tcBorders>
          </w:tcPr>
          <w:p w14:paraId="74ACB9CE" w14:textId="77777777" w:rsidR="00806425" w:rsidRPr="00087E9F" w:rsidRDefault="00806425" w:rsidP="00806425">
            <w:pPr>
              <w:jc w:val="both"/>
              <w:rPr>
                <w:sz w:val="18"/>
                <w:szCs w:val="18"/>
              </w:rPr>
            </w:pPr>
            <w:r w:rsidRPr="00087E9F">
              <w:rPr>
                <w:sz w:val="18"/>
                <w:szCs w:val="18"/>
              </w:rPr>
              <w:t>NT</w:t>
            </w:r>
          </w:p>
        </w:tc>
        <w:tc>
          <w:tcPr>
            <w:tcW w:w="1048" w:type="dxa"/>
            <w:tcBorders>
              <w:top w:val="nil"/>
              <w:left w:val="single" w:sz="4" w:space="0" w:color="auto"/>
              <w:bottom w:val="nil"/>
              <w:right w:val="single" w:sz="4" w:space="0" w:color="auto"/>
            </w:tcBorders>
          </w:tcPr>
          <w:p w14:paraId="2160F878" w14:textId="77777777" w:rsidR="00806425" w:rsidRPr="00087E9F" w:rsidRDefault="00806425" w:rsidP="00806425">
            <w:pPr>
              <w:jc w:val="both"/>
              <w:rPr>
                <w:sz w:val="18"/>
                <w:szCs w:val="18"/>
              </w:rPr>
            </w:pPr>
          </w:p>
        </w:tc>
      </w:tr>
      <w:tr w:rsidR="00806425" w:rsidRPr="00087E9F" w14:paraId="7F96929B" w14:textId="77777777" w:rsidTr="00736F40">
        <w:trPr>
          <w:gridAfter w:val="2"/>
          <w:wAfter w:w="27" w:type="dxa"/>
        </w:trPr>
        <w:tc>
          <w:tcPr>
            <w:tcW w:w="1461" w:type="dxa"/>
            <w:gridSpan w:val="2"/>
            <w:tcBorders>
              <w:top w:val="nil"/>
              <w:left w:val="single" w:sz="4" w:space="0" w:color="auto"/>
              <w:bottom w:val="single" w:sz="4" w:space="0" w:color="auto"/>
              <w:right w:val="single" w:sz="4" w:space="0" w:color="auto"/>
            </w:tcBorders>
          </w:tcPr>
          <w:p w14:paraId="571952D5" w14:textId="77777777" w:rsidR="00806425" w:rsidRPr="00087E9F" w:rsidRDefault="00806425" w:rsidP="00806425">
            <w:pPr>
              <w:rPr>
                <w:sz w:val="18"/>
                <w:szCs w:val="18"/>
              </w:rPr>
            </w:pPr>
            <w:r w:rsidRPr="00087E9F">
              <w:rPr>
                <w:iCs/>
                <w:color w:val="000000"/>
                <w:sz w:val="18"/>
                <w:szCs w:val="18"/>
              </w:rPr>
              <w:t>čl. 92 pododstavec 2</w:t>
            </w:r>
          </w:p>
        </w:tc>
        <w:tc>
          <w:tcPr>
            <w:tcW w:w="5533" w:type="dxa"/>
            <w:gridSpan w:val="5"/>
            <w:tcBorders>
              <w:top w:val="nil"/>
              <w:left w:val="single" w:sz="4" w:space="0" w:color="auto"/>
              <w:bottom w:val="single" w:sz="4" w:space="0" w:color="auto"/>
              <w:right w:val="single" w:sz="18" w:space="0" w:color="auto"/>
            </w:tcBorders>
          </w:tcPr>
          <w:p w14:paraId="018B8F12" w14:textId="77777777" w:rsidR="00806425" w:rsidRPr="00087E9F" w:rsidRDefault="00806425" w:rsidP="00806425">
            <w:pPr>
              <w:jc w:val="both"/>
              <w:rPr>
                <w:color w:val="000000"/>
                <w:sz w:val="18"/>
                <w:szCs w:val="18"/>
              </w:rPr>
            </w:pPr>
            <w:r w:rsidRPr="00087E9F">
              <w:rPr>
                <w:color w:val="000000"/>
                <w:sz w:val="18"/>
                <w:szCs w:val="18"/>
              </w:rPr>
              <w:t>Pokud je to možné a vhodné, Komise zváží, zda navrhnout zvýšení finančních limitů podle dohody o vládních zakázkách v dalším kole jednání. Změní-li se výše finančních limitů podle dohody o vládních zakázkách, bude uvedená zpráva doplněna v případě potřeby návrhem legislativního aktu, kterým se upraví finanční limity stanovené v této směrnici.</w:t>
            </w:r>
          </w:p>
        </w:tc>
        <w:tc>
          <w:tcPr>
            <w:tcW w:w="994" w:type="dxa"/>
            <w:gridSpan w:val="2"/>
            <w:tcBorders>
              <w:top w:val="nil"/>
              <w:left w:val="single" w:sz="18" w:space="0" w:color="auto"/>
              <w:bottom w:val="single" w:sz="4" w:space="0" w:color="auto"/>
              <w:right w:val="single" w:sz="4" w:space="0" w:color="auto"/>
            </w:tcBorders>
          </w:tcPr>
          <w:p w14:paraId="61FC6946" w14:textId="77777777" w:rsidR="00806425" w:rsidRPr="00087E9F" w:rsidRDefault="00806425" w:rsidP="00806425"/>
        </w:tc>
        <w:tc>
          <w:tcPr>
            <w:tcW w:w="992" w:type="dxa"/>
            <w:gridSpan w:val="2"/>
            <w:tcBorders>
              <w:top w:val="nil"/>
              <w:left w:val="single" w:sz="4" w:space="0" w:color="auto"/>
              <w:bottom w:val="single" w:sz="4" w:space="0" w:color="auto"/>
              <w:right w:val="single" w:sz="4" w:space="0" w:color="auto"/>
            </w:tcBorders>
          </w:tcPr>
          <w:p w14:paraId="2B5F8410" w14:textId="77777777" w:rsidR="00806425" w:rsidRPr="00087E9F" w:rsidRDefault="00806425" w:rsidP="00806425">
            <w:pPr>
              <w:jc w:val="both"/>
              <w:rPr>
                <w:sz w:val="18"/>
                <w:szCs w:val="18"/>
              </w:rPr>
            </w:pPr>
          </w:p>
        </w:tc>
        <w:tc>
          <w:tcPr>
            <w:tcW w:w="5103" w:type="dxa"/>
            <w:gridSpan w:val="4"/>
            <w:tcBorders>
              <w:top w:val="nil"/>
              <w:left w:val="single" w:sz="4" w:space="0" w:color="auto"/>
              <w:bottom w:val="single" w:sz="4" w:space="0" w:color="auto"/>
              <w:right w:val="single" w:sz="4" w:space="0" w:color="auto"/>
            </w:tcBorders>
          </w:tcPr>
          <w:p w14:paraId="0A5A32C2" w14:textId="77777777" w:rsidR="00806425" w:rsidRDefault="00806425" w:rsidP="00806425">
            <w:pPr>
              <w:rPr>
                <w:i/>
                <w:sz w:val="18"/>
                <w:szCs w:val="18"/>
              </w:rPr>
            </w:pPr>
            <w:r w:rsidRPr="00087E9F">
              <w:rPr>
                <w:i/>
                <w:sz w:val="18"/>
                <w:szCs w:val="18"/>
              </w:rPr>
              <w:t>Nerelevantní z hlediska implementace.</w:t>
            </w:r>
          </w:p>
          <w:p w14:paraId="4159E0E4" w14:textId="77777777" w:rsidR="00806425" w:rsidRPr="00087E9F" w:rsidRDefault="00806425" w:rsidP="00806425">
            <w:r w:rsidRPr="00225446">
              <w:rPr>
                <w:i/>
                <w:sz w:val="18"/>
                <w:szCs w:val="18"/>
              </w:rPr>
              <w:t>Ustanovení se netýká členských států Evropské unie, ale upravuje pravomoce / postupy Evropské komise</w:t>
            </w:r>
            <w:r>
              <w:rPr>
                <w:i/>
                <w:sz w:val="18"/>
                <w:szCs w:val="18"/>
              </w:rPr>
              <w:t>.</w:t>
            </w:r>
          </w:p>
        </w:tc>
        <w:tc>
          <w:tcPr>
            <w:tcW w:w="869" w:type="dxa"/>
            <w:tcBorders>
              <w:top w:val="nil"/>
              <w:left w:val="single" w:sz="4" w:space="0" w:color="auto"/>
              <w:bottom w:val="single" w:sz="4" w:space="0" w:color="auto"/>
              <w:right w:val="single" w:sz="4" w:space="0" w:color="auto"/>
            </w:tcBorders>
          </w:tcPr>
          <w:p w14:paraId="30156F4F" w14:textId="77777777" w:rsidR="00806425" w:rsidRPr="00087E9F" w:rsidRDefault="00806425" w:rsidP="00806425">
            <w:pPr>
              <w:jc w:val="both"/>
              <w:rPr>
                <w:sz w:val="18"/>
                <w:szCs w:val="18"/>
              </w:rPr>
            </w:pPr>
            <w:r w:rsidRPr="00087E9F">
              <w:rPr>
                <w:sz w:val="18"/>
                <w:szCs w:val="18"/>
              </w:rPr>
              <w:t>NT</w:t>
            </w:r>
          </w:p>
        </w:tc>
        <w:tc>
          <w:tcPr>
            <w:tcW w:w="1048" w:type="dxa"/>
            <w:tcBorders>
              <w:top w:val="nil"/>
              <w:left w:val="single" w:sz="4" w:space="0" w:color="auto"/>
              <w:bottom w:val="single" w:sz="4" w:space="0" w:color="auto"/>
              <w:right w:val="single" w:sz="4" w:space="0" w:color="auto"/>
            </w:tcBorders>
          </w:tcPr>
          <w:p w14:paraId="415BF36E" w14:textId="77777777" w:rsidR="00806425" w:rsidRPr="00087E9F" w:rsidRDefault="00806425" w:rsidP="00806425">
            <w:pPr>
              <w:jc w:val="both"/>
              <w:rPr>
                <w:sz w:val="18"/>
                <w:szCs w:val="18"/>
              </w:rPr>
            </w:pPr>
          </w:p>
        </w:tc>
      </w:tr>
      <w:tr w:rsidR="00806425" w:rsidRPr="00087E9F" w14:paraId="06F78877" w14:textId="77777777" w:rsidTr="00736F40">
        <w:trPr>
          <w:gridAfter w:val="2"/>
          <w:wAfter w:w="27" w:type="dxa"/>
          <w:trHeight w:val="606"/>
        </w:trPr>
        <w:tc>
          <w:tcPr>
            <w:tcW w:w="1461" w:type="dxa"/>
            <w:gridSpan w:val="2"/>
            <w:tcBorders>
              <w:top w:val="nil"/>
              <w:left w:val="single" w:sz="4" w:space="0" w:color="auto"/>
              <w:right w:val="single" w:sz="4" w:space="0" w:color="auto"/>
            </w:tcBorders>
          </w:tcPr>
          <w:p w14:paraId="4E8347BB" w14:textId="77777777" w:rsidR="00806425" w:rsidRPr="00087E9F" w:rsidRDefault="00806425" w:rsidP="00806425">
            <w:pPr>
              <w:rPr>
                <w:sz w:val="18"/>
                <w:szCs w:val="18"/>
              </w:rPr>
            </w:pPr>
            <w:r w:rsidRPr="00087E9F">
              <w:rPr>
                <w:iCs/>
                <w:color w:val="000000"/>
                <w:sz w:val="18"/>
                <w:szCs w:val="18"/>
              </w:rPr>
              <w:t>čl. 93</w:t>
            </w:r>
          </w:p>
        </w:tc>
        <w:tc>
          <w:tcPr>
            <w:tcW w:w="5533" w:type="dxa"/>
            <w:gridSpan w:val="5"/>
            <w:tcBorders>
              <w:top w:val="nil"/>
              <w:left w:val="single" w:sz="4" w:space="0" w:color="auto"/>
              <w:right w:val="single" w:sz="18" w:space="0" w:color="auto"/>
            </w:tcBorders>
          </w:tcPr>
          <w:p w14:paraId="1D63C1DA" w14:textId="77777777" w:rsidR="00806425" w:rsidRPr="00087E9F" w:rsidRDefault="00806425" w:rsidP="00806425">
            <w:pPr>
              <w:jc w:val="both"/>
              <w:rPr>
                <w:b/>
                <w:bCs/>
                <w:color w:val="000000"/>
                <w:sz w:val="18"/>
                <w:szCs w:val="18"/>
              </w:rPr>
            </w:pPr>
            <w:r w:rsidRPr="00087E9F">
              <w:rPr>
                <w:b/>
                <w:bCs/>
                <w:color w:val="000000"/>
                <w:sz w:val="18"/>
                <w:szCs w:val="18"/>
              </w:rPr>
              <w:t>Vstup v platnost</w:t>
            </w:r>
          </w:p>
          <w:p w14:paraId="171097C6" w14:textId="77777777" w:rsidR="00806425" w:rsidRPr="00087E9F" w:rsidRDefault="00806425" w:rsidP="00806425">
            <w:pPr>
              <w:jc w:val="both"/>
              <w:rPr>
                <w:b/>
                <w:bCs/>
                <w:color w:val="000000"/>
                <w:sz w:val="18"/>
                <w:szCs w:val="18"/>
              </w:rPr>
            </w:pPr>
            <w:r w:rsidRPr="00087E9F">
              <w:rPr>
                <w:color w:val="000000"/>
                <w:sz w:val="18"/>
                <w:szCs w:val="18"/>
              </w:rPr>
              <w:t xml:space="preserve">Tato směrnice vstupuje v platnost dvacátým dnem po vyhlášení v </w:t>
            </w:r>
            <w:r w:rsidRPr="00087E9F">
              <w:rPr>
                <w:iCs/>
                <w:color w:val="000000"/>
                <w:sz w:val="18"/>
                <w:szCs w:val="18"/>
              </w:rPr>
              <w:t>Úředním věstníku Evropské unie</w:t>
            </w:r>
            <w:r w:rsidRPr="00087E9F">
              <w:rPr>
                <w:color w:val="000000"/>
                <w:sz w:val="18"/>
                <w:szCs w:val="18"/>
              </w:rPr>
              <w:t>.</w:t>
            </w:r>
          </w:p>
        </w:tc>
        <w:tc>
          <w:tcPr>
            <w:tcW w:w="994" w:type="dxa"/>
            <w:gridSpan w:val="2"/>
            <w:tcBorders>
              <w:top w:val="nil"/>
              <w:left w:val="single" w:sz="18" w:space="0" w:color="auto"/>
              <w:right w:val="single" w:sz="4" w:space="0" w:color="auto"/>
            </w:tcBorders>
          </w:tcPr>
          <w:p w14:paraId="729B36A8" w14:textId="77777777" w:rsidR="00806425" w:rsidRPr="00087E9F" w:rsidRDefault="00806425" w:rsidP="00806425"/>
        </w:tc>
        <w:tc>
          <w:tcPr>
            <w:tcW w:w="992" w:type="dxa"/>
            <w:gridSpan w:val="2"/>
            <w:tcBorders>
              <w:top w:val="nil"/>
              <w:left w:val="single" w:sz="4" w:space="0" w:color="auto"/>
              <w:right w:val="single" w:sz="4" w:space="0" w:color="auto"/>
            </w:tcBorders>
          </w:tcPr>
          <w:p w14:paraId="478CBFEB" w14:textId="77777777" w:rsidR="00806425" w:rsidRPr="00087E9F" w:rsidRDefault="00806425" w:rsidP="00806425">
            <w:pPr>
              <w:jc w:val="both"/>
              <w:rPr>
                <w:sz w:val="18"/>
                <w:szCs w:val="18"/>
              </w:rPr>
            </w:pPr>
          </w:p>
        </w:tc>
        <w:tc>
          <w:tcPr>
            <w:tcW w:w="5103" w:type="dxa"/>
            <w:gridSpan w:val="4"/>
            <w:tcBorders>
              <w:top w:val="nil"/>
              <w:left w:val="single" w:sz="4" w:space="0" w:color="auto"/>
              <w:right w:val="single" w:sz="4" w:space="0" w:color="auto"/>
            </w:tcBorders>
          </w:tcPr>
          <w:p w14:paraId="7DAB81FE" w14:textId="77777777" w:rsidR="00806425" w:rsidRDefault="00806425" w:rsidP="00806425">
            <w:pPr>
              <w:jc w:val="both"/>
              <w:rPr>
                <w:i/>
                <w:sz w:val="18"/>
                <w:szCs w:val="18"/>
              </w:rPr>
            </w:pPr>
            <w:r w:rsidRPr="00087E9F">
              <w:rPr>
                <w:i/>
                <w:sz w:val="18"/>
                <w:szCs w:val="18"/>
              </w:rPr>
              <w:t>Nerelevantní z hlediska implementace.</w:t>
            </w:r>
          </w:p>
          <w:p w14:paraId="37A6F57E" w14:textId="77777777" w:rsidR="00806425" w:rsidRPr="00D137A5" w:rsidRDefault="00806425" w:rsidP="00806425">
            <w:pPr>
              <w:rPr>
                <w:i/>
                <w:sz w:val="18"/>
                <w:szCs w:val="18"/>
              </w:rPr>
            </w:pPr>
            <w:r w:rsidRPr="004603D5">
              <w:rPr>
                <w:i/>
                <w:sz w:val="18"/>
                <w:szCs w:val="18"/>
              </w:rPr>
              <w:t>Ustanovení nemá žádné bezprostřední dopady do práv fyzických nebo právnických osob, ani do kompetencí orgánů veřejné moci nebo osob pověřených výkonem veřejné správy.</w:t>
            </w:r>
          </w:p>
        </w:tc>
        <w:tc>
          <w:tcPr>
            <w:tcW w:w="869" w:type="dxa"/>
            <w:tcBorders>
              <w:top w:val="nil"/>
              <w:left w:val="single" w:sz="4" w:space="0" w:color="auto"/>
              <w:right w:val="single" w:sz="4" w:space="0" w:color="auto"/>
            </w:tcBorders>
          </w:tcPr>
          <w:p w14:paraId="1B24C54F" w14:textId="77777777" w:rsidR="00806425" w:rsidRPr="00087E9F" w:rsidRDefault="00806425" w:rsidP="00806425">
            <w:pPr>
              <w:jc w:val="both"/>
              <w:rPr>
                <w:sz w:val="18"/>
                <w:szCs w:val="18"/>
              </w:rPr>
            </w:pPr>
            <w:r w:rsidRPr="00087E9F">
              <w:rPr>
                <w:sz w:val="18"/>
                <w:szCs w:val="18"/>
              </w:rPr>
              <w:t>NT</w:t>
            </w:r>
          </w:p>
        </w:tc>
        <w:tc>
          <w:tcPr>
            <w:tcW w:w="1048" w:type="dxa"/>
            <w:tcBorders>
              <w:top w:val="nil"/>
              <w:left w:val="single" w:sz="4" w:space="0" w:color="auto"/>
              <w:right w:val="single" w:sz="4" w:space="0" w:color="auto"/>
            </w:tcBorders>
          </w:tcPr>
          <w:p w14:paraId="6CB215B4" w14:textId="77777777" w:rsidR="00806425" w:rsidRPr="00087E9F" w:rsidRDefault="00806425" w:rsidP="00806425">
            <w:pPr>
              <w:jc w:val="both"/>
              <w:rPr>
                <w:sz w:val="18"/>
                <w:szCs w:val="18"/>
              </w:rPr>
            </w:pPr>
          </w:p>
        </w:tc>
      </w:tr>
      <w:tr w:rsidR="00806425" w:rsidRPr="00087E9F" w14:paraId="478763E9" w14:textId="77777777" w:rsidTr="00736F40">
        <w:trPr>
          <w:gridAfter w:val="2"/>
          <w:wAfter w:w="27" w:type="dxa"/>
          <w:trHeight w:val="414"/>
        </w:trPr>
        <w:tc>
          <w:tcPr>
            <w:tcW w:w="1461" w:type="dxa"/>
            <w:gridSpan w:val="2"/>
            <w:tcBorders>
              <w:top w:val="nil"/>
              <w:left w:val="single" w:sz="4" w:space="0" w:color="auto"/>
              <w:bottom w:val="single" w:sz="4" w:space="0" w:color="auto"/>
              <w:right w:val="single" w:sz="4" w:space="0" w:color="auto"/>
            </w:tcBorders>
          </w:tcPr>
          <w:p w14:paraId="613AEA43" w14:textId="77777777" w:rsidR="00806425" w:rsidRPr="00087E9F" w:rsidRDefault="00806425" w:rsidP="00806425">
            <w:pPr>
              <w:rPr>
                <w:sz w:val="18"/>
                <w:szCs w:val="18"/>
              </w:rPr>
            </w:pPr>
            <w:r w:rsidRPr="00087E9F">
              <w:rPr>
                <w:iCs/>
                <w:color w:val="000000"/>
                <w:sz w:val="18"/>
                <w:szCs w:val="18"/>
              </w:rPr>
              <w:t>čl. 94</w:t>
            </w:r>
          </w:p>
        </w:tc>
        <w:tc>
          <w:tcPr>
            <w:tcW w:w="5533" w:type="dxa"/>
            <w:gridSpan w:val="5"/>
            <w:tcBorders>
              <w:top w:val="nil"/>
              <w:left w:val="single" w:sz="4" w:space="0" w:color="auto"/>
              <w:bottom w:val="single" w:sz="4" w:space="0" w:color="auto"/>
              <w:right w:val="single" w:sz="18" w:space="0" w:color="auto"/>
            </w:tcBorders>
          </w:tcPr>
          <w:p w14:paraId="2C39EC8D" w14:textId="77777777" w:rsidR="00806425" w:rsidRPr="00087E9F" w:rsidRDefault="00806425" w:rsidP="00806425">
            <w:pPr>
              <w:jc w:val="both"/>
              <w:rPr>
                <w:b/>
                <w:bCs/>
                <w:color w:val="000000"/>
                <w:sz w:val="18"/>
                <w:szCs w:val="18"/>
              </w:rPr>
            </w:pPr>
            <w:r w:rsidRPr="00087E9F">
              <w:rPr>
                <w:b/>
                <w:bCs/>
                <w:color w:val="000000"/>
                <w:sz w:val="18"/>
                <w:szCs w:val="18"/>
              </w:rPr>
              <w:t>Určení</w:t>
            </w:r>
          </w:p>
          <w:p w14:paraId="45349964" w14:textId="77777777" w:rsidR="00806425" w:rsidRPr="00087E9F" w:rsidRDefault="00806425" w:rsidP="00806425">
            <w:pPr>
              <w:jc w:val="both"/>
              <w:rPr>
                <w:b/>
                <w:bCs/>
                <w:color w:val="000000"/>
                <w:sz w:val="18"/>
                <w:szCs w:val="18"/>
              </w:rPr>
            </w:pPr>
            <w:r w:rsidRPr="00087E9F">
              <w:rPr>
                <w:color w:val="000000"/>
                <w:sz w:val="18"/>
                <w:szCs w:val="18"/>
              </w:rPr>
              <w:t>Tato směrnice je určena členským státům.</w:t>
            </w:r>
          </w:p>
        </w:tc>
        <w:tc>
          <w:tcPr>
            <w:tcW w:w="994" w:type="dxa"/>
            <w:gridSpan w:val="2"/>
            <w:tcBorders>
              <w:top w:val="nil"/>
              <w:left w:val="single" w:sz="18" w:space="0" w:color="auto"/>
              <w:bottom w:val="single" w:sz="4" w:space="0" w:color="auto"/>
              <w:right w:val="single" w:sz="4" w:space="0" w:color="auto"/>
            </w:tcBorders>
          </w:tcPr>
          <w:p w14:paraId="0DED65B3" w14:textId="77777777" w:rsidR="00806425" w:rsidRPr="00087E9F" w:rsidRDefault="00806425" w:rsidP="00806425"/>
        </w:tc>
        <w:tc>
          <w:tcPr>
            <w:tcW w:w="992" w:type="dxa"/>
            <w:gridSpan w:val="2"/>
            <w:tcBorders>
              <w:top w:val="nil"/>
              <w:left w:val="single" w:sz="4" w:space="0" w:color="auto"/>
              <w:bottom w:val="single" w:sz="4" w:space="0" w:color="auto"/>
              <w:right w:val="single" w:sz="4" w:space="0" w:color="auto"/>
            </w:tcBorders>
          </w:tcPr>
          <w:p w14:paraId="67634BBB" w14:textId="77777777" w:rsidR="00806425" w:rsidRPr="00087E9F" w:rsidRDefault="00806425" w:rsidP="00806425">
            <w:pPr>
              <w:jc w:val="both"/>
              <w:rPr>
                <w:sz w:val="18"/>
                <w:szCs w:val="18"/>
              </w:rPr>
            </w:pPr>
          </w:p>
        </w:tc>
        <w:tc>
          <w:tcPr>
            <w:tcW w:w="5103" w:type="dxa"/>
            <w:gridSpan w:val="4"/>
            <w:tcBorders>
              <w:top w:val="nil"/>
              <w:left w:val="single" w:sz="4" w:space="0" w:color="auto"/>
              <w:bottom w:val="single" w:sz="4" w:space="0" w:color="auto"/>
              <w:right w:val="single" w:sz="4" w:space="0" w:color="auto"/>
            </w:tcBorders>
          </w:tcPr>
          <w:p w14:paraId="675D3E9D" w14:textId="77777777" w:rsidR="00806425" w:rsidRDefault="00806425" w:rsidP="00806425">
            <w:pPr>
              <w:jc w:val="both"/>
              <w:rPr>
                <w:i/>
                <w:sz w:val="18"/>
                <w:szCs w:val="18"/>
              </w:rPr>
            </w:pPr>
            <w:r w:rsidRPr="00087E9F">
              <w:rPr>
                <w:i/>
                <w:sz w:val="18"/>
                <w:szCs w:val="18"/>
              </w:rPr>
              <w:t>Nerelevantní z hlediska implementace.</w:t>
            </w:r>
          </w:p>
          <w:p w14:paraId="7F380CA2" w14:textId="77777777" w:rsidR="00806425" w:rsidRPr="00D137A5" w:rsidRDefault="00806425" w:rsidP="00806425">
            <w:pPr>
              <w:rPr>
                <w:i/>
                <w:sz w:val="18"/>
                <w:szCs w:val="18"/>
              </w:rPr>
            </w:pPr>
            <w:r w:rsidRPr="004603D5">
              <w:rPr>
                <w:i/>
                <w:sz w:val="18"/>
                <w:szCs w:val="18"/>
              </w:rPr>
              <w:t>Ustanovení nemá žádné bezprostřední dopady do práv fyzických nebo právnických osob, ani do kompetencí orgánů veřejné moci nebo osob pověřených výkonem veřejné správy.</w:t>
            </w:r>
          </w:p>
        </w:tc>
        <w:tc>
          <w:tcPr>
            <w:tcW w:w="869" w:type="dxa"/>
            <w:tcBorders>
              <w:top w:val="nil"/>
              <w:left w:val="single" w:sz="4" w:space="0" w:color="auto"/>
              <w:bottom w:val="single" w:sz="4" w:space="0" w:color="auto"/>
              <w:right w:val="single" w:sz="4" w:space="0" w:color="auto"/>
            </w:tcBorders>
          </w:tcPr>
          <w:p w14:paraId="2449AFDE" w14:textId="77777777" w:rsidR="00806425" w:rsidRPr="00087E9F" w:rsidRDefault="00806425" w:rsidP="00806425">
            <w:pPr>
              <w:jc w:val="both"/>
              <w:rPr>
                <w:sz w:val="18"/>
                <w:szCs w:val="18"/>
              </w:rPr>
            </w:pPr>
            <w:r w:rsidRPr="00087E9F">
              <w:rPr>
                <w:sz w:val="18"/>
                <w:szCs w:val="18"/>
              </w:rPr>
              <w:t>NT</w:t>
            </w:r>
          </w:p>
        </w:tc>
        <w:tc>
          <w:tcPr>
            <w:tcW w:w="1048" w:type="dxa"/>
            <w:tcBorders>
              <w:top w:val="nil"/>
              <w:left w:val="single" w:sz="4" w:space="0" w:color="auto"/>
              <w:bottom w:val="single" w:sz="4" w:space="0" w:color="auto"/>
              <w:right w:val="single" w:sz="4" w:space="0" w:color="auto"/>
            </w:tcBorders>
          </w:tcPr>
          <w:p w14:paraId="39ECABCB" w14:textId="77777777" w:rsidR="00806425" w:rsidRPr="00087E9F" w:rsidRDefault="00806425" w:rsidP="00806425">
            <w:pPr>
              <w:jc w:val="both"/>
              <w:rPr>
                <w:sz w:val="18"/>
                <w:szCs w:val="18"/>
              </w:rPr>
            </w:pPr>
          </w:p>
        </w:tc>
      </w:tr>
      <w:tr w:rsidR="00806425" w:rsidRPr="00087E9F" w14:paraId="5CBEE30B" w14:textId="77777777" w:rsidTr="00736F40">
        <w:trPr>
          <w:gridAfter w:val="2"/>
          <w:wAfter w:w="27" w:type="dxa"/>
          <w:trHeight w:val="414"/>
        </w:trPr>
        <w:tc>
          <w:tcPr>
            <w:tcW w:w="1461" w:type="dxa"/>
            <w:gridSpan w:val="2"/>
            <w:tcBorders>
              <w:top w:val="single" w:sz="4" w:space="0" w:color="auto"/>
              <w:left w:val="single" w:sz="4" w:space="0" w:color="auto"/>
              <w:bottom w:val="single" w:sz="4" w:space="0" w:color="auto"/>
              <w:right w:val="single" w:sz="4" w:space="0" w:color="auto"/>
            </w:tcBorders>
          </w:tcPr>
          <w:p w14:paraId="3010C154" w14:textId="77777777" w:rsidR="00806425" w:rsidRPr="00FF5931" w:rsidRDefault="00806425" w:rsidP="00806425">
            <w:pPr>
              <w:rPr>
                <w:iCs/>
                <w:color w:val="000000"/>
                <w:sz w:val="18"/>
                <w:szCs w:val="18"/>
              </w:rPr>
            </w:pPr>
            <w:r w:rsidRPr="00FF5931">
              <w:rPr>
                <w:iCs/>
                <w:color w:val="000000"/>
                <w:sz w:val="18"/>
                <w:szCs w:val="18"/>
              </w:rPr>
              <w:t>PŘÍLOHA I</w:t>
            </w:r>
          </w:p>
          <w:p w14:paraId="0DD58BA2" w14:textId="77777777" w:rsidR="00806425" w:rsidRPr="00FF5931" w:rsidRDefault="00806425" w:rsidP="00806425">
            <w:pPr>
              <w:rPr>
                <w:iCs/>
                <w:color w:val="000000"/>
                <w:sz w:val="18"/>
                <w:szCs w:val="18"/>
              </w:rPr>
            </w:pPr>
          </w:p>
          <w:p w14:paraId="545A90B4" w14:textId="77777777" w:rsidR="00806425" w:rsidRPr="00087E9F" w:rsidRDefault="00806425" w:rsidP="00806425">
            <w:pPr>
              <w:rPr>
                <w:iCs/>
                <w:color w:val="000000"/>
                <w:sz w:val="18"/>
                <w:szCs w:val="18"/>
              </w:rPr>
            </w:pPr>
          </w:p>
        </w:tc>
        <w:tc>
          <w:tcPr>
            <w:tcW w:w="5533" w:type="dxa"/>
            <w:gridSpan w:val="5"/>
            <w:tcBorders>
              <w:top w:val="single" w:sz="4" w:space="0" w:color="auto"/>
              <w:left w:val="single" w:sz="4" w:space="0" w:color="auto"/>
              <w:bottom w:val="single" w:sz="4" w:space="0" w:color="auto"/>
              <w:right w:val="single" w:sz="18" w:space="0" w:color="auto"/>
            </w:tcBorders>
          </w:tcPr>
          <w:p w14:paraId="316E34D7" w14:textId="77777777" w:rsidR="00806425" w:rsidRPr="00087E9F" w:rsidRDefault="00806425" w:rsidP="00806425">
            <w:pPr>
              <w:jc w:val="both"/>
              <w:rPr>
                <w:b/>
                <w:bCs/>
                <w:color w:val="000000"/>
                <w:sz w:val="18"/>
                <w:szCs w:val="18"/>
              </w:rPr>
            </w:pPr>
            <w:r w:rsidRPr="00FF5931">
              <w:rPr>
                <w:iCs/>
                <w:color w:val="000000"/>
                <w:sz w:val="18"/>
                <w:szCs w:val="18"/>
              </w:rPr>
              <w:t>ÚSTŘEDNÍ ORGÁNY STÁTNÍ SPRÁVY</w:t>
            </w:r>
          </w:p>
        </w:tc>
        <w:tc>
          <w:tcPr>
            <w:tcW w:w="994" w:type="dxa"/>
            <w:gridSpan w:val="2"/>
            <w:tcBorders>
              <w:top w:val="single" w:sz="4" w:space="0" w:color="auto"/>
              <w:left w:val="single" w:sz="18" w:space="0" w:color="auto"/>
              <w:bottom w:val="single" w:sz="4" w:space="0" w:color="auto"/>
              <w:right w:val="single" w:sz="4" w:space="0" w:color="auto"/>
            </w:tcBorders>
          </w:tcPr>
          <w:p w14:paraId="6BEDE1B6"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1FF8F982"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2D88A367" w14:textId="77777777" w:rsidR="00806425" w:rsidRDefault="00806425" w:rsidP="00806425">
            <w:pPr>
              <w:jc w:val="both"/>
              <w:rPr>
                <w:i/>
                <w:sz w:val="18"/>
                <w:szCs w:val="18"/>
              </w:rPr>
            </w:pPr>
            <w:r w:rsidRPr="00087E9F">
              <w:rPr>
                <w:i/>
                <w:sz w:val="18"/>
                <w:szCs w:val="18"/>
              </w:rPr>
              <w:t>Nerelevantní z hlediska implementace.</w:t>
            </w:r>
          </w:p>
          <w:p w14:paraId="6DF18294" w14:textId="77777777" w:rsidR="00806425" w:rsidRPr="00D137A5" w:rsidRDefault="00806425" w:rsidP="00806425">
            <w:pPr>
              <w:rPr>
                <w:i/>
                <w:sz w:val="18"/>
                <w:szCs w:val="18"/>
              </w:rPr>
            </w:pPr>
            <w:r w:rsidRPr="004603D5">
              <w:rPr>
                <w:i/>
                <w:sz w:val="18"/>
                <w:szCs w:val="18"/>
              </w:rPr>
              <w:t>Ustanovení nemá žádné bezprostřední dopady do práv fyzických nebo právnických osob, ani do kompetencí orgánů veřejné moci nebo osob pověřených výkonem veřejné správy.</w:t>
            </w:r>
          </w:p>
        </w:tc>
        <w:tc>
          <w:tcPr>
            <w:tcW w:w="869" w:type="dxa"/>
            <w:tcBorders>
              <w:top w:val="single" w:sz="4" w:space="0" w:color="auto"/>
              <w:left w:val="single" w:sz="4" w:space="0" w:color="auto"/>
              <w:bottom w:val="single" w:sz="4" w:space="0" w:color="auto"/>
              <w:right w:val="single" w:sz="4" w:space="0" w:color="auto"/>
            </w:tcBorders>
          </w:tcPr>
          <w:p w14:paraId="652B51A3" w14:textId="77777777" w:rsidR="00806425" w:rsidRPr="00087E9F" w:rsidRDefault="00806425" w:rsidP="00806425">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49E7CD61" w14:textId="77777777" w:rsidR="00806425" w:rsidRPr="00087E9F" w:rsidRDefault="00806425" w:rsidP="00806425">
            <w:pPr>
              <w:jc w:val="both"/>
              <w:rPr>
                <w:sz w:val="18"/>
                <w:szCs w:val="18"/>
              </w:rPr>
            </w:pPr>
          </w:p>
        </w:tc>
      </w:tr>
      <w:tr w:rsidR="00806425" w:rsidRPr="00087E9F" w14:paraId="4BFD42DB" w14:textId="77777777" w:rsidTr="00736F40">
        <w:trPr>
          <w:gridAfter w:val="2"/>
          <w:wAfter w:w="27" w:type="dxa"/>
          <w:trHeight w:val="414"/>
        </w:trPr>
        <w:tc>
          <w:tcPr>
            <w:tcW w:w="1461" w:type="dxa"/>
            <w:gridSpan w:val="2"/>
            <w:tcBorders>
              <w:top w:val="single" w:sz="4" w:space="0" w:color="auto"/>
              <w:left w:val="single" w:sz="4" w:space="0" w:color="auto"/>
              <w:bottom w:val="single" w:sz="4" w:space="0" w:color="auto"/>
              <w:right w:val="single" w:sz="4" w:space="0" w:color="auto"/>
            </w:tcBorders>
          </w:tcPr>
          <w:p w14:paraId="221910EA" w14:textId="77777777" w:rsidR="00806425" w:rsidRPr="007B615F" w:rsidRDefault="00806425" w:rsidP="00806425">
            <w:pPr>
              <w:rPr>
                <w:iCs/>
                <w:color w:val="000000"/>
                <w:sz w:val="18"/>
                <w:szCs w:val="18"/>
              </w:rPr>
            </w:pPr>
            <w:r>
              <w:rPr>
                <w:iCs/>
                <w:color w:val="000000"/>
                <w:sz w:val="18"/>
                <w:szCs w:val="18"/>
              </w:rPr>
              <w:lastRenderedPageBreak/>
              <w:t>PŘÍLOHA II</w:t>
            </w:r>
          </w:p>
        </w:tc>
        <w:tc>
          <w:tcPr>
            <w:tcW w:w="5533" w:type="dxa"/>
            <w:gridSpan w:val="5"/>
            <w:tcBorders>
              <w:top w:val="single" w:sz="4" w:space="0" w:color="auto"/>
              <w:left w:val="single" w:sz="4" w:space="0" w:color="auto"/>
              <w:bottom w:val="single" w:sz="4" w:space="0" w:color="auto"/>
              <w:right w:val="single" w:sz="18" w:space="0" w:color="auto"/>
            </w:tcBorders>
          </w:tcPr>
          <w:p w14:paraId="36AA9469" w14:textId="77777777" w:rsidR="00806425" w:rsidRPr="00FF5931" w:rsidRDefault="00806425" w:rsidP="00806425">
            <w:pPr>
              <w:jc w:val="both"/>
              <w:rPr>
                <w:iCs/>
                <w:color w:val="000000"/>
                <w:sz w:val="18"/>
                <w:szCs w:val="18"/>
              </w:rPr>
            </w:pPr>
            <w:r w:rsidRPr="00FF5931">
              <w:rPr>
                <w:iCs/>
                <w:color w:val="000000"/>
                <w:sz w:val="18"/>
                <w:szCs w:val="18"/>
              </w:rPr>
              <w:t>SEZNAM ČINNOSTÍ PODLE ČL. 2 ODST.1 BODU 6 PÍSM. a)</w:t>
            </w:r>
          </w:p>
        </w:tc>
        <w:tc>
          <w:tcPr>
            <w:tcW w:w="994" w:type="dxa"/>
            <w:gridSpan w:val="2"/>
            <w:tcBorders>
              <w:top w:val="single" w:sz="4" w:space="0" w:color="auto"/>
              <w:left w:val="single" w:sz="18" w:space="0" w:color="auto"/>
              <w:bottom w:val="single" w:sz="4" w:space="0" w:color="auto"/>
              <w:right w:val="single" w:sz="4" w:space="0" w:color="auto"/>
            </w:tcBorders>
          </w:tcPr>
          <w:p w14:paraId="490C4AD9"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77A04457"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5A6AB1D1" w14:textId="77777777" w:rsidR="00806425" w:rsidRDefault="00806425" w:rsidP="00806425">
            <w:pPr>
              <w:jc w:val="both"/>
              <w:rPr>
                <w:i/>
                <w:sz w:val="18"/>
                <w:szCs w:val="18"/>
              </w:rPr>
            </w:pPr>
            <w:r w:rsidRPr="00087E9F">
              <w:rPr>
                <w:i/>
                <w:sz w:val="18"/>
                <w:szCs w:val="18"/>
              </w:rPr>
              <w:t>Nerelevantní z hlediska implementace.</w:t>
            </w:r>
          </w:p>
          <w:p w14:paraId="4A3494A3" w14:textId="77777777" w:rsidR="00806425" w:rsidRPr="00D137A5" w:rsidRDefault="00806425" w:rsidP="00806425">
            <w:pPr>
              <w:rPr>
                <w:i/>
                <w:sz w:val="18"/>
                <w:szCs w:val="18"/>
              </w:rPr>
            </w:pPr>
            <w:r w:rsidRPr="004603D5">
              <w:rPr>
                <w:i/>
                <w:sz w:val="18"/>
                <w:szCs w:val="18"/>
              </w:rPr>
              <w:t>Ustanovení nemá žádné bezprostřední dopady do práv fyzických nebo právnických osob, ani do kompetencí orgánů veřejné moci nebo osob pověřených výkonem veřejné správy.</w:t>
            </w:r>
          </w:p>
        </w:tc>
        <w:tc>
          <w:tcPr>
            <w:tcW w:w="869" w:type="dxa"/>
            <w:tcBorders>
              <w:top w:val="single" w:sz="4" w:space="0" w:color="auto"/>
              <w:left w:val="single" w:sz="4" w:space="0" w:color="auto"/>
              <w:bottom w:val="single" w:sz="4" w:space="0" w:color="auto"/>
              <w:right w:val="single" w:sz="4" w:space="0" w:color="auto"/>
            </w:tcBorders>
          </w:tcPr>
          <w:p w14:paraId="5E3718C4" w14:textId="77777777" w:rsidR="00806425" w:rsidRPr="00087E9F" w:rsidRDefault="00806425" w:rsidP="00806425">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02BDF218" w14:textId="77777777" w:rsidR="00806425" w:rsidRPr="00087E9F" w:rsidRDefault="00806425" w:rsidP="00806425">
            <w:pPr>
              <w:jc w:val="both"/>
              <w:rPr>
                <w:sz w:val="18"/>
                <w:szCs w:val="18"/>
              </w:rPr>
            </w:pPr>
            <w:r>
              <w:rPr>
                <w:sz w:val="18"/>
                <w:szCs w:val="18"/>
              </w:rPr>
              <w:t>19</w:t>
            </w:r>
          </w:p>
        </w:tc>
      </w:tr>
      <w:tr w:rsidR="00806425" w:rsidRPr="00087E9F" w14:paraId="729F0CFD" w14:textId="77777777" w:rsidTr="00736F40">
        <w:trPr>
          <w:gridAfter w:val="2"/>
          <w:wAfter w:w="27" w:type="dxa"/>
          <w:trHeight w:val="414"/>
        </w:trPr>
        <w:tc>
          <w:tcPr>
            <w:tcW w:w="1461" w:type="dxa"/>
            <w:gridSpan w:val="2"/>
            <w:tcBorders>
              <w:top w:val="single" w:sz="4" w:space="0" w:color="auto"/>
              <w:left w:val="single" w:sz="4" w:space="0" w:color="auto"/>
              <w:bottom w:val="single" w:sz="4" w:space="0" w:color="auto"/>
              <w:right w:val="single" w:sz="4" w:space="0" w:color="auto"/>
            </w:tcBorders>
          </w:tcPr>
          <w:p w14:paraId="4DFAB7FB" w14:textId="77777777" w:rsidR="00806425" w:rsidRPr="007B615F" w:rsidRDefault="00806425" w:rsidP="00806425">
            <w:pPr>
              <w:rPr>
                <w:iCs/>
                <w:color w:val="000000"/>
                <w:sz w:val="18"/>
                <w:szCs w:val="18"/>
              </w:rPr>
            </w:pPr>
            <w:r w:rsidRPr="007B615F">
              <w:rPr>
                <w:iCs/>
                <w:color w:val="000000"/>
                <w:sz w:val="18"/>
                <w:szCs w:val="18"/>
              </w:rPr>
              <w:t>PŘÍLOHA I</w:t>
            </w:r>
            <w:r>
              <w:rPr>
                <w:iCs/>
                <w:color w:val="000000"/>
                <w:sz w:val="18"/>
                <w:szCs w:val="18"/>
              </w:rPr>
              <w:t>II</w:t>
            </w:r>
          </w:p>
        </w:tc>
        <w:tc>
          <w:tcPr>
            <w:tcW w:w="5533" w:type="dxa"/>
            <w:gridSpan w:val="5"/>
            <w:tcBorders>
              <w:top w:val="single" w:sz="4" w:space="0" w:color="auto"/>
              <w:left w:val="single" w:sz="4" w:space="0" w:color="auto"/>
              <w:bottom w:val="single" w:sz="4" w:space="0" w:color="auto"/>
              <w:right w:val="single" w:sz="18" w:space="0" w:color="auto"/>
            </w:tcBorders>
          </w:tcPr>
          <w:p w14:paraId="267102A9" w14:textId="77777777" w:rsidR="00806425" w:rsidRPr="00FF5931" w:rsidRDefault="00806425" w:rsidP="00806425">
            <w:pPr>
              <w:jc w:val="both"/>
              <w:rPr>
                <w:iCs/>
                <w:color w:val="000000"/>
                <w:sz w:val="18"/>
                <w:szCs w:val="18"/>
              </w:rPr>
            </w:pPr>
            <w:r w:rsidRPr="00170514">
              <w:rPr>
                <w:iCs/>
                <w:color w:val="000000"/>
                <w:sz w:val="18"/>
                <w:szCs w:val="18"/>
              </w:rPr>
              <w:t>SEZNAM VÝROBKŮ PODLE ČL. 4 ODST. b) PRO VEŘEJNÉ ZAKÁZKY ZADÁVANÉ VEŘEJNÝMI ZADAVATELI V OBLASTI OBRANY</w:t>
            </w:r>
          </w:p>
        </w:tc>
        <w:tc>
          <w:tcPr>
            <w:tcW w:w="994" w:type="dxa"/>
            <w:gridSpan w:val="2"/>
            <w:tcBorders>
              <w:top w:val="single" w:sz="4" w:space="0" w:color="auto"/>
              <w:left w:val="single" w:sz="18" w:space="0" w:color="auto"/>
              <w:bottom w:val="single" w:sz="4" w:space="0" w:color="auto"/>
              <w:right w:val="single" w:sz="4" w:space="0" w:color="auto"/>
            </w:tcBorders>
          </w:tcPr>
          <w:p w14:paraId="587FC524" w14:textId="77777777" w:rsidR="00806425" w:rsidRPr="00087E9F" w:rsidRDefault="00806425" w:rsidP="00806425">
            <w:r>
              <w:rPr>
                <w:sz w:val="18"/>
                <w:szCs w:val="18"/>
              </w:rPr>
              <w:t>172</w:t>
            </w:r>
            <w:r w:rsidRPr="00087E9F">
              <w:rPr>
                <w:sz w:val="18"/>
                <w:szCs w:val="18"/>
              </w:rPr>
              <w:t>/2016</w:t>
            </w:r>
          </w:p>
        </w:tc>
        <w:tc>
          <w:tcPr>
            <w:tcW w:w="992" w:type="dxa"/>
            <w:gridSpan w:val="2"/>
            <w:tcBorders>
              <w:top w:val="single" w:sz="4" w:space="0" w:color="auto"/>
              <w:left w:val="single" w:sz="4" w:space="0" w:color="auto"/>
              <w:bottom w:val="single" w:sz="4" w:space="0" w:color="auto"/>
              <w:right w:val="single" w:sz="4" w:space="0" w:color="auto"/>
            </w:tcBorders>
          </w:tcPr>
          <w:p w14:paraId="38BAD550" w14:textId="77777777" w:rsidR="00806425" w:rsidRPr="00087E9F" w:rsidRDefault="00806425" w:rsidP="00806425">
            <w:pPr>
              <w:jc w:val="both"/>
              <w:rPr>
                <w:sz w:val="18"/>
                <w:szCs w:val="18"/>
              </w:rPr>
            </w:pPr>
            <w:r>
              <w:rPr>
                <w:sz w:val="18"/>
                <w:szCs w:val="18"/>
              </w:rPr>
              <w:t>Příloha</w:t>
            </w:r>
          </w:p>
        </w:tc>
        <w:tc>
          <w:tcPr>
            <w:tcW w:w="5103" w:type="dxa"/>
            <w:gridSpan w:val="4"/>
            <w:tcBorders>
              <w:top w:val="single" w:sz="4" w:space="0" w:color="auto"/>
              <w:left w:val="single" w:sz="4" w:space="0" w:color="auto"/>
              <w:bottom w:val="single" w:sz="4" w:space="0" w:color="auto"/>
              <w:right w:val="single" w:sz="4" w:space="0" w:color="auto"/>
            </w:tcBorders>
          </w:tcPr>
          <w:p w14:paraId="729632BB" w14:textId="77777777" w:rsidR="00806425" w:rsidRPr="00E3587C" w:rsidRDefault="00806425" w:rsidP="00806425">
            <w:pPr>
              <w:jc w:val="both"/>
              <w:rPr>
                <w:sz w:val="18"/>
                <w:szCs w:val="18"/>
              </w:rPr>
            </w:pPr>
            <w:r w:rsidRPr="00E3587C">
              <w:rPr>
                <w:sz w:val="18"/>
                <w:szCs w:val="18"/>
              </w:rPr>
              <w:t>Seznam výrobků podle § 2 odst. 1 písm. b) bodu 1</w:t>
            </w:r>
          </w:p>
        </w:tc>
        <w:tc>
          <w:tcPr>
            <w:tcW w:w="869" w:type="dxa"/>
            <w:tcBorders>
              <w:top w:val="single" w:sz="4" w:space="0" w:color="auto"/>
              <w:left w:val="single" w:sz="4" w:space="0" w:color="auto"/>
              <w:bottom w:val="single" w:sz="4" w:space="0" w:color="auto"/>
              <w:right w:val="single" w:sz="4" w:space="0" w:color="auto"/>
            </w:tcBorders>
          </w:tcPr>
          <w:p w14:paraId="07251384" w14:textId="77777777" w:rsidR="00806425" w:rsidRPr="00087E9F" w:rsidRDefault="00806425" w:rsidP="00806425">
            <w:pPr>
              <w:jc w:val="both"/>
              <w:rPr>
                <w:sz w:val="18"/>
                <w:szCs w:val="18"/>
              </w:rPr>
            </w:pPr>
            <w:r>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346A71DD" w14:textId="77777777" w:rsidR="00806425" w:rsidRPr="00087E9F" w:rsidRDefault="00806425" w:rsidP="00806425">
            <w:pPr>
              <w:jc w:val="both"/>
              <w:rPr>
                <w:sz w:val="18"/>
                <w:szCs w:val="18"/>
              </w:rPr>
            </w:pPr>
          </w:p>
        </w:tc>
      </w:tr>
      <w:tr w:rsidR="00806425" w:rsidRPr="00087E9F" w14:paraId="788257C3" w14:textId="77777777" w:rsidTr="00736F40">
        <w:trPr>
          <w:gridAfter w:val="2"/>
          <w:wAfter w:w="27" w:type="dxa"/>
          <w:trHeight w:val="414"/>
        </w:trPr>
        <w:tc>
          <w:tcPr>
            <w:tcW w:w="1461" w:type="dxa"/>
            <w:gridSpan w:val="2"/>
            <w:tcBorders>
              <w:top w:val="single" w:sz="4" w:space="0" w:color="auto"/>
              <w:left w:val="single" w:sz="4" w:space="0" w:color="auto"/>
              <w:bottom w:val="single" w:sz="4" w:space="0" w:color="auto"/>
              <w:right w:val="single" w:sz="4" w:space="0" w:color="auto"/>
            </w:tcBorders>
          </w:tcPr>
          <w:p w14:paraId="5AC240B7" w14:textId="77777777" w:rsidR="00806425" w:rsidRPr="007B615F" w:rsidRDefault="00806425" w:rsidP="00806425">
            <w:pPr>
              <w:rPr>
                <w:iCs/>
                <w:color w:val="000000"/>
                <w:sz w:val="18"/>
                <w:szCs w:val="18"/>
              </w:rPr>
            </w:pPr>
            <w:r w:rsidRPr="007B615F">
              <w:rPr>
                <w:iCs/>
                <w:color w:val="000000"/>
                <w:sz w:val="18"/>
                <w:szCs w:val="18"/>
              </w:rPr>
              <w:t>PŘÍLOHA I</w:t>
            </w:r>
            <w:r>
              <w:rPr>
                <w:iCs/>
                <w:color w:val="000000"/>
                <w:sz w:val="18"/>
                <w:szCs w:val="18"/>
              </w:rPr>
              <w:t>V písm. a)</w:t>
            </w:r>
          </w:p>
        </w:tc>
        <w:tc>
          <w:tcPr>
            <w:tcW w:w="5533" w:type="dxa"/>
            <w:gridSpan w:val="5"/>
            <w:tcBorders>
              <w:top w:val="single" w:sz="4" w:space="0" w:color="auto"/>
              <w:left w:val="single" w:sz="4" w:space="0" w:color="auto"/>
              <w:bottom w:val="single" w:sz="4" w:space="0" w:color="auto"/>
              <w:right w:val="single" w:sz="18" w:space="0" w:color="auto"/>
            </w:tcBorders>
          </w:tcPr>
          <w:p w14:paraId="6939A197" w14:textId="77777777" w:rsidR="00806425" w:rsidRDefault="00806425" w:rsidP="00806425">
            <w:pPr>
              <w:jc w:val="both"/>
              <w:rPr>
                <w:iCs/>
                <w:color w:val="000000"/>
                <w:sz w:val="18"/>
                <w:szCs w:val="18"/>
              </w:rPr>
            </w:pPr>
            <w:r w:rsidRPr="00170514">
              <w:rPr>
                <w:iCs/>
                <w:color w:val="000000"/>
                <w:sz w:val="18"/>
                <w:szCs w:val="18"/>
              </w:rPr>
              <w:t>POŽADAVKY TÝKAJÍCÍ SE NÁSTROJŮ A ZAŘÍZENÍ PRO ELEKTRONICKÝ PŘÍJEM NABÍDEK, ŽÁDOSTÍ O ÚČAST, JAKOŽ I PLÁNŮ A PROJEKTŮ V SOUTĚŽÍCH O NÁVRH</w:t>
            </w:r>
          </w:p>
          <w:p w14:paraId="62F91A62" w14:textId="77777777" w:rsidR="00806425" w:rsidRPr="00262E2D" w:rsidRDefault="00806425" w:rsidP="00806425">
            <w:pPr>
              <w:jc w:val="both"/>
              <w:rPr>
                <w:iCs/>
                <w:color w:val="000000"/>
                <w:sz w:val="18"/>
                <w:szCs w:val="18"/>
              </w:rPr>
            </w:pPr>
            <w:r w:rsidRPr="00262E2D">
              <w:rPr>
                <w:iCs/>
                <w:color w:val="000000"/>
                <w:sz w:val="18"/>
                <w:szCs w:val="18"/>
              </w:rPr>
              <w:t>Nástroje a zařízení pro elektronický příjem nabídek, žádostí o účast a plánů a projektů v soutěžích o návrh musí technickými prostředky a vhodnými postupy zaručovat alespoň, aby:</w:t>
            </w:r>
          </w:p>
          <w:p w14:paraId="09761D76" w14:textId="77777777" w:rsidR="00806425" w:rsidRPr="00FF5931" w:rsidRDefault="00806425" w:rsidP="00806425">
            <w:pPr>
              <w:jc w:val="both"/>
              <w:rPr>
                <w:iCs/>
                <w:color w:val="000000"/>
                <w:sz w:val="18"/>
                <w:szCs w:val="18"/>
              </w:rPr>
            </w:pPr>
            <w:r w:rsidRPr="00262E2D">
              <w:rPr>
                <w:iCs/>
                <w:color w:val="000000"/>
                <w:sz w:val="18"/>
                <w:szCs w:val="18"/>
              </w:rPr>
              <w:t>a)</w:t>
            </w:r>
            <w:r>
              <w:rPr>
                <w:iCs/>
                <w:color w:val="000000"/>
                <w:sz w:val="18"/>
                <w:szCs w:val="18"/>
              </w:rPr>
              <w:t xml:space="preserve"> </w:t>
            </w:r>
            <w:r w:rsidRPr="00262E2D">
              <w:rPr>
                <w:iCs/>
                <w:color w:val="000000"/>
                <w:sz w:val="18"/>
                <w:szCs w:val="18"/>
              </w:rPr>
              <w:t>bylo možné přesně určit datum a čas podání nabídek, žádostí o účast a předložení plánů a projektů;</w:t>
            </w:r>
          </w:p>
        </w:tc>
        <w:tc>
          <w:tcPr>
            <w:tcW w:w="994" w:type="dxa"/>
            <w:gridSpan w:val="2"/>
            <w:tcBorders>
              <w:top w:val="single" w:sz="4" w:space="0" w:color="auto"/>
              <w:left w:val="single" w:sz="18" w:space="0" w:color="auto"/>
              <w:bottom w:val="single" w:sz="4" w:space="0" w:color="auto"/>
              <w:right w:val="single" w:sz="4" w:space="0" w:color="auto"/>
            </w:tcBorders>
          </w:tcPr>
          <w:p w14:paraId="1354F503" w14:textId="77777777" w:rsidR="00806425" w:rsidRPr="00087E9F" w:rsidRDefault="00806425" w:rsidP="00806425">
            <w:r>
              <w:rPr>
                <w:sz w:val="18"/>
                <w:szCs w:val="18"/>
              </w:rPr>
              <w:t>134</w:t>
            </w:r>
            <w:r w:rsidRPr="00087E9F">
              <w:rPr>
                <w:sz w:val="18"/>
                <w:szCs w:val="18"/>
              </w:rPr>
              <w:t>/2016</w:t>
            </w:r>
          </w:p>
        </w:tc>
        <w:tc>
          <w:tcPr>
            <w:tcW w:w="992" w:type="dxa"/>
            <w:gridSpan w:val="2"/>
            <w:tcBorders>
              <w:top w:val="single" w:sz="4" w:space="0" w:color="auto"/>
              <w:left w:val="single" w:sz="4" w:space="0" w:color="auto"/>
              <w:bottom w:val="single" w:sz="4" w:space="0" w:color="auto"/>
              <w:right w:val="single" w:sz="4" w:space="0" w:color="auto"/>
            </w:tcBorders>
          </w:tcPr>
          <w:p w14:paraId="3D482FF5" w14:textId="77777777" w:rsidR="00806425" w:rsidRPr="00087E9F" w:rsidRDefault="00806425" w:rsidP="00806425">
            <w:pPr>
              <w:jc w:val="both"/>
              <w:rPr>
                <w:sz w:val="18"/>
                <w:szCs w:val="18"/>
              </w:rPr>
            </w:pPr>
            <w:r>
              <w:rPr>
                <w:sz w:val="18"/>
                <w:szCs w:val="18"/>
              </w:rPr>
              <w:t>§ 213 odst. 2 písm. a)</w:t>
            </w:r>
          </w:p>
        </w:tc>
        <w:tc>
          <w:tcPr>
            <w:tcW w:w="5103" w:type="dxa"/>
            <w:gridSpan w:val="4"/>
            <w:tcBorders>
              <w:top w:val="single" w:sz="4" w:space="0" w:color="auto"/>
              <w:left w:val="single" w:sz="4" w:space="0" w:color="auto"/>
              <w:bottom w:val="single" w:sz="4" w:space="0" w:color="auto"/>
              <w:right w:val="single" w:sz="4" w:space="0" w:color="auto"/>
            </w:tcBorders>
          </w:tcPr>
          <w:p w14:paraId="1564A8DE" w14:textId="77777777" w:rsidR="00806425" w:rsidRPr="00262E2D" w:rsidRDefault="00806425" w:rsidP="00806425">
            <w:pPr>
              <w:jc w:val="both"/>
              <w:rPr>
                <w:sz w:val="18"/>
                <w:szCs w:val="18"/>
              </w:rPr>
            </w:pPr>
            <w:r w:rsidRPr="00262E2D">
              <w:rPr>
                <w:sz w:val="18"/>
                <w:szCs w:val="18"/>
              </w:rPr>
              <w:t>V případě elektronických nástrojů, jejichž prostřednictvím je prováděn příjem nabídek, předběžných nabídek, žádostí o účast, žádostí o zařazení do systému kvalifikace, případně žádostí o účast nebo návrhů v soutěži o návrh, zadavatel zajistí, aby</w:t>
            </w:r>
          </w:p>
          <w:p w14:paraId="51AEFE7A" w14:textId="77777777" w:rsidR="00806425" w:rsidRPr="00262E2D" w:rsidRDefault="00806425" w:rsidP="00806425">
            <w:pPr>
              <w:jc w:val="both"/>
              <w:rPr>
                <w:sz w:val="18"/>
                <w:szCs w:val="18"/>
              </w:rPr>
            </w:pPr>
            <w:r w:rsidRPr="00262E2D">
              <w:rPr>
                <w:sz w:val="18"/>
                <w:szCs w:val="18"/>
              </w:rPr>
              <w:t>a) mohlo být přesně určeno datum a čas provedení elektronického úkonu podle tohoto zákona,</w:t>
            </w:r>
          </w:p>
        </w:tc>
        <w:tc>
          <w:tcPr>
            <w:tcW w:w="869" w:type="dxa"/>
            <w:tcBorders>
              <w:top w:val="single" w:sz="4" w:space="0" w:color="auto"/>
              <w:left w:val="single" w:sz="4" w:space="0" w:color="auto"/>
              <w:bottom w:val="single" w:sz="4" w:space="0" w:color="auto"/>
              <w:right w:val="single" w:sz="4" w:space="0" w:color="auto"/>
            </w:tcBorders>
          </w:tcPr>
          <w:p w14:paraId="41656024" w14:textId="77777777" w:rsidR="00806425" w:rsidRPr="00087E9F" w:rsidRDefault="00806425" w:rsidP="00806425">
            <w:pPr>
              <w:jc w:val="both"/>
              <w:rPr>
                <w:sz w:val="18"/>
                <w:szCs w:val="18"/>
              </w:rPr>
            </w:pPr>
            <w:r>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69262C67" w14:textId="77777777" w:rsidR="00806425" w:rsidRPr="00087E9F" w:rsidRDefault="00806425" w:rsidP="00806425">
            <w:pPr>
              <w:jc w:val="both"/>
              <w:rPr>
                <w:sz w:val="18"/>
                <w:szCs w:val="18"/>
              </w:rPr>
            </w:pPr>
          </w:p>
        </w:tc>
      </w:tr>
      <w:tr w:rsidR="00806425" w:rsidRPr="00087E9F" w14:paraId="22A59DBC" w14:textId="77777777" w:rsidTr="00736F40">
        <w:trPr>
          <w:gridAfter w:val="2"/>
          <w:wAfter w:w="27" w:type="dxa"/>
          <w:trHeight w:val="414"/>
        </w:trPr>
        <w:tc>
          <w:tcPr>
            <w:tcW w:w="1461" w:type="dxa"/>
            <w:gridSpan w:val="2"/>
            <w:tcBorders>
              <w:top w:val="single" w:sz="4" w:space="0" w:color="auto"/>
              <w:left w:val="single" w:sz="4" w:space="0" w:color="auto"/>
              <w:bottom w:val="single" w:sz="4" w:space="0" w:color="auto"/>
              <w:right w:val="single" w:sz="4" w:space="0" w:color="auto"/>
            </w:tcBorders>
          </w:tcPr>
          <w:p w14:paraId="3B6DC6B5" w14:textId="77777777" w:rsidR="00806425" w:rsidRPr="007B615F" w:rsidRDefault="00806425" w:rsidP="00806425">
            <w:pPr>
              <w:rPr>
                <w:iCs/>
                <w:color w:val="000000"/>
                <w:sz w:val="18"/>
                <w:szCs w:val="18"/>
              </w:rPr>
            </w:pPr>
            <w:r w:rsidRPr="007B615F">
              <w:rPr>
                <w:iCs/>
                <w:color w:val="000000"/>
                <w:sz w:val="18"/>
                <w:szCs w:val="18"/>
              </w:rPr>
              <w:t>PŘÍLOHA I</w:t>
            </w:r>
            <w:r>
              <w:rPr>
                <w:iCs/>
                <w:color w:val="000000"/>
                <w:sz w:val="18"/>
                <w:szCs w:val="18"/>
              </w:rPr>
              <w:t>V písm. b)</w:t>
            </w:r>
          </w:p>
        </w:tc>
        <w:tc>
          <w:tcPr>
            <w:tcW w:w="5533" w:type="dxa"/>
            <w:gridSpan w:val="5"/>
            <w:tcBorders>
              <w:top w:val="single" w:sz="4" w:space="0" w:color="auto"/>
              <w:left w:val="single" w:sz="4" w:space="0" w:color="auto"/>
              <w:bottom w:val="single" w:sz="4" w:space="0" w:color="auto"/>
              <w:right w:val="single" w:sz="18" w:space="0" w:color="auto"/>
            </w:tcBorders>
          </w:tcPr>
          <w:p w14:paraId="7D6CD2C2" w14:textId="77777777" w:rsidR="00806425" w:rsidRDefault="00806425" w:rsidP="00806425">
            <w:pPr>
              <w:jc w:val="both"/>
              <w:rPr>
                <w:iCs/>
                <w:color w:val="000000"/>
                <w:sz w:val="18"/>
                <w:szCs w:val="18"/>
              </w:rPr>
            </w:pPr>
            <w:r w:rsidRPr="00170514">
              <w:rPr>
                <w:iCs/>
                <w:color w:val="000000"/>
                <w:sz w:val="18"/>
                <w:szCs w:val="18"/>
              </w:rPr>
              <w:t>POŽADAVKY TÝKAJÍCÍ SE NÁSTROJŮ A ZAŘÍZENÍ PRO ELEKTRONICKÝ PŘÍJEM NABÍDEK, ŽÁDOSTÍ O ÚČAST, JAKOŽ I PLÁNŮ A PROJEKTŮ V SOUTĚŽÍCH O NÁVRH</w:t>
            </w:r>
          </w:p>
          <w:p w14:paraId="52DE67D8" w14:textId="77777777" w:rsidR="00806425" w:rsidRPr="00262E2D" w:rsidRDefault="00806425" w:rsidP="00806425">
            <w:pPr>
              <w:jc w:val="both"/>
              <w:rPr>
                <w:iCs/>
                <w:color w:val="000000"/>
                <w:sz w:val="18"/>
                <w:szCs w:val="18"/>
              </w:rPr>
            </w:pPr>
            <w:r w:rsidRPr="00262E2D">
              <w:rPr>
                <w:iCs/>
                <w:color w:val="000000"/>
                <w:sz w:val="18"/>
                <w:szCs w:val="18"/>
              </w:rPr>
              <w:t>Nástroje a zařízení pro elektronický příjem nabídek, žádostí o účast a plánů a projektů v soutěžích o návrh musí technickými prostředky a vhodnými postupy zaručovat alespoň, aby:</w:t>
            </w:r>
          </w:p>
          <w:p w14:paraId="39429D9D" w14:textId="77777777" w:rsidR="00806425" w:rsidRPr="00FF5931" w:rsidRDefault="00806425" w:rsidP="00806425">
            <w:pPr>
              <w:jc w:val="both"/>
              <w:rPr>
                <w:iCs/>
                <w:color w:val="000000"/>
                <w:sz w:val="18"/>
                <w:szCs w:val="18"/>
              </w:rPr>
            </w:pPr>
            <w:r w:rsidRPr="00262E2D">
              <w:rPr>
                <w:iCs/>
                <w:color w:val="000000"/>
                <w:sz w:val="18"/>
                <w:szCs w:val="18"/>
              </w:rPr>
              <w:t>b)</w:t>
            </w:r>
            <w:r>
              <w:rPr>
                <w:iCs/>
                <w:color w:val="000000"/>
                <w:sz w:val="18"/>
                <w:szCs w:val="18"/>
              </w:rPr>
              <w:t xml:space="preserve"> </w:t>
            </w:r>
            <w:r w:rsidRPr="00262E2D">
              <w:rPr>
                <w:iCs/>
                <w:color w:val="000000"/>
                <w:sz w:val="18"/>
                <w:szCs w:val="18"/>
              </w:rPr>
              <w:t>bylo možné přiměřeně zajistit, že před uplynutím stanovených lhůt nemá nikdo přístup k údajům předaným v souladu s těmito požadavky;</w:t>
            </w:r>
          </w:p>
        </w:tc>
        <w:tc>
          <w:tcPr>
            <w:tcW w:w="994" w:type="dxa"/>
            <w:gridSpan w:val="2"/>
            <w:tcBorders>
              <w:top w:val="single" w:sz="4" w:space="0" w:color="auto"/>
              <w:left w:val="single" w:sz="18" w:space="0" w:color="auto"/>
              <w:bottom w:val="single" w:sz="4" w:space="0" w:color="auto"/>
              <w:right w:val="single" w:sz="4" w:space="0" w:color="auto"/>
            </w:tcBorders>
          </w:tcPr>
          <w:p w14:paraId="4BA56933" w14:textId="77777777" w:rsidR="00806425" w:rsidRPr="00087E9F" w:rsidRDefault="00806425" w:rsidP="00806425">
            <w:r>
              <w:rPr>
                <w:sz w:val="18"/>
                <w:szCs w:val="18"/>
              </w:rPr>
              <w:t>134</w:t>
            </w:r>
            <w:r w:rsidRPr="00087E9F">
              <w:rPr>
                <w:sz w:val="18"/>
                <w:szCs w:val="18"/>
              </w:rPr>
              <w:t>/2016</w:t>
            </w:r>
          </w:p>
        </w:tc>
        <w:tc>
          <w:tcPr>
            <w:tcW w:w="992" w:type="dxa"/>
            <w:gridSpan w:val="2"/>
            <w:tcBorders>
              <w:top w:val="single" w:sz="4" w:space="0" w:color="auto"/>
              <w:left w:val="single" w:sz="4" w:space="0" w:color="auto"/>
              <w:bottom w:val="single" w:sz="4" w:space="0" w:color="auto"/>
              <w:right w:val="single" w:sz="4" w:space="0" w:color="auto"/>
            </w:tcBorders>
          </w:tcPr>
          <w:p w14:paraId="23C1A936" w14:textId="77777777" w:rsidR="00806425" w:rsidRPr="00087E9F" w:rsidRDefault="00806425" w:rsidP="00806425">
            <w:pPr>
              <w:jc w:val="both"/>
              <w:rPr>
                <w:sz w:val="18"/>
                <w:szCs w:val="18"/>
              </w:rPr>
            </w:pPr>
            <w:r>
              <w:rPr>
                <w:sz w:val="18"/>
                <w:szCs w:val="18"/>
              </w:rPr>
              <w:t>§ 213 odst. 2 písm. b)</w:t>
            </w:r>
          </w:p>
        </w:tc>
        <w:tc>
          <w:tcPr>
            <w:tcW w:w="5103" w:type="dxa"/>
            <w:gridSpan w:val="4"/>
            <w:tcBorders>
              <w:top w:val="single" w:sz="4" w:space="0" w:color="auto"/>
              <w:left w:val="single" w:sz="4" w:space="0" w:color="auto"/>
              <w:bottom w:val="single" w:sz="4" w:space="0" w:color="auto"/>
              <w:right w:val="single" w:sz="4" w:space="0" w:color="auto"/>
            </w:tcBorders>
          </w:tcPr>
          <w:p w14:paraId="578554BB" w14:textId="77777777" w:rsidR="00806425" w:rsidRPr="00262E2D" w:rsidRDefault="00806425" w:rsidP="00806425">
            <w:pPr>
              <w:jc w:val="both"/>
              <w:rPr>
                <w:sz w:val="18"/>
                <w:szCs w:val="18"/>
              </w:rPr>
            </w:pPr>
            <w:r w:rsidRPr="00262E2D">
              <w:rPr>
                <w:sz w:val="18"/>
                <w:szCs w:val="18"/>
              </w:rPr>
              <w:t>V případě elektronických nástrojů, jejichž prostřednictvím je prováděn příjem nabídek, předběžných nabídek, žádostí o účast, žádostí o zařazení do systému kvalifikace, případně žádostí o účast nebo návrhů v soutěži o návrh, zadavatel zajistí, aby</w:t>
            </w:r>
          </w:p>
          <w:p w14:paraId="31107B27" w14:textId="77777777" w:rsidR="00806425" w:rsidRPr="00262E2D" w:rsidRDefault="00806425" w:rsidP="00806425">
            <w:pPr>
              <w:jc w:val="both"/>
              <w:rPr>
                <w:sz w:val="18"/>
                <w:szCs w:val="18"/>
              </w:rPr>
            </w:pPr>
            <w:r w:rsidRPr="00262E2D">
              <w:rPr>
                <w:sz w:val="18"/>
                <w:szCs w:val="18"/>
              </w:rPr>
              <w:t>b) před stanovenými lhůtami nikdo neměl přístup k jejich obsahu,</w:t>
            </w:r>
          </w:p>
        </w:tc>
        <w:tc>
          <w:tcPr>
            <w:tcW w:w="869" w:type="dxa"/>
            <w:tcBorders>
              <w:top w:val="single" w:sz="4" w:space="0" w:color="auto"/>
              <w:left w:val="single" w:sz="4" w:space="0" w:color="auto"/>
              <w:bottom w:val="single" w:sz="4" w:space="0" w:color="auto"/>
              <w:right w:val="single" w:sz="4" w:space="0" w:color="auto"/>
            </w:tcBorders>
          </w:tcPr>
          <w:p w14:paraId="60514C40" w14:textId="77777777" w:rsidR="00806425" w:rsidRPr="00087E9F" w:rsidRDefault="00806425" w:rsidP="00806425">
            <w:pPr>
              <w:jc w:val="both"/>
              <w:rPr>
                <w:sz w:val="18"/>
                <w:szCs w:val="18"/>
              </w:rPr>
            </w:pPr>
            <w:r>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29E71F39" w14:textId="77777777" w:rsidR="00806425" w:rsidRPr="00087E9F" w:rsidRDefault="00806425" w:rsidP="00806425">
            <w:pPr>
              <w:jc w:val="both"/>
              <w:rPr>
                <w:sz w:val="18"/>
                <w:szCs w:val="18"/>
              </w:rPr>
            </w:pPr>
          </w:p>
        </w:tc>
      </w:tr>
      <w:tr w:rsidR="00806425" w:rsidRPr="00087E9F" w14:paraId="7CB503E1" w14:textId="77777777" w:rsidTr="00736F40">
        <w:trPr>
          <w:gridAfter w:val="2"/>
          <w:wAfter w:w="27" w:type="dxa"/>
          <w:trHeight w:val="414"/>
        </w:trPr>
        <w:tc>
          <w:tcPr>
            <w:tcW w:w="1461" w:type="dxa"/>
            <w:gridSpan w:val="2"/>
            <w:tcBorders>
              <w:top w:val="single" w:sz="4" w:space="0" w:color="auto"/>
              <w:left w:val="single" w:sz="4" w:space="0" w:color="auto"/>
              <w:bottom w:val="single" w:sz="4" w:space="0" w:color="auto"/>
              <w:right w:val="single" w:sz="4" w:space="0" w:color="auto"/>
            </w:tcBorders>
          </w:tcPr>
          <w:p w14:paraId="46A0E879" w14:textId="77777777" w:rsidR="00806425" w:rsidRPr="007B615F" w:rsidRDefault="00806425" w:rsidP="00806425">
            <w:pPr>
              <w:rPr>
                <w:iCs/>
                <w:color w:val="000000"/>
                <w:sz w:val="18"/>
                <w:szCs w:val="18"/>
              </w:rPr>
            </w:pPr>
            <w:r w:rsidRPr="007B615F">
              <w:rPr>
                <w:iCs/>
                <w:color w:val="000000"/>
                <w:sz w:val="18"/>
                <w:szCs w:val="18"/>
              </w:rPr>
              <w:t>PŘÍLOHA I</w:t>
            </w:r>
            <w:r>
              <w:rPr>
                <w:iCs/>
                <w:color w:val="000000"/>
                <w:sz w:val="18"/>
                <w:szCs w:val="18"/>
              </w:rPr>
              <w:t>V písm. c)</w:t>
            </w:r>
          </w:p>
        </w:tc>
        <w:tc>
          <w:tcPr>
            <w:tcW w:w="5533" w:type="dxa"/>
            <w:gridSpan w:val="5"/>
            <w:tcBorders>
              <w:top w:val="single" w:sz="4" w:space="0" w:color="auto"/>
              <w:left w:val="single" w:sz="4" w:space="0" w:color="auto"/>
              <w:bottom w:val="single" w:sz="4" w:space="0" w:color="auto"/>
              <w:right w:val="single" w:sz="18" w:space="0" w:color="auto"/>
            </w:tcBorders>
          </w:tcPr>
          <w:p w14:paraId="2603461F" w14:textId="77777777" w:rsidR="00806425" w:rsidRDefault="00806425" w:rsidP="00806425">
            <w:pPr>
              <w:jc w:val="both"/>
              <w:rPr>
                <w:iCs/>
                <w:color w:val="000000"/>
                <w:sz w:val="18"/>
                <w:szCs w:val="18"/>
              </w:rPr>
            </w:pPr>
            <w:r w:rsidRPr="00170514">
              <w:rPr>
                <w:iCs/>
                <w:color w:val="000000"/>
                <w:sz w:val="18"/>
                <w:szCs w:val="18"/>
              </w:rPr>
              <w:t>POŽADAVKY TÝKAJÍCÍ SE NÁSTROJŮ A ZAŘÍZENÍ PRO ELEKTRONICKÝ PŘÍJEM NABÍDEK, ŽÁDOSTÍ O ÚČAST, JAKOŽ I PLÁNŮ A PROJEKTŮ V SOUTĚŽÍCH O NÁVRH</w:t>
            </w:r>
          </w:p>
          <w:p w14:paraId="66A5D6C5" w14:textId="77777777" w:rsidR="00806425" w:rsidRPr="00262E2D" w:rsidRDefault="00806425" w:rsidP="00806425">
            <w:pPr>
              <w:jc w:val="both"/>
              <w:rPr>
                <w:iCs/>
                <w:color w:val="000000"/>
                <w:sz w:val="18"/>
                <w:szCs w:val="18"/>
              </w:rPr>
            </w:pPr>
            <w:r w:rsidRPr="00262E2D">
              <w:rPr>
                <w:iCs/>
                <w:color w:val="000000"/>
                <w:sz w:val="18"/>
                <w:szCs w:val="18"/>
              </w:rPr>
              <w:t>Nástroje a zařízení pro elektronický příjem nabídek, žádostí o účast a plánů a projektů v soutěžích o návrh musí technickými prostředky a vhodnými postupy zaručovat alespoň, aby:</w:t>
            </w:r>
          </w:p>
          <w:p w14:paraId="032D36A9" w14:textId="77777777" w:rsidR="00806425" w:rsidRPr="00262E2D" w:rsidRDefault="00806425" w:rsidP="00806425">
            <w:pPr>
              <w:jc w:val="both"/>
              <w:rPr>
                <w:iCs/>
                <w:color w:val="000000"/>
                <w:sz w:val="18"/>
                <w:szCs w:val="18"/>
              </w:rPr>
            </w:pPr>
            <w:r>
              <w:rPr>
                <w:iCs/>
                <w:color w:val="000000"/>
                <w:sz w:val="18"/>
                <w:szCs w:val="18"/>
              </w:rPr>
              <w:t xml:space="preserve">c) </w:t>
            </w:r>
            <w:r w:rsidRPr="00262E2D">
              <w:rPr>
                <w:iCs/>
                <w:color w:val="000000"/>
                <w:sz w:val="18"/>
                <w:szCs w:val="18"/>
              </w:rPr>
              <w:t>datum otevření doručených údajů mohly stanovit nebo změnit pouze oprávněné osoby;</w:t>
            </w:r>
          </w:p>
          <w:p w14:paraId="7896A4DE" w14:textId="77777777" w:rsidR="00806425" w:rsidRPr="00FF5931" w:rsidRDefault="00806425" w:rsidP="00806425">
            <w:pPr>
              <w:jc w:val="both"/>
              <w:rPr>
                <w:iCs/>
                <w:color w:val="000000"/>
                <w:sz w:val="18"/>
                <w:szCs w:val="18"/>
              </w:rPr>
            </w:pPr>
          </w:p>
        </w:tc>
        <w:tc>
          <w:tcPr>
            <w:tcW w:w="994" w:type="dxa"/>
            <w:gridSpan w:val="2"/>
            <w:tcBorders>
              <w:top w:val="single" w:sz="4" w:space="0" w:color="auto"/>
              <w:left w:val="single" w:sz="18" w:space="0" w:color="auto"/>
              <w:bottom w:val="single" w:sz="4" w:space="0" w:color="auto"/>
              <w:right w:val="single" w:sz="4" w:space="0" w:color="auto"/>
            </w:tcBorders>
          </w:tcPr>
          <w:p w14:paraId="463FD0B0" w14:textId="77777777" w:rsidR="00806425" w:rsidRPr="00087E9F" w:rsidRDefault="00806425" w:rsidP="00806425">
            <w:r>
              <w:rPr>
                <w:sz w:val="18"/>
                <w:szCs w:val="18"/>
              </w:rPr>
              <w:t>134</w:t>
            </w:r>
            <w:r w:rsidRPr="00087E9F">
              <w:rPr>
                <w:sz w:val="18"/>
                <w:szCs w:val="18"/>
              </w:rPr>
              <w:t>/2016</w:t>
            </w:r>
          </w:p>
        </w:tc>
        <w:tc>
          <w:tcPr>
            <w:tcW w:w="992" w:type="dxa"/>
            <w:gridSpan w:val="2"/>
            <w:tcBorders>
              <w:top w:val="single" w:sz="4" w:space="0" w:color="auto"/>
              <w:left w:val="single" w:sz="4" w:space="0" w:color="auto"/>
              <w:bottom w:val="single" w:sz="4" w:space="0" w:color="auto"/>
              <w:right w:val="single" w:sz="4" w:space="0" w:color="auto"/>
            </w:tcBorders>
          </w:tcPr>
          <w:p w14:paraId="1935BA0B" w14:textId="77777777" w:rsidR="00806425" w:rsidRPr="00087E9F" w:rsidRDefault="00806425" w:rsidP="00806425">
            <w:pPr>
              <w:jc w:val="both"/>
              <w:rPr>
                <w:sz w:val="18"/>
                <w:szCs w:val="18"/>
              </w:rPr>
            </w:pPr>
            <w:r>
              <w:rPr>
                <w:sz w:val="18"/>
                <w:szCs w:val="18"/>
              </w:rPr>
              <w:t>§ 213 odst. 2 písm. c)</w:t>
            </w:r>
          </w:p>
        </w:tc>
        <w:tc>
          <w:tcPr>
            <w:tcW w:w="5103" w:type="dxa"/>
            <w:gridSpan w:val="4"/>
            <w:tcBorders>
              <w:top w:val="single" w:sz="4" w:space="0" w:color="auto"/>
              <w:left w:val="single" w:sz="4" w:space="0" w:color="auto"/>
              <w:bottom w:val="single" w:sz="4" w:space="0" w:color="auto"/>
              <w:right w:val="single" w:sz="4" w:space="0" w:color="auto"/>
            </w:tcBorders>
          </w:tcPr>
          <w:p w14:paraId="3D2F0420" w14:textId="77777777" w:rsidR="00806425" w:rsidRPr="00262E2D" w:rsidRDefault="00806425" w:rsidP="00806425">
            <w:pPr>
              <w:jc w:val="both"/>
              <w:rPr>
                <w:sz w:val="18"/>
                <w:szCs w:val="18"/>
              </w:rPr>
            </w:pPr>
            <w:r w:rsidRPr="00262E2D">
              <w:rPr>
                <w:sz w:val="18"/>
                <w:szCs w:val="18"/>
              </w:rPr>
              <w:t>V případě elektronických nástrojů, jejichž prostřednictvím je prováděn příjem nabídek, předběžných nabídek, žádostí o účast, žádostí o zařazení do systému kvalifikace, případně žádostí o účast nebo návrhů v soutěži o návrh, zadavatel zajistí, aby</w:t>
            </w:r>
          </w:p>
          <w:p w14:paraId="4FBE0814" w14:textId="77777777" w:rsidR="00806425" w:rsidRPr="00262E2D" w:rsidRDefault="00806425" w:rsidP="00806425">
            <w:pPr>
              <w:jc w:val="both"/>
              <w:rPr>
                <w:sz w:val="18"/>
                <w:szCs w:val="18"/>
              </w:rPr>
            </w:pPr>
            <w:r w:rsidRPr="00262E2D">
              <w:rPr>
                <w:sz w:val="18"/>
                <w:szCs w:val="18"/>
              </w:rPr>
              <w:t>c) pouze oprávněné osoby mohly stanovit nebo změnit data pro zpřístupnění doručených údajů,</w:t>
            </w:r>
          </w:p>
        </w:tc>
        <w:tc>
          <w:tcPr>
            <w:tcW w:w="869" w:type="dxa"/>
            <w:tcBorders>
              <w:top w:val="single" w:sz="4" w:space="0" w:color="auto"/>
              <w:left w:val="single" w:sz="4" w:space="0" w:color="auto"/>
              <w:bottom w:val="single" w:sz="4" w:space="0" w:color="auto"/>
              <w:right w:val="single" w:sz="4" w:space="0" w:color="auto"/>
            </w:tcBorders>
          </w:tcPr>
          <w:p w14:paraId="4848D9E8" w14:textId="77777777" w:rsidR="00806425" w:rsidRPr="00087E9F" w:rsidRDefault="00806425" w:rsidP="00806425">
            <w:pPr>
              <w:jc w:val="both"/>
              <w:rPr>
                <w:sz w:val="18"/>
                <w:szCs w:val="18"/>
              </w:rPr>
            </w:pPr>
            <w:r>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2DDC6FAD" w14:textId="77777777" w:rsidR="00806425" w:rsidRPr="00087E9F" w:rsidRDefault="00806425" w:rsidP="00806425">
            <w:pPr>
              <w:jc w:val="both"/>
              <w:rPr>
                <w:sz w:val="18"/>
                <w:szCs w:val="18"/>
              </w:rPr>
            </w:pPr>
          </w:p>
        </w:tc>
      </w:tr>
      <w:tr w:rsidR="00806425" w:rsidRPr="00087E9F" w14:paraId="3068F718" w14:textId="77777777" w:rsidTr="00736F40">
        <w:trPr>
          <w:gridAfter w:val="2"/>
          <w:wAfter w:w="27" w:type="dxa"/>
          <w:trHeight w:val="414"/>
        </w:trPr>
        <w:tc>
          <w:tcPr>
            <w:tcW w:w="1461" w:type="dxa"/>
            <w:gridSpan w:val="2"/>
            <w:tcBorders>
              <w:top w:val="single" w:sz="4" w:space="0" w:color="auto"/>
              <w:left w:val="single" w:sz="4" w:space="0" w:color="auto"/>
              <w:bottom w:val="single" w:sz="4" w:space="0" w:color="auto"/>
              <w:right w:val="single" w:sz="4" w:space="0" w:color="auto"/>
            </w:tcBorders>
          </w:tcPr>
          <w:p w14:paraId="4762CC3E" w14:textId="77777777" w:rsidR="00806425" w:rsidRPr="007B615F" w:rsidRDefault="00806425" w:rsidP="00806425">
            <w:pPr>
              <w:rPr>
                <w:iCs/>
                <w:color w:val="000000"/>
                <w:sz w:val="18"/>
                <w:szCs w:val="18"/>
              </w:rPr>
            </w:pPr>
            <w:r w:rsidRPr="007B615F">
              <w:rPr>
                <w:iCs/>
                <w:color w:val="000000"/>
                <w:sz w:val="18"/>
                <w:szCs w:val="18"/>
              </w:rPr>
              <w:t>PŘÍLOHA I</w:t>
            </w:r>
            <w:r>
              <w:rPr>
                <w:iCs/>
                <w:color w:val="000000"/>
                <w:sz w:val="18"/>
                <w:szCs w:val="18"/>
              </w:rPr>
              <w:t>V písm. d)</w:t>
            </w:r>
          </w:p>
        </w:tc>
        <w:tc>
          <w:tcPr>
            <w:tcW w:w="5533" w:type="dxa"/>
            <w:gridSpan w:val="5"/>
            <w:tcBorders>
              <w:top w:val="single" w:sz="4" w:space="0" w:color="auto"/>
              <w:left w:val="single" w:sz="4" w:space="0" w:color="auto"/>
              <w:bottom w:val="single" w:sz="4" w:space="0" w:color="auto"/>
              <w:right w:val="single" w:sz="18" w:space="0" w:color="auto"/>
            </w:tcBorders>
          </w:tcPr>
          <w:p w14:paraId="344249F4" w14:textId="77777777" w:rsidR="00806425" w:rsidRDefault="00806425" w:rsidP="00806425">
            <w:pPr>
              <w:jc w:val="both"/>
              <w:rPr>
                <w:iCs/>
                <w:color w:val="000000"/>
                <w:sz w:val="18"/>
                <w:szCs w:val="18"/>
              </w:rPr>
            </w:pPr>
            <w:r w:rsidRPr="00170514">
              <w:rPr>
                <w:iCs/>
                <w:color w:val="000000"/>
                <w:sz w:val="18"/>
                <w:szCs w:val="18"/>
              </w:rPr>
              <w:t>POŽADAVKY TÝKAJÍCÍ SE NÁSTROJŮ A ZAŘÍZENÍ PRO ELEKTRONICKÝ PŘÍJEM NABÍDEK, ŽÁDOSTÍ O ÚČAST, JAKOŽ I PLÁNŮ A PROJEKTŮ V SOUTĚŽÍCH O NÁVRH</w:t>
            </w:r>
          </w:p>
          <w:p w14:paraId="6E1BF0E7" w14:textId="77777777" w:rsidR="00806425" w:rsidRPr="00262E2D" w:rsidRDefault="00806425" w:rsidP="00806425">
            <w:pPr>
              <w:jc w:val="both"/>
              <w:rPr>
                <w:iCs/>
                <w:color w:val="000000"/>
                <w:sz w:val="18"/>
                <w:szCs w:val="18"/>
              </w:rPr>
            </w:pPr>
            <w:r w:rsidRPr="00262E2D">
              <w:rPr>
                <w:iCs/>
                <w:color w:val="000000"/>
                <w:sz w:val="18"/>
                <w:szCs w:val="18"/>
              </w:rPr>
              <w:t>Nástroje a zařízení pro elektronický příjem nabídek, žádostí o účast a plánů a projektů v soutěžích o návrh musí technickými prostředky a vhodnými postupy zaručovat alespoň, aby:</w:t>
            </w:r>
          </w:p>
          <w:p w14:paraId="40F5B0E6" w14:textId="77777777" w:rsidR="00806425" w:rsidRPr="00FF5931" w:rsidRDefault="00806425" w:rsidP="00806425">
            <w:pPr>
              <w:jc w:val="both"/>
              <w:rPr>
                <w:iCs/>
                <w:color w:val="000000"/>
                <w:sz w:val="18"/>
                <w:szCs w:val="18"/>
              </w:rPr>
            </w:pPr>
            <w:r w:rsidRPr="00262E2D">
              <w:rPr>
                <w:iCs/>
                <w:color w:val="000000"/>
                <w:sz w:val="18"/>
                <w:szCs w:val="18"/>
              </w:rPr>
              <w:t>d)</w:t>
            </w:r>
            <w:r>
              <w:rPr>
                <w:iCs/>
                <w:color w:val="000000"/>
                <w:sz w:val="18"/>
                <w:szCs w:val="18"/>
              </w:rPr>
              <w:t xml:space="preserve"> </w:t>
            </w:r>
            <w:r w:rsidRPr="00262E2D">
              <w:rPr>
                <w:iCs/>
                <w:color w:val="000000"/>
                <w:sz w:val="18"/>
                <w:szCs w:val="18"/>
              </w:rPr>
              <w:t>v jednotlivých fázích zadávacího řízení nebo soutěže o návrh byl přístup ke všem předloženým údajům, resp. jejich části, možný pouze pro oprávněné osoby;</w:t>
            </w:r>
          </w:p>
        </w:tc>
        <w:tc>
          <w:tcPr>
            <w:tcW w:w="994" w:type="dxa"/>
            <w:gridSpan w:val="2"/>
            <w:tcBorders>
              <w:top w:val="single" w:sz="4" w:space="0" w:color="auto"/>
              <w:left w:val="single" w:sz="18" w:space="0" w:color="auto"/>
              <w:bottom w:val="single" w:sz="4" w:space="0" w:color="auto"/>
              <w:right w:val="single" w:sz="4" w:space="0" w:color="auto"/>
            </w:tcBorders>
          </w:tcPr>
          <w:p w14:paraId="2C903F72" w14:textId="77777777" w:rsidR="00806425" w:rsidRPr="00087E9F" w:rsidRDefault="00806425" w:rsidP="00806425">
            <w:r>
              <w:rPr>
                <w:sz w:val="18"/>
                <w:szCs w:val="18"/>
              </w:rPr>
              <w:t>134</w:t>
            </w:r>
            <w:r w:rsidRPr="00087E9F">
              <w:rPr>
                <w:sz w:val="18"/>
                <w:szCs w:val="18"/>
              </w:rPr>
              <w:t>/2016</w:t>
            </w:r>
          </w:p>
        </w:tc>
        <w:tc>
          <w:tcPr>
            <w:tcW w:w="992" w:type="dxa"/>
            <w:gridSpan w:val="2"/>
            <w:tcBorders>
              <w:top w:val="single" w:sz="4" w:space="0" w:color="auto"/>
              <w:left w:val="single" w:sz="4" w:space="0" w:color="auto"/>
              <w:bottom w:val="single" w:sz="4" w:space="0" w:color="auto"/>
              <w:right w:val="single" w:sz="4" w:space="0" w:color="auto"/>
            </w:tcBorders>
          </w:tcPr>
          <w:p w14:paraId="34DED4BA" w14:textId="77777777" w:rsidR="00806425" w:rsidRPr="00087E9F" w:rsidRDefault="00806425" w:rsidP="00806425">
            <w:pPr>
              <w:jc w:val="both"/>
              <w:rPr>
                <w:sz w:val="18"/>
                <w:szCs w:val="18"/>
              </w:rPr>
            </w:pPr>
            <w:r>
              <w:rPr>
                <w:sz w:val="18"/>
                <w:szCs w:val="18"/>
              </w:rPr>
              <w:t>§ 213 odst. 2 písm. d)</w:t>
            </w:r>
          </w:p>
        </w:tc>
        <w:tc>
          <w:tcPr>
            <w:tcW w:w="5103" w:type="dxa"/>
            <w:gridSpan w:val="4"/>
            <w:tcBorders>
              <w:top w:val="single" w:sz="4" w:space="0" w:color="auto"/>
              <w:left w:val="single" w:sz="4" w:space="0" w:color="auto"/>
              <w:bottom w:val="single" w:sz="4" w:space="0" w:color="auto"/>
              <w:right w:val="single" w:sz="4" w:space="0" w:color="auto"/>
            </w:tcBorders>
          </w:tcPr>
          <w:p w14:paraId="6393B504" w14:textId="77777777" w:rsidR="00806425" w:rsidRPr="00262E2D" w:rsidRDefault="00806425" w:rsidP="00806425">
            <w:pPr>
              <w:jc w:val="both"/>
              <w:rPr>
                <w:sz w:val="18"/>
                <w:szCs w:val="18"/>
              </w:rPr>
            </w:pPr>
            <w:r w:rsidRPr="00262E2D">
              <w:rPr>
                <w:sz w:val="18"/>
                <w:szCs w:val="18"/>
              </w:rPr>
              <w:t>V případě elektronických nástrojů, jejichž prostřednictvím je prováděn příjem nabídek, předběžných nabídek, žádostí o účast, žádostí o zařazení do systému kvalifikace, případně žádostí o účast nebo návrhů v soutěži o návrh, zadavatel zajistí, aby</w:t>
            </w:r>
          </w:p>
          <w:p w14:paraId="3494454D" w14:textId="77777777" w:rsidR="00806425" w:rsidRPr="00262E2D" w:rsidRDefault="00806425" w:rsidP="00806425">
            <w:pPr>
              <w:jc w:val="both"/>
              <w:rPr>
                <w:sz w:val="18"/>
                <w:szCs w:val="18"/>
              </w:rPr>
            </w:pPr>
            <w:r w:rsidRPr="00262E2D">
              <w:rPr>
                <w:sz w:val="18"/>
                <w:szCs w:val="18"/>
              </w:rPr>
              <w:t>d) během zadávacího řízení nebo soutěže o návrh byl přístup ke všem nebo k části předaných údajů možný pouze na základě předchozí</w:t>
            </w:r>
            <w:r>
              <w:rPr>
                <w:sz w:val="18"/>
                <w:szCs w:val="18"/>
              </w:rPr>
              <w:t>ho rozhodnutí oprávněných osob,</w:t>
            </w:r>
          </w:p>
        </w:tc>
        <w:tc>
          <w:tcPr>
            <w:tcW w:w="869" w:type="dxa"/>
            <w:tcBorders>
              <w:top w:val="single" w:sz="4" w:space="0" w:color="auto"/>
              <w:left w:val="single" w:sz="4" w:space="0" w:color="auto"/>
              <w:bottom w:val="single" w:sz="4" w:space="0" w:color="auto"/>
              <w:right w:val="single" w:sz="4" w:space="0" w:color="auto"/>
            </w:tcBorders>
          </w:tcPr>
          <w:p w14:paraId="37337590" w14:textId="77777777" w:rsidR="00806425" w:rsidRPr="00087E9F" w:rsidRDefault="00806425" w:rsidP="00806425">
            <w:pPr>
              <w:jc w:val="both"/>
              <w:rPr>
                <w:sz w:val="18"/>
                <w:szCs w:val="18"/>
              </w:rPr>
            </w:pPr>
            <w:r>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4C31DFF1" w14:textId="77777777" w:rsidR="00806425" w:rsidRPr="00087E9F" w:rsidRDefault="00806425" w:rsidP="00806425">
            <w:pPr>
              <w:jc w:val="both"/>
              <w:rPr>
                <w:sz w:val="18"/>
                <w:szCs w:val="18"/>
              </w:rPr>
            </w:pPr>
          </w:p>
        </w:tc>
      </w:tr>
      <w:tr w:rsidR="00806425" w:rsidRPr="00087E9F" w14:paraId="19F04F7D" w14:textId="77777777" w:rsidTr="00736F40">
        <w:trPr>
          <w:gridAfter w:val="2"/>
          <w:wAfter w:w="27" w:type="dxa"/>
          <w:trHeight w:val="414"/>
        </w:trPr>
        <w:tc>
          <w:tcPr>
            <w:tcW w:w="1461" w:type="dxa"/>
            <w:gridSpan w:val="2"/>
            <w:tcBorders>
              <w:top w:val="single" w:sz="4" w:space="0" w:color="auto"/>
              <w:left w:val="single" w:sz="4" w:space="0" w:color="auto"/>
              <w:bottom w:val="single" w:sz="4" w:space="0" w:color="auto"/>
              <w:right w:val="single" w:sz="4" w:space="0" w:color="auto"/>
            </w:tcBorders>
          </w:tcPr>
          <w:p w14:paraId="45DC25B1" w14:textId="77777777" w:rsidR="00806425" w:rsidRPr="007B615F" w:rsidRDefault="00806425" w:rsidP="00806425">
            <w:pPr>
              <w:rPr>
                <w:iCs/>
                <w:color w:val="000000"/>
                <w:sz w:val="18"/>
                <w:szCs w:val="18"/>
              </w:rPr>
            </w:pPr>
            <w:r w:rsidRPr="007B615F">
              <w:rPr>
                <w:iCs/>
                <w:color w:val="000000"/>
                <w:sz w:val="18"/>
                <w:szCs w:val="18"/>
              </w:rPr>
              <w:lastRenderedPageBreak/>
              <w:t>PŘÍLOHA I</w:t>
            </w:r>
            <w:r>
              <w:rPr>
                <w:iCs/>
                <w:color w:val="000000"/>
                <w:sz w:val="18"/>
                <w:szCs w:val="18"/>
              </w:rPr>
              <w:t>V písm. e)</w:t>
            </w:r>
          </w:p>
        </w:tc>
        <w:tc>
          <w:tcPr>
            <w:tcW w:w="5533" w:type="dxa"/>
            <w:gridSpan w:val="5"/>
            <w:tcBorders>
              <w:top w:val="single" w:sz="4" w:space="0" w:color="auto"/>
              <w:left w:val="single" w:sz="4" w:space="0" w:color="auto"/>
              <w:bottom w:val="single" w:sz="4" w:space="0" w:color="auto"/>
              <w:right w:val="single" w:sz="18" w:space="0" w:color="auto"/>
            </w:tcBorders>
          </w:tcPr>
          <w:p w14:paraId="299EC634" w14:textId="77777777" w:rsidR="00806425" w:rsidRDefault="00806425" w:rsidP="00806425">
            <w:pPr>
              <w:jc w:val="both"/>
              <w:rPr>
                <w:iCs/>
                <w:color w:val="000000"/>
                <w:sz w:val="18"/>
                <w:szCs w:val="18"/>
              </w:rPr>
            </w:pPr>
            <w:r w:rsidRPr="00170514">
              <w:rPr>
                <w:iCs/>
                <w:color w:val="000000"/>
                <w:sz w:val="18"/>
                <w:szCs w:val="18"/>
              </w:rPr>
              <w:t>POŽADAVKY TÝKAJÍCÍ SE NÁSTROJŮ A ZAŘÍZENÍ PRO ELEKTRONICKÝ PŘÍJEM NABÍDEK, ŽÁDOSTÍ O ÚČAST, JAKOŽ I PLÁNŮ A PROJEKTŮ V SOUTĚŽÍCH O NÁVRH</w:t>
            </w:r>
          </w:p>
          <w:p w14:paraId="4B2676A2" w14:textId="77777777" w:rsidR="00806425" w:rsidRPr="00262E2D" w:rsidRDefault="00806425" w:rsidP="00806425">
            <w:pPr>
              <w:jc w:val="both"/>
              <w:rPr>
                <w:iCs/>
                <w:color w:val="000000"/>
                <w:sz w:val="18"/>
                <w:szCs w:val="18"/>
              </w:rPr>
            </w:pPr>
            <w:r w:rsidRPr="00262E2D">
              <w:rPr>
                <w:iCs/>
                <w:color w:val="000000"/>
                <w:sz w:val="18"/>
                <w:szCs w:val="18"/>
              </w:rPr>
              <w:t>Nástroje a zařízení pro elektronický příjem nabídek, žádostí o účast a plánů a projektů v soutěžích o návrh musí technickými prostředky a vhodnými postupy zaručovat alespoň, aby:</w:t>
            </w:r>
          </w:p>
          <w:p w14:paraId="1DA1F21B" w14:textId="77777777" w:rsidR="00806425" w:rsidRPr="00FF5931" w:rsidRDefault="00806425" w:rsidP="00806425">
            <w:pPr>
              <w:jc w:val="both"/>
              <w:rPr>
                <w:iCs/>
                <w:color w:val="000000"/>
                <w:sz w:val="18"/>
                <w:szCs w:val="18"/>
              </w:rPr>
            </w:pPr>
            <w:r w:rsidRPr="00262E2D">
              <w:rPr>
                <w:iCs/>
                <w:color w:val="000000"/>
                <w:sz w:val="18"/>
                <w:szCs w:val="18"/>
              </w:rPr>
              <w:t>e)</w:t>
            </w:r>
            <w:r>
              <w:rPr>
                <w:iCs/>
                <w:color w:val="000000"/>
                <w:sz w:val="18"/>
                <w:szCs w:val="18"/>
              </w:rPr>
              <w:t xml:space="preserve"> </w:t>
            </w:r>
            <w:r w:rsidRPr="00262E2D">
              <w:rPr>
                <w:iCs/>
                <w:color w:val="000000"/>
                <w:sz w:val="18"/>
                <w:szCs w:val="18"/>
              </w:rPr>
              <w:t>přístup k předávaným údajům poskytovaly pouze oprávněné osoby, a to až od stanoveného data;</w:t>
            </w:r>
          </w:p>
        </w:tc>
        <w:tc>
          <w:tcPr>
            <w:tcW w:w="994" w:type="dxa"/>
            <w:gridSpan w:val="2"/>
            <w:tcBorders>
              <w:top w:val="single" w:sz="4" w:space="0" w:color="auto"/>
              <w:left w:val="single" w:sz="18" w:space="0" w:color="auto"/>
              <w:bottom w:val="single" w:sz="4" w:space="0" w:color="auto"/>
              <w:right w:val="single" w:sz="4" w:space="0" w:color="auto"/>
            </w:tcBorders>
          </w:tcPr>
          <w:p w14:paraId="68D1B3B2" w14:textId="77777777" w:rsidR="00806425" w:rsidRPr="00087E9F" w:rsidRDefault="00806425" w:rsidP="00806425">
            <w:r>
              <w:rPr>
                <w:sz w:val="18"/>
                <w:szCs w:val="18"/>
              </w:rPr>
              <w:t>134</w:t>
            </w:r>
            <w:r w:rsidRPr="00087E9F">
              <w:rPr>
                <w:sz w:val="18"/>
                <w:szCs w:val="18"/>
              </w:rPr>
              <w:t>/2016</w:t>
            </w:r>
          </w:p>
        </w:tc>
        <w:tc>
          <w:tcPr>
            <w:tcW w:w="992" w:type="dxa"/>
            <w:gridSpan w:val="2"/>
            <w:tcBorders>
              <w:top w:val="single" w:sz="4" w:space="0" w:color="auto"/>
              <w:left w:val="single" w:sz="4" w:space="0" w:color="auto"/>
              <w:bottom w:val="single" w:sz="4" w:space="0" w:color="auto"/>
              <w:right w:val="single" w:sz="4" w:space="0" w:color="auto"/>
            </w:tcBorders>
          </w:tcPr>
          <w:p w14:paraId="4FE7B537" w14:textId="77777777" w:rsidR="00806425" w:rsidRPr="00087E9F" w:rsidRDefault="00806425" w:rsidP="00806425">
            <w:pPr>
              <w:jc w:val="both"/>
              <w:rPr>
                <w:sz w:val="18"/>
                <w:szCs w:val="18"/>
              </w:rPr>
            </w:pPr>
            <w:r>
              <w:rPr>
                <w:sz w:val="18"/>
                <w:szCs w:val="18"/>
              </w:rPr>
              <w:t>§ 213 odst. 2 písm. e)</w:t>
            </w:r>
          </w:p>
        </w:tc>
        <w:tc>
          <w:tcPr>
            <w:tcW w:w="5103" w:type="dxa"/>
            <w:gridSpan w:val="4"/>
            <w:tcBorders>
              <w:top w:val="single" w:sz="4" w:space="0" w:color="auto"/>
              <w:left w:val="single" w:sz="4" w:space="0" w:color="auto"/>
              <w:bottom w:val="single" w:sz="4" w:space="0" w:color="auto"/>
              <w:right w:val="single" w:sz="4" w:space="0" w:color="auto"/>
            </w:tcBorders>
          </w:tcPr>
          <w:p w14:paraId="071FDAFF" w14:textId="77777777" w:rsidR="00806425" w:rsidRPr="00262E2D" w:rsidRDefault="00806425" w:rsidP="00806425">
            <w:pPr>
              <w:jc w:val="both"/>
              <w:rPr>
                <w:sz w:val="18"/>
                <w:szCs w:val="18"/>
              </w:rPr>
            </w:pPr>
            <w:r w:rsidRPr="00262E2D">
              <w:rPr>
                <w:sz w:val="18"/>
                <w:szCs w:val="18"/>
              </w:rPr>
              <w:t>V případě elektronických nástrojů, jejichž prostřednictvím je prováděn příjem nabídek, předběžných nabídek, žádostí o účast, žádostí o zařazení do systému kvalifikace, případně žádostí o účast nebo návrhů v soutěži o návrh, zadavatel zajistí, aby</w:t>
            </w:r>
          </w:p>
          <w:p w14:paraId="6C211E35" w14:textId="77777777" w:rsidR="00806425" w:rsidRPr="00262E2D" w:rsidRDefault="00806425" w:rsidP="00806425">
            <w:pPr>
              <w:jc w:val="both"/>
              <w:rPr>
                <w:sz w:val="18"/>
                <w:szCs w:val="18"/>
              </w:rPr>
            </w:pPr>
            <w:r w:rsidRPr="00262E2D">
              <w:rPr>
                <w:sz w:val="18"/>
                <w:szCs w:val="18"/>
              </w:rPr>
              <w:t>e) rozhodnutí oprávněných osob podle písmene d) mohlo umožnit přístup k předaným informacím nebo dokumentům až po předem stanoveném datu,</w:t>
            </w:r>
          </w:p>
          <w:p w14:paraId="4D90D296" w14:textId="77777777" w:rsidR="00806425" w:rsidRPr="00262E2D" w:rsidRDefault="00806425" w:rsidP="00806425">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47EB9DBB" w14:textId="77777777" w:rsidR="00806425" w:rsidRPr="00087E9F" w:rsidRDefault="00806425" w:rsidP="00806425">
            <w:pPr>
              <w:jc w:val="both"/>
              <w:rPr>
                <w:sz w:val="18"/>
                <w:szCs w:val="18"/>
              </w:rPr>
            </w:pPr>
            <w:r>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350EF596" w14:textId="77777777" w:rsidR="00806425" w:rsidRPr="00087E9F" w:rsidRDefault="00806425" w:rsidP="00806425">
            <w:pPr>
              <w:jc w:val="both"/>
              <w:rPr>
                <w:sz w:val="18"/>
                <w:szCs w:val="18"/>
              </w:rPr>
            </w:pPr>
          </w:p>
        </w:tc>
      </w:tr>
      <w:tr w:rsidR="00806425" w:rsidRPr="00087E9F" w14:paraId="569653BB" w14:textId="77777777" w:rsidTr="00736F40">
        <w:trPr>
          <w:gridAfter w:val="2"/>
          <w:wAfter w:w="27" w:type="dxa"/>
          <w:trHeight w:val="414"/>
        </w:trPr>
        <w:tc>
          <w:tcPr>
            <w:tcW w:w="1461" w:type="dxa"/>
            <w:gridSpan w:val="2"/>
            <w:tcBorders>
              <w:top w:val="single" w:sz="4" w:space="0" w:color="auto"/>
              <w:left w:val="single" w:sz="4" w:space="0" w:color="auto"/>
              <w:bottom w:val="single" w:sz="4" w:space="0" w:color="auto"/>
              <w:right w:val="single" w:sz="4" w:space="0" w:color="auto"/>
            </w:tcBorders>
          </w:tcPr>
          <w:p w14:paraId="332639A4" w14:textId="77777777" w:rsidR="00806425" w:rsidRPr="007B615F" w:rsidRDefault="00806425" w:rsidP="00806425">
            <w:pPr>
              <w:rPr>
                <w:iCs/>
                <w:color w:val="000000"/>
                <w:sz w:val="18"/>
                <w:szCs w:val="18"/>
              </w:rPr>
            </w:pPr>
            <w:r w:rsidRPr="007B615F">
              <w:rPr>
                <w:iCs/>
                <w:color w:val="000000"/>
                <w:sz w:val="18"/>
                <w:szCs w:val="18"/>
              </w:rPr>
              <w:t>PŘÍLOHA I</w:t>
            </w:r>
            <w:r>
              <w:rPr>
                <w:iCs/>
                <w:color w:val="000000"/>
                <w:sz w:val="18"/>
                <w:szCs w:val="18"/>
              </w:rPr>
              <w:t>V písm. f)</w:t>
            </w:r>
          </w:p>
        </w:tc>
        <w:tc>
          <w:tcPr>
            <w:tcW w:w="5533" w:type="dxa"/>
            <w:gridSpan w:val="5"/>
            <w:tcBorders>
              <w:top w:val="single" w:sz="4" w:space="0" w:color="auto"/>
              <w:left w:val="single" w:sz="4" w:space="0" w:color="auto"/>
              <w:bottom w:val="single" w:sz="4" w:space="0" w:color="auto"/>
              <w:right w:val="single" w:sz="18" w:space="0" w:color="auto"/>
            </w:tcBorders>
          </w:tcPr>
          <w:p w14:paraId="5C7E0A24" w14:textId="77777777" w:rsidR="00806425" w:rsidRDefault="00806425" w:rsidP="00806425">
            <w:pPr>
              <w:jc w:val="both"/>
              <w:rPr>
                <w:iCs/>
                <w:color w:val="000000"/>
                <w:sz w:val="18"/>
                <w:szCs w:val="18"/>
              </w:rPr>
            </w:pPr>
            <w:r w:rsidRPr="00170514">
              <w:rPr>
                <w:iCs/>
                <w:color w:val="000000"/>
                <w:sz w:val="18"/>
                <w:szCs w:val="18"/>
              </w:rPr>
              <w:t>POŽADAVKY TÝKAJÍCÍ SE NÁSTROJŮ A ZAŘÍZENÍ PRO ELEKTRONICKÝ PŘÍJEM NABÍDEK, ŽÁDOSTÍ O ÚČAST, JAKOŽ I PLÁNŮ A PROJEKTŮ V SOUTĚŽÍCH O NÁVRH</w:t>
            </w:r>
          </w:p>
          <w:p w14:paraId="6A57DE71" w14:textId="77777777" w:rsidR="00806425" w:rsidRPr="00262E2D" w:rsidRDefault="00806425" w:rsidP="00806425">
            <w:pPr>
              <w:jc w:val="both"/>
              <w:rPr>
                <w:iCs/>
                <w:color w:val="000000"/>
                <w:sz w:val="18"/>
                <w:szCs w:val="18"/>
              </w:rPr>
            </w:pPr>
            <w:r w:rsidRPr="00262E2D">
              <w:rPr>
                <w:iCs/>
                <w:color w:val="000000"/>
                <w:sz w:val="18"/>
                <w:szCs w:val="18"/>
              </w:rPr>
              <w:t>Nástroje a zařízení pro elektronický příjem nabídek, žádostí o účast a plánů a projektů v soutěžích o návrh musí technickými prostředky a vhodnými postupy zaručovat alespoň, aby:</w:t>
            </w:r>
          </w:p>
          <w:p w14:paraId="47FD8D4F" w14:textId="77777777" w:rsidR="00806425" w:rsidRPr="00FF5931" w:rsidRDefault="00806425" w:rsidP="00806425">
            <w:pPr>
              <w:jc w:val="both"/>
              <w:rPr>
                <w:iCs/>
                <w:color w:val="000000"/>
                <w:sz w:val="18"/>
                <w:szCs w:val="18"/>
              </w:rPr>
            </w:pPr>
            <w:r w:rsidRPr="00262E2D">
              <w:rPr>
                <w:iCs/>
                <w:color w:val="000000"/>
                <w:sz w:val="18"/>
                <w:szCs w:val="18"/>
              </w:rPr>
              <w:t>f)</w:t>
            </w:r>
            <w:r>
              <w:rPr>
                <w:iCs/>
                <w:color w:val="000000"/>
                <w:sz w:val="18"/>
                <w:szCs w:val="18"/>
              </w:rPr>
              <w:t xml:space="preserve"> </w:t>
            </w:r>
            <w:r w:rsidRPr="00262E2D">
              <w:rPr>
                <w:iCs/>
                <w:color w:val="000000"/>
                <w:sz w:val="18"/>
                <w:szCs w:val="18"/>
              </w:rPr>
              <w:t>údaje doručené a otevřené v souladu s těmito požadavky zůstávaly přístupné pouze osobám, které jsou oprávněny se s nimi seznamovat;</w:t>
            </w:r>
          </w:p>
        </w:tc>
        <w:tc>
          <w:tcPr>
            <w:tcW w:w="994" w:type="dxa"/>
            <w:gridSpan w:val="2"/>
            <w:tcBorders>
              <w:top w:val="single" w:sz="4" w:space="0" w:color="auto"/>
              <w:left w:val="single" w:sz="18" w:space="0" w:color="auto"/>
              <w:bottom w:val="single" w:sz="4" w:space="0" w:color="auto"/>
              <w:right w:val="single" w:sz="4" w:space="0" w:color="auto"/>
            </w:tcBorders>
          </w:tcPr>
          <w:p w14:paraId="6522FDFE" w14:textId="77777777" w:rsidR="00806425" w:rsidRPr="00087E9F" w:rsidRDefault="00806425" w:rsidP="00806425">
            <w:r>
              <w:rPr>
                <w:sz w:val="18"/>
                <w:szCs w:val="18"/>
              </w:rPr>
              <w:t>134</w:t>
            </w:r>
            <w:r w:rsidRPr="00087E9F">
              <w:rPr>
                <w:sz w:val="18"/>
                <w:szCs w:val="18"/>
              </w:rPr>
              <w:t>/2016</w:t>
            </w:r>
          </w:p>
        </w:tc>
        <w:tc>
          <w:tcPr>
            <w:tcW w:w="992" w:type="dxa"/>
            <w:gridSpan w:val="2"/>
            <w:tcBorders>
              <w:top w:val="single" w:sz="4" w:space="0" w:color="auto"/>
              <w:left w:val="single" w:sz="4" w:space="0" w:color="auto"/>
              <w:bottom w:val="single" w:sz="4" w:space="0" w:color="auto"/>
              <w:right w:val="single" w:sz="4" w:space="0" w:color="auto"/>
            </w:tcBorders>
          </w:tcPr>
          <w:p w14:paraId="0A76E181" w14:textId="77777777" w:rsidR="00806425" w:rsidRPr="00087E9F" w:rsidRDefault="00806425" w:rsidP="00806425">
            <w:pPr>
              <w:jc w:val="both"/>
              <w:rPr>
                <w:sz w:val="18"/>
                <w:szCs w:val="18"/>
              </w:rPr>
            </w:pPr>
            <w:r>
              <w:rPr>
                <w:sz w:val="18"/>
                <w:szCs w:val="18"/>
              </w:rPr>
              <w:t>§ 213 odst. 2 písm. f)</w:t>
            </w:r>
          </w:p>
        </w:tc>
        <w:tc>
          <w:tcPr>
            <w:tcW w:w="5103" w:type="dxa"/>
            <w:gridSpan w:val="4"/>
            <w:tcBorders>
              <w:top w:val="single" w:sz="4" w:space="0" w:color="auto"/>
              <w:left w:val="single" w:sz="4" w:space="0" w:color="auto"/>
              <w:bottom w:val="single" w:sz="4" w:space="0" w:color="auto"/>
              <w:right w:val="single" w:sz="4" w:space="0" w:color="auto"/>
            </w:tcBorders>
          </w:tcPr>
          <w:p w14:paraId="0DB5B861" w14:textId="77777777" w:rsidR="00806425" w:rsidRPr="00262E2D" w:rsidRDefault="00806425" w:rsidP="00806425">
            <w:pPr>
              <w:jc w:val="both"/>
              <w:rPr>
                <w:sz w:val="18"/>
                <w:szCs w:val="18"/>
              </w:rPr>
            </w:pPr>
            <w:r w:rsidRPr="00262E2D">
              <w:rPr>
                <w:sz w:val="18"/>
                <w:szCs w:val="18"/>
              </w:rPr>
              <w:t>V případě elektronických nástrojů, jejichž prostřednictvím je prováděn příjem nabídek, předběžných nabídek, žádostí o účast, žádostí o zařazení do systému kvalifikace, případně žádostí o účast nebo návrhů v soutěži o návrh, zadavatel zajistí, aby</w:t>
            </w:r>
          </w:p>
          <w:p w14:paraId="0F6F22A7" w14:textId="77777777" w:rsidR="00806425" w:rsidRPr="00262E2D" w:rsidRDefault="00806425" w:rsidP="00806425">
            <w:pPr>
              <w:jc w:val="both"/>
              <w:rPr>
                <w:sz w:val="18"/>
                <w:szCs w:val="18"/>
              </w:rPr>
            </w:pPr>
            <w:r w:rsidRPr="00262E2D">
              <w:rPr>
                <w:sz w:val="18"/>
                <w:szCs w:val="18"/>
              </w:rPr>
              <w:t>f) doručené a zpřístupněné informace nebo dokumenty byly přístupné pouze osobám, které jsou oprávněné se s nimi seznamovat, a byly chráněny proti neoprávněnému přístupu třetích osob,</w:t>
            </w:r>
          </w:p>
          <w:p w14:paraId="35912A19" w14:textId="77777777" w:rsidR="00806425" w:rsidRPr="00262E2D" w:rsidRDefault="00806425" w:rsidP="00806425">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1D08DB39" w14:textId="77777777" w:rsidR="00806425" w:rsidRPr="00087E9F" w:rsidRDefault="00806425" w:rsidP="00806425">
            <w:pPr>
              <w:jc w:val="both"/>
              <w:rPr>
                <w:sz w:val="18"/>
                <w:szCs w:val="18"/>
              </w:rPr>
            </w:pPr>
            <w:r>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77CEE0E3" w14:textId="77777777" w:rsidR="00806425" w:rsidRPr="00087E9F" w:rsidRDefault="00806425" w:rsidP="00806425">
            <w:pPr>
              <w:jc w:val="both"/>
              <w:rPr>
                <w:sz w:val="18"/>
                <w:szCs w:val="18"/>
              </w:rPr>
            </w:pPr>
          </w:p>
        </w:tc>
      </w:tr>
      <w:tr w:rsidR="00806425" w:rsidRPr="00087E9F" w14:paraId="78ADCAAC" w14:textId="77777777" w:rsidTr="00736F40">
        <w:trPr>
          <w:gridAfter w:val="2"/>
          <w:wAfter w:w="27" w:type="dxa"/>
          <w:trHeight w:val="414"/>
        </w:trPr>
        <w:tc>
          <w:tcPr>
            <w:tcW w:w="1461" w:type="dxa"/>
            <w:gridSpan w:val="2"/>
            <w:tcBorders>
              <w:top w:val="single" w:sz="4" w:space="0" w:color="auto"/>
              <w:left w:val="single" w:sz="4" w:space="0" w:color="auto"/>
              <w:bottom w:val="single" w:sz="4" w:space="0" w:color="auto"/>
              <w:right w:val="single" w:sz="4" w:space="0" w:color="auto"/>
            </w:tcBorders>
          </w:tcPr>
          <w:p w14:paraId="60172318" w14:textId="77777777" w:rsidR="00806425" w:rsidRPr="007B615F" w:rsidRDefault="00806425" w:rsidP="00806425">
            <w:pPr>
              <w:rPr>
                <w:iCs/>
                <w:color w:val="000000"/>
                <w:sz w:val="18"/>
                <w:szCs w:val="18"/>
              </w:rPr>
            </w:pPr>
            <w:r w:rsidRPr="007B615F">
              <w:rPr>
                <w:iCs/>
                <w:color w:val="000000"/>
                <w:sz w:val="18"/>
                <w:szCs w:val="18"/>
              </w:rPr>
              <w:t>PŘÍLOHA I</w:t>
            </w:r>
            <w:r>
              <w:rPr>
                <w:iCs/>
                <w:color w:val="000000"/>
                <w:sz w:val="18"/>
                <w:szCs w:val="18"/>
              </w:rPr>
              <w:t>V písm. g)</w:t>
            </w:r>
          </w:p>
        </w:tc>
        <w:tc>
          <w:tcPr>
            <w:tcW w:w="5533" w:type="dxa"/>
            <w:gridSpan w:val="5"/>
            <w:tcBorders>
              <w:top w:val="single" w:sz="4" w:space="0" w:color="auto"/>
              <w:left w:val="single" w:sz="4" w:space="0" w:color="auto"/>
              <w:bottom w:val="single" w:sz="4" w:space="0" w:color="auto"/>
              <w:right w:val="single" w:sz="18" w:space="0" w:color="auto"/>
            </w:tcBorders>
          </w:tcPr>
          <w:p w14:paraId="72AA3AB7" w14:textId="77777777" w:rsidR="00806425" w:rsidRDefault="00806425" w:rsidP="00806425">
            <w:pPr>
              <w:jc w:val="both"/>
              <w:rPr>
                <w:iCs/>
                <w:color w:val="000000"/>
                <w:sz w:val="18"/>
                <w:szCs w:val="18"/>
              </w:rPr>
            </w:pPr>
            <w:r w:rsidRPr="00170514">
              <w:rPr>
                <w:iCs/>
                <w:color w:val="000000"/>
                <w:sz w:val="18"/>
                <w:szCs w:val="18"/>
              </w:rPr>
              <w:t>POŽADAVKY TÝKAJÍCÍ SE NÁSTROJŮ A ZAŘÍZENÍ PRO ELEKTRONICKÝ PŘÍJEM NABÍDEK, ŽÁDOSTÍ O ÚČAST, JAKOŽ I PLÁNŮ A PROJEKTŮ V SOUTĚŽÍCH O NÁVRH</w:t>
            </w:r>
          </w:p>
          <w:p w14:paraId="079B6702" w14:textId="77777777" w:rsidR="00806425" w:rsidRPr="00262E2D" w:rsidRDefault="00806425" w:rsidP="00806425">
            <w:pPr>
              <w:jc w:val="both"/>
              <w:rPr>
                <w:iCs/>
                <w:color w:val="000000"/>
                <w:sz w:val="18"/>
                <w:szCs w:val="18"/>
              </w:rPr>
            </w:pPr>
            <w:r w:rsidRPr="00262E2D">
              <w:rPr>
                <w:iCs/>
                <w:color w:val="000000"/>
                <w:sz w:val="18"/>
                <w:szCs w:val="18"/>
              </w:rPr>
              <w:t>Nástroje a zařízení pro elektronický příjem nabídek, žádostí o účast a plánů a projektů v soutěžích o návrh musí technickými prostředky a vhodnými postupy zaručovat alespoň, aby:</w:t>
            </w:r>
          </w:p>
          <w:p w14:paraId="6FCB7A2F" w14:textId="77777777" w:rsidR="00806425" w:rsidRPr="00FF5931" w:rsidRDefault="00806425" w:rsidP="00806425">
            <w:pPr>
              <w:jc w:val="both"/>
              <w:rPr>
                <w:iCs/>
                <w:color w:val="000000"/>
                <w:sz w:val="18"/>
                <w:szCs w:val="18"/>
              </w:rPr>
            </w:pPr>
            <w:r w:rsidRPr="00262E2D">
              <w:rPr>
                <w:iCs/>
                <w:color w:val="000000"/>
                <w:sz w:val="18"/>
                <w:szCs w:val="18"/>
              </w:rPr>
              <w:t>g)</w:t>
            </w:r>
            <w:r>
              <w:rPr>
                <w:iCs/>
                <w:color w:val="000000"/>
                <w:sz w:val="18"/>
                <w:szCs w:val="18"/>
              </w:rPr>
              <w:t xml:space="preserve"> </w:t>
            </w:r>
            <w:r w:rsidRPr="00262E2D">
              <w:rPr>
                <w:iCs/>
                <w:color w:val="000000"/>
                <w:sz w:val="18"/>
                <w:szCs w:val="18"/>
              </w:rPr>
              <w:t>v případech, kdy došlo k porušení zákazu přístupu nebo podmínek uvedených pod písmeny b), c), d), e) a f) nebo pokusu o tato porušení, mohla být rozumně zajištěna možnost tato porušení či pokusy o ně zřetelně odhalovat.</w:t>
            </w:r>
          </w:p>
        </w:tc>
        <w:tc>
          <w:tcPr>
            <w:tcW w:w="994" w:type="dxa"/>
            <w:gridSpan w:val="2"/>
            <w:tcBorders>
              <w:top w:val="single" w:sz="4" w:space="0" w:color="auto"/>
              <w:left w:val="single" w:sz="18" w:space="0" w:color="auto"/>
              <w:bottom w:val="single" w:sz="4" w:space="0" w:color="auto"/>
              <w:right w:val="single" w:sz="4" w:space="0" w:color="auto"/>
            </w:tcBorders>
          </w:tcPr>
          <w:p w14:paraId="6C1B61B2" w14:textId="77777777" w:rsidR="00806425" w:rsidRPr="00087E9F" w:rsidRDefault="00806425" w:rsidP="00806425">
            <w:r>
              <w:rPr>
                <w:sz w:val="18"/>
                <w:szCs w:val="18"/>
              </w:rPr>
              <w:t>134</w:t>
            </w:r>
            <w:r w:rsidRPr="00087E9F">
              <w:rPr>
                <w:sz w:val="18"/>
                <w:szCs w:val="18"/>
              </w:rPr>
              <w:t>/2016</w:t>
            </w:r>
          </w:p>
        </w:tc>
        <w:tc>
          <w:tcPr>
            <w:tcW w:w="992" w:type="dxa"/>
            <w:gridSpan w:val="2"/>
            <w:tcBorders>
              <w:top w:val="single" w:sz="4" w:space="0" w:color="auto"/>
              <w:left w:val="single" w:sz="4" w:space="0" w:color="auto"/>
              <w:bottom w:val="single" w:sz="4" w:space="0" w:color="auto"/>
              <w:right w:val="single" w:sz="4" w:space="0" w:color="auto"/>
            </w:tcBorders>
          </w:tcPr>
          <w:p w14:paraId="717FD6FB" w14:textId="77777777" w:rsidR="00806425" w:rsidRPr="00087E9F" w:rsidRDefault="00806425" w:rsidP="00806425">
            <w:pPr>
              <w:jc w:val="both"/>
              <w:rPr>
                <w:sz w:val="18"/>
                <w:szCs w:val="18"/>
              </w:rPr>
            </w:pPr>
            <w:r>
              <w:rPr>
                <w:sz w:val="18"/>
                <w:szCs w:val="18"/>
              </w:rPr>
              <w:t>§ 213 odst. 2 písm. g)</w:t>
            </w:r>
          </w:p>
        </w:tc>
        <w:tc>
          <w:tcPr>
            <w:tcW w:w="5103" w:type="dxa"/>
            <w:gridSpan w:val="4"/>
            <w:tcBorders>
              <w:top w:val="single" w:sz="4" w:space="0" w:color="auto"/>
              <w:left w:val="single" w:sz="4" w:space="0" w:color="auto"/>
              <w:bottom w:val="single" w:sz="4" w:space="0" w:color="auto"/>
              <w:right w:val="single" w:sz="4" w:space="0" w:color="auto"/>
            </w:tcBorders>
          </w:tcPr>
          <w:p w14:paraId="50675BFC" w14:textId="77777777" w:rsidR="00806425" w:rsidRPr="00262E2D" w:rsidRDefault="00806425" w:rsidP="00806425">
            <w:pPr>
              <w:jc w:val="both"/>
              <w:rPr>
                <w:sz w:val="18"/>
                <w:szCs w:val="18"/>
              </w:rPr>
            </w:pPr>
            <w:r w:rsidRPr="00262E2D">
              <w:rPr>
                <w:sz w:val="18"/>
                <w:szCs w:val="18"/>
              </w:rPr>
              <w:t>V případě elektronických nástrojů, jejichž prostřednictvím je prováděn příjem nabídek, předběžných nabídek, žádostí o účast, žádostí o zařazení do systému kvalifikace, případně žádostí o účast nebo návrhů v soutěži o návrh, zadavatel zajistí, aby</w:t>
            </w:r>
          </w:p>
          <w:p w14:paraId="2840B5AE" w14:textId="77777777" w:rsidR="00806425" w:rsidRPr="00262E2D" w:rsidRDefault="00806425" w:rsidP="00806425">
            <w:pPr>
              <w:jc w:val="both"/>
              <w:rPr>
                <w:sz w:val="18"/>
                <w:szCs w:val="18"/>
              </w:rPr>
            </w:pPr>
            <w:r w:rsidRPr="00262E2D">
              <w:rPr>
                <w:sz w:val="18"/>
                <w:szCs w:val="18"/>
              </w:rPr>
              <w:t>g) v případě porušení nebo pokusu o porušení podmínek podle § 213 odst. 2 písm. b) až f) bylo zajištěno, že porušení nebo pokus o porušení budou spolehlivě zjistitelné, a</w:t>
            </w:r>
          </w:p>
        </w:tc>
        <w:tc>
          <w:tcPr>
            <w:tcW w:w="869" w:type="dxa"/>
            <w:tcBorders>
              <w:top w:val="single" w:sz="4" w:space="0" w:color="auto"/>
              <w:left w:val="single" w:sz="4" w:space="0" w:color="auto"/>
              <w:bottom w:val="single" w:sz="4" w:space="0" w:color="auto"/>
              <w:right w:val="single" w:sz="4" w:space="0" w:color="auto"/>
            </w:tcBorders>
          </w:tcPr>
          <w:p w14:paraId="55869399" w14:textId="77777777" w:rsidR="00806425" w:rsidRPr="00087E9F" w:rsidRDefault="00806425" w:rsidP="00806425">
            <w:pPr>
              <w:jc w:val="both"/>
              <w:rPr>
                <w:sz w:val="18"/>
                <w:szCs w:val="18"/>
              </w:rPr>
            </w:pPr>
            <w:r>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26D9480C" w14:textId="77777777" w:rsidR="00806425" w:rsidRPr="00087E9F" w:rsidRDefault="00806425" w:rsidP="00806425">
            <w:pPr>
              <w:jc w:val="both"/>
              <w:rPr>
                <w:sz w:val="18"/>
                <w:szCs w:val="18"/>
              </w:rPr>
            </w:pPr>
          </w:p>
        </w:tc>
      </w:tr>
      <w:tr w:rsidR="00806425" w:rsidRPr="00087E9F" w14:paraId="69943804" w14:textId="77777777" w:rsidTr="00736F40">
        <w:trPr>
          <w:gridAfter w:val="2"/>
          <w:wAfter w:w="27" w:type="dxa"/>
          <w:trHeight w:val="414"/>
        </w:trPr>
        <w:tc>
          <w:tcPr>
            <w:tcW w:w="1461" w:type="dxa"/>
            <w:gridSpan w:val="2"/>
            <w:tcBorders>
              <w:top w:val="single" w:sz="4" w:space="0" w:color="auto"/>
              <w:left w:val="single" w:sz="4" w:space="0" w:color="auto"/>
              <w:bottom w:val="single" w:sz="4" w:space="0" w:color="auto"/>
              <w:right w:val="single" w:sz="4" w:space="0" w:color="auto"/>
            </w:tcBorders>
          </w:tcPr>
          <w:p w14:paraId="3E453247" w14:textId="77777777" w:rsidR="00806425" w:rsidRPr="007B615F" w:rsidRDefault="00806425" w:rsidP="00806425">
            <w:pPr>
              <w:rPr>
                <w:iCs/>
                <w:color w:val="000000"/>
                <w:sz w:val="18"/>
                <w:szCs w:val="18"/>
              </w:rPr>
            </w:pPr>
            <w:r>
              <w:rPr>
                <w:iCs/>
                <w:color w:val="000000"/>
                <w:sz w:val="18"/>
                <w:szCs w:val="18"/>
              </w:rPr>
              <w:t>PŘÍLOHA V</w:t>
            </w:r>
          </w:p>
        </w:tc>
        <w:tc>
          <w:tcPr>
            <w:tcW w:w="5533" w:type="dxa"/>
            <w:gridSpan w:val="5"/>
            <w:tcBorders>
              <w:top w:val="single" w:sz="4" w:space="0" w:color="auto"/>
              <w:left w:val="single" w:sz="4" w:space="0" w:color="auto"/>
              <w:bottom w:val="single" w:sz="4" w:space="0" w:color="auto"/>
              <w:right w:val="single" w:sz="18" w:space="0" w:color="auto"/>
            </w:tcBorders>
          </w:tcPr>
          <w:p w14:paraId="7FA6A921" w14:textId="77777777" w:rsidR="00806425" w:rsidRDefault="00806425" w:rsidP="00806425">
            <w:pPr>
              <w:rPr>
                <w:sz w:val="18"/>
                <w:szCs w:val="18"/>
              </w:rPr>
            </w:pPr>
            <w:r w:rsidRPr="00262E2D">
              <w:rPr>
                <w:sz w:val="18"/>
                <w:szCs w:val="18"/>
              </w:rPr>
              <w:t>INFORMACE, JEŽ MAJÍ BÝT UVEDENY V</w:t>
            </w:r>
            <w:r>
              <w:rPr>
                <w:sz w:val="18"/>
                <w:szCs w:val="18"/>
              </w:rPr>
              <w:t> </w:t>
            </w:r>
            <w:r w:rsidRPr="00262E2D">
              <w:rPr>
                <w:sz w:val="18"/>
                <w:szCs w:val="18"/>
              </w:rPr>
              <w:t>OZNÁMENÍCH</w:t>
            </w:r>
          </w:p>
          <w:p w14:paraId="37B340F0" w14:textId="77777777" w:rsidR="00806425" w:rsidRPr="00262E2D" w:rsidRDefault="00806425" w:rsidP="00806425">
            <w:pPr>
              <w:rPr>
                <w:sz w:val="18"/>
                <w:szCs w:val="18"/>
              </w:rPr>
            </w:pPr>
          </w:p>
        </w:tc>
        <w:tc>
          <w:tcPr>
            <w:tcW w:w="994" w:type="dxa"/>
            <w:gridSpan w:val="2"/>
            <w:tcBorders>
              <w:top w:val="single" w:sz="4" w:space="0" w:color="auto"/>
              <w:left w:val="single" w:sz="18" w:space="0" w:color="auto"/>
              <w:bottom w:val="single" w:sz="4" w:space="0" w:color="auto"/>
              <w:right w:val="single" w:sz="4" w:space="0" w:color="auto"/>
            </w:tcBorders>
          </w:tcPr>
          <w:p w14:paraId="72CF0B08" w14:textId="6DC59DC6" w:rsidR="00806425" w:rsidRPr="00262E2D" w:rsidRDefault="002F27B6" w:rsidP="00806425">
            <w:pPr>
              <w:rPr>
                <w:sz w:val="18"/>
                <w:szCs w:val="18"/>
              </w:rPr>
            </w:pPr>
            <w:r>
              <w:rPr>
                <w:sz w:val="18"/>
                <w:szCs w:val="18"/>
              </w:rPr>
              <w:t>345/2023</w:t>
            </w:r>
          </w:p>
        </w:tc>
        <w:tc>
          <w:tcPr>
            <w:tcW w:w="992" w:type="dxa"/>
            <w:gridSpan w:val="2"/>
            <w:tcBorders>
              <w:top w:val="single" w:sz="4" w:space="0" w:color="auto"/>
              <w:left w:val="single" w:sz="4" w:space="0" w:color="auto"/>
              <w:bottom w:val="single" w:sz="4" w:space="0" w:color="auto"/>
              <w:right w:val="single" w:sz="4" w:space="0" w:color="auto"/>
            </w:tcBorders>
          </w:tcPr>
          <w:p w14:paraId="0BE71590" w14:textId="181F12F4" w:rsidR="00806425" w:rsidRPr="00087E9F" w:rsidRDefault="002F27B6" w:rsidP="00806425">
            <w:pPr>
              <w:rPr>
                <w:sz w:val="18"/>
                <w:szCs w:val="18"/>
              </w:rPr>
            </w:pPr>
            <w:r>
              <w:rPr>
                <w:sz w:val="18"/>
                <w:szCs w:val="18"/>
              </w:rPr>
              <w:t>§ 4 odst. 2</w:t>
            </w:r>
          </w:p>
        </w:tc>
        <w:tc>
          <w:tcPr>
            <w:tcW w:w="5103" w:type="dxa"/>
            <w:gridSpan w:val="4"/>
            <w:tcBorders>
              <w:top w:val="single" w:sz="4" w:space="0" w:color="auto"/>
              <w:left w:val="single" w:sz="4" w:space="0" w:color="auto"/>
              <w:bottom w:val="single" w:sz="4" w:space="0" w:color="auto"/>
              <w:right w:val="single" w:sz="4" w:space="0" w:color="auto"/>
            </w:tcBorders>
          </w:tcPr>
          <w:p w14:paraId="2E77B842" w14:textId="27E5A2C8" w:rsidR="00806425" w:rsidRDefault="002F27B6" w:rsidP="00806425">
            <w:pPr>
              <w:rPr>
                <w:sz w:val="18"/>
                <w:szCs w:val="18"/>
              </w:rPr>
            </w:pPr>
            <w:r>
              <w:rPr>
                <w:sz w:val="18"/>
                <w:szCs w:val="18"/>
              </w:rPr>
              <w:t>F</w:t>
            </w:r>
            <w:r w:rsidRPr="002F27B6">
              <w:rPr>
                <w:sz w:val="18"/>
                <w:szCs w:val="18"/>
              </w:rPr>
              <w:t>ormulář doručovaný podle odstavce 1 musí obsahovat informace podle přímo použitelného předpisu Evropské unie, kterým se stanoví standardní formuláře pro uveřejňování oznámení v oblasti zadávání veřejných zakázek1).</w:t>
            </w:r>
          </w:p>
          <w:p w14:paraId="0DAC623A" w14:textId="77777777" w:rsidR="002F27B6" w:rsidRDefault="002F27B6" w:rsidP="00806425">
            <w:pPr>
              <w:rPr>
                <w:sz w:val="18"/>
                <w:szCs w:val="18"/>
              </w:rPr>
            </w:pPr>
          </w:p>
          <w:p w14:paraId="41E48CAD" w14:textId="1FF4432C" w:rsidR="00806425" w:rsidRPr="00262E2D" w:rsidRDefault="002F27B6" w:rsidP="00806425">
            <w:pPr>
              <w:rPr>
                <w:sz w:val="18"/>
                <w:szCs w:val="18"/>
              </w:rPr>
            </w:pPr>
            <w:r w:rsidRPr="002F27B6">
              <w:rPr>
                <w:sz w:val="18"/>
                <w:szCs w:val="18"/>
              </w:rPr>
              <w:t>1) Prováděcí nařízení Komise (EU) 2019/1780 ze dne 23. září 2019, kterým se stanoví standardní formuláře pro uveřejňování oznámení v oblasti zadávání veřejných zakázek a kterým se zrušuje prováděcí nařízení (EU) 2015/1986 ("elektronické formuláře"), v platném znění.</w:t>
            </w:r>
          </w:p>
        </w:tc>
        <w:tc>
          <w:tcPr>
            <w:tcW w:w="869" w:type="dxa"/>
            <w:tcBorders>
              <w:top w:val="single" w:sz="4" w:space="0" w:color="auto"/>
              <w:left w:val="single" w:sz="4" w:space="0" w:color="auto"/>
              <w:bottom w:val="single" w:sz="4" w:space="0" w:color="auto"/>
              <w:right w:val="single" w:sz="4" w:space="0" w:color="auto"/>
            </w:tcBorders>
          </w:tcPr>
          <w:p w14:paraId="77F5945F" w14:textId="77777777" w:rsidR="00806425" w:rsidRPr="00087E9F" w:rsidRDefault="00806425" w:rsidP="00806425">
            <w:pPr>
              <w:jc w:val="both"/>
              <w:rPr>
                <w:sz w:val="18"/>
                <w:szCs w:val="18"/>
              </w:rPr>
            </w:pPr>
            <w:r>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234A0450" w14:textId="77777777" w:rsidR="00806425" w:rsidRPr="00087E9F" w:rsidRDefault="00806425" w:rsidP="00806425">
            <w:pPr>
              <w:jc w:val="both"/>
              <w:rPr>
                <w:sz w:val="18"/>
                <w:szCs w:val="18"/>
              </w:rPr>
            </w:pPr>
          </w:p>
        </w:tc>
      </w:tr>
      <w:tr w:rsidR="0097541B" w:rsidRPr="00087E9F" w14:paraId="33DF703B" w14:textId="77777777" w:rsidTr="00736F40">
        <w:trPr>
          <w:gridAfter w:val="2"/>
          <w:wAfter w:w="27" w:type="dxa"/>
          <w:trHeight w:val="414"/>
        </w:trPr>
        <w:tc>
          <w:tcPr>
            <w:tcW w:w="1461" w:type="dxa"/>
            <w:gridSpan w:val="2"/>
            <w:tcBorders>
              <w:top w:val="single" w:sz="4" w:space="0" w:color="auto"/>
              <w:left w:val="single" w:sz="4" w:space="0" w:color="auto"/>
              <w:bottom w:val="single" w:sz="4" w:space="0" w:color="auto"/>
              <w:right w:val="single" w:sz="4" w:space="0" w:color="auto"/>
            </w:tcBorders>
          </w:tcPr>
          <w:p w14:paraId="2135E924" w14:textId="77777777" w:rsidR="0097541B" w:rsidRDefault="0097541B" w:rsidP="0097541B">
            <w:pPr>
              <w:rPr>
                <w:iCs/>
                <w:color w:val="000000"/>
                <w:sz w:val="18"/>
                <w:szCs w:val="18"/>
              </w:rPr>
            </w:pPr>
          </w:p>
        </w:tc>
        <w:tc>
          <w:tcPr>
            <w:tcW w:w="5533" w:type="dxa"/>
            <w:gridSpan w:val="5"/>
            <w:tcBorders>
              <w:top w:val="single" w:sz="4" w:space="0" w:color="auto"/>
              <w:left w:val="single" w:sz="4" w:space="0" w:color="auto"/>
              <w:bottom w:val="single" w:sz="4" w:space="0" w:color="auto"/>
              <w:right w:val="single" w:sz="18" w:space="0" w:color="auto"/>
            </w:tcBorders>
          </w:tcPr>
          <w:p w14:paraId="2C3DDF0C" w14:textId="77777777" w:rsidR="0097541B" w:rsidRPr="00262E2D" w:rsidRDefault="0097541B" w:rsidP="0097541B">
            <w:pPr>
              <w:rPr>
                <w:sz w:val="18"/>
                <w:szCs w:val="18"/>
              </w:rPr>
            </w:pPr>
          </w:p>
        </w:tc>
        <w:tc>
          <w:tcPr>
            <w:tcW w:w="994" w:type="dxa"/>
            <w:gridSpan w:val="2"/>
            <w:tcBorders>
              <w:top w:val="single" w:sz="4" w:space="0" w:color="auto"/>
              <w:left w:val="single" w:sz="18" w:space="0" w:color="auto"/>
              <w:bottom w:val="single" w:sz="4" w:space="0" w:color="auto"/>
              <w:right w:val="single" w:sz="4" w:space="0" w:color="auto"/>
            </w:tcBorders>
          </w:tcPr>
          <w:p w14:paraId="5CA2A873" w14:textId="0897A602" w:rsidR="0097541B" w:rsidRDefault="0097541B" w:rsidP="0097541B">
            <w:pPr>
              <w:rPr>
                <w:sz w:val="18"/>
                <w:szCs w:val="18"/>
              </w:rPr>
            </w:pPr>
            <w:r>
              <w:rPr>
                <w:sz w:val="18"/>
                <w:szCs w:val="18"/>
              </w:rPr>
              <w:t>345/2023</w:t>
            </w:r>
          </w:p>
        </w:tc>
        <w:tc>
          <w:tcPr>
            <w:tcW w:w="992" w:type="dxa"/>
            <w:gridSpan w:val="2"/>
            <w:tcBorders>
              <w:top w:val="single" w:sz="4" w:space="0" w:color="auto"/>
              <w:left w:val="single" w:sz="4" w:space="0" w:color="auto"/>
              <w:bottom w:val="single" w:sz="4" w:space="0" w:color="auto"/>
              <w:right w:val="single" w:sz="4" w:space="0" w:color="auto"/>
            </w:tcBorders>
          </w:tcPr>
          <w:p w14:paraId="67251C7E" w14:textId="3CC86103" w:rsidR="0097541B" w:rsidRDefault="0097541B" w:rsidP="0097541B">
            <w:pPr>
              <w:rPr>
                <w:sz w:val="18"/>
                <w:szCs w:val="18"/>
              </w:rPr>
            </w:pPr>
            <w:r w:rsidRPr="00087E9F">
              <w:rPr>
                <w:sz w:val="18"/>
                <w:szCs w:val="18"/>
              </w:rPr>
              <w:t xml:space="preserve">§ </w:t>
            </w:r>
            <w:r>
              <w:rPr>
                <w:sz w:val="18"/>
                <w:szCs w:val="18"/>
              </w:rPr>
              <w:t>7 odst. 1</w:t>
            </w:r>
          </w:p>
        </w:tc>
        <w:tc>
          <w:tcPr>
            <w:tcW w:w="5103" w:type="dxa"/>
            <w:gridSpan w:val="4"/>
            <w:tcBorders>
              <w:top w:val="single" w:sz="4" w:space="0" w:color="auto"/>
              <w:left w:val="single" w:sz="4" w:space="0" w:color="auto"/>
              <w:bottom w:val="single" w:sz="4" w:space="0" w:color="auto"/>
              <w:right w:val="single" w:sz="4" w:space="0" w:color="auto"/>
            </w:tcBorders>
          </w:tcPr>
          <w:p w14:paraId="6CAC2A42" w14:textId="17863CD9" w:rsidR="0097541B" w:rsidRDefault="0097541B" w:rsidP="0097541B">
            <w:pPr>
              <w:jc w:val="both"/>
              <w:rPr>
                <w:sz w:val="18"/>
                <w:szCs w:val="18"/>
              </w:rPr>
            </w:pPr>
            <w:r w:rsidRPr="009659F9">
              <w:rPr>
                <w:sz w:val="18"/>
                <w:szCs w:val="18"/>
              </w:rPr>
              <w:t>Provozovatel Věstníku veřejných zakázek na základě požadavku zadavatele odešle formulář uvedený v přímo použitelném předpisu Evropské unie, kterým se stanoví standardní formuláře pro uveřejňování oznámení v oblasti zadávání veřejných zakázek1), do Úředního věstníku Evropské unie.</w:t>
            </w:r>
          </w:p>
          <w:p w14:paraId="15C2EA03" w14:textId="23DE0583" w:rsidR="0097541B" w:rsidRDefault="0097541B" w:rsidP="0097541B">
            <w:pPr>
              <w:rPr>
                <w:sz w:val="18"/>
                <w:szCs w:val="18"/>
              </w:rPr>
            </w:pPr>
            <w:r>
              <w:rPr>
                <w:sz w:val="18"/>
                <w:szCs w:val="18"/>
              </w:rPr>
              <w:lastRenderedPageBreak/>
              <w:t>1)</w:t>
            </w:r>
            <w:r w:rsidRPr="002F27B6">
              <w:rPr>
                <w:sz w:val="18"/>
                <w:szCs w:val="18"/>
              </w:rPr>
              <w:t xml:space="preserve"> Prováděcí nařízení Komise (EU) 2019/1780 ze dne 23. září 2019, kterým se stanoví standardní formuláře pro uveřejňování oznámení v oblasti zadávání veřejných zakázek a kterým se zrušuje prováděcí nařízení (EU) 2015/1986 ("elektronické formuláře"), v platném znění.</w:t>
            </w:r>
          </w:p>
        </w:tc>
        <w:tc>
          <w:tcPr>
            <w:tcW w:w="869" w:type="dxa"/>
            <w:tcBorders>
              <w:top w:val="single" w:sz="4" w:space="0" w:color="auto"/>
              <w:left w:val="single" w:sz="4" w:space="0" w:color="auto"/>
              <w:bottom w:val="single" w:sz="4" w:space="0" w:color="auto"/>
              <w:right w:val="single" w:sz="4" w:space="0" w:color="auto"/>
            </w:tcBorders>
          </w:tcPr>
          <w:p w14:paraId="71983F91" w14:textId="77777777" w:rsidR="0097541B" w:rsidRDefault="0097541B" w:rsidP="0097541B">
            <w:pPr>
              <w:jc w:val="both"/>
              <w:rPr>
                <w:sz w:val="18"/>
                <w:szCs w:val="18"/>
              </w:rPr>
            </w:pPr>
          </w:p>
        </w:tc>
        <w:tc>
          <w:tcPr>
            <w:tcW w:w="1048" w:type="dxa"/>
            <w:tcBorders>
              <w:top w:val="single" w:sz="4" w:space="0" w:color="auto"/>
              <w:left w:val="single" w:sz="4" w:space="0" w:color="auto"/>
              <w:bottom w:val="single" w:sz="4" w:space="0" w:color="auto"/>
              <w:right w:val="single" w:sz="4" w:space="0" w:color="auto"/>
            </w:tcBorders>
          </w:tcPr>
          <w:p w14:paraId="78CB8CA4" w14:textId="77777777" w:rsidR="0097541B" w:rsidRPr="00087E9F" w:rsidRDefault="0097541B" w:rsidP="0097541B">
            <w:pPr>
              <w:jc w:val="both"/>
              <w:rPr>
                <w:sz w:val="18"/>
                <w:szCs w:val="18"/>
              </w:rPr>
            </w:pPr>
          </w:p>
        </w:tc>
      </w:tr>
      <w:tr w:rsidR="00806425" w:rsidRPr="00087E9F" w14:paraId="152E9181" w14:textId="77777777" w:rsidTr="00736F40">
        <w:trPr>
          <w:gridAfter w:val="2"/>
          <w:wAfter w:w="27" w:type="dxa"/>
          <w:trHeight w:val="414"/>
        </w:trPr>
        <w:tc>
          <w:tcPr>
            <w:tcW w:w="1461" w:type="dxa"/>
            <w:gridSpan w:val="2"/>
            <w:tcBorders>
              <w:top w:val="single" w:sz="4" w:space="0" w:color="auto"/>
              <w:left w:val="single" w:sz="4" w:space="0" w:color="auto"/>
              <w:bottom w:val="single" w:sz="4" w:space="0" w:color="auto"/>
              <w:right w:val="single" w:sz="4" w:space="0" w:color="auto"/>
            </w:tcBorders>
          </w:tcPr>
          <w:p w14:paraId="7635F22D" w14:textId="77777777" w:rsidR="00806425" w:rsidRDefault="00806425" w:rsidP="00806425">
            <w:r w:rsidRPr="008E63F1">
              <w:rPr>
                <w:iCs/>
                <w:color w:val="000000"/>
                <w:sz w:val="18"/>
                <w:szCs w:val="18"/>
              </w:rPr>
              <w:t>PŘÍLOHA V</w:t>
            </w:r>
            <w:r>
              <w:rPr>
                <w:iCs/>
                <w:color w:val="000000"/>
                <w:sz w:val="18"/>
                <w:szCs w:val="18"/>
              </w:rPr>
              <w:t>I</w:t>
            </w:r>
          </w:p>
        </w:tc>
        <w:tc>
          <w:tcPr>
            <w:tcW w:w="5533" w:type="dxa"/>
            <w:gridSpan w:val="5"/>
            <w:tcBorders>
              <w:top w:val="single" w:sz="4" w:space="0" w:color="auto"/>
              <w:left w:val="single" w:sz="4" w:space="0" w:color="auto"/>
              <w:bottom w:val="single" w:sz="4" w:space="0" w:color="auto"/>
              <w:right w:val="single" w:sz="18" w:space="0" w:color="auto"/>
            </w:tcBorders>
          </w:tcPr>
          <w:p w14:paraId="0E98AACD" w14:textId="77777777" w:rsidR="00806425" w:rsidRDefault="00806425" w:rsidP="00806425">
            <w:pPr>
              <w:jc w:val="both"/>
              <w:rPr>
                <w:iCs/>
                <w:color w:val="000000"/>
                <w:sz w:val="18"/>
                <w:szCs w:val="18"/>
              </w:rPr>
            </w:pPr>
            <w:r w:rsidRPr="00170514">
              <w:rPr>
                <w:iCs/>
                <w:color w:val="000000"/>
                <w:sz w:val="18"/>
                <w:szCs w:val="18"/>
              </w:rPr>
              <w:t>INFORMACE, JEŽ MAJÍ BÝT UVEDENY V ZADÁVACÍ DOKUMENTACI ELEKTRONICKÝCH AUKCÍ (čl. 35 odst. 4)</w:t>
            </w:r>
          </w:p>
          <w:p w14:paraId="11DD3718" w14:textId="77777777" w:rsidR="00806425" w:rsidRPr="00633AE9" w:rsidRDefault="00806425" w:rsidP="00806425">
            <w:pPr>
              <w:jc w:val="both"/>
              <w:rPr>
                <w:iCs/>
                <w:color w:val="000000"/>
                <w:sz w:val="18"/>
                <w:szCs w:val="18"/>
              </w:rPr>
            </w:pPr>
            <w:r w:rsidRPr="00633AE9">
              <w:rPr>
                <w:iCs/>
                <w:color w:val="000000"/>
                <w:sz w:val="18"/>
                <w:szCs w:val="18"/>
              </w:rPr>
              <w:t>Pokud se zadavatelé rozhodli použít elektronickou aukci, musí zadávací dokumentace obsahovat alespoň tyto údaje:</w:t>
            </w:r>
          </w:p>
          <w:p w14:paraId="6E97452B" w14:textId="77777777" w:rsidR="00806425" w:rsidRPr="00633AE9" w:rsidRDefault="00806425" w:rsidP="00806425">
            <w:pPr>
              <w:jc w:val="both"/>
              <w:rPr>
                <w:iCs/>
                <w:color w:val="000000"/>
                <w:sz w:val="18"/>
                <w:szCs w:val="18"/>
              </w:rPr>
            </w:pPr>
          </w:p>
          <w:p w14:paraId="3C457E54" w14:textId="77777777" w:rsidR="00806425" w:rsidRPr="00633AE9" w:rsidRDefault="00806425" w:rsidP="00806425">
            <w:pPr>
              <w:jc w:val="both"/>
              <w:rPr>
                <w:iCs/>
                <w:color w:val="000000"/>
                <w:sz w:val="18"/>
                <w:szCs w:val="18"/>
              </w:rPr>
            </w:pPr>
            <w:r w:rsidRPr="00633AE9">
              <w:rPr>
                <w:iCs/>
                <w:color w:val="000000"/>
                <w:sz w:val="18"/>
                <w:szCs w:val="18"/>
              </w:rPr>
              <w:t>a)</w:t>
            </w:r>
            <w:r>
              <w:rPr>
                <w:iCs/>
                <w:color w:val="000000"/>
                <w:sz w:val="18"/>
                <w:szCs w:val="18"/>
              </w:rPr>
              <w:t xml:space="preserve"> </w:t>
            </w:r>
            <w:r w:rsidRPr="00633AE9">
              <w:rPr>
                <w:iCs/>
                <w:color w:val="000000"/>
                <w:sz w:val="18"/>
                <w:szCs w:val="18"/>
              </w:rPr>
              <w:t>prvky, jejichž hodnota bude předmětem elektronické aukce, přičemž tyto prvky jsou kvantifikovatelné a mohou být vyjádřeny v číslech nebo procentech;</w:t>
            </w:r>
          </w:p>
          <w:p w14:paraId="510C3228" w14:textId="77777777" w:rsidR="00806425" w:rsidRPr="00633AE9" w:rsidRDefault="00806425" w:rsidP="00806425">
            <w:pPr>
              <w:jc w:val="both"/>
              <w:rPr>
                <w:iCs/>
                <w:color w:val="000000"/>
                <w:sz w:val="18"/>
                <w:szCs w:val="18"/>
              </w:rPr>
            </w:pPr>
            <w:r w:rsidRPr="00633AE9">
              <w:rPr>
                <w:iCs/>
                <w:color w:val="000000"/>
                <w:sz w:val="18"/>
                <w:szCs w:val="18"/>
              </w:rPr>
              <w:t>b)</w:t>
            </w:r>
            <w:r>
              <w:rPr>
                <w:iCs/>
                <w:color w:val="000000"/>
                <w:sz w:val="18"/>
                <w:szCs w:val="18"/>
              </w:rPr>
              <w:t xml:space="preserve"> </w:t>
            </w:r>
            <w:r w:rsidRPr="00633AE9">
              <w:rPr>
                <w:iCs/>
                <w:color w:val="000000"/>
                <w:sz w:val="18"/>
                <w:szCs w:val="18"/>
              </w:rPr>
              <w:t>případná omezení hodnot, která mohou být navržena, jak vyplývají ze specifikací týkajících se předmětu veřejné zakázky;</w:t>
            </w:r>
          </w:p>
          <w:p w14:paraId="5BED19F9" w14:textId="77777777" w:rsidR="00806425" w:rsidRPr="00633AE9" w:rsidRDefault="00806425" w:rsidP="00806425">
            <w:pPr>
              <w:jc w:val="both"/>
              <w:rPr>
                <w:iCs/>
                <w:color w:val="000000"/>
                <w:sz w:val="18"/>
                <w:szCs w:val="18"/>
              </w:rPr>
            </w:pPr>
            <w:r w:rsidRPr="00633AE9">
              <w:rPr>
                <w:iCs/>
                <w:color w:val="000000"/>
                <w:sz w:val="18"/>
                <w:szCs w:val="18"/>
              </w:rPr>
              <w:t>c)</w:t>
            </w:r>
            <w:r>
              <w:rPr>
                <w:iCs/>
                <w:color w:val="000000"/>
                <w:sz w:val="18"/>
                <w:szCs w:val="18"/>
              </w:rPr>
              <w:t xml:space="preserve"> </w:t>
            </w:r>
            <w:r w:rsidRPr="00633AE9">
              <w:rPr>
                <w:iCs/>
                <w:color w:val="000000"/>
                <w:sz w:val="18"/>
                <w:szCs w:val="18"/>
              </w:rPr>
              <w:t>informace, které budou uchazečům poskytnuty v průběhu elektronické aukce, a případně, kdy jim budou poskytnuty;</w:t>
            </w:r>
          </w:p>
          <w:p w14:paraId="320A3F72" w14:textId="77777777" w:rsidR="00806425" w:rsidRPr="00633AE9" w:rsidRDefault="00806425" w:rsidP="00806425">
            <w:pPr>
              <w:jc w:val="both"/>
              <w:rPr>
                <w:iCs/>
                <w:color w:val="000000"/>
                <w:sz w:val="18"/>
                <w:szCs w:val="18"/>
              </w:rPr>
            </w:pPr>
            <w:r w:rsidRPr="00633AE9">
              <w:rPr>
                <w:iCs/>
                <w:color w:val="000000"/>
                <w:sz w:val="18"/>
                <w:szCs w:val="18"/>
              </w:rPr>
              <w:t>d)</w:t>
            </w:r>
            <w:r>
              <w:rPr>
                <w:iCs/>
                <w:color w:val="000000"/>
                <w:sz w:val="18"/>
                <w:szCs w:val="18"/>
              </w:rPr>
              <w:t xml:space="preserve"> </w:t>
            </w:r>
            <w:r w:rsidRPr="00633AE9">
              <w:rPr>
                <w:iCs/>
                <w:color w:val="000000"/>
                <w:sz w:val="18"/>
                <w:szCs w:val="18"/>
              </w:rPr>
              <w:t>příslušné informace týkající se postupu elektronické aukce;</w:t>
            </w:r>
          </w:p>
          <w:p w14:paraId="4E30D806" w14:textId="77777777" w:rsidR="00806425" w:rsidRPr="00633AE9" w:rsidRDefault="00806425" w:rsidP="00806425">
            <w:pPr>
              <w:jc w:val="both"/>
              <w:rPr>
                <w:iCs/>
                <w:color w:val="000000"/>
                <w:sz w:val="18"/>
                <w:szCs w:val="18"/>
              </w:rPr>
            </w:pPr>
            <w:r w:rsidRPr="00633AE9">
              <w:rPr>
                <w:iCs/>
                <w:color w:val="000000"/>
                <w:sz w:val="18"/>
                <w:szCs w:val="18"/>
              </w:rPr>
              <w:t>e)</w:t>
            </w:r>
            <w:r>
              <w:rPr>
                <w:iCs/>
                <w:color w:val="000000"/>
                <w:sz w:val="18"/>
                <w:szCs w:val="18"/>
              </w:rPr>
              <w:t xml:space="preserve"> </w:t>
            </w:r>
            <w:r w:rsidRPr="00633AE9">
              <w:rPr>
                <w:iCs/>
                <w:color w:val="000000"/>
                <w:sz w:val="18"/>
                <w:szCs w:val="18"/>
              </w:rPr>
              <w:t>podmínky, za kterých budou uchazeči moci při aukci podávat nabídky, a zejména minimální rozdíly, které budou případně vyžadovány pro zvýšení nabídky;</w:t>
            </w:r>
          </w:p>
          <w:p w14:paraId="42DC2F54" w14:textId="77777777" w:rsidR="00806425" w:rsidRPr="00170514" w:rsidRDefault="00806425" w:rsidP="00806425">
            <w:pPr>
              <w:jc w:val="both"/>
              <w:rPr>
                <w:iCs/>
                <w:color w:val="000000"/>
                <w:sz w:val="18"/>
                <w:szCs w:val="18"/>
              </w:rPr>
            </w:pPr>
            <w:r w:rsidRPr="00633AE9">
              <w:rPr>
                <w:iCs/>
                <w:color w:val="000000"/>
                <w:sz w:val="18"/>
                <w:szCs w:val="18"/>
              </w:rPr>
              <w:t>f)</w:t>
            </w:r>
            <w:r>
              <w:rPr>
                <w:iCs/>
                <w:color w:val="000000"/>
                <w:sz w:val="18"/>
                <w:szCs w:val="18"/>
              </w:rPr>
              <w:t xml:space="preserve"> </w:t>
            </w:r>
            <w:r w:rsidRPr="00633AE9">
              <w:rPr>
                <w:iCs/>
                <w:color w:val="000000"/>
                <w:sz w:val="18"/>
                <w:szCs w:val="18"/>
              </w:rPr>
              <w:t>příslušné informace týkající se používaného elektronického zařízení a opatření a technických specifikací spojení.</w:t>
            </w:r>
          </w:p>
        </w:tc>
        <w:tc>
          <w:tcPr>
            <w:tcW w:w="994" w:type="dxa"/>
            <w:gridSpan w:val="2"/>
            <w:tcBorders>
              <w:top w:val="single" w:sz="4" w:space="0" w:color="auto"/>
              <w:left w:val="single" w:sz="18" w:space="0" w:color="auto"/>
              <w:bottom w:val="single" w:sz="4" w:space="0" w:color="auto"/>
              <w:right w:val="single" w:sz="4" w:space="0" w:color="auto"/>
            </w:tcBorders>
          </w:tcPr>
          <w:p w14:paraId="1410787E" w14:textId="77777777" w:rsidR="00806425" w:rsidRPr="00262E2D" w:rsidRDefault="00806425" w:rsidP="00806425">
            <w:pPr>
              <w:rPr>
                <w:sz w:val="18"/>
                <w:szCs w:val="18"/>
              </w:rPr>
            </w:pPr>
            <w:r>
              <w:rPr>
                <w:sz w:val="18"/>
                <w:szCs w:val="18"/>
              </w:rPr>
              <w:t>134</w:t>
            </w:r>
            <w:r w:rsidRPr="00262E2D">
              <w:rPr>
                <w:sz w:val="18"/>
                <w:szCs w:val="18"/>
              </w:rPr>
              <w:t>/2016</w:t>
            </w:r>
          </w:p>
        </w:tc>
        <w:tc>
          <w:tcPr>
            <w:tcW w:w="992" w:type="dxa"/>
            <w:gridSpan w:val="2"/>
            <w:tcBorders>
              <w:top w:val="single" w:sz="4" w:space="0" w:color="auto"/>
              <w:left w:val="single" w:sz="4" w:space="0" w:color="auto"/>
              <w:bottom w:val="single" w:sz="4" w:space="0" w:color="auto"/>
              <w:right w:val="single" w:sz="4" w:space="0" w:color="auto"/>
            </w:tcBorders>
          </w:tcPr>
          <w:p w14:paraId="56EB3E7B" w14:textId="77777777" w:rsidR="00806425" w:rsidRPr="00087E9F" w:rsidRDefault="00806425" w:rsidP="00806425">
            <w:pPr>
              <w:rPr>
                <w:sz w:val="18"/>
                <w:szCs w:val="18"/>
              </w:rPr>
            </w:pPr>
            <w:r>
              <w:rPr>
                <w:sz w:val="18"/>
                <w:szCs w:val="18"/>
              </w:rPr>
              <w:t>§ 120 odst. 4</w:t>
            </w:r>
          </w:p>
        </w:tc>
        <w:tc>
          <w:tcPr>
            <w:tcW w:w="5103" w:type="dxa"/>
            <w:gridSpan w:val="4"/>
            <w:tcBorders>
              <w:top w:val="single" w:sz="4" w:space="0" w:color="auto"/>
              <w:left w:val="single" w:sz="4" w:space="0" w:color="auto"/>
              <w:bottom w:val="single" w:sz="4" w:space="0" w:color="auto"/>
              <w:right w:val="single" w:sz="4" w:space="0" w:color="auto"/>
            </w:tcBorders>
          </w:tcPr>
          <w:p w14:paraId="19C8E42E" w14:textId="77777777" w:rsidR="00806425" w:rsidRPr="009B17EF" w:rsidRDefault="00806425" w:rsidP="00806425">
            <w:pPr>
              <w:jc w:val="both"/>
              <w:rPr>
                <w:sz w:val="18"/>
                <w:szCs w:val="18"/>
              </w:rPr>
            </w:pPr>
            <w:r w:rsidRPr="009B17EF">
              <w:rPr>
                <w:sz w:val="18"/>
                <w:szCs w:val="18"/>
              </w:rPr>
              <w:t>(4) Při využití elektronické aukce musí zadavatel v zadávací dokumentaci uvést alespoň</w:t>
            </w:r>
          </w:p>
          <w:p w14:paraId="4AE676FA" w14:textId="77777777" w:rsidR="00806425" w:rsidRPr="009B17EF" w:rsidRDefault="00806425" w:rsidP="00806425">
            <w:pPr>
              <w:jc w:val="both"/>
              <w:rPr>
                <w:sz w:val="18"/>
                <w:szCs w:val="18"/>
              </w:rPr>
            </w:pPr>
            <w:r w:rsidRPr="009B17EF">
              <w:rPr>
                <w:sz w:val="18"/>
                <w:szCs w:val="18"/>
              </w:rPr>
              <w:t>a) kritéria hodnocení, která lze vyjádřit v číslech a jejichž hodnoty budou předmětem elektronické aukce,</w:t>
            </w:r>
          </w:p>
          <w:p w14:paraId="066F2C7E" w14:textId="77777777" w:rsidR="00806425" w:rsidRPr="009B17EF" w:rsidRDefault="00806425" w:rsidP="00806425">
            <w:pPr>
              <w:jc w:val="both"/>
              <w:rPr>
                <w:sz w:val="18"/>
                <w:szCs w:val="18"/>
              </w:rPr>
            </w:pPr>
            <w:r w:rsidRPr="009B17EF">
              <w:rPr>
                <w:sz w:val="18"/>
                <w:szCs w:val="18"/>
              </w:rPr>
              <w:t>b) případná omezení hodnot nabídek účastníků zadávacího řízení odpovídajících kritériím hodnocení podle písmene a), které budou předkládat v průběhu elektronické aukce (dále jen "aukční hodnota"),</w:t>
            </w:r>
          </w:p>
          <w:p w14:paraId="720A7ED0" w14:textId="77777777" w:rsidR="00806425" w:rsidRPr="009B17EF" w:rsidRDefault="00806425" w:rsidP="00806425">
            <w:pPr>
              <w:jc w:val="both"/>
              <w:rPr>
                <w:sz w:val="18"/>
                <w:szCs w:val="18"/>
              </w:rPr>
            </w:pPr>
            <w:r w:rsidRPr="009B17EF">
              <w:rPr>
                <w:sz w:val="18"/>
                <w:szCs w:val="18"/>
              </w:rPr>
              <w:t>c) informace, které budou účastníkům zadávacího řízení poskytnuty v průběhu elektronické aukce, případně údaj o tom, kdy jim takové informace budou poskytnuty,</w:t>
            </w:r>
          </w:p>
          <w:p w14:paraId="17AFF5BD" w14:textId="77777777" w:rsidR="00806425" w:rsidRPr="009B17EF" w:rsidRDefault="00806425" w:rsidP="00806425">
            <w:pPr>
              <w:jc w:val="both"/>
              <w:rPr>
                <w:sz w:val="18"/>
                <w:szCs w:val="18"/>
              </w:rPr>
            </w:pPr>
            <w:r w:rsidRPr="009B17EF">
              <w:rPr>
                <w:sz w:val="18"/>
                <w:szCs w:val="18"/>
              </w:rPr>
              <w:t>d) informace týkající se postupu při elektronické aukci včetně způsobu jejího ukončení podle § 121 odst. 8,</w:t>
            </w:r>
          </w:p>
          <w:p w14:paraId="54731705" w14:textId="77777777" w:rsidR="00806425" w:rsidRPr="009B17EF" w:rsidRDefault="00806425" w:rsidP="00806425">
            <w:pPr>
              <w:jc w:val="both"/>
              <w:rPr>
                <w:sz w:val="18"/>
                <w:szCs w:val="18"/>
              </w:rPr>
            </w:pPr>
            <w:r w:rsidRPr="009B17EF">
              <w:rPr>
                <w:sz w:val="18"/>
                <w:szCs w:val="18"/>
              </w:rPr>
              <w:t>e) podmínky, za kterých budou účastníci zadávacího řízení oprávněni v rámci elektronické aukce podávat nové aukční hodnoty, zejména stanovení minimálních rozdílů pro jednotlivá podání aukčních hodnot, je-li to vzhledem k jejich povaze vhodné, a</w:t>
            </w:r>
          </w:p>
          <w:p w14:paraId="5E46FFF8" w14:textId="77777777" w:rsidR="00806425" w:rsidRPr="009B17EF" w:rsidRDefault="00806425" w:rsidP="00806425">
            <w:pPr>
              <w:jc w:val="both"/>
              <w:rPr>
                <w:sz w:val="18"/>
                <w:szCs w:val="18"/>
              </w:rPr>
            </w:pPr>
            <w:r w:rsidRPr="009B17EF">
              <w:rPr>
                <w:sz w:val="18"/>
                <w:szCs w:val="18"/>
              </w:rPr>
              <w:t>f) informace týkající se použitého elektronického nástroje a další technické informace nezbytné pro elektronickou komunikaci.</w:t>
            </w:r>
          </w:p>
        </w:tc>
        <w:tc>
          <w:tcPr>
            <w:tcW w:w="869" w:type="dxa"/>
            <w:tcBorders>
              <w:top w:val="single" w:sz="4" w:space="0" w:color="auto"/>
              <w:left w:val="single" w:sz="4" w:space="0" w:color="auto"/>
              <w:bottom w:val="single" w:sz="4" w:space="0" w:color="auto"/>
              <w:right w:val="single" w:sz="4" w:space="0" w:color="auto"/>
            </w:tcBorders>
          </w:tcPr>
          <w:p w14:paraId="64D6AF2C" w14:textId="77777777" w:rsidR="00806425" w:rsidRPr="00087E9F" w:rsidRDefault="00806425" w:rsidP="00806425">
            <w:pPr>
              <w:jc w:val="both"/>
              <w:rPr>
                <w:sz w:val="18"/>
                <w:szCs w:val="18"/>
              </w:rPr>
            </w:pPr>
            <w:r>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1B0B2246" w14:textId="77777777" w:rsidR="00806425" w:rsidRPr="00087E9F" w:rsidRDefault="00806425" w:rsidP="00806425">
            <w:pPr>
              <w:jc w:val="both"/>
              <w:rPr>
                <w:sz w:val="18"/>
                <w:szCs w:val="18"/>
              </w:rPr>
            </w:pPr>
          </w:p>
        </w:tc>
      </w:tr>
      <w:tr w:rsidR="00806425" w:rsidRPr="00087E9F" w14:paraId="5070D233" w14:textId="77777777" w:rsidTr="00736F40">
        <w:trPr>
          <w:gridAfter w:val="2"/>
          <w:wAfter w:w="27" w:type="dxa"/>
          <w:trHeight w:val="414"/>
        </w:trPr>
        <w:tc>
          <w:tcPr>
            <w:tcW w:w="1461" w:type="dxa"/>
            <w:gridSpan w:val="2"/>
            <w:tcBorders>
              <w:top w:val="single" w:sz="4" w:space="0" w:color="auto"/>
              <w:left w:val="single" w:sz="4" w:space="0" w:color="auto"/>
              <w:bottom w:val="single" w:sz="4" w:space="0" w:color="auto"/>
              <w:right w:val="single" w:sz="4" w:space="0" w:color="auto"/>
            </w:tcBorders>
          </w:tcPr>
          <w:p w14:paraId="3690AC93" w14:textId="77777777" w:rsidR="00806425" w:rsidRDefault="00806425" w:rsidP="00806425">
            <w:r w:rsidRPr="008E63F1">
              <w:rPr>
                <w:iCs/>
                <w:color w:val="000000"/>
                <w:sz w:val="18"/>
                <w:szCs w:val="18"/>
              </w:rPr>
              <w:t>PŘÍLOHA V</w:t>
            </w:r>
            <w:r>
              <w:rPr>
                <w:iCs/>
                <w:color w:val="000000"/>
                <w:sz w:val="18"/>
                <w:szCs w:val="18"/>
              </w:rPr>
              <w:t>II</w:t>
            </w:r>
          </w:p>
        </w:tc>
        <w:tc>
          <w:tcPr>
            <w:tcW w:w="5533" w:type="dxa"/>
            <w:gridSpan w:val="5"/>
            <w:tcBorders>
              <w:top w:val="single" w:sz="4" w:space="0" w:color="auto"/>
              <w:left w:val="single" w:sz="4" w:space="0" w:color="auto"/>
              <w:bottom w:val="single" w:sz="4" w:space="0" w:color="auto"/>
              <w:right w:val="single" w:sz="18" w:space="0" w:color="auto"/>
            </w:tcBorders>
          </w:tcPr>
          <w:p w14:paraId="67394B68" w14:textId="77777777" w:rsidR="00806425" w:rsidRPr="00170514" w:rsidRDefault="00806425" w:rsidP="00806425">
            <w:pPr>
              <w:jc w:val="both"/>
              <w:rPr>
                <w:iCs/>
                <w:color w:val="000000"/>
                <w:sz w:val="18"/>
                <w:szCs w:val="18"/>
              </w:rPr>
            </w:pPr>
            <w:r w:rsidRPr="00170514">
              <w:rPr>
                <w:iCs/>
                <w:color w:val="000000"/>
                <w:sz w:val="18"/>
                <w:szCs w:val="18"/>
              </w:rPr>
              <w:t>DEFINICE NĚKTERÝCH TECHNICKÝCH SPECIFIKACÍ</w:t>
            </w:r>
          </w:p>
        </w:tc>
        <w:tc>
          <w:tcPr>
            <w:tcW w:w="994" w:type="dxa"/>
            <w:gridSpan w:val="2"/>
            <w:tcBorders>
              <w:top w:val="single" w:sz="4" w:space="0" w:color="auto"/>
              <w:left w:val="single" w:sz="18" w:space="0" w:color="auto"/>
              <w:bottom w:val="single" w:sz="4" w:space="0" w:color="auto"/>
              <w:right w:val="single" w:sz="4" w:space="0" w:color="auto"/>
            </w:tcBorders>
          </w:tcPr>
          <w:p w14:paraId="1C0EC3FA"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7D811692"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5C4BED8D" w14:textId="77777777" w:rsidR="00806425" w:rsidRDefault="00806425" w:rsidP="00806425">
            <w:pPr>
              <w:jc w:val="both"/>
              <w:rPr>
                <w:i/>
                <w:sz w:val="18"/>
                <w:szCs w:val="18"/>
              </w:rPr>
            </w:pPr>
            <w:r w:rsidRPr="00087E9F">
              <w:rPr>
                <w:i/>
                <w:sz w:val="18"/>
                <w:szCs w:val="18"/>
              </w:rPr>
              <w:t>Nerelevantní z hlediska implementace.</w:t>
            </w:r>
          </w:p>
          <w:p w14:paraId="67E526A4" w14:textId="77777777" w:rsidR="00806425" w:rsidRPr="00D137A5" w:rsidRDefault="00806425" w:rsidP="00806425">
            <w:pPr>
              <w:rPr>
                <w:i/>
                <w:sz w:val="18"/>
                <w:szCs w:val="18"/>
              </w:rPr>
            </w:pPr>
            <w:r w:rsidRPr="004603D5">
              <w:rPr>
                <w:i/>
                <w:sz w:val="18"/>
                <w:szCs w:val="18"/>
              </w:rPr>
              <w:t>Ustanovení nemá žádné bezprostřední dopady do práv fyzických nebo právnických osob, ani do kompetencí orgánů veřejné moci nebo osob pověřených výkonem veřejné správy.</w:t>
            </w:r>
          </w:p>
        </w:tc>
        <w:tc>
          <w:tcPr>
            <w:tcW w:w="869" w:type="dxa"/>
            <w:tcBorders>
              <w:top w:val="single" w:sz="4" w:space="0" w:color="auto"/>
              <w:left w:val="single" w:sz="4" w:space="0" w:color="auto"/>
              <w:bottom w:val="single" w:sz="4" w:space="0" w:color="auto"/>
              <w:right w:val="single" w:sz="4" w:space="0" w:color="auto"/>
            </w:tcBorders>
          </w:tcPr>
          <w:p w14:paraId="5D085B69" w14:textId="77777777" w:rsidR="00806425" w:rsidRPr="00087E9F" w:rsidRDefault="00806425" w:rsidP="00806425">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24A7B253" w14:textId="77777777" w:rsidR="00806425" w:rsidRPr="00087E9F" w:rsidRDefault="00806425" w:rsidP="00806425">
            <w:pPr>
              <w:jc w:val="both"/>
              <w:rPr>
                <w:sz w:val="18"/>
                <w:szCs w:val="18"/>
              </w:rPr>
            </w:pPr>
          </w:p>
        </w:tc>
      </w:tr>
      <w:tr w:rsidR="00806425" w:rsidRPr="00087E9F" w14:paraId="62550D4A" w14:textId="77777777" w:rsidTr="00736F40">
        <w:trPr>
          <w:gridAfter w:val="2"/>
          <w:wAfter w:w="27" w:type="dxa"/>
          <w:trHeight w:val="414"/>
        </w:trPr>
        <w:tc>
          <w:tcPr>
            <w:tcW w:w="1461" w:type="dxa"/>
            <w:gridSpan w:val="2"/>
            <w:tcBorders>
              <w:top w:val="single" w:sz="4" w:space="0" w:color="auto"/>
              <w:left w:val="single" w:sz="4" w:space="0" w:color="auto"/>
              <w:bottom w:val="single" w:sz="4" w:space="0" w:color="auto"/>
              <w:right w:val="single" w:sz="4" w:space="0" w:color="auto"/>
            </w:tcBorders>
          </w:tcPr>
          <w:p w14:paraId="133CC346" w14:textId="77777777" w:rsidR="00806425" w:rsidRDefault="00806425" w:rsidP="00806425">
            <w:r w:rsidRPr="008E63F1">
              <w:rPr>
                <w:iCs/>
                <w:color w:val="000000"/>
                <w:sz w:val="18"/>
                <w:szCs w:val="18"/>
              </w:rPr>
              <w:t>PŘÍLOHA V</w:t>
            </w:r>
            <w:r>
              <w:rPr>
                <w:iCs/>
                <w:color w:val="000000"/>
                <w:sz w:val="18"/>
                <w:szCs w:val="18"/>
              </w:rPr>
              <w:t>III</w:t>
            </w:r>
          </w:p>
        </w:tc>
        <w:tc>
          <w:tcPr>
            <w:tcW w:w="5533" w:type="dxa"/>
            <w:gridSpan w:val="5"/>
            <w:tcBorders>
              <w:top w:val="single" w:sz="4" w:space="0" w:color="auto"/>
              <w:left w:val="single" w:sz="4" w:space="0" w:color="auto"/>
              <w:bottom w:val="single" w:sz="4" w:space="0" w:color="auto"/>
              <w:right w:val="single" w:sz="18" w:space="0" w:color="auto"/>
            </w:tcBorders>
          </w:tcPr>
          <w:p w14:paraId="1D1C189E" w14:textId="77777777" w:rsidR="00806425" w:rsidRPr="00170514" w:rsidRDefault="00806425" w:rsidP="00806425">
            <w:pPr>
              <w:jc w:val="both"/>
              <w:rPr>
                <w:iCs/>
                <w:color w:val="000000"/>
                <w:sz w:val="18"/>
                <w:szCs w:val="18"/>
              </w:rPr>
            </w:pPr>
            <w:r w:rsidRPr="00170514">
              <w:rPr>
                <w:iCs/>
                <w:color w:val="000000"/>
                <w:sz w:val="18"/>
                <w:szCs w:val="18"/>
              </w:rPr>
              <w:t>HLAVNÍ POŽADAVKY NA UVEŘEJŇOVÁNÍ</w:t>
            </w:r>
          </w:p>
        </w:tc>
        <w:tc>
          <w:tcPr>
            <w:tcW w:w="994" w:type="dxa"/>
            <w:gridSpan w:val="2"/>
            <w:tcBorders>
              <w:top w:val="single" w:sz="4" w:space="0" w:color="auto"/>
              <w:left w:val="single" w:sz="18" w:space="0" w:color="auto"/>
              <w:bottom w:val="single" w:sz="4" w:space="0" w:color="auto"/>
              <w:right w:val="single" w:sz="4" w:space="0" w:color="auto"/>
            </w:tcBorders>
          </w:tcPr>
          <w:p w14:paraId="59E9241D"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601B47A5"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1198805A" w14:textId="77777777" w:rsidR="00806425" w:rsidRDefault="00806425" w:rsidP="00806425">
            <w:pPr>
              <w:jc w:val="both"/>
              <w:rPr>
                <w:i/>
                <w:sz w:val="18"/>
                <w:szCs w:val="18"/>
              </w:rPr>
            </w:pPr>
            <w:r w:rsidRPr="00087E9F">
              <w:rPr>
                <w:i/>
                <w:sz w:val="18"/>
                <w:szCs w:val="18"/>
              </w:rPr>
              <w:t>Nerelevantní z hlediska implementace.</w:t>
            </w:r>
          </w:p>
          <w:p w14:paraId="2280B664" w14:textId="77777777" w:rsidR="00806425" w:rsidRPr="00D137A5" w:rsidRDefault="00806425" w:rsidP="00806425">
            <w:pPr>
              <w:rPr>
                <w:i/>
                <w:sz w:val="18"/>
                <w:szCs w:val="18"/>
              </w:rPr>
            </w:pPr>
            <w:r w:rsidRPr="004603D5">
              <w:rPr>
                <w:i/>
                <w:sz w:val="18"/>
                <w:szCs w:val="18"/>
              </w:rPr>
              <w:t>Ustanovení nemá žádné bezprostřední dopady do práv fyzických nebo právnických osob, ani do kompetencí orgánů veřejné moci nebo osob pověřených výkonem veřejné správy.</w:t>
            </w:r>
          </w:p>
        </w:tc>
        <w:tc>
          <w:tcPr>
            <w:tcW w:w="869" w:type="dxa"/>
            <w:tcBorders>
              <w:top w:val="single" w:sz="4" w:space="0" w:color="auto"/>
              <w:left w:val="single" w:sz="4" w:space="0" w:color="auto"/>
              <w:bottom w:val="single" w:sz="4" w:space="0" w:color="auto"/>
              <w:right w:val="single" w:sz="4" w:space="0" w:color="auto"/>
            </w:tcBorders>
          </w:tcPr>
          <w:p w14:paraId="3EE1EEEC" w14:textId="77777777" w:rsidR="00806425" w:rsidRPr="00087E9F" w:rsidRDefault="00806425" w:rsidP="00806425">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7C97B058" w14:textId="77777777" w:rsidR="00806425" w:rsidRPr="00087E9F" w:rsidRDefault="00806425" w:rsidP="00806425">
            <w:pPr>
              <w:jc w:val="both"/>
              <w:rPr>
                <w:sz w:val="18"/>
                <w:szCs w:val="18"/>
              </w:rPr>
            </w:pPr>
          </w:p>
        </w:tc>
      </w:tr>
      <w:tr w:rsidR="00806425" w:rsidRPr="00087E9F" w14:paraId="3416908B" w14:textId="77777777" w:rsidTr="00736F40">
        <w:trPr>
          <w:gridAfter w:val="2"/>
          <w:wAfter w:w="27" w:type="dxa"/>
          <w:trHeight w:val="414"/>
        </w:trPr>
        <w:tc>
          <w:tcPr>
            <w:tcW w:w="1461" w:type="dxa"/>
            <w:gridSpan w:val="2"/>
            <w:tcBorders>
              <w:top w:val="single" w:sz="4" w:space="0" w:color="auto"/>
              <w:left w:val="single" w:sz="4" w:space="0" w:color="auto"/>
              <w:bottom w:val="single" w:sz="4" w:space="0" w:color="auto"/>
              <w:right w:val="single" w:sz="4" w:space="0" w:color="auto"/>
            </w:tcBorders>
          </w:tcPr>
          <w:p w14:paraId="73EBAA52" w14:textId="77777777" w:rsidR="00806425" w:rsidRDefault="00806425" w:rsidP="00806425">
            <w:r>
              <w:rPr>
                <w:iCs/>
                <w:color w:val="000000"/>
                <w:sz w:val="18"/>
                <w:szCs w:val="18"/>
              </w:rPr>
              <w:t>PŘÍLOHA IX odst. 1</w:t>
            </w:r>
          </w:p>
        </w:tc>
        <w:tc>
          <w:tcPr>
            <w:tcW w:w="5533" w:type="dxa"/>
            <w:gridSpan w:val="5"/>
            <w:tcBorders>
              <w:top w:val="single" w:sz="4" w:space="0" w:color="auto"/>
              <w:left w:val="single" w:sz="4" w:space="0" w:color="auto"/>
              <w:bottom w:val="single" w:sz="4" w:space="0" w:color="auto"/>
              <w:right w:val="single" w:sz="18" w:space="0" w:color="auto"/>
            </w:tcBorders>
          </w:tcPr>
          <w:p w14:paraId="32F1EED8" w14:textId="77777777" w:rsidR="00806425" w:rsidRPr="00784FFF" w:rsidRDefault="00806425" w:rsidP="00806425">
            <w:pPr>
              <w:jc w:val="both"/>
              <w:rPr>
                <w:iCs/>
                <w:color w:val="000000"/>
                <w:sz w:val="18"/>
                <w:szCs w:val="18"/>
              </w:rPr>
            </w:pPr>
            <w:r w:rsidRPr="00170514">
              <w:rPr>
                <w:iCs/>
                <w:color w:val="000000"/>
                <w:sz w:val="18"/>
                <w:szCs w:val="18"/>
              </w:rPr>
              <w:t>OBSAH VÝZEV K PODÁNÍ NABÍDEK, K ÚČASTI V DIALOGU NEBO K POTVRZENÍ ZÁJMU PODLE ČLÁNKU 54</w:t>
            </w:r>
            <w:r w:rsidRPr="00784FFF">
              <w:rPr>
                <w:iCs/>
                <w:color w:val="000000"/>
                <w:sz w:val="18"/>
                <w:szCs w:val="18"/>
              </w:rPr>
              <w:tab/>
            </w:r>
          </w:p>
          <w:p w14:paraId="0664B368" w14:textId="77777777" w:rsidR="00806425" w:rsidRPr="009B4285" w:rsidRDefault="00806425" w:rsidP="00806425">
            <w:pPr>
              <w:jc w:val="both"/>
              <w:rPr>
                <w:iCs/>
                <w:color w:val="000000"/>
                <w:sz w:val="18"/>
                <w:szCs w:val="18"/>
              </w:rPr>
            </w:pPr>
            <w:r w:rsidRPr="009B4285">
              <w:rPr>
                <w:iCs/>
                <w:color w:val="000000"/>
                <w:sz w:val="18"/>
                <w:szCs w:val="18"/>
              </w:rPr>
              <w:t>Výzva k podání nabídky nebo k účasti v dialogu podle článku 54 musí obsahovat alespoň:</w:t>
            </w:r>
          </w:p>
          <w:p w14:paraId="60435593" w14:textId="77777777" w:rsidR="00806425" w:rsidRDefault="00806425" w:rsidP="00806425">
            <w:pPr>
              <w:jc w:val="both"/>
              <w:rPr>
                <w:iCs/>
                <w:color w:val="000000"/>
                <w:sz w:val="18"/>
                <w:szCs w:val="18"/>
              </w:rPr>
            </w:pPr>
            <w:r>
              <w:rPr>
                <w:iCs/>
                <w:color w:val="000000"/>
                <w:sz w:val="18"/>
                <w:szCs w:val="18"/>
              </w:rPr>
              <w:t xml:space="preserve">a) </w:t>
            </w:r>
            <w:r w:rsidRPr="009B4285">
              <w:rPr>
                <w:iCs/>
                <w:color w:val="000000"/>
                <w:sz w:val="18"/>
                <w:szCs w:val="18"/>
              </w:rPr>
              <w:t>odkaz na uveřejněnou výzvu k účasti v soutěži;</w:t>
            </w:r>
          </w:p>
          <w:p w14:paraId="1236DC78" w14:textId="77777777" w:rsidR="00806425" w:rsidRPr="009B4285" w:rsidRDefault="00806425" w:rsidP="00806425">
            <w:pPr>
              <w:jc w:val="both"/>
              <w:rPr>
                <w:iCs/>
                <w:color w:val="000000"/>
                <w:sz w:val="18"/>
                <w:szCs w:val="18"/>
              </w:rPr>
            </w:pPr>
            <w:r>
              <w:rPr>
                <w:iCs/>
                <w:color w:val="000000"/>
                <w:sz w:val="18"/>
                <w:szCs w:val="18"/>
              </w:rPr>
              <w:t xml:space="preserve">b) </w:t>
            </w:r>
            <w:r w:rsidRPr="009B4285">
              <w:rPr>
                <w:iCs/>
                <w:color w:val="000000"/>
                <w:sz w:val="18"/>
                <w:szCs w:val="18"/>
              </w:rPr>
              <w:t>lhůtu pro doručení nabídek, adresu, na kterou mají být nabídky zaslány, a jazyk nebo jazyky, ve kterých mají být vypracovány;</w:t>
            </w:r>
          </w:p>
          <w:p w14:paraId="5DB4A8EE" w14:textId="77777777" w:rsidR="00806425" w:rsidRPr="009B4285" w:rsidRDefault="00806425" w:rsidP="00806425">
            <w:pPr>
              <w:jc w:val="both"/>
              <w:rPr>
                <w:iCs/>
                <w:color w:val="000000"/>
                <w:sz w:val="18"/>
                <w:szCs w:val="18"/>
              </w:rPr>
            </w:pPr>
            <w:r>
              <w:rPr>
                <w:iCs/>
                <w:color w:val="000000"/>
                <w:sz w:val="18"/>
                <w:szCs w:val="18"/>
              </w:rPr>
              <w:t xml:space="preserve">c) </w:t>
            </w:r>
            <w:r w:rsidRPr="009B4285">
              <w:rPr>
                <w:iCs/>
                <w:color w:val="000000"/>
                <w:sz w:val="18"/>
                <w:szCs w:val="18"/>
              </w:rPr>
              <w:t>v případě soutěžního dialogu adresu a datum stanovené pro zahájení konzultací a používaný jazyk nebo jazyky;</w:t>
            </w:r>
          </w:p>
          <w:p w14:paraId="76C19B48" w14:textId="77777777" w:rsidR="00806425" w:rsidRPr="009B4285" w:rsidRDefault="00806425" w:rsidP="00806425">
            <w:pPr>
              <w:jc w:val="both"/>
              <w:rPr>
                <w:iCs/>
                <w:color w:val="000000"/>
                <w:sz w:val="18"/>
                <w:szCs w:val="18"/>
              </w:rPr>
            </w:pPr>
            <w:r w:rsidRPr="009B4285">
              <w:rPr>
                <w:iCs/>
                <w:color w:val="000000"/>
                <w:sz w:val="18"/>
                <w:szCs w:val="18"/>
              </w:rPr>
              <w:lastRenderedPageBreak/>
              <w:t>d)</w:t>
            </w:r>
            <w:r>
              <w:rPr>
                <w:iCs/>
                <w:color w:val="000000"/>
                <w:sz w:val="18"/>
                <w:szCs w:val="18"/>
              </w:rPr>
              <w:t xml:space="preserve"> </w:t>
            </w:r>
            <w:r w:rsidRPr="009B4285">
              <w:rPr>
                <w:iCs/>
                <w:color w:val="000000"/>
                <w:sz w:val="18"/>
                <w:szCs w:val="18"/>
              </w:rPr>
              <w:t>informace o případných souvisejících dokumentech, které mají být přiloženy buď na doložení ověřitelných prohlášení uchazeče v souladu s článkem 59 a 60, a případně s článkem 62, nebo pro doplnění informací uvedených v těchto článcích a za podmínek stanovených v článcích 59, 60 a 62;</w:t>
            </w:r>
          </w:p>
          <w:p w14:paraId="7C6F1DC7" w14:textId="77777777" w:rsidR="00806425" w:rsidRPr="009B4285" w:rsidRDefault="00806425" w:rsidP="00806425">
            <w:pPr>
              <w:jc w:val="both"/>
              <w:rPr>
                <w:iCs/>
                <w:color w:val="000000"/>
                <w:sz w:val="18"/>
                <w:szCs w:val="18"/>
              </w:rPr>
            </w:pPr>
            <w:r>
              <w:rPr>
                <w:iCs/>
                <w:color w:val="000000"/>
                <w:sz w:val="18"/>
                <w:szCs w:val="18"/>
              </w:rPr>
              <w:t xml:space="preserve">e) </w:t>
            </w:r>
            <w:r w:rsidRPr="009B4285">
              <w:rPr>
                <w:iCs/>
                <w:color w:val="000000"/>
                <w:sz w:val="18"/>
                <w:szCs w:val="18"/>
              </w:rPr>
              <w:t>poměrnou váhu kritérií pro zadání veřejné zakázky nebo v případě potřeby pořadí těchto kritérií sestupně podle důležitosti, není-li tato informace uvedena v oznámení o zahájení zadávacího řízení, výzvě k potvrzení zájmu, technických specifikacích nebo dokumentaci soutěžního dialogu.</w:t>
            </w:r>
          </w:p>
          <w:p w14:paraId="4DD6489D" w14:textId="77777777" w:rsidR="00806425" w:rsidRDefault="00806425" w:rsidP="00806425">
            <w:pPr>
              <w:jc w:val="both"/>
              <w:rPr>
                <w:iCs/>
                <w:color w:val="000000"/>
                <w:sz w:val="18"/>
                <w:szCs w:val="18"/>
              </w:rPr>
            </w:pPr>
          </w:p>
          <w:p w14:paraId="30AC897A" w14:textId="77777777" w:rsidR="00806425" w:rsidRPr="00170514" w:rsidRDefault="00806425" w:rsidP="00806425">
            <w:pPr>
              <w:jc w:val="both"/>
              <w:rPr>
                <w:iCs/>
                <w:color w:val="000000"/>
                <w:sz w:val="18"/>
                <w:szCs w:val="18"/>
              </w:rPr>
            </w:pPr>
            <w:r w:rsidRPr="009B4285">
              <w:rPr>
                <w:iCs/>
                <w:color w:val="000000"/>
                <w:sz w:val="18"/>
                <w:szCs w:val="18"/>
              </w:rPr>
              <w:t>V případě veřejných zakázek zadávaných v rámci soutěžního dialogu nebo inovačního partnerství se informace uvedené v písmenu b) neuvádějí ve výzvě k účasti v dialogu nebo k jednání, nýbrž ve výzvě k podání nabídky.</w:t>
            </w:r>
          </w:p>
        </w:tc>
        <w:tc>
          <w:tcPr>
            <w:tcW w:w="994" w:type="dxa"/>
            <w:gridSpan w:val="2"/>
            <w:tcBorders>
              <w:top w:val="single" w:sz="4" w:space="0" w:color="auto"/>
              <w:left w:val="single" w:sz="18" w:space="0" w:color="auto"/>
              <w:bottom w:val="single" w:sz="4" w:space="0" w:color="auto"/>
              <w:right w:val="single" w:sz="4" w:space="0" w:color="auto"/>
            </w:tcBorders>
          </w:tcPr>
          <w:p w14:paraId="6622CA03" w14:textId="77777777" w:rsidR="00806425" w:rsidRPr="00262E2D" w:rsidRDefault="00806425" w:rsidP="00806425">
            <w:pPr>
              <w:rPr>
                <w:sz w:val="18"/>
                <w:szCs w:val="18"/>
              </w:rPr>
            </w:pPr>
            <w:r>
              <w:rPr>
                <w:sz w:val="18"/>
                <w:szCs w:val="18"/>
              </w:rPr>
              <w:lastRenderedPageBreak/>
              <w:t>134</w:t>
            </w:r>
            <w:r w:rsidRPr="00262E2D">
              <w:rPr>
                <w:sz w:val="18"/>
                <w:szCs w:val="18"/>
              </w:rPr>
              <w:t>/2016</w:t>
            </w:r>
            <w:r>
              <w:rPr>
                <w:sz w:val="18"/>
                <w:szCs w:val="18"/>
              </w:rPr>
              <w:t xml:space="preserve"> ve znění 166/2023</w:t>
            </w:r>
          </w:p>
        </w:tc>
        <w:tc>
          <w:tcPr>
            <w:tcW w:w="992" w:type="dxa"/>
            <w:gridSpan w:val="2"/>
            <w:tcBorders>
              <w:top w:val="single" w:sz="4" w:space="0" w:color="auto"/>
              <w:left w:val="single" w:sz="4" w:space="0" w:color="auto"/>
              <w:bottom w:val="single" w:sz="4" w:space="0" w:color="auto"/>
              <w:right w:val="single" w:sz="4" w:space="0" w:color="auto"/>
            </w:tcBorders>
          </w:tcPr>
          <w:p w14:paraId="5FACB3DF" w14:textId="77777777" w:rsidR="00806425" w:rsidRDefault="00806425" w:rsidP="00806425">
            <w:pPr>
              <w:rPr>
                <w:sz w:val="18"/>
                <w:szCs w:val="18"/>
              </w:rPr>
            </w:pPr>
            <w:r>
              <w:rPr>
                <w:sz w:val="18"/>
                <w:szCs w:val="18"/>
              </w:rPr>
              <w:t>Příloha č. 6</w:t>
            </w:r>
          </w:p>
          <w:p w14:paraId="7F7D6998" w14:textId="28EC3F25" w:rsidR="00806425" w:rsidRPr="00087E9F" w:rsidRDefault="00806425" w:rsidP="00806425">
            <w:pPr>
              <w:rPr>
                <w:sz w:val="18"/>
                <w:szCs w:val="18"/>
              </w:rPr>
            </w:pPr>
            <w:r>
              <w:rPr>
                <w:sz w:val="18"/>
                <w:szCs w:val="18"/>
              </w:rPr>
              <w:t>Část B</w:t>
            </w:r>
          </w:p>
        </w:tc>
        <w:tc>
          <w:tcPr>
            <w:tcW w:w="5103" w:type="dxa"/>
            <w:gridSpan w:val="4"/>
            <w:tcBorders>
              <w:top w:val="single" w:sz="4" w:space="0" w:color="auto"/>
              <w:left w:val="single" w:sz="4" w:space="0" w:color="auto"/>
              <w:bottom w:val="single" w:sz="4" w:space="0" w:color="auto"/>
              <w:right w:val="single" w:sz="4" w:space="0" w:color="auto"/>
            </w:tcBorders>
          </w:tcPr>
          <w:p w14:paraId="0948E887" w14:textId="77777777" w:rsidR="00806425" w:rsidRDefault="00806425" w:rsidP="00806425">
            <w:pPr>
              <w:jc w:val="both"/>
              <w:rPr>
                <w:sz w:val="18"/>
                <w:szCs w:val="18"/>
              </w:rPr>
            </w:pPr>
            <w:r w:rsidRPr="00D90479">
              <w:rPr>
                <w:sz w:val="18"/>
                <w:szCs w:val="18"/>
              </w:rPr>
              <w:t>Náležitosti výzev podle § 53 odst. 1, § 58 odst. 3 a 5, § 61 odst. 5 a 12, § 68 odst. 4, § 69 odst. 6, 72 odst. 4, § 141 odst. 1</w:t>
            </w:r>
          </w:p>
          <w:p w14:paraId="4D0D43B5" w14:textId="77777777" w:rsidR="00806425" w:rsidRDefault="00806425" w:rsidP="00806425">
            <w:pPr>
              <w:jc w:val="both"/>
              <w:rPr>
                <w:sz w:val="18"/>
                <w:szCs w:val="18"/>
              </w:rPr>
            </w:pPr>
          </w:p>
          <w:p w14:paraId="10EB473B" w14:textId="77777777" w:rsidR="00806425" w:rsidRPr="00D90479" w:rsidRDefault="00806425" w:rsidP="00806425">
            <w:pPr>
              <w:jc w:val="both"/>
              <w:rPr>
                <w:sz w:val="18"/>
                <w:szCs w:val="18"/>
              </w:rPr>
            </w:pPr>
            <w:r w:rsidRPr="00D90479">
              <w:rPr>
                <w:sz w:val="18"/>
                <w:szCs w:val="18"/>
              </w:rPr>
              <w:t>B. Výzva k podání nabídek v užším řízení podle § 58 odst. 3, v jednacím řízení s uveřejněním podle § 61 odst. 12, v soutěžním dialogu podle § 69</w:t>
            </w:r>
            <w:r>
              <w:rPr>
                <w:sz w:val="18"/>
                <w:szCs w:val="18"/>
              </w:rPr>
              <w:t xml:space="preserve"> odst. 6 musí obsahovat alespoň</w:t>
            </w:r>
          </w:p>
          <w:p w14:paraId="2D18590F" w14:textId="77777777" w:rsidR="00806425" w:rsidRPr="00D90479" w:rsidRDefault="00806425" w:rsidP="00806425">
            <w:pPr>
              <w:jc w:val="both"/>
              <w:rPr>
                <w:sz w:val="18"/>
                <w:szCs w:val="18"/>
              </w:rPr>
            </w:pPr>
            <w:r w:rsidRPr="00D90479">
              <w:rPr>
                <w:sz w:val="18"/>
                <w:szCs w:val="18"/>
              </w:rPr>
              <w:t xml:space="preserve">1. </w:t>
            </w:r>
            <w:r>
              <w:rPr>
                <w:sz w:val="18"/>
                <w:szCs w:val="18"/>
              </w:rPr>
              <w:t>identifikační údaje zadavatele,</w:t>
            </w:r>
          </w:p>
          <w:p w14:paraId="1A1D57E3" w14:textId="77777777" w:rsidR="00806425" w:rsidRPr="00D90479" w:rsidRDefault="00806425" w:rsidP="00806425">
            <w:pPr>
              <w:jc w:val="both"/>
              <w:rPr>
                <w:sz w:val="18"/>
                <w:szCs w:val="18"/>
              </w:rPr>
            </w:pPr>
            <w:r w:rsidRPr="00D90479">
              <w:rPr>
                <w:sz w:val="18"/>
                <w:szCs w:val="18"/>
              </w:rPr>
              <w:t>2. odkaz na uveřejněné oznámení o zahájen</w:t>
            </w:r>
            <w:r>
              <w:rPr>
                <w:sz w:val="18"/>
                <w:szCs w:val="18"/>
              </w:rPr>
              <w:t>í zadávacího řízení,</w:t>
            </w:r>
          </w:p>
          <w:p w14:paraId="72C16538" w14:textId="77777777" w:rsidR="00806425" w:rsidRPr="00D90479" w:rsidRDefault="00806425" w:rsidP="00806425">
            <w:pPr>
              <w:jc w:val="both"/>
              <w:rPr>
                <w:sz w:val="18"/>
                <w:szCs w:val="18"/>
              </w:rPr>
            </w:pPr>
            <w:r w:rsidRPr="00D90479">
              <w:rPr>
                <w:sz w:val="18"/>
                <w:szCs w:val="18"/>
              </w:rPr>
              <w:lastRenderedPageBreak/>
              <w:t xml:space="preserve">3. údaje o přístupu k zadávací dokumentaci, s výjimkou případů, kdy zadavatel postupuje podle § 199 odst. 4 písm. </w:t>
            </w:r>
            <w:r>
              <w:rPr>
                <w:sz w:val="18"/>
                <w:szCs w:val="18"/>
              </w:rPr>
              <w:t>a) nebo § 200 odst. 3 písm. a),</w:t>
            </w:r>
          </w:p>
          <w:p w14:paraId="005519AC" w14:textId="77777777" w:rsidR="00806425" w:rsidRPr="00D90479" w:rsidRDefault="00806425" w:rsidP="00806425">
            <w:pPr>
              <w:jc w:val="both"/>
              <w:rPr>
                <w:sz w:val="18"/>
                <w:szCs w:val="18"/>
              </w:rPr>
            </w:pPr>
            <w:r>
              <w:rPr>
                <w:sz w:val="18"/>
                <w:szCs w:val="18"/>
              </w:rPr>
              <w:t>4. lhůtu pro podání nabídek,</w:t>
            </w:r>
          </w:p>
          <w:p w14:paraId="5BC68691" w14:textId="77777777" w:rsidR="00806425" w:rsidRPr="00D90479" w:rsidRDefault="00806425" w:rsidP="00806425">
            <w:pPr>
              <w:jc w:val="both"/>
              <w:rPr>
                <w:sz w:val="18"/>
                <w:szCs w:val="18"/>
              </w:rPr>
            </w:pPr>
            <w:r w:rsidRPr="00D90479">
              <w:rPr>
                <w:sz w:val="18"/>
                <w:szCs w:val="18"/>
              </w:rPr>
              <w:t>5. způsob podání nabídek včetně informace o tom, v jak</w:t>
            </w:r>
            <w:r>
              <w:rPr>
                <w:sz w:val="18"/>
                <w:szCs w:val="18"/>
              </w:rPr>
              <w:t>ém jazyce mohou být podány,</w:t>
            </w:r>
          </w:p>
          <w:p w14:paraId="6A255386" w14:textId="77777777" w:rsidR="00806425" w:rsidRDefault="00806425" w:rsidP="00806425">
            <w:pPr>
              <w:jc w:val="both"/>
              <w:rPr>
                <w:sz w:val="18"/>
                <w:szCs w:val="18"/>
              </w:rPr>
            </w:pPr>
            <w:r w:rsidRPr="00D90479">
              <w:rPr>
                <w:sz w:val="18"/>
                <w:szCs w:val="18"/>
              </w:rPr>
              <w:t>6. pravidla pro hodnocení nabídek podle § 115.</w:t>
            </w:r>
          </w:p>
          <w:p w14:paraId="52FBD16F" w14:textId="6FF368A0" w:rsidR="00806425" w:rsidRPr="009B4285" w:rsidRDefault="00806425" w:rsidP="00806425">
            <w:pPr>
              <w:jc w:val="both"/>
              <w:rPr>
                <w:sz w:val="18"/>
                <w:szCs w:val="18"/>
              </w:rPr>
            </w:pPr>
          </w:p>
        </w:tc>
        <w:tc>
          <w:tcPr>
            <w:tcW w:w="869" w:type="dxa"/>
            <w:tcBorders>
              <w:top w:val="single" w:sz="4" w:space="0" w:color="auto"/>
              <w:left w:val="single" w:sz="4" w:space="0" w:color="auto"/>
              <w:bottom w:val="single" w:sz="4" w:space="0" w:color="auto"/>
              <w:right w:val="single" w:sz="4" w:space="0" w:color="auto"/>
            </w:tcBorders>
          </w:tcPr>
          <w:p w14:paraId="219E6EDC" w14:textId="77777777" w:rsidR="00806425" w:rsidRPr="00087E9F" w:rsidRDefault="00806425" w:rsidP="00806425">
            <w:pPr>
              <w:jc w:val="both"/>
              <w:rPr>
                <w:sz w:val="18"/>
                <w:szCs w:val="18"/>
              </w:rPr>
            </w:pPr>
            <w:r>
              <w:rPr>
                <w:sz w:val="18"/>
                <w:szCs w:val="18"/>
              </w:rPr>
              <w:lastRenderedPageBreak/>
              <w:t>PT</w:t>
            </w:r>
          </w:p>
        </w:tc>
        <w:tc>
          <w:tcPr>
            <w:tcW w:w="1048" w:type="dxa"/>
            <w:tcBorders>
              <w:top w:val="single" w:sz="4" w:space="0" w:color="auto"/>
              <w:left w:val="single" w:sz="4" w:space="0" w:color="auto"/>
              <w:bottom w:val="single" w:sz="4" w:space="0" w:color="auto"/>
              <w:right w:val="single" w:sz="4" w:space="0" w:color="auto"/>
            </w:tcBorders>
          </w:tcPr>
          <w:p w14:paraId="560FB81A" w14:textId="77777777" w:rsidR="00806425" w:rsidRPr="00087E9F" w:rsidRDefault="00806425" w:rsidP="00806425">
            <w:pPr>
              <w:jc w:val="both"/>
              <w:rPr>
                <w:sz w:val="18"/>
                <w:szCs w:val="18"/>
              </w:rPr>
            </w:pPr>
          </w:p>
        </w:tc>
      </w:tr>
      <w:tr w:rsidR="00806425" w:rsidRPr="00087E9F" w14:paraId="64F4AEBF" w14:textId="77777777" w:rsidTr="00736F40">
        <w:trPr>
          <w:gridAfter w:val="2"/>
          <w:wAfter w:w="27" w:type="dxa"/>
          <w:trHeight w:val="414"/>
        </w:trPr>
        <w:tc>
          <w:tcPr>
            <w:tcW w:w="1461" w:type="dxa"/>
            <w:gridSpan w:val="2"/>
            <w:tcBorders>
              <w:top w:val="single" w:sz="4" w:space="0" w:color="auto"/>
              <w:left w:val="single" w:sz="4" w:space="0" w:color="auto"/>
              <w:bottom w:val="single" w:sz="4" w:space="0" w:color="auto"/>
              <w:right w:val="single" w:sz="4" w:space="0" w:color="auto"/>
            </w:tcBorders>
          </w:tcPr>
          <w:p w14:paraId="7FBBDB19" w14:textId="77777777" w:rsidR="00806425" w:rsidRDefault="00806425" w:rsidP="00806425">
            <w:pPr>
              <w:rPr>
                <w:iCs/>
                <w:color w:val="000000"/>
                <w:sz w:val="18"/>
                <w:szCs w:val="18"/>
              </w:rPr>
            </w:pPr>
          </w:p>
        </w:tc>
        <w:tc>
          <w:tcPr>
            <w:tcW w:w="5533" w:type="dxa"/>
            <w:gridSpan w:val="5"/>
            <w:tcBorders>
              <w:top w:val="single" w:sz="4" w:space="0" w:color="auto"/>
              <w:left w:val="single" w:sz="4" w:space="0" w:color="auto"/>
              <w:bottom w:val="single" w:sz="4" w:space="0" w:color="auto"/>
              <w:right w:val="single" w:sz="18" w:space="0" w:color="auto"/>
            </w:tcBorders>
          </w:tcPr>
          <w:p w14:paraId="64D145BE" w14:textId="77777777" w:rsidR="00806425" w:rsidRPr="00170514" w:rsidRDefault="00806425" w:rsidP="00806425">
            <w:pPr>
              <w:jc w:val="both"/>
              <w:rPr>
                <w:iCs/>
                <w:color w:val="000000"/>
                <w:sz w:val="18"/>
                <w:szCs w:val="18"/>
              </w:rPr>
            </w:pPr>
          </w:p>
        </w:tc>
        <w:tc>
          <w:tcPr>
            <w:tcW w:w="994" w:type="dxa"/>
            <w:gridSpan w:val="2"/>
            <w:tcBorders>
              <w:top w:val="single" w:sz="4" w:space="0" w:color="auto"/>
              <w:left w:val="single" w:sz="18" w:space="0" w:color="auto"/>
              <w:bottom w:val="single" w:sz="4" w:space="0" w:color="auto"/>
              <w:right w:val="single" w:sz="4" w:space="0" w:color="auto"/>
            </w:tcBorders>
          </w:tcPr>
          <w:p w14:paraId="4B6D6702" w14:textId="5040CBC5" w:rsidR="00806425" w:rsidRDefault="00806425" w:rsidP="00806425">
            <w:pPr>
              <w:rPr>
                <w:sz w:val="18"/>
                <w:szCs w:val="18"/>
              </w:rPr>
            </w:pPr>
            <w:r>
              <w:rPr>
                <w:sz w:val="18"/>
                <w:szCs w:val="18"/>
              </w:rPr>
              <w:t>134</w:t>
            </w:r>
            <w:r w:rsidRPr="00262E2D">
              <w:rPr>
                <w:sz w:val="18"/>
                <w:szCs w:val="18"/>
              </w:rPr>
              <w:t>/2016</w:t>
            </w:r>
          </w:p>
        </w:tc>
        <w:tc>
          <w:tcPr>
            <w:tcW w:w="992" w:type="dxa"/>
            <w:gridSpan w:val="2"/>
            <w:tcBorders>
              <w:top w:val="single" w:sz="4" w:space="0" w:color="auto"/>
              <w:left w:val="single" w:sz="4" w:space="0" w:color="auto"/>
              <w:bottom w:val="single" w:sz="4" w:space="0" w:color="auto"/>
              <w:right w:val="single" w:sz="4" w:space="0" w:color="auto"/>
            </w:tcBorders>
          </w:tcPr>
          <w:p w14:paraId="3472FC5C" w14:textId="77777777" w:rsidR="00806425" w:rsidRDefault="00806425" w:rsidP="00806425">
            <w:pPr>
              <w:rPr>
                <w:sz w:val="18"/>
                <w:szCs w:val="18"/>
              </w:rPr>
            </w:pPr>
            <w:r>
              <w:rPr>
                <w:sz w:val="18"/>
                <w:szCs w:val="18"/>
              </w:rPr>
              <w:t>Příloha č. 6</w:t>
            </w:r>
          </w:p>
          <w:p w14:paraId="3F15A187" w14:textId="5E4BF6E3" w:rsidR="00806425" w:rsidRDefault="00806425" w:rsidP="00806425">
            <w:pPr>
              <w:rPr>
                <w:sz w:val="18"/>
                <w:szCs w:val="18"/>
              </w:rPr>
            </w:pPr>
            <w:r>
              <w:rPr>
                <w:sz w:val="18"/>
                <w:szCs w:val="18"/>
              </w:rPr>
              <w:t xml:space="preserve">Část E </w:t>
            </w:r>
          </w:p>
        </w:tc>
        <w:tc>
          <w:tcPr>
            <w:tcW w:w="5103" w:type="dxa"/>
            <w:gridSpan w:val="4"/>
            <w:tcBorders>
              <w:top w:val="single" w:sz="4" w:space="0" w:color="auto"/>
              <w:left w:val="single" w:sz="4" w:space="0" w:color="auto"/>
              <w:bottom w:val="single" w:sz="4" w:space="0" w:color="auto"/>
              <w:right w:val="single" w:sz="4" w:space="0" w:color="auto"/>
            </w:tcBorders>
          </w:tcPr>
          <w:p w14:paraId="3CCD87D8" w14:textId="07788940" w:rsidR="00806425" w:rsidRDefault="00806425" w:rsidP="00806425">
            <w:pPr>
              <w:jc w:val="both"/>
              <w:rPr>
                <w:sz w:val="18"/>
                <w:szCs w:val="18"/>
              </w:rPr>
            </w:pPr>
            <w:r w:rsidRPr="00D90479">
              <w:rPr>
                <w:sz w:val="18"/>
                <w:szCs w:val="18"/>
              </w:rPr>
              <w:t>Náležitosti výzev podle § 53 odst. 1, § 58 odst. 3 a 5, § 61 odst. 5 a 12, § 68 odst. 4, § 69 odst. 6, 72 odst. 4, § 141 odst. 1</w:t>
            </w:r>
          </w:p>
          <w:p w14:paraId="33E14DCC" w14:textId="77777777" w:rsidR="00806425" w:rsidRDefault="00806425" w:rsidP="00806425">
            <w:pPr>
              <w:jc w:val="both"/>
              <w:rPr>
                <w:sz w:val="18"/>
                <w:szCs w:val="18"/>
              </w:rPr>
            </w:pPr>
          </w:p>
          <w:p w14:paraId="65726D43" w14:textId="77777777" w:rsidR="00806425" w:rsidRPr="009B4285" w:rsidRDefault="00806425" w:rsidP="00806425">
            <w:pPr>
              <w:jc w:val="both"/>
              <w:rPr>
                <w:sz w:val="18"/>
                <w:szCs w:val="18"/>
              </w:rPr>
            </w:pPr>
            <w:r w:rsidRPr="009B4285">
              <w:rPr>
                <w:sz w:val="18"/>
                <w:szCs w:val="18"/>
              </w:rPr>
              <w:t>E. Výzva k účasti v soutěžním dialogu dle § 68 odst. 4 musí obsahovat alespoň</w:t>
            </w:r>
          </w:p>
          <w:p w14:paraId="71D6A197" w14:textId="77777777" w:rsidR="00806425" w:rsidRPr="009B4285" w:rsidRDefault="00806425" w:rsidP="00806425">
            <w:pPr>
              <w:jc w:val="both"/>
              <w:rPr>
                <w:sz w:val="18"/>
                <w:szCs w:val="18"/>
              </w:rPr>
            </w:pPr>
            <w:r w:rsidRPr="009B4285">
              <w:rPr>
                <w:sz w:val="18"/>
                <w:szCs w:val="18"/>
              </w:rPr>
              <w:t>1. identifikační údaje zadavatele,</w:t>
            </w:r>
          </w:p>
          <w:p w14:paraId="52022088" w14:textId="77777777" w:rsidR="00806425" w:rsidRPr="009B4285" w:rsidRDefault="00806425" w:rsidP="00806425">
            <w:pPr>
              <w:jc w:val="both"/>
              <w:rPr>
                <w:sz w:val="18"/>
                <w:szCs w:val="18"/>
              </w:rPr>
            </w:pPr>
            <w:r w:rsidRPr="009B4285">
              <w:rPr>
                <w:sz w:val="18"/>
                <w:szCs w:val="18"/>
              </w:rPr>
              <w:t>2. odkaz na uveřejněné oznámení o zahájení zadávacího řízení,</w:t>
            </w:r>
          </w:p>
          <w:p w14:paraId="36A6D2DB" w14:textId="77777777" w:rsidR="00806425" w:rsidRPr="009B4285" w:rsidRDefault="00806425" w:rsidP="00806425">
            <w:pPr>
              <w:jc w:val="both"/>
              <w:rPr>
                <w:sz w:val="18"/>
                <w:szCs w:val="18"/>
              </w:rPr>
            </w:pPr>
            <w:r w:rsidRPr="009B4285">
              <w:rPr>
                <w:sz w:val="18"/>
                <w:szCs w:val="18"/>
              </w:rPr>
              <w:t>3. údaje o přístupu k zadávací dokumentaci,</w:t>
            </w:r>
          </w:p>
          <w:p w14:paraId="38F3E00B" w14:textId="77777777" w:rsidR="00806425" w:rsidRPr="009B4285" w:rsidRDefault="00806425" w:rsidP="00806425">
            <w:pPr>
              <w:jc w:val="both"/>
              <w:rPr>
                <w:sz w:val="18"/>
                <w:szCs w:val="18"/>
              </w:rPr>
            </w:pPr>
            <w:r w:rsidRPr="009B4285">
              <w:rPr>
                <w:sz w:val="18"/>
                <w:szCs w:val="18"/>
              </w:rPr>
              <w:t>4. údaje o průběhu dialogu včetně data zahájení dialogu a jazyku, v němž bude dialog veden,</w:t>
            </w:r>
          </w:p>
          <w:p w14:paraId="3BE27DCD" w14:textId="7EE6E095" w:rsidR="00806425" w:rsidRPr="00D90479" w:rsidRDefault="00806425" w:rsidP="00806425">
            <w:pPr>
              <w:jc w:val="both"/>
              <w:rPr>
                <w:sz w:val="18"/>
                <w:szCs w:val="18"/>
              </w:rPr>
            </w:pPr>
            <w:r w:rsidRPr="009B4285">
              <w:rPr>
                <w:sz w:val="18"/>
                <w:szCs w:val="18"/>
              </w:rPr>
              <w:t>5. kritéria hodnocení nabídek včetně jejich vah nebo jiného matematického vztahu mezi nimi, popřípadě pořadí kritérií hodnocení podle jejich významu, není-li zadavatel objektivně schopen váhy nebo jiný matematický vztah mezi kritérii stanovit.</w:t>
            </w:r>
          </w:p>
        </w:tc>
        <w:tc>
          <w:tcPr>
            <w:tcW w:w="869" w:type="dxa"/>
            <w:tcBorders>
              <w:top w:val="single" w:sz="4" w:space="0" w:color="auto"/>
              <w:left w:val="single" w:sz="4" w:space="0" w:color="auto"/>
              <w:bottom w:val="single" w:sz="4" w:space="0" w:color="auto"/>
              <w:right w:val="single" w:sz="4" w:space="0" w:color="auto"/>
            </w:tcBorders>
          </w:tcPr>
          <w:p w14:paraId="7B00FF6E" w14:textId="77777777" w:rsidR="00806425" w:rsidRDefault="00806425" w:rsidP="00806425">
            <w:pPr>
              <w:jc w:val="both"/>
              <w:rPr>
                <w:sz w:val="18"/>
                <w:szCs w:val="18"/>
              </w:rPr>
            </w:pPr>
          </w:p>
        </w:tc>
        <w:tc>
          <w:tcPr>
            <w:tcW w:w="1048" w:type="dxa"/>
            <w:tcBorders>
              <w:top w:val="single" w:sz="4" w:space="0" w:color="auto"/>
              <w:left w:val="single" w:sz="4" w:space="0" w:color="auto"/>
              <w:bottom w:val="single" w:sz="4" w:space="0" w:color="auto"/>
              <w:right w:val="single" w:sz="4" w:space="0" w:color="auto"/>
            </w:tcBorders>
          </w:tcPr>
          <w:p w14:paraId="7054169E" w14:textId="77777777" w:rsidR="00806425" w:rsidRPr="00087E9F" w:rsidRDefault="00806425" w:rsidP="00806425">
            <w:pPr>
              <w:jc w:val="both"/>
              <w:rPr>
                <w:sz w:val="18"/>
                <w:szCs w:val="18"/>
              </w:rPr>
            </w:pPr>
          </w:p>
        </w:tc>
      </w:tr>
      <w:tr w:rsidR="00806425" w:rsidRPr="00087E9F" w14:paraId="6D8752EF" w14:textId="77777777" w:rsidTr="00736F40">
        <w:trPr>
          <w:gridAfter w:val="2"/>
          <w:wAfter w:w="27" w:type="dxa"/>
          <w:trHeight w:val="414"/>
        </w:trPr>
        <w:tc>
          <w:tcPr>
            <w:tcW w:w="1461" w:type="dxa"/>
            <w:gridSpan w:val="2"/>
            <w:tcBorders>
              <w:top w:val="single" w:sz="4" w:space="0" w:color="auto"/>
              <w:left w:val="single" w:sz="4" w:space="0" w:color="auto"/>
              <w:bottom w:val="single" w:sz="4" w:space="0" w:color="auto"/>
              <w:right w:val="single" w:sz="4" w:space="0" w:color="auto"/>
            </w:tcBorders>
          </w:tcPr>
          <w:p w14:paraId="60B3E8D4" w14:textId="77777777" w:rsidR="00806425" w:rsidRDefault="00806425" w:rsidP="00806425">
            <w:r>
              <w:rPr>
                <w:iCs/>
                <w:color w:val="000000"/>
                <w:sz w:val="18"/>
                <w:szCs w:val="18"/>
              </w:rPr>
              <w:t>PŘÍLOHA IX odst. 2</w:t>
            </w:r>
          </w:p>
        </w:tc>
        <w:tc>
          <w:tcPr>
            <w:tcW w:w="5533" w:type="dxa"/>
            <w:gridSpan w:val="5"/>
            <w:tcBorders>
              <w:top w:val="single" w:sz="4" w:space="0" w:color="auto"/>
              <w:left w:val="single" w:sz="4" w:space="0" w:color="auto"/>
              <w:bottom w:val="single" w:sz="4" w:space="0" w:color="auto"/>
              <w:right w:val="single" w:sz="18" w:space="0" w:color="auto"/>
            </w:tcBorders>
          </w:tcPr>
          <w:p w14:paraId="70F80007" w14:textId="77777777" w:rsidR="00806425" w:rsidRDefault="00806425" w:rsidP="00806425">
            <w:pPr>
              <w:jc w:val="both"/>
              <w:rPr>
                <w:iCs/>
                <w:color w:val="000000"/>
                <w:sz w:val="18"/>
                <w:szCs w:val="18"/>
              </w:rPr>
            </w:pPr>
            <w:r w:rsidRPr="00170514">
              <w:rPr>
                <w:iCs/>
                <w:color w:val="000000"/>
                <w:sz w:val="18"/>
                <w:szCs w:val="18"/>
              </w:rPr>
              <w:t>OBSAH VÝZEV K PODÁNÍ NABÍDEK, K ÚČASTI V DIALOGU NEBO K POTVRZENÍ ZÁJMU PODLE ČLÁNKU 54</w:t>
            </w:r>
          </w:p>
          <w:p w14:paraId="752605C6" w14:textId="77777777" w:rsidR="00806425" w:rsidRPr="00784FFF" w:rsidRDefault="00806425" w:rsidP="00806425">
            <w:pPr>
              <w:jc w:val="both"/>
              <w:rPr>
                <w:iCs/>
                <w:color w:val="000000"/>
                <w:sz w:val="18"/>
                <w:szCs w:val="18"/>
              </w:rPr>
            </w:pPr>
            <w:r>
              <w:rPr>
                <w:iCs/>
                <w:color w:val="000000"/>
                <w:sz w:val="18"/>
                <w:szCs w:val="18"/>
              </w:rPr>
              <w:t xml:space="preserve">2. </w:t>
            </w:r>
            <w:r w:rsidRPr="00784FFF">
              <w:rPr>
                <w:iCs/>
                <w:color w:val="000000"/>
                <w:sz w:val="18"/>
                <w:szCs w:val="18"/>
              </w:rPr>
              <w:t>Pokud je výzva k účasti v soutěži učiněna prostřednictvím předběžného oznámení, vyzvou veřejní zadavatelé před zahájením výběru uchazečů nebo účastníků jednání všechny zájemce, aby potvrdili svůj zájem na základě podrobných informací o dotčené veřejné zakázce.</w:t>
            </w:r>
          </w:p>
          <w:p w14:paraId="4EB8793C" w14:textId="77777777" w:rsidR="00806425" w:rsidRDefault="00806425" w:rsidP="00806425">
            <w:pPr>
              <w:jc w:val="both"/>
              <w:rPr>
                <w:iCs/>
                <w:color w:val="000000"/>
                <w:sz w:val="18"/>
                <w:szCs w:val="18"/>
              </w:rPr>
            </w:pPr>
            <w:r w:rsidRPr="00784FFF">
              <w:rPr>
                <w:iCs/>
                <w:color w:val="000000"/>
                <w:sz w:val="18"/>
                <w:szCs w:val="18"/>
              </w:rPr>
              <w:t>Tato výzva musí obsahovat alespoň následující údaje:</w:t>
            </w:r>
          </w:p>
          <w:p w14:paraId="160FD9D3" w14:textId="77777777" w:rsidR="00806425" w:rsidRPr="00FB356E" w:rsidRDefault="00806425" w:rsidP="00806425">
            <w:pPr>
              <w:jc w:val="both"/>
              <w:rPr>
                <w:iCs/>
                <w:color w:val="000000"/>
                <w:sz w:val="18"/>
                <w:szCs w:val="18"/>
              </w:rPr>
            </w:pPr>
            <w:r>
              <w:rPr>
                <w:iCs/>
                <w:color w:val="000000"/>
                <w:sz w:val="18"/>
                <w:szCs w:val="18"/>
              </w:rPr>
              <w:t>a</w:t>
            </w:r>
            <w:r w:rsidRPr="00FB356E">
              <w:rPr>
                <w:iCs/>
                <w:color w:val="000000"/>
                <w:sz w:val="18"/>
                <w:szCs w:val="18"/>
              </w:rPr>
              <w:t>)</w:t>
            </w:r>
            <w:r>
              <w:rPr>
                <w:iCs/>
                <w:color w:val="000000"/>
                <w:sz w:val="18"/>
                <w:szCs w:val="18"/>
              </w:rPr>
              <w:t xml:space="preserve"> </w:t>
            </w:r>
            <w:r w:rsidRPr="00FB356E">
              <w:rPr>
                <w:iCs/>
                <w:color w:val="000000"/>
                <w:sz w:val="18"/>
                <w:szCs w:val="18"/>
              </w:rPr>
              <w:t>povahu a rozsah, včetně všech opčních práv na dodatečné veřejné zakázky, a případně odhad doby, v níž je možno tato opční práva na obnovení veřejných zakázek uplatnit; povahu a rozsah a případně předpokládaná data uveřejnění budoucích oznámení o zadávacím řízení na stavební práce, dodávky nebo služby;</w:t>
            </w:r>
          </w:p>
          <w:p w14:paraId="7924441F" w14:textId="77777777" w:rsidR="00806425" w:rsidRPr="00FB356E" w:rsidRDefault="00806425" w:rsidP="00806425">
            <w:pPr>
              <w:jc w:val="both"/>
              <w:rPr>
                <w:iCs/>
                <w:color w:val="000000"/>
                <w:sz w:val="18"/>
                <w:szCs w:val="18"/>
              </w:rPr>
            </w:pPr>
            <w:r w:rsidRPr="00FB356E">
              <w:rPr>
                <w:iCs/>
                <w:color w:val="000000"/>
                <w:sz w:val="18"/>
                <w:szCs w:val="18"/>
              </w:rPr>
              <w:t>b)</w:t>
            </w:r>
            <w:r>
              <w:rPr>
                <w:iCs/>
                <w:color w:val="000000"/>
                <w:sz w:val="18"/>
                <w:szCs w:val="18"/>
              </w:rPr>
              <w:t xml:space="preserve"> </w:t>
            </w:r>
            <w:r w:rsidRPr="00FB356E">
              <w:rPr>
                <w:iCs/>
                <w:color w:val="000000"/>
                <w:sz w:val="18"/>
                <w:szCs w:val="18"/>
              </w:rPr>
              <w:t>typ řízení: užší řízení nebo jednací řízení;</w:t>
            </w:r>
          </w:p>
          <w:p w14:paraId="7F565C9C" w14:textId="77777777" w:rsidR="00806425" w:rsidRPr="00FB356E" w:rsidRDefault="00806425" w:rsidP="00806425">
            <w:pPr>
              <w:jc w:val="both"/>
              <w:rPr>
                <w:iCs/>
                <w:color w:val="000000"/>
                <w:sz w:val="18"/>
                <w:szCs w:val="18"/>
              </w:rPr>
            </w:pPr>
            <w:r w:rsidRPr="00FB356E">
              <w:rPr>
                <w:iCs/>
                <w:color w:val="000000"/>
                <w:sz w:val="18"/>
                <w:szCs w:val="18"/>
              </w:rPr>
              <w:lastRenderedPageBreak/>
              <w:t>c)</w:t>
            </w:r>
            <w:r>
              <w:rPr>
                <w:iCs/>
                <w:color w:val="000000"/>
                <w:sz w:val="18"/>
                <w:szCs w:val="18"/>
              </w:rPr>
              <w:t xml:space="preserve"> </w:t>
            </w:r>
            <w:r w:rsidRPr="00FB356E">
              <w:rPr>
                <w:iCs/>
                <w:color w:val="000000"/>
                <w:sz w:val="18"/>
                <w:szCs w:val="18"/>
              </w:rPr>
              <w:t>pokud je to vhodné, datum zahájení nebo ukončení dodávání dodávek nebo výkonu prací nebo služeb;</w:t>
            </w:r>
          </w:p>
          <w:p w14:paraId="2F2BB68C" w14:textId="77777777" w:rsidR="00806425" w:rsidRPr="00FB356E" w:rsidRDefault="00806425" w:rsidP="00806425">
            <w:pPr>
              <w:jc w:val="both"/>
              <w:rPr>
                <w:iCs/>
                <w:color w:val="000000"/>
                <w:sz w:val="18"/>
                <w:szCs w:val="18"/>
              </w:rPr>
            </w:pPr>
            <w:r w:rsidRPr="00FB356E">
              <w:rPr>
                <w:iCs/>
                <w:color w:val="000000"/>
                <w:sz w:val="18"/>
                <w:szCs w:val="18"/>
              </w:rPr>
              <w:t>d)</w:t>
            </w:r>
            <w:r>
              <w:rPr>
                <w:iCs/>
                <w:color w:val="000000"/>
                <w:sz w:val="18"/>
                <w:szCs w:val="18"/>
              </w:rPr>
              <w:t xml:space="preserve"> </w:t>
            </w:r>
            <w:r w:rsidRPr="00FB356E">
              <w:rPr>
                <w:iCs/>
                <w:color w:val="000000"/>
                <w:sz w:val="18"/>
                <w:szCs w:val="18"/>
              </w:rPr>
              <w:t>nelze-li umožnit elektronický přístup, adresu a lhůtu pro podání žádostí o zadávací dokumentaci a jazyk nebo jazyky, ve kterých má být vypracována;</w:t>
            </w:r>
          </w:p>
          <w:p w14:paraId="3B06E5A9" w14:textId="77777777" w:rsidR="00806425" w:rsidRPr="00FB356E" w:rsidRDefault="00806425" w:rsidP="00806425">
            <w:pPr>
              <w:jc w:val="both"/>
              <w:rPr>
                <w:iCs/>
                <w:color w:val="000000"/>
                <w:sz w:val="18"/>
                <w:szCs w:val="18"/>
              </w:rPr>
            </w:pPr>
            <w:r w:rsidRPr="00FB356E">
              <w:rPr>
                <w:iCs/>
                <w:color w:val="000000"/>
                <w:sz w:val="18"/>
                <w:szCs w:val="18"/>
              </w:rPr>
              <w:t>e)</w:t>
            </w:r>
            <w:r>
              <w:rPr>
                <w:iCs/>
                <w:color w:val="000000"/>
                <w:sz w:val="18"/>
                <w:szCs w:val="18"/>
              </w:rPr>
              <w:t xml:space="preserve"> </w:t>
            </w:r>
            <w:r w:rsidRPr="00FB356E">
              <w:rPr>
                <w:iCs/>
                <w:color w:val="000000"/>
                <w:sz w:val="18"/>
                <w:szCs w:val="18"/>
              </w:rPr>
              <w:t>adresu veřejného zadavatele, který má veřejnou zakázku zadávat;</w:t>
            </w:r>
          </w:p>
          <w:p w14:paraId="12A56534" w14:textId="77777777" w:rsidR="00806425" w:rsidRPr="00FB356E" w:rsidRDefault="00806425" w:rsidP="00806425">
            <w:pPr>
              <w:jc w:val="both"/>
              <w:rPr>
                <w:iCs/>
                <w:color w:val="000000"/>
                <w:sz w:val="18"/>
                <w:szCs w:val="18"/>
              </w:rPr>
            </w:pPr>
            <w:r w:rsidRPr="00FB356E">
              <w:rPr>
                <w:iCs/>
                <w:color w:val="000000"/>
                <w:sz w:val="18"/>
                <w:szCs w:val="18"/>
              </w:rPr>
              <w:t>f)</w:t>
            </w:r>
            <w:r>
              <w:rPr>
                <w:iCs/>
                <w:color w:val="000000"/>
                <w:sz w:val="18"/>
                <w:szCs w:val="18"/>
              </w:rPr>
              <w:t xml:space="preserve"> </w:t>
            </w:r>
            <w:r w:rsidRPr="00FB356E">
              <w:rPr>
                <w:iCs/>
                <w:color w:val="000000"/>
                <w:sz w:val="18"/>
                <w:szCs w:val="18"/>
              </w:rPr>
              <w:t>hospodářské a technické podmínky, finanční záruky a informace požadované od hospodářských subjektů;</w:t>
            </w:r>
          </w:p>
          <w:p w14:paraId="6E284970" w14:textId="77777777" w:rsidR="00806425" w:rsidRPr="00FB356E" w:rsidRDefault="00806425" w:rsidP="00806425">
            <w:pPr>
              <w:jc w:val="both"/>
              <w:rPr>
                <w:iCs/>
                <w:color w:val="000000"/>
                <w:sz w:val="18"/>
                <w:szCs w:val="18"/>
              </w:rPr>
            </w:pPr>
            <w:r w:rsidRPr="00FB356E">
              <w:rPr>
                <w:iCs/>
                <w:color w:val="000000"/>
                <w:sz w:val="18"/>
                <w:szCs w:val="18"/>
              </w:rPr>
              <w:t>g)</w:t>
            </w:r>
            <w:r>
              <w:rPr>
                <w:iCs/>
                <w:color w:val="000000"/>
                <w:sz w:val="18"/>
                <w:szCs w:val="18"/>
              </w:rPr>
              <w:t xml:space="preserve"> </w:t>
            </w:r>
            <w:r w:rsidRPr="00FB356E">
              <w:rPr>
                <w:iCs/>
                <w:color w:val="000000"/>
                <w:sz w:val="18"/>
                <w:szCs w:val="18"/>
              </w:rPr>
              <w:t>formu veřejné zakázky, která je předmětem výzvy k podávání nabídek: koupě, leasing, nájem nebo koupě na splátky, či jejich kombinace; a</w:t>
            </w:r>
          </w:p>
          <w:p w14:paraId="1A964DD1" w14:textId="77777777" w:rsidR="00806425" w:rsidRPr="00170514" w:rsidRDefault="00806425" w:rsidP="00806425">
            <w:pPr>
              <w:jc w:val="both"/>
              <w:rPr>
                <w:iCs/>
                <w:color w:val="000000"/>
                <w:sz w:val="18"/>
                <w:szCs w:val="18"/>
              </w:rPr>
            </w:pPr>
            <w:r w:rsidRPr="00FB356E">
              <w:rPr>
                <w:iCs/>
                <w:color w:val="000000"/>
                <w:sz w:val="18"/>
                <w:szCs w:val="18"/>
              </w:rPr>
              <w:t>h)</w:t>
            </w:r>
            <w:r>
              <w:rPr>
                <w:iCs/>
                <w:color w:val="000000"/>
                <w:sz w:val="18"/>
                <w:szCs w:val="18"/>
              </w:rPr>
              <w:t xml:space="preserve"> </w:t>
            </w:r>
            <w:r w:rsidRPr="00FB356E">
              <w:rPr>
                <w:iCs/>
                <w:color w:val="000000"/>
                <w:sz w:val="18"/>
                <w:szCs w:val="18"/>
              </w:rPr>
              <w:t>kritéria pro zadání veřejné zakázky a jejich váhu nebo v případě potřeby jejich pořadí podle důležitosti, pokud tyto informace nejsou uvedeny v předběžném oznámení, v technických specifikacích nebo ve výzvě k podání nabídky nebo k jednání.</w:t>
            </w:r>
          </w:p>
        </w:tc>
        <w:tc>
          <w:tcPr>
            <w:tcW w:w="994" w:type="dxa"/>
            <w:gridSpan w:val="2"/>
            <w:tcBorders>
              <w:top w:val="single" w:sz="4" w:space="0" w:color="auto"/>
              <w:left w:val="single" w:sz="18" w:space="0" w:color="auto"/>
              <w:bottom w:val="single" w:sz="4" w:space="0" w:color="auto"/>
              <w:right w:val="single" w:sz="4" w:space="0" w:color="auto"/>
            </w:tcBorders>
          </w:tcPr>
          <w:p w14:paraId="133415C8" w14:textId="77777777" w:rsidR="00806425" w:rsidRPr="00262E2D" w:rsidRDefault="00806425" w:rsidP="00806425">
            <w:pPr>
              <w:rPr>
                <w:sz w:val="18"/>
                <w:szCs w:val="18"/>
              </w:rPr>
            </w:pPr>
            <w:r>
              <w:rPr>
                <w:sz w:val="18"/>
                <w:szCs w:val="18"/>
              </w:rPr>
              <w:lastRenderedPageBreak/>
              <w:t>134</w:t>
            </w:r>
            <w:r w:rsidRPr="00262E2D">
              <w:rPr>
                <w:sz w:val="18"/>
                <w:szCs w:val="18"/>
              </w:rPr>
              <w:t>/2016</w:t>
            </w:r>
          </w:p>
        </w:tc>
        <w:tc>
          <w:tcPr>
            <w:tcW w:w="992" w:type="dxa"/>
            <w:gridSpan w:val="2"/>
            <w:tcBorders>
              <w:top w:val="single" w:sz="4" w:space="0" w:color="auto"/>
              <w:left w:val="single" w:sz="4" w:space="0" w:color="auto"/>
              <w:bottom w:val="single" w:sz="4" w:space="0" w:color="auto"/>
              <w:right w:val="single" w:sz="4" w:space="0" w:color="auto"/>
            </w:tcBorders>
          </w:tcPr>
          <w:p w14:paraId="50345EBD" w14:textId="77777777" w:rsidR="00806425" w:rsidRDefault="00806425" w:rsidP="00806425">
            <w:pPr>
              <w:rPr>
                <w:sz w:val="18"/>
                <w:szCs w:val="18"/>
              </w:rPr>
            </w:pPr>
            <w:r>
              <w:rPr>
                <w:sz w:val="18"/>
                <w:szCs w:val="18"/>
              </w:rPr>
              <w:t>Příloha č. 6</w:t>
            </w:r>
          </w:p>
          <w:p w14:paraId="042364A3" w14:textId="77777777" w:rsidR="00806425" w:rsidRPr="00087E9F" w:rsidRDefault="00806425" w:rsidP="00806425">
            <w:pPr>
              <w:rPr>
                <w:sz w:val="18"/>
                <w:szCs w:val="18"/>
              </w:rPr>
            </w:pPr>
            <w:r>
              <w:rPr>
                <w:sz w:val="18"/>
                <w:szCs w:val="18"/>
              </w:rPr>
              <w:t xml:space="preserve">Část C </w:t>
            </w:r>
          </w:p>
        </w:tc>
        <w:tc>
          <w:tcPr>
            <w:tcW w:w="5103" w:type="dxa"/>
            <w:gridSpan w:val="4"/>
            <w:tcBorders>
              <w:top w:val="single" w:sz="4" w:space="0" w:color="auto"/>
              <w:left w:val="single" w:sz="4" w:space="0" w:color="auto"/>
              <w:bottom w:val="single" w:sz="4" w:space="0" w:color="auto"/>
              <w:right w:val="single" w:sz="4" w:space="0" w:color="auto"/>
            </w:tcBorders>
          </w:tcPr>
          <w:p w14:paraId="5CD86AE0" w14:textId="77777777" w:rsidR="00806425" w:rsidRPr="00FB356E" w:rsidRDefault="00806425" w:rsidP="00806425">
            <w:pPr>
              <w:jc w:val="both"/>
              <w:rPr>
                <w:sz w:val="18"/>
                <w:szCs w:val="18"/>
              </w:rPr>
            </w:pPr>
            <w:r w:rsidRPr="00FB356E">
              <w:rPr>
                <w:sz w:val="18"/>
                <w:szCs w:val="18"/>
              </w:rPr>
              <w:t>C. Výzva k podání žádosti o účast v užším řízení podle § 58 odst. 5 nebo v jednacím řízení s uveřejněním podle § 61 odst. 2 musí obsahovat alespoň</w:t>
            </w:r>
          </w:p>
          <w:p w14:paraId="7588ECE9" w14:textId="77777777" w:rsidR="00806425" w:rsidRPr="00FB356E" w:rsidRDefault="00806425" w:rsidP="00806425">
            <w:pPr>
              <w:jc w:val="both"/>
              <w:rPr>
                <w:sz w:val="18"/>
                <w:szCs w:val="18"/>
              </w:rPr>
            </w:pPr>
            <w:r w:rsidRPr="00FB356E">
              <w:rPr>
                <w:sz w:val="18"/>
                <w:szCs w:val="18"/>
              </w:rPr>
              <w:t>1. druh zadávacího řízení,</w:t>
            </w:r>
          </w:p>
          <w:p w14:paraId="20F5A92C" w14:textId="77777777" w:rsidR="00806425" w:rsidRPr="00FB356E" w:rsidRDefault="00806425" w:rsidP="00806425">
            <w:pPr>
              <w:jc w:val="both"/>
              <w:rPr>
                <w:sz w:val="18"/>
                <w:szCs w:val="18"/>
              </w:rPr>
            </w:pPr>
            <w:r w:rsidRPr="00FB356E">
              <w:rPr>
                <w:sz w:val="18"/>
                <w:szCs w:val="18"/>
              </w:rPr>
              <w:t>2. identifikační údaje zadavatele,</w:t>
            </w:r>
          </w:p>
          <w:p w14:paraId="0B67C0A6" w14:textId="77777777" w:rsidR="00806425" w:rsidRPr="00FB356E" w:rsidRDefault="00806425" w:rsidP="00806425">
            <w:pPr>
              <w:jc w:val="both"/>
              <w:rPr>
                <w:sz w:val="18"/>
                <w:szCs w:val="18"/>
              </w:rPr>
            </w:pPr>
            <w:r w:rsidRPr="00FB356E">
              <w:rPr>
                <w:sz w:val="18"/>
                <w:szCs w:val="18"/>
              </w:rPr>
              <w:t>3. popis předmětu veřejné zakázky a způsobu jeho plnění (například koupě, leasing, provedení díla) včetně jeho předpokládaného rozsahu a doby plnění,</w:t>
            </w:r>
          </w:p>
          <w:p w14:paraId="2656549B" w14:textId="77777777" w:rsidR="00806425" w:rsidRPr="00FB356E" w:rsidRDefault="00806425" w:rsidP="00806425">
            <w:pPr>
              <w:jc w:val="both"/>
              <w:rPr>
                <w:sz w:val="18"/>
                <w:szCs w:val="18"/>
              </w:rPr>
            </w:pPr>
            <w:r w:rsidRPr="00FB356E">
              <w:rPr>
                <w:sz w:val="18"/>
                <w:szCs w:val="18"/>
              </w:rPr>
              <w:t>4. rozsah plnění vyhrazených změn závazku, pokud si je zadavatel vyhradil podle § 100, včetně předpokládané doby a rozsahu poskytnutí nových služeb nebo nových stavebních prací,</w:t>
            </w:r>
          </w:p>
          <w:p w14:paraId="58F88FE8" w14:textId="77777777" w:rsidR="00806425" w:rsidRPr="00FB356E" w:rsidRDefault="00806425" w:rsidP="00806425">
            <w:pPr>
              <w:jc w:val="both"/>
              <w:rPr>
                <w:sz w:val="18"/>
                <w:szCs w:val="18"/>
              </w:rPr>
            </w:pPr>
            <w:r w:rsidRPr="00FB356E">
              <w:rPr>
                <w:sz w:val="18"/>
                <w:szCs w:val="18"/>
              </w:rPr>
              <w:t>5. případně předpokládaný časový rozsah souvisejícího plnění včetně předpokládaného zahájení souvisejícího zadávacího řízení,</w:t>
            </w:r>
          </w:p>
          <w:p w14:paraId="52B589B4" w14:textId="77777777" w:rsidR="00806425" w:rsidRPr="00FB356E" w:rsidRDefault="00806425" w:rsidP="00806425">
            <w:pPr>
              <w:jc w:val="both"/>
              <w:rPr>
                <w:sz w:val="18"/>
                <w:szCs w:val="18"/>
              </w:rPr>
            </w:pPr>
            <w:r w:rsidRPr="00FB356E">
              <w:rPr>
                <w:sz w:val="18"/>
                <w:szCs w:val="18"/>
              </w:rPr>
              <w:lastRenderedPageBreak/>
              <w:t>6. předpokládaná doba výzvy k podání nabídek,</w:t>
            </w:r>
          </w:p>
          <w:p w14:paraId="197090BD" w14:textId="77777777" w:rsidR="00806425" w:rsidRPr="00FB356E" w:rsidRDefault="00806425" w:rsidP="00806425">
            <w:pPr>
              <w:jc w:val="both"/>
              <w:rPr>
                <w:sz w:val="18"/>
                <w:szCs w:val="18"/>
              </w:rPr>
            </w:pPr>
            <w:r w:rsidRPr="00FB356E">
              <w:rPr>
                <w:sz w:val="18"/>
                <w:szCs w:val="18"/>
              </w:rPr>
              <w:t>7. údaje o přístupu k zadávací dokumentaci,</w:t>
            </w:r>
          </w:p>
          <w:p w14:paraId="0E6D6E0B" w14:textId="77777777" w:rsidR="00806425" w:rsidRPr="00FB356E" w:rsidRDefault="00806425" w:rsidP="00806425">
            <w:pPr>
              <w:jc w:val="both"/>
              <w:rPr>
                <w:sz w:val="18"/>
                <w:szCs w:val="18"/>
              </w:rPr>
            </w:pPr>
            <w:r w:rsidRPr="00FB356E">
              <w:rPr>
                <w:sz w:val="18"/>
                <w:szCs w:val="18"/>
              </w:rPr>
              <w:t>8. lhůtu pro podání žádostí o účast,</w:t>
            </w:r>
          </w:p>
          <w:p w14:paraId="17234522" w14:textId="77777777" w:rsidR="00806425" w:rsidRPr="00FB356E" w:rsidRDefault="00806425" w:rsidP="00806425">
            <w:pPr>
              <w:jc w:val="both"/>
              <w:rPr>
                <w:sz w:val="18"/>
                <w:szCs w:val="18"/>
              </w:rPr>
            </w:pPr>
            <w:r w:rsidRPr="00FB356E">
              <w:rPr>
                <w:sz w:val="18"/>
                <w:szCs w:val="18"/>
              </w:rPr>
              <w:t>9. způsob podání žádostí o účast včetně informace o tom, v jakém jazyce mohou být podány,</w:t>
            </w:r>
          </w:p>
          <w:p w14:paraId="3F1FF87A" w14:textId="77777777" w:rsidR="00806425" w:rsidRPr="00FB356E" w:rsidRDefault="00806425" w:rsidP="00806425">
            <w:pPr>
              <w:jc w:val="both"/>
              <w:rPr>
                <w:sz w:val="18"/>
                <w:szCs w:val="18"/>
              </w:rPr>
            </w:pPr>
            <w:r w:rsidRPr="00FB356E">
              <w:rPr>
                <w:sz w:val="18"/>
                <w:szCs w:val="18"/>
              </w:rPr>
              <w:t>10. požadavky na prokázání kvalifikace včetně požadovaných dokladů,</w:t>
            </w:r>
          </w:p>
          <w:p w14:paraId="488C32F7" w14:textId="77777777" w:rsidR="00806425" w:rsidRPr="00087E9F" w:rsidRDefault="00806425" w:rsidP="00806425">
            <w:pPr>
              <w:jc w:val="both"/>
              <w:rPr>
                <w:i/>
                <w:sz w:val="18"/>
                <w:szCs w:val="18"/>
              </w:rPr>
            </w:pPr>
            <w:r w:rsidRPr="00FB356E">
              <w:rPr>
                <w:sz w:val="18"/>
                <w:szCs w:val="18"/>
              </w:rPr>
              <w:t>11. kritéria hodnocení nabídek včetně jejich vah nebo jiného matematického vztahu mezi nimi, popřípadě pořadí kritérií hodnocení podle jejich významu, není-li zadavatel objektivně schopen váhy nebo jiný matematický vztah mezi kritérii stanovit.</w:t>
            </w:r>
          </w:p>
        </w:tc>
        <w:tc>
          <w:tcPr>
            <w:tcW w:w="869" w:type="dxa"/>
            <w:tcBorders>
              <w:top w:val="single" w:sz="4" w:space="0" w:color="auto"/>
              <w:left w:val="single" w:sz="4" w:space="0" w:color="auto"/>
              <w:bottom w:val="single" w:sz="4" w:space="0" w:color="auto"/>
              <w:right w:val="single" w:sz="4" w:space="0" w:color="auto"/>
            </w:tcBorders>
          </w:tcPr>
          <w:p w14:paraId="458C14FB" w14:textId="77777777" w:rsidR="00806425" w:rsidRPr="00087E9F" w:rsidRDefault="00806425" w:rsidP="00806425">
            <w:pPr>
              <w:jc w:val="both"/>
              <w:rPr>
                <w:sz w:val="18"/>
                <w:szCs w:val="18"/>
              </w:rPr>
            </w:pPr>
            <w:r>
              <w:rPr>
                <w:sz w:val="18"/>
                <w:szCs w:val="18"/>
              </w:rPr>
              <w:lastRenderedPageBreak/>
              <w:t>PT</w:t>
            </w:r>
          </w:p>
        </w:tc>
        <w:tc>
          <w:tcPr>
            <w:tcW w:w="1048" w:type="dxa"/>
            <w:tcBorders>
              <w:top w:val="single" w:sz="4" w:space="0" w:color="auto"/>
              <w:left w:val="single" w:sz="4" w:space="0" w:color="auto"/>
              <w:bottom w:val="single" w:sz="4" w:space="0" w:color="auto"/>
              <w:right w:val="single" w:sz="4" w:space="0" w:color="auto"/>
            </w:tcBorders>
          </w:tcPr>
          <w:p w14:paraId="2A0DC690" w14:textId="77777777" w:rsidR="00806425" w:rsidRPr="00087E9F" w:rsidRDefault="00806425" w:rsidP="00806425">
            <w:pPr>
              <w:jc w:val="both"/>
              <w:rPr>
                <w:sz w:val="18"/>
                <w:szCs w:val="18"/>
              </w:rPr>
            </w:pPr>
          </w:p>
        </w:tc>
      </w:tr>
      <w:tr w:rsidR="00806425" w:rsidRPr="00087E9F" w14:paraId="4ABAA254" w14:textId="77777777" w:rsidTr="00736F40">
        <w:trPr>
          <w:gridAfter w:val="2"/>
          <w:wAfter w:w="27" w:type="dxa"/>
          <w:trHeight w:val="414"/>
        </w:trPr>
        <w:tc>
          <w:tcPr>
            <w:tcW w:w="1461" w:type="dxa"/>
            <w:gridSpan w:val="2"/>
            <w:tcBorders>
              <w:top w:val="single" w:sz="4" w:space="0" w:color="auto"/>
              <w:left w:val="single" w:sz="4" w:space="0" w:color="auto"/>
              <w:bottom w:val="single" w:sz="4" w:space="0" w:color="auto"/>
              <w:right w:val="single" w:sz="4" w:space="0" w:color="auto"/>
            </w:tcBorders>
          </w:tcPr>
          <w:p w14:paraId="7B8585BE" w14:textId="77777777" w:rsidR="00806425" w:rsidRDefault="00806425" w:rsidP="00806425">
            <w:r w:rsidRPr="00467487">
              <w:rPr>
                <w:iCs/>
                <w:color w:val="000000"/>
                <w:sz w:val="18"/>
                <w:szCs w:val="18"/>
              </w:rPr>
              <w:t xml:space="preserve">PŘÍLOHA </w:t>
            </w:r>
            <w:r>
              <w:rPr>
                <w:iCs/>
                <w:color w:val="000000"/>
                <w:sz w:val="18"/>
                <w:szCs w:val="18"/>
              </w:rPr>
              <w:t>X</w:t>
            </w:r>
          </w:p>
        </w:tc>
        <w:tc>
          <w:tcPr>
            <w:tcW w:w="5533" w:type="dxa"/>
            <w:gridSpan w:val="5"/>
            <w:tcBorders>
              <w:top w:val="single" w:sz="4" w:space="0" w:color="auto"/>
              <w:left w:val="single" w:sz="4" w:space="0" w:color="auto"/>
              <w:bottom w:val="single" w:sz="4" w:space="0" w:color="auto"/>
              <w:right w:val="single" w:sz="18" w:space="0" w:color="auto"/>
            </w:tcBorders>
          </w:tcPr>
          <w:p w14:paraId="4C68D205" w14:textId="77777777" w:rsidR="00806425" w:rsidRPr="00170514" w:rsidRDefault="00806425" w:rsidP="00806425">
            <w:pPr>
              <w:jc w:val="both"/>
              <w:rPr>
                <w:iCs/>
                <w:color w:val="000000"/>
                <w:sz w:val="18"/>
                <w:szCs w:val="18"/>
              </w:rPr>
            </w:pPr>
            <w:r w:rsidRPr="00170514">
              <w:rPr>
                <w:iCs/>
                <w:color w:val="000000"/>
                <w:sz w:val="18"/>
                <w:szCs w:val="18"/>
              </w:rPr>
              <w:t>SEZNAM MEZINÁRODNÍCH SOCIÁLNÍCH ÚMLUV A ÚMLUV O ŽIVOTNÍM PROSTŘEDÍ UVEDENÝ V ČL. 18 ODST. 2</w:t>
            </w:r>
          </w:p>
        </w:tc>
        <w:tc>
          <w:tcPr>
            <w:tcW w:w="994" w:type="dxa"/>
            <w:gridSpan w:val="2"/>
            <w:tcBorders>
              <w:top w:val="single" w:sz="4" w:space="0" w:color="auto"/>
              <w:left w:val="single" w:sz="18" w:space="0" w:color="auto"/>
              <w:bottom w:val="single" w:sz="4" w:space="0" w:color="auto"/>
              <w:right w:val="single" w:sz="4" w:space="0" w:color="auto"/>
            </w:tcBorders>
          </w:tcPr>
          <w:p w14:paraId="6C4DD75D"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014C0AEB"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5D4B7DDC" w14:textId="77777777" w:rsidR="00806425" w:rsidRDefault="00806425" w:rsidP="00806425">
            <w:pPr>
              <w:jc w:val="both"/>
              <w:rPr>
                <w:i/>
                <w:sz w:val="18"/>
                <w:szCs w:val="18"/>
              </w:rPr>
            </w:pPr>
            <w:r w:rsidRPr="00087E9F">
              <w:rPr>
                <w:i/>
                <w:sz w:val="18"/>
                <w:szCs w:val="18"/>
              </w:rPr>
              <w:t>Nerelevantní z hlediska implementace.</w:t>
            </w:r>
          </w:p>
          <w:p w14:paraId="34284C5F" w14:textId="77777777" w:rsidR="00806425" w:rsidRPr="00D137A5" w:rsidRDefault="00806425" w:rsidP="00806425">
            <w:pPr>
              <w:rPr>
                <w:i/>
                <w:sz w:val="18"/>
                <w:szCs w:val="18"/>
              </w:rPr>
            </w:pPr>
            <w:r w:rsidRPr="004603D5">
              <w:rPr>
                <w:i/>
                <w:sz w:val="18"/>
                <w:szCs w:val="18"/>
              </w:rPr>
              <w:t>Ustanovení nemá žádné bezprostřední dopady do práv fyzických nebo právnických osob, ani do kompetencí orgánů veřejné moci nebo osob pověřených výkonem veřejné správy.</w:t>
            </w:r>
          </w:p>
        </w:tc>
        <w:tc>
          <w:tcPr>
            <w:tcW w:w="869" w:type="dxa"/>
            <w:tcBorders>
              <w:top w:val="single" w:sz="4" w:space="0" w:color="auto"/>
              <w:left w:val="single" w:sz="4" w:space="0" w:color="auto"/>
              <w:bottom w:val="single" w:sz="4" w:space="0" w:color="auto"/>
              <w:right w:val="single" w:sz="4" w:space="0" w:color="auto"/>
            </w:tcBorders>
          </w:tcPr>
          <w:p w14:paraId="0906A996" w14:textId="77777777" w:rsidR="00806425" w:rsidRPr="00087E9F" w:rsidRDefault="00806425" w:rsidP="00806425">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5FA4A77F" w14:textId="77777777" w:rsidR="00806425" w:rsidRPr="00087E9F" w:rsidRDefault="00806425" w:rsidP="00806425">
            <w:pPr>
              <w:jc w:val="both"/>
              <w:rPr>
                <w:sz w:val="18"/>
                <w:szCs w:val="18"/>
              </w:rPr>
            </w:pPr>
            <w:r>
              <w:rPr>
                <w:sz w:val="18"/>
                <w:szCs w:val="18"/>
              </w:rPr>
              <w:t>20</w:t>
            </w:r>
          </w:p>
        </w:tc>
      </w:tr>
      <w:tr w:rsidR="00806425" w:rsidRPr="00087E9F" w14:paraId="4503BE8C" w14:textId="77777777" w:rsidTr="00736F40">
        <w:trPr>
          <w:gridAfter w:val="2"/>
          <w:wAfter w:w="27" w:type="dxa"/>
          <w:trHeight w:val="414"/>
        </w:trPr>
        <w:tc>
          <w:tcPr>
            <w:tcW w:w="1461" w:type="dxa"/>
            <w:gridSpan w:val="2"/>
            <w:tcBorders>
              <w:top w:val="single" w:sz="4" w:space="0" w:color="auto"/>
              <w:left w:val="single" w:sz="4" w:space="0" w:color="auto"/>
              <w:bottom w:val="single" w:sz="4" w:space="0" w:color="auto"/>
              <w:right w:val="single" w:sz="4" w:space="0" w:color="auto"/>
            </w:tcBorders>
          </w:tcPr>
          <w:p w14:paraId="74F25FA2" w14:textId="77777777" w:rsidR="00806425" w:rsidRDefault="00806425" w:rsidP="00806425">
            <w:r w:rsidRPr="00467487">
              <w:rPr>
                <w:iCs/>
                <w:color w:val="000000"/>
                <w:sz w:val="18"/>
                <w:szCs w:val="18"/>
              </w:rPr>
              <w:t xml:space="preserve">PŘÍLOHA </w:t>
            </w:r>
            <w:r>
              <w:rPr>
                <w:iCs/>
                <w:color w:val="000000"/>
                <w:sz w:val="18"/>
                <w:szCs w:val="18"/>
              </w:rPr>
              <w:t>XI</w:t>
            </w:r>
          </w:p>
        </w:tc>
        <w:tc>
          <w:tcPr>
            <w:tcW w:w="5533" w:type="dxa"/>
            <w:gridSpan w:val="5"/>
            <w:tcBorders>
              <w:top w:val="single" w:sz="4" w:space="0" w:color="auto"/>
              <w:left w:val="single" w:sz="4" w:space="0" w:color="auto"/>
              <w:bottom w:val="single" w:sz="4" w:space="0" w:color="auto"/>
              <w:right w:val="single" w:sz="18" w:space="0" w:color="auto"/>
            </w:tcBorders>
          </w:tcPr>
          <w:p w14:paraId="114BB201" w14:textId="77777777" w:rsidR="00806425" w:rsidRPr="00170514" w:rsidRDefault="00806425" w:rsidP="00806425">
            <w:pPr>
              <w:jc w:val="both"/>
              <w:rPr>
                <w:iCs/>
                <w:color w:val="000000"/>
                <w:sz w:val="18"/>
                <w:szCs w:val="18"/>
              </w:rPr>
            </w:pPr>
            <w:r w:rsidRPr="00170514">
              <w:rPr>
                <w:iCs/>
                <w:color w:val="000000"/>
                <w:sz w:val="18"/>
                <w:szCs w:val="18"/>
              </w:rPr>
              <w:t>REJSTŘÍKY</w:t>
            </w:r>
          </w:p>
        </w:tc>
        <w:tc>
          <w:tcPr>
            <w:tcW w:w="994" w:type="dxa"/>
            <w:gridSpan w:val="2"/>
            <w:tcBorders>
              <w:top w:val="single" w:sz="4" w:space="0" w:color="auto"/>
              <w:left w:val="single" w:sz="18" w:space="0" w:color="auto"/>
              <w:bottom w:val="single" w:sz="4" w:space="0" w:color="auto"/>
              <w:right w:val="single" w:sz="4" w:space="0" w:color="auto"/>
            </w:tcBorders>
          </w:tcPr>
          <w:p w14:paraId="1FF8966C"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1EAF80B5"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4DE96091" w14:textId="77777777" w:rsidR="00806425" w:rsidRDefault="00806425" w:rsidP="00806425">
            <w:pPr>
              <w:jc w:val="both"/>
              <w:rPr>
                <w:i/>
                <w:sz w:val="18"/>
                <w:szCs w:val="18"/>
              </w:rPr>
            </w:pPr>
            <w:r w:rsidRPr="00087E9F">
              <w:rPr>
                <w:i/>
                <w:sz w:val="18"/>
                <w:szCs w:val="18"/>
              </w:rPr>
              <w:t>Nerelevantní z hlediska implementace.</w:t>
            </w:r>
          </w:p>
          <w:p w14:paraId="0D2A7917" w14:textId="77777777" w:rsidR="00806425" w:rsidRPr="00D137A5" w:rsidRDefault="00806425" w:rsidP="00806425">
            <w:pPr>
              <w:rPr>
                <w:i/>
                <w:sz w:val="18"/>
                <w:szCs w:val="18"/>
              </w:rPr>
            </w:pPr>
            <w:r w:rsidRPr="004603D5">
              <w:rPr>
                <w:i/>
                <w:sz w:val="18"/>
                <w:szCs w:val="18"/>
              </w:rPr>
              <w:t>Ustanovení nemá žádné bezprostřední dopady do práv fyzických nebo právnických osob, ani do kompetencí orgánů veřejné moci nebo osob pověřených výkonem veřejné správy.</w:t>
            </w:r>
          </w:p>
        </w:tc>
        <w:tc>
          <w:tcPr>
            <w:tcW w:w="869" w:type="dxa"/>
            <w:tcBorders>
              <w:top w:val="single" w:sz="4" w:space="0" w:color="auto"/>
              <w:left w:val="single" w:sz="4" w:space="0" w:color="auto"/>
              <w:bottom w:val="single" w:sz="4" w:space="0" w:color="auto"/>
              <w:right w:val="single" w:sz="4" w:space="0" w:color="auto"/>
            </w:tcBorders>
          </w:tcPr>
          <w:p w14:paraId="317415BD" w14:textId="77777777" w:rsidR="00806425" w:rsidRPr="00087E9F" w:rsidRDefault="00806425" w:rsidP="00806425">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4D72B7D8" w14:textId="77777777" w:rsidR="00806425" w:rsidRPr="00087E9F" w:rsidRDefault="00806425" w:rsidP="00806425">
            <w:pPr>
              <w:jc w:val="both"/>
              <w:rPr>
                <w:sz w:val="18"/>
                <w:szCs w:val="18"/>
              </w:rPr>
            </w:pPr>
          </w:p>
        </w:tc>
      </w:tr>
      <w:tr w:rsidR="00806425" w:rsidRPr="00087E9F" w14:paraId="248242C6" w14:textId="77777777" w:rsidTr="00736F40">
        <w:trPr>
          <w:gridAfter w:val="2"/>
          <w:wAfter w:w="27" w:type="dxa"/>
          <w:trHeight w:val="414"/>
        </w:trPr>
        <w:tc>
          <w:tcPr>
            <w:tcW w:w="1461" w:type="dxa"/>
            <w:gridSpan w:val="2"/>
            <w:tcBorders>
              <w:top w:val="single" w:sz="4" w:space="0" w:color="auto"/>
              <w:left w:val="single" w:sz="4" w:space="0" w:color="auto"/>
              <w:bottom w:val="single" w:sz="4" w:space="0" w:color="auto"/>
              <w:right w:val="single" w:sz="4" w:space="0" w:color="auto"/>
            </w:tcBorders>
          </w:tcPr>
          <w:p w14:paraId="3BB1DBF9" w14:textId="77777777" w:rsidR="00806425" w:rsidRDefault="00806425" w:rsidP="00806425">
            <w:pPr>
              <w:rPr>
                <w:iCs/>
                <w:color w:val="000000"/>
                <w:sz w:val="18"/>
                <w:szCs w:val="18"/>
              </w:rPr>
            </w:pPr>
            <w:r w:rsidRPr="00467487">
              <w:rPr>
                <w:iCs/>
                <w:color w:val="000000"/>
                <w:sz w:val="18"/>
                <w:szCs w:val="18"/>
              </w:rPr>
              <w:t xml:space="preserve">PŘÍLOHA </w:t>
            </w:r>
            <w:r>
              <w:rPr>
                <w:iCs/>
                <w:color w:val="000000"/>
                <w:sz w:val="18"/>
                <w:szCs w:val="18"/>
              </w:rPr>
              <w:t>XII</w:t>
            </w:r>
          </w:p>
          <w:p w14:paraId="3150B480" w14:textId="77777777" w:rsidR="00806425" w:rsidRDefault="00806425" w:rsidP="00806425">
            <w:r>
              <w:rPr>
                <w:iCs/>
                <w:color w:val="000000"/>
                <w:sz w:val="18"/>
                <w:szCs w:val="18"/>
              </w:rPr>
              <w:t>Část I písm. a)</w:t>
            </w:r>
          </w:p>
        </w:tc>
        <w:tc>
          <w:tcPr>
            <w:tcW w:w="5533" w:type="dxa"/>
            <w:gridSpan w:val="5"/>
            <w:tcBorders>
              <w:top w:val="single" w:sz="4" w:space="0" w:color="auto"/>
              <w:left w:val="single" w:sz="4" w:space="0" w:color="auto"/>
              <w:bottom w:val="single" w:sz="4" w:space="0" w:color="auto"/>
              <w:right w:val="single" w:sz="18" w:space="0" w:color="auto"/>
            </w:tcBorders>
          </w:tcPr>
          <w:p w14:paraId="00297290" w14:textId="77777777" w:rsidR="00806425" w:rsidRDefault="00806425" w:rsidP="00806425">
            <w:pPr>
              <w:jc w:val="both"/>
              <w:rPr>
                <w:iCs/>
                <w:color w:val="000000"/>
                <w:sz w:val="18"/>
                <w:szCs w:val="18"/>
              </w:rPr>
            </w:pPr>
            <w:r w:rsidRPr="00170514">
              <w:rPr>
                <w:iCs/>
                <w:color w:val="000000"/>
                <w:sz w:val="18"/>
                <w:szCs w:val="18"/>
              </w:rPr>
              <w:t>ZPŮSOBY PROKÁZÁNÍ SPLNĚNÍ KRITÉRIÍ PRO VÝBĚR</w:t>
            </w:r>
          </w:p>
          <w:p w14:paraId="511CAC8B" w14:textId="77777777" w:rsidR="00806425" w:rsidRPr="00763FE5" w:rsidRDefault="00806425" w:rsidP="00806425">
            <w:pPr>
              <w:jc w:val="both"/>
              <w:rPr>
                <w:iCs/>
                <w:color w:val="000000"/>
                <w:sz w:val="18"/>
                <w:szCs w:val="18"/>
              </w:rPr>
            </w:pPr>
            <w:r w:rsidRPr="00763FE5">
              <w:rPr>
                <w:iCs/>
                <w:color w:val="000000"/>
                <w:sz w:val="18"/>
                <w:szCs w:val="18"/>
              </w:rPr>
              <w:t>Část I:   Ekonomická a finanční situace</w:t>
            </w:r>
          </w:p>
          <w:p w14:paraId="54142D1C" w14:textId="77777777" w:rsidR="00806425" w:rsidRPr="00763FE5" w:rsidRDefault="00806425" w:rsidP="00806425">
            <w:pPr>
              <w:jc w:val="both"/>
              <w:rPr>
                <w:iCs/>
                <w:color w:val="000000"/>
                <w:sz w:val="18"/>
                <w:szCs w:val="18"/>
              </w:rPr>
            </w:pPr>
            <w:r w:rsidRPr="00763FE5">
              <w:rPr>
                <w:iCs/>
                <w:color w:val="000000"/>
                <w:sz w:val="18"/>
                <w:szCs w:val="18"/>
              </w:rPr>
              <w:t>Ekonomickou a finanční situaci hospodářského subjektu je možné doložit zpravidla jedním nebo více z těchto dokladů:</w:t>
            </w:r>
          </w:p>
          <w:p w14:paraId="25136084" w14:textId="77777777" w:rsidR="00806425" w:rsidRDefault="00806425" w:rsidP="00806425">
            <w:pPr>
              <w:jc w:val="both"/>
              <w:rPr>
                <w:iCs/>
                <w:color w:val="000000"/>
                <w:sz w:val="18"/>
                <w:szCs w:val="18"/>
              </w:rPr>
            </w:pPr>
            <w:r w:rsidRPr="00763FE5">
              <w:rPr>
                <w:iCs/>
                <w:color w:val="000000"/>
                <w:sz w:val="18"/>
                <w:szCs w:val="18"/>
              </w:rPr>
              <w:t>a)</w:t>
            </w:r>
            <w:r>
              <w:rPr>
                <w:iCs/>
                <w:color w:val="000000"/>
                <w:sz w:val="18"/>
                <w:szCs w:val="18"/>
              </w:rPr>
              <w:t xml:space="preserve"> </w:t>
            </w:r>
            <w:r w:rsidRPr="00763FE5">
              <w:rPr>
                <w:iCs/>
                <w:color w:val="000000"/>
                <w:sz w:val="18"/>
                <w:szCs w:val="18"/>
              </w:rPr>
              <w:t xml:space="preserve">vhodnými výpisy z bank nebo případně dokladem o pojištění odpovědnosti za škodu </w:t>
            </w:r>
            <w:r>
              <w:rPr>
                <w:iCs/>
                <w:color w:val="000000"/>
                <w:sz w:val="18"/>
                <w:szCs w:val="18"/>
              </w:rPr>
              <w:t>způsobenou při výkonu povolání;</w:t>
            </w:r>
          </w:p>
          <w:p w14:paraId="736A7D85" w14:textId="77777777" w:rsidR="00806425" w:rsidRDefault="00806425" w:rsidP="00806425">
            <w:pPr>
              <w:jc w:val="both"/>
              <w:rPr>
                <w:iCs/>
                <w:color w:val="000000"/>
                <w:sz w:val="18"/>
                <w:szCs w:val="18"/>
              </w:rPr>
            </w:pPr>
            <w:r>
              <w:rPr>
                <w:iCs/>
                <w:color w:val="000000"/>
                <w:sz w:val="18"/>
                <w:szCs w:val="18"/>
              </w:rPr>
              <w:t>b</w:t>
            </w:r>
            <w:r w:rsidRPr="00763FE5">
              <w:rPr>
                <w:iCs/>
                <w:color w:val="000000"/>
                <w:sz w:val="18"/>
                <w:szCs w:val="18"/>
              </w:rPr>
              <w:t>)</w:t>
            </w:r>
            <w:r>
              <w:rPr>
                <w:iCs/>
                <w:color w:val="000000"/>
                <w:sz w:val="18"/>
                <w:szCs w:val="18"/>
              </w:rPr>
              <w:t xml:space="preserve"> </w:t>
            </w:r>
            <w:r w:rsidRPr="00763FE5">
              <w:rPr>
                <w:iCs/>
                <w:color w:val="000000"/>
                <w:sz w:val="18"/>
                <w:szCs w:val="18"/>
              </w:rPr>
              <w:t>předložením účetní závěrky nebo výpisů z účetní závěrky, je-li uveřejnění účetní závěrky vyžadováno podle práva země, v níž</w:t>
            </w:r>
            <w:r>
              <w:rPr>
                <w:iCs/>
                <w:color w:val="000000"/>
                <w:sz w:val="18"/>
                <w:szCs w:val="18"/>
              </w:rPr>
              <w:t xml:space="preserve"> je hospodářský subjekt usazen;</w:t>
            </w:r>
          </w:p>
          <w:p w14:paraId="575E41CA" w14:textId="77777777" w:rsidR="00806425" w:rsidRPr="00170514" w:rsidRDefault="00806425" w:rsidP="00806425">
            <w:pPr>
              <w:jc w:val="both"/>
              <w:rPr>
                <w:iCs/>
                <w:color w:val="000000"/>
                <w:sz w:val="18"/>
                <w:szCs w:val="18"/>
              </w:rPr>
            </w:pPr>
            <w:r w:rsidRPr="00763FE5">
              <w:rPr>
                <w:iCs/>
                <w:color w:val="000000"/>
                <w:sz w:val="18"/>
                <w:szCs w:val="18"/>
              </w:rPr>
              <w:t>c)</w:t>
            </w:r>
            <w:r>
              <w:rPr>
                <w:iCs/>
                <w:color w:val="000000"/>
                <w:sz w:val="18"/>
                <w:szCs w:val="18"/>
              </w:rPr>
              <w:t xml:space="preserve"> </w:t>
            </w:r>
            <w:r w:rsidRPr="00763FE5">
              <w:rPr>
                <w:iCs/>
                <w:color w:val="000000"/>
                <w:sz w:val="18"/>
                <w:szCs w:val="18"/>
              </w:rPr>
              <w:t>výkazem celkového obratu podniku a případně obratu v oblasti, které se veřejná zakázka týká, za nejvýše tři poslední účetní období, která jsou k dispozici, v závislosti na dni, kdy byl podnik založen nebo kdy hospodářský subjekt zahájil podnikání, pokud je informace o těchto obratech dostupná.</w:t>
            </w:r>
          </w:p>
        </w:tc>
        <w:tc>
          <w:tcPr>
            <w:tcW w:w="994" w:type="dxa"/>
            <w:gridSpan w:val="2"/>
            <w:tcBorders>
              <w:top w:val="single" w:sz="4" w:space="0" w:color="auto"/>
              <w:left w:val="single" w:sz="18" w:space="0" w:color="auto"/>
              <w:bottom w:val="single" w:sz="4" w:space="0" w:color="auto"/>
              <w:right w:val="single" w:sz="4" w:space="0" w:color="auto"/>
            </w:tcBorders>
          </w:tcPr>
          <w:p w14:paraId="560EC091" w14:textId="77777777" w:rsidR="00806425" w:rsidRPr="00763FE5" w:rsidRDefault="00806425" w:rsidP="00806425">
            <w:pPr>
              <w:rPr>
                <w:sz w:val="18"/>
                <w:szCs w:val="18"/>
              </w:rPr>
            </w:pPr>
            <w:r w:rsidRPr="00763FE5">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0EFE60E2" w14:textId="77777777" w:rsidR="00806425" w:rsidRPr="00087E9F" w:rsidRDefault="00806425" w:rsidP="00806425">
            <w:pPr>
              <w:jc w:val="both"/>
              <w:rPr>
                <w:sz w:val="18"/>
                <w:szCs w:val="18"/>
              </w:rPr>
            </w:pPr>
            <w:r>
              <w:rPr>
                <w:sz w:val="18"/>
                <w:szCs w:val="18"/>
              </w:rPr>
              <w:t>§ 78 odst. 1</w:t>
            </w:r>
          </w:p>
        </w:tc>
        <w:tc>
          <w:tcPr>
            <w:tcW w:w="5103" w:type="dxa"/>
            <w:gridSpan w:val="4"/>
            <w:tcBorders>
              <w:top w:val="single" w:sz="4" w:space="0" w:color="auto"/>
              <w:left w:val="single" w:sz="4" w:space="0" w:color="auto"/>
              <w:bottom w:val="single" w:sz="4" w:space="0" w:color="auto"/>
              <w:right w:val="single" w:sz="4" w:space="0" w:color="auto"/>
            </w:tcBorders>
          </w:tcPr>
          <w:p w14:paraId="4FD76849" w14:textId="77777777" w:rsidR="00806425" w:rsidRPr="00F713C0" w:rsidRDefault="00806425" w:rsidP="00806425">
            <w:pPr>
              <w:rPr>
                <w:sz w:val="18"/>
                <w:szCs w:val="18"/>
              </w:rPr>
            </w:pPr>
            <w:r w:rsidRPr="00F713C0">
              <w:rPr>
                <w:sz w:val="18"/>
                <w:szCs w:val="18"/>
              </w:rPr>
              <w:t>Kritérium ekonomické kvalifikace a jeho prokázání</w:t>
            </w:r>
          </w:p>
          <w:p w14:paraId="15C89C7A" w14:textId="50A6CDD5" w:rsidR="00806425" w:rsidRPr="00763FE5" w:rsidRDefault="00806425" w:rsidP="00806425">
            <w:pPr>
              <w:rPr>
                <w:sz w:val="18"/>
                <w:szCs w:val="18"/>
              </w:rPr>
            </w:pPr>
            <w:r w:rsidRPr="00F713C0">
              <w:rPr>
                <w:sz w:val="18"/>
                <w:szCs w:val="18"/>
              </w:rPr>
              <w:t xml:space="preserve">(1) Zadavatel může požadovat, aby minimální roční obrat dodavatele nebo obrat dosažený dodavatelem s ohledem na předmět veřejné zakázky dosahoval zadavatelem určené minimální úrovně, a to nejdéle za 3 bezprostředně předcházející </w:t>
            </w:r>
            <w:ins w:id="11" w:author="Nedvědická Jana" w:date="2024-05-13T17:07:00Z">
              <w:r w:rsidR="008B3531">
                <w:rPr>
                  <w:sz w:val="18"/>
                  <w:szCs w:val="18"/>
                </w:rPr>
                <w:t xml:space="preserve">individuální </w:t>
              </w:r>
            </w:ins>
            <w:r w:rsidRPr="00F713C0">
              <w:rPr>
                <w:sz w:val="18"/>
                <w:szCs w:val="18"/>
              </w:rPr>
              <w:t>účetní období; jestliže dodavatel vznikl později, postačí, předloží- li údaje o svém obratu v požadované výši za všechna</w:t>
            </w:r>
            <w:r>
              <w:rPr>
                <w:sz w:val="18"/>
                <w:szCs w:val="18"/>
              </w:rPr>
              <w:t xml:space="preserve"> </w:t>
            </w:r>
            <w:ins w:id="12" w:author="Nedvědická Jana" w:date="2024-05-13T17:07:00Z">
              <w:r w:rsidR="008B3531">
                <w:rPr>
                  <w:sz w:val="18"/>
                  <w:szCs w:val="18"/>
                </w:rPr>
                <w:t xml:space="preserve">individuální </w:t>
              </w:r>
            </w:ins>
            <w:bookmarkStart w:id="13" w:name="_GoBack"/>
            <w:bookmarkEnd w:id="13"/>
            <w:r>
              <w:rPr>
                <w:sz w:val="18"/>
                <w:szCs w:val="18"/>
              </w:rPr>
              <w:t>účetní období od svého vzniku.</w:t>
            </w:r>
          </w:p>
        </w:tc>
        <w:tc>
          <w:tcPr>
            <w:tcW w:w="869" w:type="dxa"/>
            <w:tcBorders>
              <w:top w:val="single" w:sz="4" w:space="0" w:color="auto"/>
              <w:left w:val="single" w:sz="4" w:space="0" w:color="auto"/>
              <w:bottom w:val="single" w:sz="4" w:space="0" w:color="auto"/>
              <w:right w:val="single" w:sz="4" w:space="0" w:color="auto"/>
            </w:tcBorders>
          </w:tcPr>
          <w:p w14:paraId="4C27B3A2" w14:textId="77777777" w:rsidR="00806425" w:rsidRPr="00087E9F" w:rsidRDefault="00806425" w:rsidP="00806425">
            <w:pPr>
              <w:jc w:val="both"/>
              <w:rPr>
                <w:sz w:val="18"/>
                <w:szCs w:val="18"/>
              </w:rPr>
            </w:pPr>
            <w:r>
              <w:rPr>
                <w:sz w:val="18"/>
                <w:szCs w:val="18"/>
              </w:rPr>
              <w:t>P</w:t>
            </w:r>
            <w:r w:rsidRPr="00087E9F">
              <w:rPr>
                <w:sz w:val="18"/>
                <w:szCs w:val="18"/>
              </w:rPr>
              <w:t>T</w:t>
            </w:r>
          </w:p>
        </w:tc>
        <w:tc>
          <w:tcPr>
            <w:tcW w:w="1048" w:type="dxa"/>
            <w:tcBorders>
              <w:top w:val="single" w:sz="4" w:space="0" w:color="auto"/>
              <w:left w:val="single" w:sz="4" w:space="0" w:color="auto"/>
              <w:bottom w:val="single" w:sz="4" w:space="0" w:color="auto"/>
              <w:right w:val="single" w:sz="4" w:space="0" w:color="auto"/>
            </w:tcBorders>
          </w:tcPr>
          <w:p w14:paraId="2A233A59" w14:textId="77777777" w:rsidR="00806425" w:rsidRPr="00087E9F" w:rsidRDefault="00806425" w:rsidP="00806425">
            <w:pPr>
              <w:jc w:val="both"/>
              <w:rPr>
                <w:sz w:val="18"/>
                <w:szCs w:val="18"/>
              </w:rPr>
            </w:pPr>
          </w:p>
        </w:tc>
      </w:tr>
      <w:tr w:rsidR="00806425" w:rsidRPr="00087E9F" w14:paraId="3CC527F7" w14:textId="77777777" w:rsidTr="00736F40">
        <w:trPr>
          <w:gridAfter w:val="2"/>
          <w:wAfter w:w="27" w:type="dxa"/>
          <w:trHeight w:val="414"/>
        </w:trPr>
        <w:tc>
          <w:tcPr>
            <w:tcW w:w="1461" w:type="dxa"/>
            <w:gridSpan w:val="2"/>
            <w:tcBorders>
              <w:top w:val="single" w:sz="4" w:space="0" w:color="auto"/>
              <w:left w:val="single" w:sz="4" w:space="0" w:color="auto"/>
              <w:bottom w:val="single" w:sz="4" w:space="0" w:color="auto"/>
              <w:right w:val="single" w:sz="4" w:space="0" w:color="auto"/>
            </w:tcBorders>
          </w:tcPr>
          <w:p w14:paraId="3448629F" w14:textId="77777777" w:rsidR="00806425" w:rsidRPr="00467487" w:rsidRDefault="00806425" w:rsidP="00806425">
            <w:pPr>
              <w:rPr>
                <w:iCs/>
                <w:color w:val="000000"/>
                <w:sz w:val="18"/>
                <w:szCs w:val="18"/>
              </w:rPr>
            </w:pPr>
          </w:p>
        </w:tc>
        <w:tc>
          <w:tcPr>
            <w:tcW w:w="5533" w:type="dxa"/>
            <w:gridSpan w:val="5"/>
            <w:tcBorders>
              <w:top w:val="single" w:sz="4" w:space="0" w:color="auto"/>
              <w:left w:val="single" w:sz="4" w:space="0" w:color="auto"/>
              <w:bottom w:val="single" w:sz="4" w:space="0" w:color="auto"/>
              <w:right w:val="single" w:sz="18" w:space="0" w:color="auto"/>
            </w:tcBorders>
          </w:tcPr>
          <w:p w14:paraId="57FC4C8B" w14:textId="77777777" w:rsidR="00806425" w:rsidRPr="00170514" w:rsidRDefault="00806425" w:rsidP="00806425">
            <w:pPr>
              <w:jc w:val="both"/>
              <w:rPr>
                <w:iCs/>
                <w:color w:val="000000"/>
                <w:sz w:val="18"/>
                <w:szCs w:val="18"/>
              </w:rPr>
            </w:pPr>
          </w:p>
        </w:tc>
        <w:tc>
          <w:tcPr>
            <w:tcW w:w="994" w:type="dxa"/>
            <w:gridSpan w:val="2"/>
            <w:tcBorders>
              <w:top w:val="single" w:sz="4" w:space="0" w:color="auto"/>
              <w:left w:val="single" w:sz="18" w:space="0" w:color="auto"/>
              <w:bottom w:val="single" w:sz="4" w:space="0" w:color="auto"/>
              <w:right w:val="single" w:sz="4" w:space="0" w:color="auto"/>
            </w:tcBorders>
          </w:tcPr>
          <w:p w14:paraId="05116816" w14:textId="77777777" w:rsidR="00806425" w:rsidRPr="00763FE5" w:rsidRDefault="00806425" w:rsidP="00806425">
            <w:pPr>
              <w:rPr>
                <w:sz w:val="18"/>
                <w:szCs w:val="18"/>
              </w:rPr>
            </w:pPr>
            <w:r w:rsidRPr="00763FE5">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07D2C393" w14:textId="77777777" w:rsidR="00806425" w:rsidRPr="00087E9F" w:rsidRDefault="00806425" w:rsidP="00806425">
            <w:pPr>
              <w:jc w:val="both"/>
              <w:rPr>
                <w:sz w:val="18"/>
                <w:szCs w:val="18"/>
              </w:rPr>
            </w:pPr>
            <w:r>
              <w:rPr>
                <w:sz w:val="18"/>
                <w:szCs w:val="18"/>
              </w:rPr>
              <w:t>§ 78 odst. 2</w:t>
            </w:r>
          </w:p>
        </w:tc>
        <w:tc>
          <w:tcPr>
            <w:tcW w:w="5103" w:type="dxa"/>
            <w:gridSpan w:val="4"/>
            <w:tcBorders>
              <w:top w:val="single" w:sz="4" w:space="0" w:color="auto"/>
              <w:left w:val="single" w:sz="4" w:space="0" w:color="auto"/>
              <w:bottom w:val="single" w:sz="4" w:space="0" w:color="auto"/>
              <w:right w:val="single" w:sz="4" w:space="0" w:color="auto"/>
            </w:tcBorders>
          </w:tcPr>
          <w:p w14:paraId="3BA59EFE" w14:textId="77777777" w:rsidR="00806425" w:rsidRPr="00F713C0" w:rsidRDefault="00806425" w:rsidP="00806425">
            <w:pPr>
              <w:rPr>
                <w:sz w:val="18"/>
                <w:szCs w:val="18"/>
              </w:rPr>
            </w:pPr>
            <w:r w:rsidRPr="00F713C0">
              <w:rPr>
                <w:sz w:val="18"/>
                <w:szCs w:val="18"/>
              </w:rPr>
              <w:t>Kritérium ekonomické kvalifikace a jeho prokázání</w:t>
            </w:r>
          </w:p>
          <w:p w14:paraId="5BD13FC7" w14:textId="77777777" w:rsidR="00806425" w:rsidRPr="00763FE5" w:rsidRDefault="00806425" w:rsidP="00806425">
            <w:pPr>
              <w:rPr>
                <w:sz w:val="18"/>
                <w:szCs w:val="18"/>
              </w:rPr>
            </w:pPr>
            <w:r w:rsidRPr="00F713C0">
              <w:rPr>
                <w:sz w:val="18"/>
                <w:szCs w:val="18"/>
              </w:rPr>
              <w:t xml:space="preserve">(2) Podmínka minimální výše ročního obratu nesmí přesahovat dvojnásobek předpokládané hodnoty veřejné zakázky. V případě zadávacího řízení, v němž má být uzavřena rámcová dohoda s obnovením soutěže, nesmí tato podmínka přesáhnout dvojnásobek průměrné předpokládané hodnoty veřejných zakázek, které budou </w:t>
            </w:r>
            <w:r w:rsidRPr="00F713C0">
              <w:rPr>
                <w:sz w:val="18"/>
                <w:szCs w:val="18"/>
              </w:rPr>
              <w:lastRenderedPageBreak/>
              <w:t>prováděny na základě rámcové dohody současně, nebo není-li známa, dvojnásobek předpokládané hodnoty rámcové dohody. V případě zadávacího řízení, v němž má být zaveden dynamický nákupní systém, nesmí tato podmínka přesahovat dvojnásobek maximální předpokládané hodnoty jednotlivých veřejných zakázek, které mají být v dynamickém nákupní</w:t>
            </w:r>
            <w:r>
              <w:rPr>
                <w:sz w:val="18"/>
                <w:szCs w:val="18"/>
              </w:rPr>
              <w:t>m systému zadány.</w:t>
            </w:r>
          </w:p>
        </w:tc>
        <w:tc>
          <w:tcPr>
            <w:tcW w:w="869" w:type="dxa"/>
            <w:tcBorders>
              <w:top w:val="single" w:sz="4" w:space="0" w:color="auto"/>
              <w:left w:val="single" w:sz="4" w:space="0" w:color="auto"/>
              <w:bottom w:val="single" w:sz="4" w:space="0" w:color="auto"/>
              <w:right w:val="single" w:sz="4" w:space="0" w:color="auto"/>
            </w:tcBorders>
          </w:tcPr>
          <w:p w14:paraId="05889667" w14:textId="77777777" w:rsidR="00806425" w:rsidRDefault="00806425" w:rsidP="00806425">
            <w:pPr>
              <w:jc w:val="both"/>
              <w:rPr>
                <w:sz w:val="18"/>
                <w:szCs w:val="18"/>
              </w:rPr>
            </w:pPr>
          </w:p>
        </w:tc>
        <w:tc>
          <w:tcPr>
            <w:tcW w:w="1048" w:type="dxa"/>
            <w:tcBorders>
              <w:top w:val="single" w:sz="4" w:space="0" w:color="auto"/>
              <w:left w:val="single" w:sz="4" w:space="0" w:color="auto"/>
              <w:bottom w:val="single" w:sz="4" w:space="0" w:color="auto"/>
              <w:right w:val="single" w:sz="4" w:space="0" w:color="auto"/>
            </w:tcBorders>
          </w:tcPr>
          <w:p w14:paraId="63FEB07A" w14:textId="77777777" w:rsidR="00806425" w:rsidRPr="00087E9F" w:rsidRDefault="00806425" w:rsidP="00806425">
            <w:pPr>
              <w:jc w:val="both"/>
              <w:rPr>
                <w:sz w:val="18"/>
                <w:szCs w:val="18"/>
              </w:rPr>
            </w:pPr>
          </w:p>
        </w:tc>
      </w:tr>
      <w:tr w:rsidR="00806425" w:rsidRPr="00087E9F" w14:paraId="277CF90B" w14:textId="77777777" w:rsidTr="00736F40">
        <w:trPr>
          <w:gridAfter w:val="2"/>
          <w:wAfter w:w="27" w:type="dxa"/>
          <w:trHeight w:val="414"/>
        </w:trPr>
        <w:tc>
          <w:tcPr>
            <w:tcW w:w="1461" w:type="dxa"/>
            <w:gridSpan w:val="2"/>
            <w:tcBorders>
              <w:top w:val="single" w:sz="4" w:space="0" w:color="auto"/>
              <w:left w:val="single" w:sz="4" w:space="0" w:color="auto"/>
              <w:bottom w:val="single" w:sz="4" w:space="0" w:color="auto"/>
              <w:right w:val="single" w:sz="4" w:space="0" w:color="auto"/>
            </w:tcBorders>
          </w:tcPr>
          <w:p w14:paraId="729AFAEE" w14:textId="77777777" w:rsidR="00806425" w:rsidRPr="00467487" w:rsidRDefault="00806425" w:rsidP="00806425">
            <w:pPr>
              <w:rPr>
                <w:iCs/>
                <w:color w:val="000000"/>
                <w:sz w:val="18"/>
                <w:szCs w:val="18"/>
              </w:rPr>
            </w:pPr>
          </w:p>
        </w:tc>
        <w:tc>
          <w:tcPr>
            <w:tcW w:w="5533" w:type="dxa"/>
            <w:gridSpan w:val="5"/>
            <w:tcBorders>
              <w:top w:val="single" w:sz="4" w:space="0" w:color="auto"/>
              <w:left w:val="single" w:sz="4" w:space="0" w:color="auto"/>
              <w:bottom w:val="single" w:sz="4" w:space="0" w:color="auto"/>
              <w:right w:val="single" w:sz="18" w:space="0" w:color="auto"/>
            </w:tcBorders>
          </w:tcPr>
          <w:p w14:paraId="3E997240" w14:textId="77777777" w:rsidR="00806425" w:rsidRPr="00170514" w:rsidRDefault="00806425" w:rsidP="00806425">
            <w:pPr>
              <w:jc w:val="both"/>
              <w:rPr>
                <w:iCs/>
                <w:color w:val="000000"/>
                <w:sz w:val="18"/>
                <w:szCs w:val="18"/>
              </w:rPr>
            </w:pPr>
          </w:p>
        </w:tc>
        <w:tc>
          <w:tcPr>
            <w:tcW w:w="994" w:type="dxa"/>
            <w:gridSpan w:val="2"/>
            <w:tcBorders>
              <w:top w:val="single" w:sz="4" w:space="0" w:color="auto"/>
              <w:left w:val="single" w:sz="18" w:space="0" w:color="auto"/>
              <w:bottom w:val="single" w:sz="4" w:space="0" w:color="auto"/>
              <w:right w:val="single" w:sz="4" w:space="0" w:color="auto"/>
            </w:tcBorders>
          </w:tcPr>
          <w:p w14:paraId="1FC0C969" w14:textId="77777777" w:rsidR="00806425" w:rsidRPr="00763FE5" w:rsidRDefault="00806425" w:rsidP="00806425">
            <w:pPr>
              <w:rPr>
                <w:sz w:val="18"/>
                <w:szCs w:val="18"/>
              </w:rPr>
            </w:pPr>
            <w:r w:rsidRPr="00763FE5">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41FB718C" w14:textId="77777777" w:rsidR="00806425" w:rsidRPr="00087E9F" w:rsidRDefault="00806425" w:rsidP="00806425">
            <w:pPr>
              <w:jc w:val="both"/>
              <w:rPr>
                <w:sz w:val="18"/>
                <w:szCs w:val="18"/>
              </w:rPr>
            </w:pPr>
            <w:r>
              <w:rPr>
                <w:sz w:val="18"/>
                <w:szCs w:val="18"/>
              </w:rPr>
              <w:t>§ 78 odst. 3</w:t>
            </w:r>
          </w:p>
        </w:tc>
        <w:tc>
          <w:tcPr>
            <w:tcW w:w="5103" w:type="dxa"/>
            <w:gridSpan w:val="4"/>
            <w:tcBorders>
              <w:top w:val="single" w:sz="4" w:space="0" w:color="auto"/>
              <w:left w:val="single" w:sz="4" w:space="0" w:color="auto"/>
              <w:bottom w:val="single" w:sz="4" w:space="0" w:color="auto"/>
              <w:right w:val="single" w:sz="4" w:space="0" w:color="auto"/>
            </w:tcBorders>
          </w:tcPr>
          <w:p w14:paraId="663FEEBC" w14:textId="77777777" w:rsidR="00806425" w:rsidRPr="00F713C0" w:rsidRDefault="00806425" w:rsidP="00806425">
            <w:pPr>
              <w:rPr>
                <w:sz w:val="18"/>
                <w:szCs w:val="18"/>
              </w:rPr>
            </w:pPr>
            <w:r w:rsidRPr="00F713C0">
              <w:rPr>
                <w:sz w:val="18"/>
                <w:szCs w:val="18"/>
              </w:rPr>
              <w:t>Kritérium ekonomické kvalifikace a jeho prokázání</w:t>
            </w:r>
          </w:p>
          <w:p w14:paraId="3DB68B32" w14:textId="77777777" w:rsidR="00806425" w:rsidRPr="00763FE5" w:rsidRDefault="00806425" w:rsidP="00806425">
            <w:pPr>
              <w:rPr>
                <w:sz w:val="18"/>
                <w:szCs w:val="18"/>
              </w:rPr>
            </w:pPr>
            <w:r w:rsidRPr="00F713C0">
              <w:rPr>
                <w:sz w:val="18"/>
                <w:szCs w:val="18"/>
              </w:rPr>
              <w:t>(3) Odstavec 2 se nepoužije v zadavatelem odůvodněných případech, kterými jsou zejména zvláštní rizika vyplývající z povahy dodávek</w:t>
            </w:r>
            <w:r>
              <w:rPr>
                <w:sz w:val="18"/>
                <w:szCs w:val="18"/>
              </w:rPr>
              <w:t>, služeb nebo stavebních prací.</w:t>
            </w:r>
          </w:p>
        </w:tc>
        <w:tc>
          <w:tcPr>
            <w:tcW w:w="869" w:type="dxa"/>
            <w:tcBorders>
              <w:top w:val="single" w:sz="4" w:space="0" w:color="auto"/>
              <w:left w:val="single" w:sz="4" w:space="0" w:color="auto"/>
              <w:bottom w:val="single" w:sz="4" w:space="0" w:color="auto"/>
              <w:right w:val="single" w:sz="4" w:space="0" w:color="auto"/>
            </w:tcBorders>
          </w:tcPr>
          <w:p w14:paraId="1F06E265" w14:textId="77777777" w:rsidR="00806425" w:rsidRDefault="00806425" w:rsidP="00806425">
            <w:pPr>
              <w:jc w:val="both"/>
              <w:rPr>
                <w:sz w:val="18"/>
                <w:szCs w:val="18"/>
              </w:rPr>
            </w:pPr>
          </w:p>
        </w:tc>
        <w:tc>
          <w:tcPr>
            <w:tcW w:w="1048" w:type="dxa"/>
            <w:tcBorders>
              <w:top w:val="single" w:sz="4" w:space="0" w:color="auto"/>
              <w:left w:val="single" w:sz="4" w:space="0" w:color="auto"/>
              <w:bottom w:val="single" w:sz="4" w:space="0" w:color="auto"/>
              <w:right w:val="single" w:sz="4" w:space="0" w:color="auto"/>
            </w:tcBorders>
          </w:tcPr>
          <w:p w14:paraId="6627FF60" w14:textId="77777777" w:rsidR="00806425" w:rsidRPr="00087E9F" w:rsidRDefault="00806425" w:rsidP="00806425">
            <w:pPr>
              <w:jc w:val="both"/>
              <w:rPr>
                <w:sz w:val="18"/>
                <w:szCs w:val="18"/>
              </w:rPr>
            </w:pPr>
          </w:p>
        </w:tc>
      </w:tr>
      <w:tr w:rsidR="00806425" w:rsidRPr="00087E9F" w14:paraId="0B7F92EA" w14:textId="77777777" w:rsidTr="00736F40">
        <w:trPr>
          <w:gridAfter w:val="2"/>
          <w:wAfter w:w="27" w:type="dxa"/>
          <w:trHeight w:val="414"/>
        </w:trPr>
        <w:tc>
          <w:tcPr>
            <w:tcW w:w="1461" w:type="dxa"/>
            <w:gridSpan w:val="2"/>
            <w:tcBorders>
              <w:top w:val="single" w:sz="4" w:space="0" w:color="auto"/>
              <w:left w:val="single" w:sz="4" w:space="0" w:color="auto"/>
              <w:bottom w:val="single" w:sz="4" w:space="0" w:color="auto"/>
              <w:right w:val="single" w:sz="4" w:space="0" w:color="auto"/>
            </w:tcBorders>
          </w:tcPr>
          <w:p w14:paraId="006AD572" w14:textId="77777777" w:rsidR="00806425" w:rsidRPr="00467487" w:rsidRDefault="00806425" w:rsidP="00806425">
            <w:pPr>
              <w:rPr>
                <w:iCs/>
                <w:color w:val="000000"/>
                <w:sz w:val="18"/>
                <w:szCs w:val="18"/>
              </w:rPr>
            </w:pPr>
          </w:p>
        </w:tc>
        <w:tc>
          <w:tcPr>
            <w:tcW w:w="5533" w:type="dxa"/>
            <w:gridSpan w:val="5"/>
            <w:tcBorders>
              <w:top w:val="single" w:sz="4" w:space="0" w:color="auto"/>
              <w:left w:val="single" w:sz="4" w:space="0" w:color="auto"/>
              <w:bottom w:val="single" w:sz="4" w:space="0" w:color="auto"/>
              <w:right w:val="single" w:sz="18" w:space="0" w:color="auto"/>
            </w:tcBorders>
          </w:tcPr>
          <w:p w14:paraId="1D8B1D9B" w14:textId="77777777" w:rsidR="00806425" w:rsidRPr="00170514" w:rsidRDefault="00806425" w:rsidP="00806425">
            <w:pPr>
              <w:jc w:val="both"/>
              <w:rPr>
                <w:iCs/>
                <w:color w:val="000000"/>
                <w:sz w:val="18"/>
                <w:szCs w:val="18"/>
              </w:rPr>
            </w:pPr>
          </w:p>
        </w:tc>
        <w:tc>
          <w:tcPr>
            <w:tcW w:w="994" w:type="dxa"/>
            <w:gridSpan w:val="2"/>
            <w:tcBorders>
              <w:top w:val="single" w:sz="4" w:space="0" w:color="auto"/>
              <w:left w:val="single" w:sz="18" w:space="0" w:color="auto"/>
              <w:bottom w:val="single" w:sz="4" w:space="0" w:color="auto"/>
              <w:right w:val="single" w:sz="4" w:space="0" w:color="auto"/>
            </w:tcBorders>
          </w:tcPr>
          <w:p w14:paraId="7CFB76B5" w14:textId="77777777" w:rsidR="00806425" w:rsidRPr="00763FE5" w:rsidRDefault="00806425" w:rsidP="00806425">
            <w:pPr>
              <w:rPr>
                <w:sz w:val="18"/>
                <w:szCs w:val="18"/>
              </w:rPr>
            </w:pPr>
            <w:r w:rsidRPr="00763FE5">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5605FA52" w14:textId="77777777" w:rsidR="00806425" w:rsidRPr="00087E9F" w:rsidRDefault="00806425" w:rsidP="00806425">
            <w:pPr>
              <w:jc w:val="both"/>
              <w:rPr>
                <w:sz w:val="18"/>
                <w:szCs w:val="18"/>
              </w:rPr>
            </w:pPr>
            <w:r>
              <w:rPr>
                <w:sz w:val="18"/>
                <w:szCs w:val="18"/>
              </w:rPr>
              <w:t>§ 78 odst. 4</w:t>
            </w:r>
          </w:p>
        </w:tc>
        <w:tc>
          <w:tcPr>
            <w:tcW w:w="5103" w:type="dxa"/>
            <w:gridSpan w:val="4"/>
            <w:tcBorders>
              <w:top w:val="single" w:sz="4" w:space="0" w:color="auto"/>
              <w:left w:val="single" w:sz="4" w:space="0" w:color="auto"/>
              <w:bottom w:val="single" w:sz="4" w:space="0" w:color="auto"/>
              <w:right w:val="single" w:sz="4" w:space="0" w:color="auto"/>
            </w:tcBorders>
          </w:tcPr>
          <w:p w14:paraId="3E610810" w14:textId="77777777" w:rsidR="00806425" w:rsidRPr="00F713C0" w:rsidRDefault="00806425" w:rsidP="00806425">
            <w:pPr>
              <w:rPr>
                <w:sz w:val="18"/>
                <w:szCs w:val="18"/>
              </w:rPr>
            </w:pPr>
            <w:r w:rsidRPr="00F713C0">
              <w:rPr>
                <w:sz w:val="18"/>
                <w:szCs w:val="18"/>
              </w:rPr>
              <w:t>Kritérium ekonomické kvalifikace a jeho prokázání</w:t>
            </w:r>
          </w:p>
          <w:p w14:paraId="2B7F1359" w14:textId="77777777" w:rsidR="00806425" w:rsidRPr="00763FE5" w:rsidRDefault="00806425" w:rsidP="00806425">
            <w:pPr>
              <w:rPr>
                <w:sz w:val="18"/>
                <w:szCs w:val="18"/>
              </w:rPr>
            </w:pPr>
            <w:r w:rsidRPr="00F713C0">
              <w:rPr>
                <w:sz w:val="18"/>
                <w:szCs w:val="18"/>
              </w:rPr>
              <w:t>(4) Pokud je veřejná zakázka rozdělena na části, stanoví zadavatel podmínku ekonomické kvalifikace na každou část zvlášť. Zadavatel však může stanovit podmínku ekonomické kvalifikace odkazem na soubory částí v případě, že vybranému dodavateli bude zadáno několik částí současně.</w:t>
            </w:r>
          </w:p>
        </w:tc>
        <w:tc>
          <w:tcPr>
            <w:tcW w:w="869" w:type="dxa"/>
            <w:tcBorders>
              <w:top w:val="single" w:sz="4" w:space="0" w:color="auto"/>
              <w:left w:val="single" w:sz="4" w:space="0" w:color="auto"/>
              <w:bottom w:val="single" w:sz="4" w:space="0" w:color="auto"/>
              <w:right w:val="single" w:sz="4" w:space="0" w:color="auto"/>
            </w:tcBorders>
          </w:tcPr>
          <w:p w14:paraId="45160663" w14:textId="77777777" w:rsidR="00806425" w:rsidRDefault="00806425" w:rsidP="00806425">
            <w:pPr>
              <w:jc w:val="both"/>
              <w:rPr>
                <w:sz w:val="18"/>
                <w:szCs w:val="18"/>
              </w:rPr>
            </w:pPr>
          </w:p>
        </w:tc>
        <w:tc>
          <w:tcPr>
            <w:tcW w:w="1048" w:type="dxa"/>
            <w:tcBorders>
              <w:top w:val="single" w:sz="4" w:space="0" w:color="auto"/>
              <w:left w:val="single" w:sz="4" w:space="0" w:color="auto"/>
              <w:bottom w:val="single" w:sz="4" w:space="0" w:color="auto"/>
              <w:right w:val="single" w:sz="4" w:space="0" w:color="auto"/>
            </w:tcBorders>
          </w:tcPr>
          <w:p w14:paraId="78FFE19F" w14:textId="77777777" w:rsidR="00806425" w:rsidRPr="00087E9F" w:rsidRDefault="00806425" w:rsidP="00806425">
            <w:pPr>
              <w:jc w:val="both"/>
              <w:rPr>
                <w:sz w:val="18"/>
                <w:szCs w:val="18"/>
              </w:rPr>
            </w:pPr>
          </w:p>
        </w:tc>
      </w:tr>
      <w:tr w:rsidR="00806425" w:rsidRPr="00087E9F" w14:paraId="39076F71" w14:textId="77777777" w:rsidTr="00736F40">
        <w:trPr>
          <w:gridAfter w:val="2"/>
          <w:wAfter w:w="27" w:type="dxa"/>
          <w:trHeight w:val="414"/>
        </w:trPr>
        <w:tc>
          <w:tcPr>
            <w:tcW w:w="1461" w:type="dxa"/>
            <w:gridSpan w:val="2"/>
            <w:tcBorders>
              <w:top w:val="single" w:sz="4" w:space="0" w:color="auto"/>
              <w:left w:val="single" w:sz="4" w:space="0" w:color="auto"/>
              <w:bottom w:val="single" w:sz="4" w:space="0" w:color="auto"/>
              <w:right w:val="single" w:sz="4" w:space="0" w:color="auto"/>
            </w:tcBorders>
          </w:tcPr>
          <w:p w14:paraId="3833E21E" w14:textId="77777777" w:rsidR="00806425" w:rsidRPr="00467487" w:rsidRDefault="00806425" w:rsidP="00806425">
            <w:pPr>
              <w:rPr>
                <w:iCs/>
                <w:color w:val="000000"/>
                <w:sz w:val="18"/>
                <w:szCs w:val="18"/>
              </w:rPr>
            </w:pPr>
          </w:p>
        </w:tc>
        <w:tc>
          <w:tcPr>
            <w:tcW w:w="5533" w:type="dxa"/>
            <w:gridSpan w:val="5"/>
            <w:tcBorders>
              <w:top w:val="single" w:sz="4" w:space="0" w:color="auto"/>
              <w:left w:val="single" w:sz="4" w:space="0" w:color="auto"/>
              <w:bottom w:val="single" w:sz="4" w:space="0" w:color="auto"/>
              <w:right w:val="single" w:sz="18" w:space="0" w:color="auto"/>
            </w:tcBorders>
          </w:tcPr>
          <w:p w14:paraId="39765AD6" w14:textId="77777777" w:rsidR="00806425" w:rsidRPr="00170514" w:rsidRDefault="00806425" w:rsidP="00806425">
            <w:pPr>
              <w:jc w:val="both"/>
              <w:rPr>
                <w:iCs/>
                <w:color w:val="000000"/>
                <w:sz w:val="18"/>
                <w:szCs w:val="18"/>
              </w:rPr>
            </w:pPr>
          </w:p>
        </w:tc>
        <w:tc>
          <w:tcPr>
            <w:tcW w:w="994" w:type="dxa"/>
            <w:gridSpan w:val="2"/>
            <w:tcBorders>
              <w:top w:val="single" w:sz="4" w:space="0" w:color="auto"/>
              <w:left w:val="single" w:sz="18" w:space="0" w:color="auto"/>
              <w:bottom w:val="single" w:sz="4" w:space="0" w:color="auto"/>
              <w:right w:val="single" w:sz="4" w:space="0" w:color="auto"/>
            </w:tcBorders>
          </w:tcPr>
          <w:p w14:paraId="0C879797" w14:textId="77777777" w:rsidR="00806425" w:rsidRPr="00763FE5" w:rsidRDefault="00806425" w:rsidP="00806425">
            <w:pPr>
              <w:rPr>
                <w:sz w:val="18"/>
                <w:szCs w:val="18"/>
              </w:rPr>
            </w:pPr>
            <w:r w:rsidRPr="00763FE5">
              <w:rPr>
                <w:sz w:val="18"/>
                <w:szCs w:val="18"/>
              </w:rPr>
              <w:t>134/2016</w:t>
            </w:r>
          </w:p>
        </w:tc>
        <w:tc>
          <w:tcPr>
            <w:tcW w:w="992" w:type="dxa"/>
            <w:gridSpan w:val="2"/>
            <w:tcBorders>
              <w:top w:val="single" w:sz="4" w:space="0" w:color="auto"/>
              <w:left w:val="single" w:sz="4" w:space="0" w:color="auto"/>
              <w:bottom w:val="single" w:sz="4" w:space="0" w:color="auto"/>
              <w:right w:val="single" w:sz="4" w:space="0" w:color="auto"/>
            </w:tcBorders>
          </w:tcPr>
          <w:p w14:paraId="48CF3926" w14:textId="77777777" w:rsidR="00806425" w:rsidRPr="00087E9F" w:rsidRDefault="00806425" w:rsidP="00806425">
            <w:pPr>
              <w:jc w:val="both"/>
              <w:rPr>
                <w:sz w:val="18"/>
                <w:szCs w:val="18"/>
              </w:rPr>
            </w:pPr>
            <w:r>
              <w:rPr>
                <w:sz w:val="18"/>
                <w:szCs w:val="18"/>
              </w:rPr>
              <w:t>§ 78 odst. 5</w:t>
            </w:r>
          </w:p>
        </w:tc>
        <w:tc>
          <w:tcPr>
            <w:tcW w:w="5103" w:type="dxa"/>
            <w:gridSpan w:val="4"/>
            <w:tcBorders>
              <w:top w:val="single" w:sz="4" w:space="0" w:color="auto"/>
              <w:left w:val="single" w:sz="4" w:space="0" w:color="auto"/>
              <w:bottom w:val="single" w:sz="4" w:space="0" w:color="auto"/>
              <w:right w:val="single" w:sz="4" w:space="0" w:color="auto"/>
            </w:tcBorders>
          </w:tcPr>
          <w:p w14:paraId="50D0309C" w14:textId="77777777" w:rsidR="00806425" w:rsidRPr="00F713C0" w:rsidRDefault="00806425" w:rsidP="00806425">
            <w:pPr>
              <w:rPr>
                <w:sz w:val="18"/>
                <w:szCs w:val="18"/>
              </w:rPr>
            </w:pPr>
            <w:r w:rsidRPr="00F713C0">
              <w:rPr>
                <w:sz w:val="18"/>
                <w:szCs w:val="18"/>
              </w:rPr>
              <w:t>Kritérium ekonomické kvalifikace a jeho prokázání</w:t>
            </w:r>
          </w:p>
          <w:p w14:paraId="5DE5A74A" w14:textId="590065E1" w:rsidR="00806425" w:rsidRPr="00763FE5" w:rsidRDefault="00806425" w:rsidP="00A36830">
            <w:pPr>
              <w:rPr>
                <w:sz w:val="18"/>
                <w:szCs w:val="18"/>
              </w:rPr>
            </w:pPr>
            <w:r w:rsidRPr="00F713C0">
              <w:rPr>
                <w:sz w:val="18"/>
                <w:szCs w:val="18"/>
              </w:rPr>
              <w:t xml:space="preserve">(5) Dodavatel prokáže obrat výkazem </w:t>
            </w:r>
            <w:del w:id="14" w:author="Nedvědická Jana" w:date="2024-05-13T16:23:00Z">
              <w:r w:rsidRPr="00F713C0" w:rsidDel="00A36830">
                <w:rPr>
                  <w:sz w:val="18"/>
                  <w:szCs w:val="18"/>
                </w:rPr>
                <w:delText>zisku a ztrát</w:delText>
              </w:r>
            </w:del>
            <w:ins w:id="15" w:author="Nedvědická Jana" w:date="2024-05-13T16:23:00Z">
              <w:r w:rsidR="00A36830">
                <w:rPr>
                  <w:sz w:val="18"/>
                  <w:szCs w:val="18"/>
                </w:rPr>
                <w:t xml:space="preserve"> výsledku hospodaření</w:t>
              </w:r>
            </w:ins>
            <w:r w:rsidRPr="00F713C0">
              <w:rPr>
                <w:sz w:val="18"/>
                <w:szCs w:val="18"/>
              </w:rPr>
              <w:t xml:space="preserve"> dodavatele nebo obdobným dokladem podle právního řádu země sídla dodavatele.</w:t>
            </w:r>
          </w:p>
        </w:tc>
        <w:tc>
          <w:tcPr>
            <w:tcW w:w="869" w:type="dxa"/>
            <w:tcBorders>
              <w:top w:val="single" w:sz="4" w:space="0" w:color="auto"/>
              <w:left w:val="single" w:sz="4" w:space="0" w:color="auto"/>
              <w:bottom w:val="single" w:sz="4" w:space="0" w:color="auto"/>
              <w:right w:val="single" w:sz="4" w:space="0" w:color="auto"/>
            </w:tcBorders>
          </w:tcPr>
          <w:p w14:paraId="4E4F9AD2" w14:textId="77777777" w:rsidR="00806425" w:rsidRDefault="00806425" w:rsidP="00806425">
            <w:pPr>
              <w:jc w:val="both"/>
              <w:rPr>
                <w:sz w:val="18"/>
                <w:szCs w:val="18"/>
              </w:rPr>
            </w:pPr>
          </w:p>
        </w:tc>
        <w:tc>
          <w:tcPr>
            <w:tcW w:w="1048" w:type="dxa"/>
            <w:tcBorders>
              <w:top w:val="single" w:sz="4" w:space="0" w:color="auto"/>
              <w:left w:val="single" w:sz="4" w:space="0" w:color="auto"/>
              <w:bottom w:val="single" w:sz="4" w:space="0" w:color="auto"/>
              <w:right w:val="single" w:sz="4" w:space="0" w:color="auto"/>
            </w:tcBorders>
          </w:tcPr>
          <w:p w14:paraId="5EF35B6E" w14:textId="77777777" w:rsidR="00806425" w:rsidRPr="00087E9F" w:rsidRDefault="00806425" w:rsidP="00806425">
            <w:pPr>
              <w:jc w:val="both"/>
              <w:rPr>
                <w:sz w:val="18"/>
                <w:szCs w:val="18"/>
              </w:rPr>
            </w:pPr>
          </w:p>
        </w:tc>
      </w:tr>
      <w:tr w:rsidR="00806425" w:rsidRPr="00087E9F" w14:paraId="2589B358" w14:textId="77777777" w:rsidTr="00736F40">
        <w:trPr>
          <w:gridAfter w:val="2"/>
          <w:wAfter w:w="27" w:type="dxa"/>
          <w:trHeight w:val="414"/>
        </w:trPr>
        <w:tc>
          <w:tcPr>
            <w:tcW w:w="1461" w:type="dxa"/>
            <w:gridSpan w:val="2"/>
            <w:tcBorders>
              <w:top w:val="single" w:sz="4" w:space="0" w:color="auto"/>
              <w:left w:val="single" w:sz="4" w:space="0" w:color="auto"/>
              <w:bottom w:val="single" w:sz="4" w:space="0" w:color="auto"/>
              <w:right w:val="single" w:sz="4" w:space="0" w:color="auto"/>
            </w:tcBorders>
          </w:tcPr>
          <w:p w14:paraId="6D4B0BC7" w14:textId="77777777" w:rsidR="00806425" w:rsidRDefault="00806425" w:rsidP="00806425">
            <w:r w:rsidRPr="00467487">
              <w:rPr>
                <w:iCs/>
                <w:color w:val="000000"/>
                <w:sz w:val="18"/>
                <w:szCs w:val="18"/>
              </w:rPr>
              <w:t xml:space="preserve">PŘÍLOHA </w:t>
            </w:r>
            <w:r>
              <w:rPr>
                <w:iCs/>
                <w:color w:val="000000"/>
                <w:sz w:val="18"/>
                <w:szCs w:val="18"/>
              </w:rPr>
              <w:t>XIII</w:t>
            </w:r>
          </w:p>
        </w:tc>
        <w:tc>
          <w:tcPr>
            <w:tcW w:w="5533" w:type="dxa"/>
            <w:gridSpan w:val="5"/>
            <w:tcBorders>
              <w:top w:val="single" w:sz="4" w:space="0" w:color="auto"/>
              <w:left w:val="single" w:sz="4" w:space="0" w:color="auto"/>
              <w:bottom w:val="single" w:sz="4" w:space="0" w:color="auto"/>
              <w:right w:val="single" w:sz="18" w:space="0" w:color="auto"/>
            </w:tcBorders>
          </w:tcPr>
          <w:p w14:paraId="730FC74D" w14:textId="77777777" w:rsidR="00806425" w:rsidRPr="00170514" w:rsidRDefault="00806425" w:rsidP="00806425">
            <w:pPr>
              <w:jc w:val="both"/>
              <w:rPr>
                <w:iCs/>
                <w:color w:val="000000"/>
                <w:sz w:val="18"/>
                <w:szCs w:val="18"/>
              </w:rPr>
            </w:pPr>
            <w:r w:rsidRPr="00170514">
              <w:rPr>
                <w:iCs/>
                <w:color w:val="000000"/>
                <w:sz w:val="18"/>
                <w:szCs w:val="18"/>
              </w:rPr>
              <w:t>SEZNAM PRÁVNÍCH AKTŮ UNIE PODLE ČL. 68 ODST. 3</w:t>
            </w:r>
          </w:p>
        </w:tc>
        <w:tc>
          <w:tcPr>
            <w:tcW w:w="994" w:type="dxa"/>
            <w:gridSpan w:val="2"/>
            <w:tcBorders>
              <w:top w:val="single" w:sz="4" w:space="0" w:color="auto"/>
              <w:left w:val="single" w:sz="18" w:space="0" w:color="auto"/>
              <w:bottom w:val="single" w:sz="4" w:space="0" w:color="auto"/>
              <w:right w:val="single" w:sz="4" w:space="0" w:color="auto"/>
            </w:tcBorders>
          </w:tcPr>
          <w:p w14:paraId="3F5DD879" w14:textId="77777777" w:rsidR="00806425" w:rsidRPr="00087E9F" w:rsidRDefault="00806425" w:rsidP="00806425"/>
        </w:tc>
        <w:tc>
          <w:tcPr>
            <w:tcW w:w="992" w:type="dxa"/>
            <w:gridSpan w:val="2"/>
            <w:tcBorders>
              <w:top w:val="single" w:sz="4" w:space="0" w:color="auto"/>
              <w:left w:val="single" w:sz="4" w:space="0" w:color="auto"/>
              <w:bottom w:val="single" w:sz="4" w:space="0" w:color="auto"/>
              <w:right w:val="single" w:sz="4" w:space="0" w:color="auto"/>
            </w:tcBorders>
          </w:tcPr>
          <w:p w14:paraId="0E466B68"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bottom w:val="single" w:sz="4" w:space="0" w:color="auto"/>
              <w:right w:val="single" w:sz="4" w:space="0" w:color="auto"/>
            </w:tcBorders>
          </w:tcPr>
          <w:p w14:paraId="3E933944" w14:textId="77777777" w:rsidR="00806425" w:rsidRDefault="00806425" w:rsidP="00806425">
            <w:pPr>
              <w:jc w:val="both"/>
              <w:rPr>
                <w:i/>
                <w:sz w:val="18"/>
                <w:szCs w:val="18"/>
              </w:rPr>
            </w:pPr>
            <w:r w:rsidRPr="00087E9F">
              <w:rPr>
                <w:i/>
                <w:sz w:val="18"/>
                <w:szCs w:val="18"/>
              </w:rPr>
              <w:t>Nerelevantní z hlediska implementace.</w:t>
            </w:r>
          </w:p>
          <w:p w14:paraId="3108C04B" w14:textId="77777777" w:rsidR="00806425" w:rsidRPr="00D137A5" w:rsidRDefault="00806425" w:rsidP="00806425">
            <w:pPr>
              <w:rPr>
                <w:i/>
                <w:sz w:val="18"/>
                <w:szCs w:val="18"/>
              </w:rPr>
            </w:pPr>
            <w:r w:rsidRPr="004603D5">
              <w:rPr>
                <w:i/>
                <w:sz w:val="18"/>
                <w:szCs w:val="18"/>
              </w:rPr>
              <w:t>Ustanovení nemá žádné bezprostřední dopady do práv fyzických nebo právnických osob, ani do kompetencí orgánů veřejné moci nebo osob pověřených výkonem veřejné správy.</w:t>
            </w:r>
          </w:p>
        </w:tc>
        <w:tc>
          <w:tcPr>
            <w:tcW w:w="869" w:type="dxa"/>
            <w:tcBorders>
              <w:top w:val="single" w:sz="4" w:space="0" w:color="auto"/>
              <w:left w:val="single" w:sz="4" w:space="0" w:color="auto"/>
              <w:bottom w:val="single" w:sz="4" w:space="0" w:color="auto"/>
              <w:right w:val="single" w:sz="4" w:space="0" w:color="auto"/>
            </w:tcBorders>
          </w:tcPr>
          <w:p w14:paraId="37C5C7E0" w14:textId="77777777" w:rsidR="00806425" w:rsidRPr="00087E9F" w:rsidRDefault="00806425" w:rsidP="00806425">
            <w:pPr>
              <w:jc w:val="both"/>
              <w:rPr>
                <w:sz w:val="18"/>
                <w:szCs w:val="18"/>
              </w:rPr>
            </w:pPr>
            <w:r w:rsidRPr="00087E9F">
              <w:rPr>
                <w:sz w:val="18"/>
                <w:szCs w:val="18"/>
              </w:rPr>
              <w:t>NT</w:t>
            </w:r>
          </w:p>
        </w:tc>
        <w:tc>
          <w:tcPr>
            <w:tcW w:w="1048" w:type="dxa"/>
            <w:tcBorders>
              <w:top w:val="single" w:sz="4" w:space="0" w:color="auto"/>
              <w:left w:val="single" w:sz="4" w:space="0" w:color="auto"/>
              <w:bottom w:val="single" w:sz="4" w:space="0" w:color="auto"/>
              <w:right w:val="single" w:sz="4" w:space="0" w:color="auto"/>
            </w:tcBorders>
          </w:tcPr>
          <w:p w14:paraId="3991B2EB" w14:textId="77777777" w:rsidR="00806425" w:rsidRPr="00087E9F" w:rsidRDefault="00806425" w:rsidP="00806425">
            <w:pPr>
              <w:jc w:val="both"/>
              <w:rPr>
                <w:sz w:val="18"/>
                <w:szCs w:val="18"/>
              </w:rPr>
            </w:pPr>
          </w:p>
        </w:tc>
      </w:tr>
      <w:tr w:rsidR="00806425" w:rsidRPr="00087E9F" w14:paraId="67EBA7FB" w14:textId="77777777" w:rsidTr="00736F40">
        <w:trPr>
          <w:gridAfter w:val="2"/>
          <w:wAfter w:w="27" w:type="dxa"/>
          <w:trHeight w:val="414"/>
        </w:trPr>
        <w:tc>
          <w:tcPr>
            <w:tcW w:w="1461" w:type="dxa"/>
            <w:gridSpan w:val="2"/>
            <w:tcBorders>
              <w:top w:val="single" w:sz="4" w:space="0" w:color="auto"/>
              <w:left w:val="single" w:sz="4" w:space="0" w:color="auto"/>
              <w:bottom w:val="single" w:sz="4" w:space="0" w:color="auto"/>
              <w:right w:val="single" w:sz="4" w:space="0" w:color="auto"/>
            </w:tcBorders>
          </w:tcPr>
          <w:p w14:paraId="2EB205DF" w14:textId="77777777" w:rsidR="00806425" w:rsidRDefault="00806425" w:rsidP="00806425">
            <w:r w:rsidRPr="008C635A">
              <w:rPr>
                <w:iCs/>
                <w:color w:val="000000"/>
                <w:sz w:val="18"/>
                <w:szCs w:val="18"/>
              </w:rPr>
              <w:t xml:space="preserve">PŘÍLOHA </w:t>
            </w:r>
            <w:r>
              <w:rPr>
                <w:iCs/>
                <w:color w:val="000000"/>
                <w:sz w:val="18"/>
                <w:szCs w:val="18"/>
              </w:rPr>
              <w:t>XIV</w:t>
            </w:r>
          </w:p>
        </w:tc>
        <w:tc>
          <w:tcPr>
            <w:tcW w:w="5533" w:type="dxa"/>
            <w:gridSpan w:val="5"/>
            <w:tcBorders>
              <w:top w:val="single" w:sz="4" w:space="0" w:color="auto"/>
              <w:left w:val="single" w:sz="4" w:space="0" w:color="auto"/>
              <w:bottom w:val="single" w:sz="4" w:space="0" w:color="auto"/>
              <w:right w:val="single" w:sz="18" w:space="0" w:color="auto"/>
            </w:tcBorders>
          </w:tcPr>
          <w:p w14:paraId="7E97F9C0" w14:textId="77777777" w:rsidR="00806425" w:rsidRPr="00170514" w:rsidRDefault="00806425" w:rsidP="00806425">
            <w:pPr>
              <w:jc w:val="both"/>
              <w:rPr>
                <w:iCs/>
                <w:color w:val="000000"/>
                <w:sz w:val="18"/>
                <w:szCs w:val="18"/>
              </w:rPr>
            </w:pPr>
            <w:r w:rsidRPr="00170514">
              <w:rPr>
                <w:iCs/>
                <w:color w:val="000000"/>
                <w:sz w:val="18"/>
                <w:szCs w:val="18"/>
              </w:rPr>
              <w:t>SLUŽBY PODLE ČLÁNKU 74</w:t>
            </w:r>
          </w:p>
        </w:tc>
        <w:tc>
          <w:tcPr>
            <w:tcW w:w="994" w:type="dxa"/>
            <w:gridSpan w:val="2"/>
            <w:tcBorders>
              <w:top w:val="single" w:sz="4" w:space="0" w:color="auto"/>
              <w:left w:val="single" w:sz="18" w:space="0" w:color="auto"/>
              <w:bottom w:val="single" w:sz="4" w:space="0" w:color="auto"/>
              <w:right w:val="single" w:sz="4" w:space="0" w:color="auto"/>
            </w:tcBorders>
          </w:tcPr>
          <w:p w14:paraId="27552E5E" w14:textId="77777777" w:rsidR="00806425" w:rsidRPr="00763FE5" w:rsidRDefault="00806425" w:rsidP="00806425">
            <w:pPr>
              <w:rPr>
                <w:sz w:val="18"/>
                <w:szCs w:val="18"/>
              </w:rPr>
            </w:pPr>
            <w:r w:rsidRPr="00763FE5">
              <w:rPr>
                <w:sz w:val="18"/>
                <w:szCs w:val="18"/>
              </w:rPr>
              <w:t>134/2016</w:t>
            </w:r>
            <w:r>
              <w:rPr>
                <w:sz w:val="18"/>
                <w:szCs w:val="18"/>
              </w:rPr>
              <w:t xml:space="preserve"> ve znění 166/2023</w:t>
            </w:r>
          </w:p>
        </w:tc>
        <w:tc>
          <w:tcPr>
            <w:tcW w:w="992" w:type="dxa"/>
            <w:gridSpan w:val="2"/>
            <w:tcBorders>
              <w:top w:val="single" w:sz="4" w:space="0" w:color="auto"/>
              <w:left w:val="single" w:sz="4" w:space="0" w:color="auto"/>
              <w:bottom w:val="single" w:sz="4" w:space="0" w:color="auto"/>
              <w:right w:val="single" w:sz="4" w:space="0" w:color="auto"/>
            </w:tcBorders>
          </w:tcPr>
          <w:p w14:paraId="09E08A1E" w14:textId="77777777" w:rsidR="00806425" w:rsidRPr="00087E9F" w:rsidRDefault="00806425" w:rsidP="00806425">
            <w:pPr>
              <w:jc w:val="both"/>
              <w:rPr>
                <w:sz w:val="18"/>
                <w:szCs w:val="18"/>
              </w:rPr>
            </w:pPr>
            <w:r>
              <w:rPr>
                <w:sz w:val="18"/>
                <w:szCs w:val="18"/>
              </w:rPr>
              <w:t>Příloha č. 4</w:t>
            </w:r>
          </w:p>
        </w:tc>
        <w:tc>
          <w:tcPr>
            <w:tcW w:w="5103" w:type="dxa"/>
            <w:gridSpan w:val="4"/>
            <w:tcBorders>
              <w:top w:val="single" w:sz="4" w:space="0" w:color="auto"/>
              <w:left w:val="single" w:sz="4" w:space="0" w:color="auto"/>
              <w:bottom w:val="single" w:sz="4" w:space="0" w:color="auto"/>
              <w:right w:val="single" w:sz="4" w:space="0" w:color="auto"/>
            </w:tcBorders>
          </w:tcPr>
          <w:p w14:paraId="061F5CB2" w14:textId="77777777" w:rsidR="00806425" w:rsidRPr="00F713C0" w:rsidRDefault="00806425" w:rsidP="00806425">
            <w:pPr>
              <w:jc w:val="both"/>
              <w:rPr>
                <w:sz w:val="18"/>
                <w:szCs w:val="18"/>
              </w:rPr>
            </w:pPr>
            <w:r w:rsidRPr="00F713C0">
              <w:rPr>
                <w:sz w:val="18"/>
                <w:szCs w:val="18"/>
              </w:rPr>
              <w:t>Seznam služeb, které se zadávají ve zjednodušeném režimu podle § 129</w:t>
            </w:r>
          </w:p>
        </w:tc>
        <w:tc>
          <w:tcPr>
            <w:tcW w:w="869" w:type="dxa"/>
            <w:tcBorders>
              <w:top w:val="single" w:sz="4" w:space="0" w:color="auto"/>
              <w:left w:val="single" w:sz="4" w:space="0" w:color="auto"/>
              <w:bottom w:val="single" w:sz="4" w:space="0" w:color="auto"/>
              <w:right w:val="single" w:sz="4" w:space="0" w:color="auto"/>
            </w:tcBorders>
          </w:tcPr>
          <w:p w14:paraId="7C33CA30" w14:textId="77777777" w:rsidR="00806425" w:rsidRPr="00087E9F" w:rsidRDefault="00806425" w:rsidP="00806425">
            <w:pPr>
              <w:jc w:val="both"/>
              <w:rPr>
                <w:sz w:val="18"/>
                <w:szCs w:val="18"/>
              </w:rPr>
            </w:pPr>
            <w:r>
              <w:rPr>
                <w:sz w:val="18"/>
                <w:szCs w:val="18"/>
              </w:rPr>
              <w:t>PT</w:t>
            </w:r>
          </w:p>
        </w:tc>
        <w:tc>
          <w:tcPr>
            <w:tcW w:w="1048" w:type="dxa"/>
            <w:tcBorders>
              <w:top w:val="single" w:sz="4" w:space="0" w:color="auto"/>
              <w:left w:val="single" w:sz="4" w:space="0" w:color="auto"/>
              <w:bottom w:val="single" w:sz="4" w:space="0" w:color="auto"/>
              <w:right w:val="single" w:sz="4" w:space="0" w:color="auto"/>
            </w:tcBorders>
          </w:tcPr>
          <w:p w14:paraId="69E0961C" w14:textId="77777777" w:rsidR="00806425" w:rsidRPr="00087E9F" w:rsidRDefault="00806425" w:rsidP="00806425">
            <w:pPr>
              <w:jc w:val="both"/>
              <w:rPr>
                <w:sz w:val="18"/>
                <w:szCs w:val="18"/>
              </w:rPr>
            </w:pPr>
          </w:p>
        </w:tc>
      </w:tr>
      <w:tr w:rsidR="00806425" w:rsidRPr="00087E9F" w14:paraId="6F83D5AC" w14:textId="77777777" w:rsidTr="00736F40">
        <w:trPr>
          <w:gridAfter w:val="2"/>
          <w:wAfter w:w="27" w:type="dxa"/>
          <w:trHeight w:val="414"/>
        </w:trPr>
        <w:tc>
          <w:tcPr>
            <w:tcW w:w="1461" w:type="dxa"/>
            <w:gridSpan w:val="2"/>
            <w:tcBorders>
              <w:top w:val="single" w:sz="4" w:space="0" w:color="auto"/>
              <w:left w:val="single" w:sz="4" w:space="0" w:color="auto"/>
              <w:right w:val="single" w:sz="4" w:space="0" w:color="auto"/>
            </w:tcBorders>
          </w:tcPr>
          <w:p w14:paraId="56983308" w14:textId="77777777" w:rsidR="00806425" w:rsidRDefault="00806425" w:rsidP="00806425">
            <w:r w:rsidRPr="008C635A">
              <w:rPr>
                <w:iCs/>
                <w:color w:val="000000"/>
                <w:sz w:val="18"/>
                <w:szCs w:val="18"/>
              </w:rPr>
              <w:t xml:space="preserve">PŘÍLOHA </w:t>
            </w:r>
            <w:r>
              <w:rPr>
                <w:iCs/>
                <w:color w:val="000000"/>
                <w:sz w:val="18"/>
                <w:szCs w:val="18"/>
              </w:rPr>
              <w:t>XV</w:t>
            </w:r>
          </w:p>
        </w:tc>
        <w:tc>
          <w:tcPr>
            <w:tcW w:w="5533" w:type="dxa"/>
            <w:gridSpan w:val="5"/>
            <w:tcBorders>
              <w:top w:val="single" w:sz="4" w:space="0" w:color="auto"/>
              <w:left w:val="single" w:sz="4" w:space="0" w:color="auto"/>
              <w:right w:val="single" w:sz="18" w:space="0" w:color="auto"/>
            </w:tcBorders>
          </w:tcPr>
          <w:p w14:paraId="27EA947F" w14:textId="77777777" w:rsidR="00806425" w:rsidRPr="00170514" w:rsidRDefault="00806425" w:rsidP="00806425">
            <w:pPr>
              <w:jc w:val="both"/>
              <w:rPr>
                <w:iCs/>
                <w:color w:val="000000"/>
                <w:sz w:val="18"/>
                <w:szCs w:val="18"/>
              </w:rPr>
            </w:pPr>
            <w:r w:rsidRPr="00170514">
              <w:rPr>
                <w:iCs/>
                <w:color w:val="000000"/>
                <w:sz w:val="18"/>
                <w:szCs w:val="18"/>
              </w:rPr>
              <w:t>SROVNÁVACÍ TABULKA</w:t>
            </w:r>
          </w:p>
        </w:tc>
        <w:tc>
          <w:tcPr>
            <w:tcW w:w="994" w:type="dxa"/>
            <w:gridSpan w:val="2"/>
            <w:tcBorders>
              <w:top w:val="single" w:sz="4" w:space="0" w:color="auto"/>
              <w:left w:val="single" w:sz="18" w:space="0" w:color="auto"/>
              <w:right w:val="single" w:sz="4" w:space="0" w:color="auto"/>
            </w:tcBorders>
          </w:tcPr>
          <w:p w14:paraId="6D4F96C3" w14:textId="77777777" w:rsidR="00806425" w:rsidRPr="00087E9F" w:rsidRDefault="00806425" w:rsidP="00806425"/>
        </w:tc>
        <w:tc>
          <w:tcPr>
            <w:tcW w:w="992" w:type="dxa"/>
            <w:gridSpan w:val="2"/>
            <w:tcBorders>
              <w:top w:val="single" w:sz="4" w:space="0" w:color="auto"/>
              <w:left w:val="single" w:sz="4" w:space="0" w:color="auto"/>
              <w:right w:val="single" w:sz="4" w:space="0" w:color="auto"/>
            </w:tcBorders>
          </w:tcPr>
          <w:p w14:paraId="2157B3BF" w14:textId="77777777" w:rsidR="00806425" w:rsidRPr="00087E9F" w:rsidRDefault="00806425" w:rsidP="00806425">
            <w:pPr>
              <w:jc w:val="both"/>
              <w:rPr>
                <w:sz w:val="18"/>
                <w:szCs w:val="18"/>
              </w:rPr>
            </w:pPr>
          </w:p>
        </w:tc>
        <w:tc>
          <w:tcPr>
            <w:tcW w:w="5103" w:type="dxa"/>
            <w:gridSpan w:val="4"/>
            <w:tcBorders>
              <w:top w:val="single" w:sz="4" w:space="0" w:color="auto"/>
              <w:left w:val="single" w:sz="4" w:space="0" w:color="auto"/>
              <w:right w:val="single" w:sz="4" w:space="0" w:color="auto"/>
            </w:tcBorders>
          </w:tcPr>
          <w:p w14:paraId="3C97786F" w14:textId="77777777" w:rsidR="00806425" w:rsidRDefault="00806425" w:rsidP="00806425">
            <w:pPr>
              <w:jc w:val="both"/>
              <w:rPr>
                <w:i/>
                <w:sz w:val="18"/>
                <w:szCs w:val="18"/>
              </w:rPr>
            </w:pPr>
            <w:r w:rsidRPr="00087E9F">
              <w:rPr>
                <w:i/>
                <w:sz w:val="18"/>
                <w:szCs w:val="18"/>
              </w:rPr>
              <w:t>Nerelevantní z hlediska implementace.</w:t>
            </w:r>
          </w:p>
          <w:p w14:paraId="19F41032" w14:textId="77777777" w:rsidR="00806425" w:rsidRPr="00D137A5" w:rsidRDefault="00806425" w:rsidP="00806425">
            <w:pPr>
              <w:rPr>
                <w:i/>
                <w:sz w:val="18"/>
                <w:szCs w:val="18"/>
              </w:rPr>
            </w:pPr>
            <w:r w:rsidRPr="004603D5">
              <w:rPr>
                <w:i/>
                <w:sz w:val="18"/>
                <w:szCs w:val="18"/>
              </w:rPr>
              <w:t>Ustanovení nemá žádné bezprostřední dopady do práv fyzických nebo právnických osob, ani do kompetencí orgánů veřejné moci nebo osob pověřených výkonem veřejné správy.</w:t>
            </w:r>
          </w:p>
        </w:tc>
        <w:tc>
          <w:tcPr>
            <w:tcW w:w="869" w:type="dxa"/>
            <w:tcBorders>
              <w:top w:val="single" w:sz="4" w:space="0" w:color="auto"/>
              <w:left w:val="single" w:sz="4" w:space="0" w:color="auto"/>
              <w:right w:val="single" w:sz="4" w:space="0" w:color="auto"/>
            </w:tcBorders>
          </w:tcPr>
          <w:p w14:paraId="431E07C9" w14:textId="77777777" w:rsidR="00806425" w:rsidRPr="00087E9F" w:rsidRDefault="00806425" w:rsidP="00806425">
            <w:pPr>
              <w:jc w:val="both"/>
              <w:rPr>
                <w:sz w:val="18"/>
                <w:szCs w:val="18"/>
              </w:rPr>
            </w:pPr>
            <w:r w:rsidRPr="00087E9F">
              <w:rPr>
                <w:sz w:val="18"/>
                <w:szCs w:val="18"/>
              </w:rPr>
              <w:t>NT</w:t>
            </w:r>
          </w:p>
        </w:tc>
        <w:tc>
          <w:tcPr>
            <w:tcW w:w="1048" w:type="dxa"/>
            <w:tcBorders>
              <w:top w:val="single" w:sz="4" w:space="0" w:color="auto"/>
              <w:left w:val="single" w:sz="4" w:space="0" w:color="auto"/>
              <w:right w:val="single" w:sz="4" w:space="0" w:color="auto"/>
            </w:tcBorders>
          </w:tcPr>
          <w:p w14:paraId="721D77A4" w14:textId="77777777" w:rsidR="00806425" w:rsidRPr="00087E9F" w:rsidRDefault="00806425" w:rsidP="00806425">
            <w:pPr>
              <w:jc w:val="both"/>
              <w:rPr>
                <w:sz w:val="18"/>
                <w:szCs w:val="18"/>
              </w:rPr>
            </w:pPr>
          </w:p>
        </w:tc>
      </w:tr>
    </w:tbl>
    <w:p w14:paraId="2FA91482" w14:textId="77777777" w:rsidR="00611C8F" w:rsidRPr="00087E9F" w:rsidRDefault="00611C8F" w:rsidP="002E7EB7">
      <w:pPr>
        <w:jc w:val="both"/>
        <w:rPr>
          <w:sz w:val="18"/>
          <w:szCs w:val="18"/>
        </w:rPr>
      </w:pPr>
    </w:p>
    <w:p w14:paraId="04847DCC" w14:textId="77777777" w:rsidR="0065398A" w:rsidRPr="00087E9F" w:rsidRDefault="0065398A" w:rsidP="002E7EB7">
      <w:pPr>
        <w:jc w:val="both"/>
        <w:rPr>
          <w:sz w:val="18"/>
          <w:szCs w:val="18"/>
        </w:rPr>
      </w:pPr>
    </w:p>
    <w:p w14:paraId="69DAA1EC" w14:textId="77777777" w:rsidR="005D6FF3" w:rsidRPr="00087E9F" w:rsidRDefault="005D6FF3" w:rsidP="002E7EB7">
      <w:pPr>
        <w:jc w:val="both"/>
        <w:rPr>
          <w:sz w:val="18"/>
          <w:szCs w:val="18"/>
        </w:rPr>
      </w:pPr>
    </w:p>
    <w:p w14:paraId="0382B806" w14:textId="77777777" w:rsidR="005D6FF3" w:rsidRPr="00087E9F" w:rsidRDefault="005D6FF3" w:rsidP="002E7EB7">
      <w:pPr>
        <w:jc w:val="both"/>
        <w:rPr>
          <w:sz w:val="18"/>
          <w:szCs w:val="18"/>
        </w:rPr>
      </w:pPr>
    </w:p>
    <w:p w14:paraId="48DA7720" w14:textId="77777777" w:rsidR="005D6FF3" w:rsidRPr="00087E9F" w:rsidRDefault="005D6FF3" w:rsidP="002E7EB7">
      <w:pPr>
        <w:pStyle w:val="Nadpis1"/>
        <w:jc w:val="both"/>
        <w:rPr>
          <w:szCs w:val="18"/>
        </w:rPr>
      </w:pPr>
      <w:r w:rsidRPr="00087E9F">
        <w:rPr>
          <w:szCs w:val="18"/>
        </w:rPr>
        <w:t>Rekapitulace platných předpisů a legislativních návrhů, jejichž prostřednictvím je implementován předpis  ES/EU</w:t>
      </w:r>
    </w:p>
    <w:p w14:paraId="0018E244" w14:textId="77777777" w:rsidR="005D6FF3" w:rsidRPr="00087E9F" w:rsidRDefault="005D6FF3" w:rsidP="002E7EB7">
      <w:pPr>
        <w:ind w:left="-900"/>
        <w:jc w:val="both"/>
        <w:rPr>
          <w:sz w:val="18"/>
          <w:szCs w:val="18"/>
        </w:rPr>
      </w:pPr>
    </w:p>
    <w:p w14:paraId="55AD03CC" w14:textId="77777777" w:rsidR="005D6FF3" w:rsidRPr="00087E9F" w:rsidRDefault="005D6FF3" w:rsidP="002E7EB7">
      <w:pPr>
        <w:ind w:left="-900"/>
        <w:jc w:val="both"/>
        <w:rPr>
          <w:sz w:val="18"/>
          <w:szCs w:val="18"/>
        </w:rPr>
      </w:pPr>
    </w:p>
    <w:p w14:paraId="697792AF" w14:textId="77777777" w:rsidR="005D6FF3" w:rsidRPr="00087E9F" w:rsidRDefault="005D6FF3" w:rsidP="002E7EB7">
      <w:pPr>
        <w:ind w:left="-900"/>
        <w:jc w:val="both"/>
        <w:rPr>
          <w:b/>
          <w:bCs/>
          <w:sz w:val="18"/>
          <w:szCs w:val="18"/>
        </w:rPr>
      </w:pPr>
      <w:r w:rsidRPr="00087E9F">
        <w:rPr>
          <w:b/>
          <w:bCs/>
          <w:sz w:val="18"/>
          <w:szCs w:val="18"/>
        </w:rPr>
        <w:t>1. Seznam platných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900"/>
        <w:gridCol w:w="12960"/>
        <w:gridCol w:w="1440"/>
      </w:tblGrid>
      <w:tr w:rsidR="005D6FF3" w:rsidRPr="00087E9F" w14:paraId="1390A37B" w14:textId="77777777" w:rsidTr="002E7EB7">
        <w:tc>
          <w:tcPr>
            <w:tcW w:w="540" w:type="dxa"/>
          </w:tcPr>
          <w:p w14:paraId="2B43286E" w14:textId="77777777" w:rsidR="005D6FF3" w:rsidRPr="00087E9F" w:rsidRDefault="005D6FF3" w:rsidP="002E7EB7">
            <w:pPr>
              <w:jc w:val="both"/>
              <w:rPr>
                <w:sz w:val="18"/>
                <w:szCs w:val="18"/>
              </w:rPr>
            </w:pPr>
            <w:r w:rsidRPr="00087E9F">
              <w:rPr>
                <w:sz w:val="18"/>
                <w:szCs w:val="18"/>
              </w:rPr>
              <w:t>Poř. č</w:t>
            </w:r>
          </w:p>
        </w:tc>
        <w:tc>
          <w:tcPr>
            <w:tcW w:w="900" w:type="dxa"/>
          </w:tcPr>
          <w:p w14:paraId="4A72CA2B" w14:textId="77777777" w:rsidR="005D6FF3" w:rsidRPr="00087E9F" w:rsidRDefault="005D6FF3" w:rsidP="002E7EB7">
            <w:pPr>
              <w:jc w:val="both"/>
              <w:rPr>
                <w:sz w:val="18"/>
                <w:szCs w:val="18"/>
              </w:rPr>
            </w:pPr>
            <w:r w:rsidRPr="00087E9F">
              <w:rPr>
                <w:sz w:val="18"/>
                <w:szCs w:val="18"/>
              </w:rPr>
              <w:t>Číslo.Sb.</w:t>
            </w:r>
          </w:p>
        </w:tc>
        <w:tc>
          <w:tcPr>
            <w:tcW w:w="12960" w:type="dxa"/>
          </w:tcPr>
          <w:p w14:paraId="30C2B507" w14:textId="77777777" w:rsidR="005D6FF3" w:rsidRPr="00087E9F" w:rsidRDefault="005D6FF3" w:rsidP="002E7EB7">
            <w:pPr>
              <w:jc w:val="both"/>
              <w:rPr>
                <w:sz w:val="18"/>
                <w:szCs w:val="18"/>
              </w:rPr>
            </w:pPr>
            <w:r w:rsidRPr="00087E9F">
              <w:rPr>
                <w:sz w:val="18"/>
                <w:szCs w:val="18"/>
              </w:rPr>
              <w:t>Název předpisu</w:t>
            </w:r>
          </w:p>
        </w:tc>
        <w:tc>
          <w:tcPr>
            <w:tcW w:w="1440" w:type="dxa"/>
          </w:tcPr>
          <w:p w14:paraId="38A7AC7A" w14:textId="77777777" w:rsidR="005D6FF3" w:rsidRPr="00087E9F" w:rsidRDefault="005D6FF3" w:rsidP="002E7EB7">
            <w:pPr>
              <w:jc w:val="both"/>
              <w:rPr>
                <w:sz w:val="18"/>
                <w:szCs w:val="18"/>
              </w:rPr>
            </w:pPr>
            <w:r w:rsidRPr="00087E9F">
              <w:rPr>
                <w:sz w:val="18"/>
                <w:szCs w:val="18"/>
              </w:rPr>
              <w:t>Účinnost předpisu</w:t>
            </w:r>
          </w:p>
        </w:tc>
      </w:tr>
      <w:tr w:rsidR="005D6FF3" w:rsidRPr="00087E9F" w14:paraId="2B9F0B52" w14:textId="77777777" w:rsidTr="002E7EB7">
        <w:tc>
          <w:tcPr>
            <w:tcW w:w="540" w:type="dxa"/>
          </w:tcPr>
          <w:p w14:paraId="2EDC7363" w14:textId="77777777" w:rsidR="005D6FF3" w:rsidRPr="00087E9F" w:rsidRDefault="005D6FF3" w:rsidP="006D36DB">
            <w:pPr>
              <w:numPr>
                <w:ilvl w:val="0"/>
                <w:numId w:val="2"/>
              </w:numPr>
              <w:ind w:left="0" w:firstLine="0"/>
              <w:jc w:val="both"/>
              <w:rPr>
                <w:sz w:val="18"/>
                <w:szCs w:val="18"/>
              </w:rPr>
            </w:pPr>
          </w:p>
        </w:tc>
        <w:tc>
          <w:tcPr>
            <w:tcW w:w="900" w:type="dxa"/>
          </w:tcPr>
          <w:p w14:paraId="5A435E4D" w14:textId="77777777" w:rsidR="005D6FF3" w:rsidRPr="00087E9F" w:rsidRDefault="00F10EE6" w:rsidP="002E7EB7">
            <w:pPr>
              <w:jc w:val="both"/>
              <w:rPr>
                <w:sz w:val="18"/>
                <w:szCs w:val="18"/>
              </w:rPr>
            </w:pPr>
            <w:r w:rsidRPr="00087E9F">
              <w:rPr>
                <w:sz w:val="18"/>
                <w:szCs w:val="18"/>
              </w:rPr>
              <w:t>89/2012</w:t>
            </w:r>
          </w:p>
        </w:tc>
        <w:tc>
          <w:tcPr>
            <w:tcW w:w="12960" w:type="dxa"/>
          </w:tcPr>
          <w:p w14:paraId="658598CC" w14:textId="77777777" w:rsidR="005D6FF3" w:rsidRPr="00087E9F" w:rsidRDefault="00F10EE6" w:rsidP="00F10EE6">
            <w:pPr>
              <w:jc w:val="both"/>
              <w:rPr>
                <w:sz w:val="18"/>
                <w:szCs w:val="18"/>
              </w:rPr>
            </w:pPr>
            <w:r w:rsidRPr="00087E9F">
              <w:rPr>
                <w:sz w:val="18"/>
                <w:szCs w:val="18"/>
              </w:rPr>
              <w:t>Zákon č. 89/2012 Sb., občanský zákoník</w:t>
            </w:r>
          </w:p>
        </w:tc>
        <w:tc>
          <w:tcPr>
            <w:tcW w:w="1440" w:type="dxa"/>
          </w:tcPr>
          <w:p w14:paraId="5143A85E" w14:textId="77777777" w:rsidR="005D6FF3" w:rsidRPr="00087E9F" w:rsidRDefault="00F10EE6" w:rsidP="002E7EB7">
            <w:pPr>
              <w:jc w:val="both"/>
              <w:rPr>
                <w:sz w:val="18"/>
                <w:szCs w:val="18"/>
              </w:rPr>
            </w:pPr>
            <w:r w:rsidRPr="00087E9F">
              <w:rPr>
                <w:sz w:val="18"/>
                <w:szCs w:val="18"/>
              </w:rPr>
              <w:t>1.1.2014</w:t>
            </w:r>
          </w:p>
        </w:tc>
      </w:tr>
      <w:tr w:rsidR="00C910E7" w:rsidRPr="00087E9F" w14:paraId="3FAAC42A" w14:textId="77777777" w:rsidTr="002E7EB7">
        <w:tc>
          <w:tcPr>
            <w:tcW w:w="540" w:type="dxa"/>
          </w:tcPr>
          <w:p w14:paraId="0F821538" w14:textId="77777777" w:rsidR="00C910E7" w:rsidRPr="00087E9F" w:rsidRDefault="00C910E7" w:rsidP="006D36DB">
            <w:pPr>
              <w:numPr>
                <w:ilvl w:val="0"/>
                <w:numId w:val="2"/>
              </w:numPr>
              <w:ind w:left="0" w:firstLine="0"/>
              <w:jc w:val="both"/>
              <w:rPr>
                <w:sz w:val="18"/>
                <w:szCs w:val="18"/>
              </w:rPr>
            </w:pPr>
          </w:p>
        </w:tc>
        <w:tc>
          <w:tcPr>
            <w:tcW w:w="900" w:type="dxa"/>
          </w:tcPr>
          <w:p w14:paraId="0C74C350" w14:textId="77777777" w:rsidR="00C910E7" w:rsidRPr="00087E9F" w:rsidRDefault="00C910E7" w:rsidP="002E7EB7">
            <w:pPr>
              <w:jc w:val="both"/>
              <w:rPr>
                <w:sz w:val="18"/>
                <w:szCs w:val="18"/>
              </w:rPr>
            </w:pPr>
            <w:r>
              <w:rPr>
                <w:sz w:val="18"/>
                <w:szCs w:val="18"/>
              </w:rPr>
              <w:t>304/2013</w:t>
            </w:r>
          </w:p>
        </w:tc>
        <w:tc>
          <w:tcPr>
            <w:tcW w:w="12960" w:type="dxa"/>
          </w:tcPr>
          <w:p w14:paraId="76758FDA" w14:textId="77777777" w:rsidR="00C910E7" w:rsidRPr="00087E9F" w:rsidRDefault="00C910E7" w:rsidP="00C910E7">
            <w:pPr>
              <w:jc w:val="both"/>
              <w:rPr>
                <w:sz w:val="18"/>
                <w:szCs w:val="18"/>
              </w:rPr>
            </w:pPr>
            <w:r w:rsidRPr="00087E9F">
              <w:rPr>
                <w:sz w:val="18"/>
                <w:szCs w:val="18"/>
              </w:rPr>
              <w:t xml:space="preserve">Zákon č. </w:t>
            </w:r>
            <w:r>
              <w:rPr>
                <w:sz w:val="18"/>
                <w:szCs w:val="18"/>
              </w:rPr>
              <w:t>304/2013</w:t>
            </w:r>
            <w:r w:rsidRPr="00087E9F">
              <w:rPr>
                <w:sz w:val="18"/>
                <w:szCs w:val="18"/>
              </w:rPr>
              <w:t xml:space="preserve"> Sb., </w:t>
            </w:r>
            <w:r w:rsidRPr="00C910E7">
              <w:rPr>
                <w:sz w:val="18"/>
                <w:szCs w:val="18"/>
              </w:rPr>
              <w:t>o veřejných rejstřících právnických a fyzických osob</w:t>
            </w:r>
            <w:r>
              <w:rPr>
                <w:sz w:val="18"/>
                <w:szCs w:val="18"/>
              </w:rPr>
              <w:t>, ve znění pozdějších předpisů</w:t>
            </w:r>
          </w:p>
        </w:tc>
        <w:tc>
          <w:tcPr>
            <w:tcW w:w="1440" w:type="dxa"/>
          </w:tcPr>
          <w:p w14:paraId="171C9C74" w14:textId="77777777" w:rsidR="00C910E7" w:rsidRPr="00087E9F" w:rsidRDefault="00C910E7" w:rsidP="002E7EB7">
            <w:pPr>
              <w:jc w:val="both"/>
              <w:rPr>
                <w:sz w:val="18"/>
                <w:szCs w:val="18"/>
              </w:rPr>
            </w:pPr>
            <w:r w:rsidRPr="00087E9F">
              <w:rPr>
                <w:sz w:val="18"/>
                <w:szCs w:val="18"/>
              </w:rPr>
              <w:t>1.1.2014</w:t>
            </w:r>
          </w:p>
        </w:tc>
      </w:tr>
      <w:tr w:rsidR="008F756D" w:rsidRPr="00087E9F" w14:paraId="099A1F1A" w14:textId="77777777" w:rsidTr="002E7EB7">
        <w:tc>
          <w:tcPr>
            <w:tcW w:w="540" w:type="dxa"/>
          </w:tcPr>
          <w:p w14:paraId="153457AD" w14:textId="77777777" w:rsidR="008F756D" w:rsidRPr="00087E9F" w:rsidRDefault="008F756D" w:rsidP="006D36DB">
            <w:pPr>
              <w:numPr>
                <w:ilvl w:val="0"/>
                <w:numId w:val="2"/>
              </w:numPr>
              <w:ind w:left="0" w:firstLine="0"/>
              <w:jc w:val="both"/>
              <w:rPr>
                <w:sz w:val="18"/>
                <w:szCs w:val="18"/>
              </w:rPr>
            </w:pPr>
          </w:p>
        </w:tc>
        <w:tc>
          <w:tcPr>
            <w:tcW w:w="900" w:type="dxa"/>
          </w:tcPr>
          <w:p w14:paraId="14144837" w14:textId="77777777" w:rsidR="008F756D" w:rsidRPr="00087E9F" w:rsidRDefault="008F756D" w:rsidP="00CC3218">
            <w:pPr>
              <w:jc w:val="both"/>
              <w:rPr>
                <w:sz w:val="18"/>
                <w:szCs w:val="18"/>
              </w:rPr>
            </w:pPr>
            <w:r w:rsidRPr="00087E9F">
              <w:rPr>
                <w:sz w:val="18"/>
                <w:szCs w:val="18"/>
              </w:rPr>
              <w:t>134/2016</w:t>
            </w:r>
          </w:p>
        </w:tc>
        <w:tc>
          <w:tcPr>
            <w:tcW w:w="12960" w:type="dxa"/>
          </w:tcPr>
          <w:p w14:paraId="69231A94" w14:textId="77777777" w:rsidR="008F756D" w:rsidRPr="00087E9F" w:rsidRDefault="008F756D" w:rsidP="00CC3218">
            <w:pPr>
              <w:jc w:val="both"/>
              <w:rPr>
                <w:sz w:val="18"/>
                <w:szCs w:val="18"/>
              </w:rPr>
            </w:pPr>
            <w:r w:rsidRPr="00087E9F">
              <w:rPr>
                <w:sz w:val="18"/>
              </w:rPr>
              <w:t>Zákon č. 134/2016 Sb., o zadávání veřejných zakázek</w:t>
            </w:r>
          </w:p>
        </w:tc>
        <w:tc>
          <w:tcPr>
            <w:tcW w:w="1440" w:type="dxa"/>
          </w:tcPr>
          <w:p w14:paraId="02BF8D3D" w14:textId="77777777" w:rsidR="008F756D" w:rsidRPr="00087E9F" w:rsidRDefault="00507A87" w:rsidP="00CC3218">
            <w:pPr>
              <w:jc w:val="both"/>
              <w:rPr>
                <w:sz w:val="18"/>
                <w:szCs w:val="18"/>
              </w:rPr>
            </w:pPr>
            <w:r w:rsidRPr="00087E9F">
              <w:rPr>
                <w:sz w:val="18"/>
                <w:szCs w:val="18"/>
              </w:rPr>
              <w:t>1</w:t>
            </w:r>
            <w:r w:rsidR="008F756D" w:rsidRPr="00087E9F">
              <w:rPr>
                <w:sz w:val="18"/>
                <w:szCs w:val="18"/>
              </w:rPr>
              <w:t>.10.2016</w:t>
            </w:r>
          </w:p>
        </w:tc>
      </w:tr>
      <w:tr w:rsidR="00EA747D" w:rsidRPr="00087E9F" w14:paraId="151E2742" w14:textId="77777777" w:rsidTr="002E7EB7">
        <w:tc>
          <w:tcPr>
            <w:tcW w:w="540" w:type="dxa"/>
          </w:tcPr>
          <w:p w14:paraId="78A7D5ED" w14:textId="77777777" w:rsidR="00EA747D" w:rsidRPr="00087E9F" w:rsidRDefault="00EA747D" w:rsidP="006D36DB">
            <w:pPr>
              <w:numPr>
                <w:ilvl w:val="0"/>
                <w:numId w:val="2"/>
              </w:numPr>
              <w:ind w:left="0" w:firstLine="0"/>
              <w:jc w:val="both"/>
              <w:rPr>
                <w:sz w:val="18"/>
                <w:szCs w:val="18"/>
              </w:rPr>
            </w:pPr>
          </w:p>
        </w:tc>
        <w:tc>
          <w:tcPr>
            <w:tcW w:w="900" w:type="dxa"/>
          </w:tcPr>
          <w:p w14:paraId="59C6DFBF" w14:textId="77777777" w:rsidR="00EA747D" w:rsidRPr="00087E9F" w:rsidRDefault="00EA747D" w:rsidP="00CC3218">
            <w:pPr>
              <w:jc w:val="both"/>
              <w:rPr>
                <w:sz w:val="18"/>
                <w:szCs w:val="18"/>
              </w:rPr>
            </w:pPr>
            <w:r>
              <w:rPr>
                <w:sz w:val="18"/>
                <w:szCs w:val="18"/>
              </w:rPr>
              <w:t>147/2017</w:t>
            </w:r>
          </w:p>
        </w:tc>
        <w:tc>
          <w:tcPr>
            <w:tcW w:w="12960" w:type="dxa"/>
          </w:tcPr>
          <w:p w14:paraId="3D827A47" w14:textId="77777777" w:rsidR="00EA747D" w:rsidRPr="00087E9F" w:rsidRDefault="00EA747D" w:rsidP="00EA747D">
            <w:pPr>
              <w:jc w:val="both"/>
              <w:rPr>
                <w:sz w:val="18"/>
              </w:rPr>
            </w:pPr>
            <w:r w:rsidRPr="00087E9F">
              <w:rPr>
                <w:sz w:val="18"/>
              </w:rPr>
              <w:t xml:space="preserve">Zákon č. </w:t>
            </w:r>
            <w:r w:rsidRPr="00EA747D">
              <w:rPr>
                <w:sz w:val="18"/>
              </w:rPr>
              <w:t>147/2017 Sb.</w:t>
            </w:r>
            <w:r>
              <w:rPr>
                <w:sz w:val="18"/>
              </w:rPr>
              <w:t>,</w:t>
            </w:r>
            <w:r w:rsidRPr="00EA747D">
              <w:rPr>
                <w:sz w:val="18"/>
              </w:rPr>
              <w:t xml:space="preserve"> kterým se mění zákon č. 134/2016 Sb., o zadávání veřejných zakázek, ve znění pozdějších předpisů</w:t>
            </w:r>
          </w:p>
        </w:tc>
        <w:tc>
          <w:tcPr>
            <w:tcW w:w="1440" w:type="dxa"/>
          </w:tcPr>
          <w:p w14:paraId="5199D21B" w14:textId="77777777" w:rsidR="00EA747D" w:rsidRPr="00087E9F" w:rsidRDefault="00EA747D" w:rsidP="00CC3218">
            <w:pPr>
              <w:jc w:val="both"/>
              <w:rPr>
                <w:sz w:val="18"/>
                <w:szCs w:val="18"/>
              </w:rPr>
            </w:pPr>
            <w:r>
              <w:rPr>
                <w:sz w:val="18"/>
                <w:szCs w:val="18"/>
              </w:rPr>
              <w:t>22.5.2017</w:t>
            </w:r>
          </w:p>
        </w:tc>
      </w:tr>
      <w:tr w:rsidR="0059732D" w:rsidRPr="00087E9F" w14:paraId="7162B43C" w14:textId="77777777" w:rsidTr="002E7EB7">
        <w:tc>
          <w:tcPr>
            <w:tcW w:w="540" w:type="dxa"/>
          </w:tcPr>
          <w:p w14:paraId="40D4D376" w14:textId="77777777" w:rsidR="0059732D" w:rsidRPr="00087E9F" w:rsidRDefault="0059732D" w:rsidP="0059732D">
            <w:pPr>
              <w:numPr>
                <w:ilvl w:val="0"/>
                <w:numId w:val="2"/>
              </w:numPr>
              <w:ind w:left="0" w:firstLine="0"/>
              <w:jc w:val="both"/>
              <w:rPr>
                <w:sz w:val="18"/>
                <w:szCs w:val="18"/>
              </w:rPr>
            </w:pPr>
          </w:p>
        </w:tc>
        <w:tc>
          <w:tcPr>
            <w:tcW w:w="900" w:type="dxa"/>
          </w:tcPr>
          <w:p w14:paraId="3FC13075" w14:textId="77777777" w:rsidR="0059732D" w:rsidRDefault="0059732D" w:rsidP="0059732D">
            <w:pPr>
              <w:jc w:val="both"/>
              <w:rPr>
                <w:sz w:val="18"/>
                <w:szCs w:val="18"/>
              </w:rPr>
            </w:pPr>
            <w:r w:rsidRPr="00817AB8">
              <w:rPr>
                <w:sz w:val="18"/>
              </w:rPr>
              <w:t>166/2023</w:t>
            </w:r>
          </w:p>
        </w:tc>
        <w:tc>
          <w:tcPr>
            <w:tcW w:w="12960" w:type="dxa"/>
          </w:tcPr>
          <w:p w14:paraId="716CC321" w14:textId="77777777" w:rsidR="0059732D" w:rsidRPr="00087E9F" w:rsidRDefault="0059732D" w:rsidP="0059732D">
            <w:pPr>
              <w:jc w:val="both"/>
              <w:rPr>
                <w:sz w:val="18"/>
              </w:rPr>
            </w:pPr>
            <w:r w:rsidRPr="00087E9F">
              <w:rPr>
                <w:sz w:val="18"/>
              </w:rPr>
              <w:t xml:space="preserve">Zákon č. </w:t>
            </w:r>
            <w:r w:rsidRPr="00817AB8">
              <w:rPr>
                <w:sz w:val="18"/>
              </w:rPr>
              <w:t>166/2023 Sb.</w:t>
            </w:r>
            <w:r>
              <w:rPr>
                <w:sz w:val="18"/>
              </w:rPr>
              <w:t xml:space="preserve">, </w:t>
            </w:r>
            <w:r w:rsidRPr="00817AB8">
              <w:rPr>
                <w:sz w:val="18"/>
              </w:rPr>
              <w:t>kterým se mění zákon č. 134/2016 Sb., o zadávání veřejných zakázek, ve znění pozdějších předpisů</w:t>
            </w:r>
          </w:p>
        </w:tc>
        <w:tc>
          <w:tcPr>
            <w:tcW w:w="1440" w:type="dxa"/>
          </w:tcPr>
          <w:p w14:paraId="7486C5E4" w14:textId="77777777" w:rsidR="0059732D" w:rsidRDefault="0059732D" w:rsidP="0059732D">
            <w:pPr>
              <w:jc w:val="both"/>
              <w:rPr>
                <w:sz w:val="18"/>
                <w:szCs w:val="18"/>
              </w:rPr>
            </w:pPr>
            <w:r>
              <w:rPr>
                <w:sz w:val="18"/>
                <w:szCs w:val="18"/>
              </w:rPr>
              <w:t>16.7.2023</w:t>
            </w:r>
          </w:p>
        </w:tc>
      </w:tr>
      <w:tr w:rsidR="00854AF9" w:rsidRPr="00087E9F" w14:paraId="3BF24B9B" w14:textId="77777777" w:rsidTr="002E7EB7">
        <w:tc>
          <w:tcPr>
            <w:tcW w:w="540" w:type="dxa"/>
          </w:tcPr>
          <w:p w14:paraId="72A95E1A" w14:textId="77777777" w:rsidR="00854AF9" w:rsidRPr="00087E9F" w:rsidRDefault="00854AF9" w:rsidP="006D36DB">
            <w:pPr>
              <w:numPr>
                <w:ilvl w:val="0"/>
                <w:numId w:val="2"/>
              </w:numPr>
              <w:ind w:left="0" w:firstLine="0"/>
              <w:jc w:val="both"/>
              <w:rPr>
                <w:sz w:val="18"/>
                <w:szCs w:val="18"/>
              </w:rPr>
            </w:pPr>
          </w:p>
        </w:tc>
        <w:tc>
          <w:tcPr>
            <w:tcW w:w="900" w:type="dxa"/>
          </w:tcPr>
          <w:p w14:paraId="668BF278" w14:textId="77777777" w:rsidR="00854AF9" w:rsidRPr="00087E9F" w:rsidRDefault="00854AF9" w:rsidP="00704A47">
            <w:pPr>
              <w:jc w:val="both"/>
              <w:rPr>
                <w:rFonts w:eastAsia="Calibri"/>
                <w:sz w:val="18"/>
                <w:szCs w:val="18"/>
              </w:rPr>
            </w:pPr>
            <w:r w:rsidRPr="00087E9F">
              <w:rPr>
                <w:rFonts w:eastAsia="Calibri"/>
                <w:sz w:val="18"/>
                <w:szCs w:val="18"/>
              </w:rPr>
              <w:t>172/2016</w:t>
            </w:r>
          </w:p>
        </w:tc>
        <w:tc>
          <w:tcPr>
            <w:tcW w:w="12960" w:type="dxa"/>
          </w:tcPr>
          <w:p w14:paraId="21E1DC82" w14:textId="77777777" w:rsidR="00854AF9" w:rsidRPr="00147D67" w:rsidRDefault="00704A47" w:rsidP="00704A47">
            <w:pPr>
              <w:jc w:val="both"/>
              <w:rPr>
                <w:sz w:val="18"/>
              </w:rPr>
            </w:pPr>
            <w:r>
              <w:rPr>
                <w:sz w:val="18"/>
              </w:rPr>
              <w:t>N</w:t>
            </w:r>
            <w:r w:rsidR="00854AF9" w:rsidRPr="00087E9F">
              <w:rPr>
                <w:sz w:val="18"/>
              </w:rPr>
              <w:t>ařízení vlády o stanovení finančních limitů pro účely zákona o zadávání veřejných zakázek</w:t>
            </w:r>
          </w:p>
        </w:tc>
        <w:tc>
          <w:tcPr>
            <w:tcW w:w="1440" w:type="dxa"/>
          </w:tcPr>
          <w:p w14:paraId="70D524D1" w14:textId="77777777" w:rsidR="00854AF9" w:rsidRDefault="00854AF9">
            <w:r w:rsidRPr="00987E86">
              <w:rPr>
                <w:sz w:val="18"/>
                <w:szCs w:val="18"/>
              </w:rPr>
              <w:t>1.10.2016</w:t>
            </w:r>
          </w:p>
        </w:tc>
      </w:tr>
      <w:tr w:rsidR="000F7572" w:rsidRPr="00087E9F" w14:paraId="146B1032" w14:textId="77777777" w:rsidTr="002E7EB7">
        <w:tc>
          <w:tcPr>
            <w:tcW w:w="540" w:type="dxa"/>
          </w:tcPr>
          <w:p w14:paraId="594B3F84" w14:textId="77777777" w:rsidR="000F7572" w:rsidRPr="00087E9F" w:rsidRDefault="000F7572" w:rsidP="006D36DB">
            <w:pPr>
              <w:numPr>
                <w:ilvl w:val="0"/>
                <w:numId w:val="2"/>
              </w:numPr>
              <w:ind w:left="0" w:firstLine="0"/>
              <w:jc w:val="both"/>
              <w:rPr>
                <w:sz w:val="18"/>
                <w:szCs w:val="18"/>
              </w:rPr>
            </w:pPr>
          </w:p>
        </w:tc>
        <w:tc>
          <w:tcPr>
            <w:tcW w:w="900" w:type="dxa"/>
          </w:tcPr>
          <w:p w14:paraId="36D08C5C" w14:textId="77777777" w:rsidR="000F7572" w:rsidRPr="00087E9F" w:rsidRDefault="000F7572" w:rsidP="00704A47">
            <w:pPr>
              <w:jc w:val="both"/>
              <w:rPr>
                <w:rFonts w:eastAsia="Calibri"/>
                <w:sz w:val="18"/>
                <w:szCs w:val="18"/>
              </w:rPr>
            </w:pPr>
            <w:r w:rsidRPr="000F7572">
              <w:rPr>
                <w:sz w:val="18"/>
              </w:rPr>
              <w:t>471/2017</w:t>
            </w:r>
          </w:p>
        </w:tc>
        <w:tc>
          <w:tcPr>
            <w:tcW w:w="12960" w:type="dxa"/>
          </w:tcPr>
          <w:p w14:paraId="79A5845A" w14:textId="77777777" w:rsidR="000F7572" w:rsidRDefault="000F7572" w:rsidP="000F7572">
            <w:pPr>
              <w:jc w:val="both"/>
              <w:rPr>
                <w:sz w:val="18"/>
              </w:rPr>
            </w:pPr>
            <w:r>
              <w:rPr>
                <w:sz w:val="18"/>
              </w:rPr>
              <w:t xml:space="preserve">Nařízení vlády, </w:t>
            </w:r>
            <w:r w:rsidRPr="000F7572">
              <w:rPr>
                <w:sz w:val="18"/>
              </w:rPr>
              <w:t>kterým se mění nařízení vlády č. 172/2016 Sb., o stanovení finančních limitů a částek pro účely zákona o zadávání veřejných zakázek</w:t>
            </w:r>
          </w:p>
        </w:tc>
        <w:tc>
          <w:tcPr>
            <w:tcW w:w="1440" w:type="dxa"/>
          </w:tcPr>
          <w:p w14:paraId="5DD37637" w14:textId="77777777" w:rsidR="000F7572" w:rsidRPr="00987E86" w:rsidRDefault="000F7572" w:rsidP="000F7572">
            <w:pPr>
              <w:rPr>
                <w:sz w:val="18"/>
                <w:szCs w:val="18"/>
              </w:rPr>
            </w:pPr>
            <w:r>
              <w:rPr>
                <w:sz w:val="18"/>
                <w:szCs w:val="18"/>
              </w:rPr>
              <w:t>1.1.2018</w:t>
            </w:r>
          </w:p>
        </w:tc>
      </w:tr>
      <w:tr w:rsidR="00757DFB" w:rsidRPr="00087E9F" w14:paraId="443FBF7C" w14:textId="77777777" w:rsidTr="002E7EB7">
        <w:tc>
          <w:tcPr>
            <w:tcW w:w="540" w:type="dxa"/>
          </w:tcPr>
          <w:p w14:paraId="6A591D70" w14:textId="77777777" w:rsidR="00757DFB" w:rsidRPr="00087E9F" w:rsidRDefault="00757DFB" w:rsidP="006D36DB">
            <w:pPr>
              <w:numPr>
                <w:ilvl w:val="0"/>
                <w:numId w:val="2"/>
              </w:numPr>
              <w:ind w:left="0" w:firstLine="0"/>
              <w:jc w:val="both"/>
              <w:rPr>
                <w:sz w:val="18"/>
                <w:szCs w:val="18"/>
              </w:rPr>
            </w:pPr>
          </w:p>
        </w:tc>
        <w:tc>
          <w:tcPr>
            <w:tcW w:w="900" w:type="dxa"/>
          </w:tcPr>
          <w:p w14:paraId="77CB3244" w14:textId="77777777" w:rsidR="00757DFB" w:rsidRPr="000F7572" w:rsidRDefault="00757DFB" w:rsidP="00704A47">
            <w:pPr>
              <w:jc w:val="both"/>
              <w:rPr>
                <w:sz w:val="18"/>
              </w:rPr>
            </w:pPr>
            <w:r w:rsidRPr="00757DFB">
              <w:rPr>
                <w:sz w:val="18"/>
              </w:rPr>
              <w:t>335/2019</w:t>
            </w:r>
          </w:p>
        </w:tc>
        <w:tc>
          <w:tcPr>
            <w:tcW w:w="12960" w:type="dxa"/>
          </w:tcPr>
          <w:p w14:paraId="49546013" w14:textId="77777777" w:rsidR="00757DFB" w:rsidRDefault="00757DFB" w:rsidP="00757DFB">
            <w:pPr>
              <w:jc w:val="both"/>
              <w:rPr>
                <w:sz w:val="18"/>
              </w:rPr>
            </w:pPr>
            <w:r>
              <w:rPr>
                <w:sz w:val="18"/>
              </w:rPr>
              <w:t xml:space="preserve">Nařízení vlády, </w:t>
            </w:r>
            <w:r w:rsidRPr="00757DFB">
              <w:rPr>
                <w:sz w:val="18"/>
              </w:rPr>
              <w:t>kterým se mění nařízení vlády č. 172/2016 Sb., o stanovení finančních limitů a částek pro účely zákona o zadávání veřejných zakázek, ve znění nařízení vlády č. 471/2017 Sb.</w:t>
            </w:r>
          </w:p>
        </w:tc>
        <w:tc>
          <w:tcPr>
            <w:tcW w:w="1440" w:type="dxa"/>
          </w:tcPr>
          <w:p w14:paraId="44F69F08" w14:textId="77777777" w:rsidR="00757DFB" w:rsidRDefault="00757DFB" w:rsidP="000F7572">
            <w:pPr>
              <w:rPr>
                <w:sz w:val="18"/>
                <w:szCs w:val="18"/>
              </w:rPr>
            </w:pPr>
            <w:r>
              <w:rPr>
                <w:sz w:val="18"/>
                <w:szCs w:val="18"/>
              </w:rPr>
              <w:t>1.1.2020</w:t>
            </w:r>
          </w:p>
        </w:tc>
      </w:tr>
      <w:tr w:rsidR="002520E6" w:rsidRPr="00087E9F" w14:paraId="3D22D622" w14:textId="77777777" w:rsidTr="002E7EB7">
        <w:tc>
          <w:tcPr>
            <w:tcW w:w="540" w:type="dxa"/>
          </w:tcPr>
          <w:p w14:paraId="5CA1E01F" w14:textId="77777777" w:rsidR="002520E6" w:rsidRPr="00087E9F" w:rsidRDefault="002520E6" w:rsidP="002520E6">
            <w:pPr>
              <w:numPr>
                <w:ilvl w:val="0"/>
                <w:numId w:val="2"/>
              </w:numPr>
              <w:ind w:left="0" w:firstLine="0"/>
              <w:jc w:val="both"/>
              <w:rPr>
                <w:sz w:val="18"/>
                <w:szCs w:val="18"/>
              </w:rPr>
            </w:pPr>
          </w:p>
        </w:tc>
        <w:tc>
          <w:tcPr>
            <w:tcW w:w="900" w:type="dxa"/>
          </w:tcPr>
          <w:p w14:paraId="491FEA91" w14:textId="77777777" w:rsidR="002520E6" w:rsidRPr="00757DFB" w:rsidRDefault="002520E6" w:rsidP="002520E6">
            <w:pPr>
              <w:jc w:val="both"/>
              <w:rPr>
                <w:sz w:val="18"/>
              </w:rPr>
            </w:pPr>
            <w:r w:rsidRPr="00F33CD5">
              <w:rPr>
                <w:sz w:val="18"/>
              </w:rPr>
              <w:t>475/2021</w:t>
            </w:r>
          </w:p>
        </w:tc>
        <w:tc>
          <w:tcPr>
            <w:tcW w:w="12960" w:type="dxa"/>
          </w:tcPr>
          <w:p w14:paraId="68768654" w14:textId="77777777" w:rsidR="002520E6" w:rsidRDefault="002520E6" w:rsidP="002520E6">
            <w:pPr>
              <w:jc w:val="both"/>
              <w:rPr>
                <w:sz w:val="18"/>
              </w:rPr>
            </w:pPr>
            <w:r>
              <w:rPr>
                <w:sz w:val="18"/>
              </w:rPr>
              <w:t xml:space="preserve">Nařízení vlády, </w:t>
            </w:r>
            <w:r w:rsidRPr="00757DFB">
              <w:rPr>
                <w:sz w:val="18"/>
              </w:rPr>
              <w:t>kterým se mění nařízení vlády č. 172/2016 Sb., o stanovení finančních limitů a částek pro účely zákona o zadávání veřejných zakázek, ve znění nařízení vlády č. 471/2017 Sb.</w:t>
            </w:r>
            <w:r>
              <w:rPr>
                <w:sz w:val="18"/>
              </w:rPr>
              <w:t>, 335/2019 Sb.</w:t>
            </w:r>
          </w:p>
        </w:tc>
        <w:tc>
          <w:tcPr>
            <w:tcW w:w="1440" w:type="dxa"/>
          </w:tcPr>
          <w:p w14:paraId="260C3390" w14:textId="77777777" w:rsidR="002520E6" w:rsidRDefault="002520E6" w:rsidP="002520E6">
            <w:pPr>
              <w:rPr>
                <w:sz w:val="18"/>
                <w:szCs w:val="18"/>
              </w:rPr>
            </w:pPr>
            <w:r>
              <w:rPr>
                <w:sz w:val="18"/>
                <w:szCs w:val="18"/>
              </w:rPr>
              <w:t>1.1.2022</w:t>
            </w:r>
          </w:p>
        </w:tc>
      </w:tr>
      <w:tr w:rsidR="00303FA1" w:rsidRPr="00087E9F" w14:paraId="7E33056E" w14:textId="77777777" w:rsidTr="002E7EB7">
        <w:tc>
          <w:tcPr>
            <w:tcW w:w="540" w:type="dxa"/>
          </w:tcPr>
          <w:p w14:paraId="698FD069" w14:textId="77777777" w:rsidR="00303FA1" w:rsidRPr="00087E9F" w:rsidRDefault="00303FA1" w:rsidP="002520E6">
            <w:pPr>
              <w:numPr>
                <w:ilvl w:val="0"/>
                <w:numId w:val="2"/>
              </w:numPr>
              <w:ind w:left="0" w:firstLine="0"/>
              <w:jc w:val="both"/>
              <w:rPr>
                <w:sz w:val="18"/>
                <w:szCs w:val="18"/>
              </w:rPr>
            </w:pPr>
          </w:p>
        </w:tc>
        <w:tc>
          <w:tcPr>
            <w:tcW w:w="900" w:type="dxa"/>
          </w:tcPr>
          <w:p w14:paraId="4D3B4202" w14:textId="04BA86AD" w:rsidR="00303FA1" w:rsidRPr="00F33CD5" w:rsidRDefault="00303FA1" w:rsidP="002520E6">
            <w:pPr>
              <w:jc w:val="both"/>
              <w:rPr>
                <w:sz w:val="18"/>
              </w:rPr>
            </w:pPr>
            <w:r>
              <w:rPr>
                <w:sz w:val="18"/>
              </w:rPr>
              <w:t>435/2023</w:t>
            </w:r>
          </w:p>
        </w:tc>
        <w:tc>
          <w:tcPr>
            <w:tcW w:w="12960" w:type="dxa"/>
          </w:tcPr>
          <w:p w14:paraId="756015D9" w14:textId="342D209A" w:rsidR="00303FA1" w:rsidRDefault="00303FA1" w:rsidP="00303FA1">
            <w:pPr>
              <w:jc w:val="both"/>
              <w:rPr>
                <w:sz w:val="18"/>
              </w:rPr>
            </w:pPr>
            <w:r>
              <w:rPr>
                <w:sz w:val="18"/>
              </w:rPr>
              <w:t xml:space="preserve">Nařízení vlády, </w:t>
            </w:r>
            <w:r w:rsidRPr="00303FA1">
              <w:rPr>
                <w:sz w:val="18"/>
              </w:rPr>
              <w:t>kterým se mění nařízení vlády č. 172/2016 Sb., o stanovení finančních limitů a částek pro účely zákona o zadávání veřejných zakázek, ve znění pozdějších předpisů</w:t>
            </w:r>
          </w:p>
        </w:tc>
        <w:tc>
          <w:tcPr>
            <w:tcW w:w="1440" w:type="dxa"/>
          </w:tcPr>
          <w:p w14:paraId="02331ED8" w14:textId="5BAC94E4" w:rsidR="00303FA1" w:rsidRDefault="00303FA1" w:rsidP="002520E6">
            <w:pPr>
              <w:rPr>
                <w:sz w:val="18"/>
                <w:szCs w:val="18"/>
              </w:rPr>
            </w:pPr>
            <w:r>
              <w:rPr>
                <w:sz w:val="18"/>
                <w:szCs w:val="18"/>
              </w:rPr>
              <w:t>1.1.2024</w:t>
            </w:r>
          </w:p>
        </w:tc>
      </w:tr>
      <w:tr w:rsidR="00854AF9" w:rsidRPr="00087E9F" w14:paraId="032CA49C" w14:textId="77777777" w:rsidTr="002E7EB7">
        <w:tc>
          <w:tcPr>
            <w:tcW w:w="540" w:type="dxa"/>
          </w:tcPr>
          <w:p w14:paraId="7C7DA061" w14:textId="77777777" w:rsidR="00854AF9" w:rsidRPr="00087E9F" w:rsidRDefault="00854AF9" w:rsidP="006D36DB">
            <w:pPr>
              <w:numPr>
                <w:ilvl w:val="0"/>
                <w:numId w:val="2"/>
              </w:numPr>
              <w:ind w:left="0" w:firstLine="0"/>
              <w:jc w:val="both"/>
              <w:rPr>
                <w:sz w:val="18"/>
                <w:szCs w:val="18"/>
              </w:rPr>
            </w:pPr>
          </w:p>
        </w:tc>
        <w:tc>
          <w:tcPr>
            <w:tcW w:w="900" w:type="dxa"/>
          </w:tcPr>
          <w:p w14:paraId="7A7E94C2" w14:textId="77777777" w:rsidR="00854AF9" w:rsidRPr="00087E9F" w:rsidRDefault="00384A25" w:rsidP="00704A47">
            <w:pPr>
              <w:jc w:val="both"/>
              <w:rPr>
                <w:rFonts w:eastAsia="Calibri"/>
                <w:sz w:val="18"/>
                <w:szCs w:val="18"/>
              </w:rPr>
            </w:pPr>
            <w:r>
              <w:rPr>
                <w:sz w:val="18"/>
              </w:rPr>
              <w:t>360/2022</w:t>
            </w:r>
          </w:p>
        </w:tc>
        <w:tc>
          <w:tcPr>
            <w:tcW w:w="12960" w:type="dxa"/>
          </w:tcPr>
          <w:p w14:paraId="651DC97D" w14:textId="77777777" w:rsidR="00854AF9" w:rsidRPr="00087E9F" w:rsidRDefault="00384A25" w:rsidP="00384A25">
            <w:pPr>
              <w:jc w:val="both"/>
              <w:rPr>
                <w:rFonts w:eastAsia="Calibri"/>
                <w:sz w:val="18"/>
                <w:szCs w:val="18"/>
                <w:lang w:eastAsia="en-US"/>
              </w:rPr>
            </w:pPr>
            <w:r>
              <w:rPr>
                <w:sz w:val="18"/>
              </w:rPr>
              <w:t xml:space="preserve">Zákon </w:t>
            </w:r>
            <w:r w:rsidRPr="00384A25">
              <w:rPr>
                <w:sz w:val="18"/>
              </w:rPr>
              <w:t>o podpoře nízkoemisních vozidel prostřednictvím zadávání veřejných zakázek a veřejných služeb v přepravě cestujících</w:t>
            </w:r>
          </w:p>
        </w:tc>
        <w:tc>
          <w:tcPr>
            <w:tcW w:w="1440" w:type="dxa"/>
          </w:tcPr>
          <w:p w14:paraId="42C7B9B8" w14:textId="77777777" w:rsidR="00854AF9" w:rsidRDefault="00854AF9" w:rsidP="00384A25">
            <w:r w:rsidRPr="00987E86">
              <w:rPr>
                <w:sz w:val="18"/>
                <w:szCs w:val="18"/>
              </w:rPr>
              <w:t>1.1</w:t>
            </w:r>
            <w:r w:rsidR="00384A25">
              <w:rPr>
                <w:sz w:val="18"/>
                <w:szCs w:val="18"/>
              </w:rPr>
              <w:t>2.2022</w:t>
            </w:r>
          </w:p>
        </w:tc>
      </w:tr>
      <w:tr w:rsidR="00854AF9" w:rsidRPr="00087E9F" w14:paraId="2E6155CD" w14:textId="77777777" w:rsidTr="002E7EB7">
        <w:tc>
          <w:tcPr>
            <w:tcW w:w="540" w:type="dxa"/>
          </w:tcPr>
          <w:p w14:paraId="62B3A333" w14:textId="77777777" w:rsidR="00854AF9" w:rsidRPr="00087E9F" w:rsidRDefault="00854AF9" w:rsidP="006D36DB">
            <w:pPr>
              <w:numPr>
                <w:ilvl w:val="0"/>
                <w:numId w:val="2"/>
              </w:numPr>
              <w:ind w:left="0" w:firstLine="0"/>
              <w:jc w:val="both"/>
              <w:rPr>
                <w:sz w:val="18"/>
                <w:szCs w:val="18"/>
              </w:rPr>
            </w:pPr>
          </w:p>
        </w:tc>
        <w:tc>
          <w:tcPr>
            <w:tcW w:w="900" w:type="dxa"/>
          </w:tcPr>
          <w:p w14:paraId="2088D404" w14:textId="4216CF59" w:rsidR="00854AF9" w:rsidRPr="00087E9F" w:rsidRDefault="00BE1DA1" w:rsidP="00704A47">
            <w:pPr>
              <w:jc w:val="both"/>
              <w:rPr>
                <w:rFonts w:eastAsia="Calibri"/>
                <w:sz w:val="18"/>
                <w:szCs w:val="18"/>
              </w:rPr>
            </w:pPr>
            <w:r>
              <w:rPr>
                <w:rFonts w:eastAsia="Calibri"/>
                <w:sz w:val="18"/>
                <w:szCs w:val="18"/>
              </w:rPr>
              <w:t>345/2023</w:t>
            </w:r>
          </w:p>
        </w:tc>
        <w:tc>
          <w:tcPr>
            <w:tcW w:w="12960" w:type="dxa"/>
          </w:tcPr>
          <w:p w14:paraId="3C3A6AEE" w14:textId="0716B116" w:rsidR="00BE1DA1" w:rsidRPr="00087E9F" w:rsidRDefault="00704A47" w:rsidP="00704A47">
            <w:pPr>
              <w:jc w:val="both"/>
              <w:rPr>
                <w:sz w:val="18"/>
              </w:rPr>
            </w:pPr>
            <w:r>
              <w:rPr>
                <w:sz w:val="18"/>
              </w:rPr>
              <w:t>V</w:t>
            </w:r>
            <w:r w:rsidR="00FC2D6F">
              <w:rPr>
                <w:sz w:val="18"/>
              </w:rPr>
              <w:t>yhláška</w:t>
            </w:r>
            <w:r w:rsidR="00854AF9" w:rsidRPr="00087E9F">
              <w:rPr>
                <w:sz w:val="18"/>
              </w:rPr>
              <w:t xml:space="preserve"> o</w:t>
            </w:r>
            <w:r w:rsidR="00BE1DA1" w:rsidRPr="00BE1DA1">
              <w:rPr>
                <w:sz w:val="18"/>
              </w:rPr>
              <w:t xml:space="preserve"> uveřejňování formulářů pro účely zákona o zadávání veřejných zakázek a náležitostech profilu zadavatele</w:t>
            </w:r>
          </w:p>
        </w:tc>
        <w:tc>
          <w:tcPr>
            <w:tcW w:w="1440" w:type="dxa"/>
          </w:tcPr>
          <w:p w14:paraId="2824FF42" w14:textId="500FBEC7" w:rsidR="00854AF9" w:rsidRDefault="00854AF9">
            <w:r w:rsidRPr="00987E86">
              <w:rPr>
                <w:sz w:val="18"/>
                <w:szCs w:val="18"/>
              </w:rPr>
              <w:t>1.</w:t>
            </w:r>
            <w:r w:rsidR="00BE1DA1">
              <w:rPr>
                <w:sz w:val="18"/>
                <w:szCs w:val="18"/>
              </w:rPr>
              <w:t>2.2024</w:t>
            </w:r>
          </w:p>
        </w:tc>
      </w:tr>
      <w:tr w:rsidR="008F756D" w:rsidRPr="00087E9F" w14:paraId="1CF1A740" w14:textId="77777777" w:rsidTr="002E7EB7">
        <w:tc>
          <w:tcPr>
            <w:tcW w:w="540" w:type="dxa"/>
          </w:tcPr>
          <w:p w14:paraId="6725769B" w14:textId="77777777" w:rsidR="008F756D" w:rsidRPr="00087E9F" w:rsidRDefault="008F756D" w:rsidP="006D36DB">
            <w:pPr>
              <w:numPr>
                <w:ilvl w:val="0"/>
                <w:numId w:val="2"/>
              </w:numPr>
              <w:ind w:left="0" w:firstLine="0"/>
              <w:jc w:val="both"/>
              <w:rPr>
                <w:sz w:val="18"/>
                <w:szCs w:val="18"/>
              </w:rPr>
            </w:pPr>
          </w:p>
        </w:tc>
        <w:tc>
          <w:tcPr>
            <w:tcW w:w="900" w:type="dxa"/>
          </w:tcPr>
          <w:p w14:paraId="2344100C" w14:textId="77777777" w:rsidR="00D17022" w:rsidRPr="00087E9F" w:rsidRDefault="00D17022" w:rsidP="00CC3218">
            <w:pPr>
              <w:jc w:val="both"/>
              <w:rPr>
                <w:sz w:val="18"/>
                <w:szCs w:val="18"/>
              </w:rPr>
            </w:pPr>
            <w:r w:rsidRPr="00D17022">
              <w:rPr>
                <w:sz w:val="18"/>
                <w:szCs w:val="18"/>
              </w:rPr>
              <w:t>297/2016</w:t>
            </w:r>
          </w:p>
        </w:tc>
        <w:tc>
          <w:tcPr>
            <w:tcW w:w="12960" w:type="dxa"/>
          </w:tcPr>
          <w:p w14:paraId="052859E1" w14:textId="77777777" w:rsidR="00D17022" w:rsidRPr="00087E9F" w:rsidRDefault="00D17022" w:rsidP="00D17022">
            <w:pPr>
              <w:jc w:val="both"/>
              <w:rPr>
                <w:sz w:val="18"/>
                <w:szCs w:val="18"/>
              </w:rPr>
            </w:pPr>
            <w:r w:rsidRPr="00087E9F">
              <w:rPr>
                <w:sz w:val="18"/>
                <w:szCs w:val="18"/>
              </w:rPr>
              <w:t xml:space="preserve">Zákon č. </w:t>
            </w:r>
            <w:r w:rsidRPr="00D17022">
              <w:rPr>
                <w:sz w:val="18"/>
                <w:szCs w:val="18"/>
              </w:rPr>
              <w:t>297/2016 Sb.</w:t>
            </w:r>
            <w:r>
              <w:rPr>
                <w:sz w:val="18"/>
                <w:szCs w:val="18"/>
              </w:rPr>
              <w:t xml:space="preserve">, </w:t>
            </w:r>
            <w:r w:rsidRPr="00D17022">
              <w:rPr>
                <w:sz w:val="18"/>
                <w:szCs w:val="18"/>
              </w:rPr>
              <w:t>o službách vytvářejících důvěru pro elektronické transakce</w:t>
            </w:r>
          </w:p>
        </w:tc>
        <w:tc>
          <w:tcPr>
            <w:tcW w:w="1440" w:type="dxa"/>
          </w:tcPr>
          <w:p w14:paraId="780CC515" w14:textId="77777777" w:rsidR="00D17022" w:rsidRPr="00087E9F" w:rsidRDefault="00D17022" w:rsidP="00CC3218">
            <w:pPr>
              <w:jc w:val="both"/>
              <w:rPr>
                <w:sz w:val="18"/>
                <w:szCs w:val="18"/>
              </w:rPr>
            </w:pPr>
            <w:r>
              <w:rPr>
                <w:sz w:val="18"/>
                <w:szCs w:val="18"/>
              </w:rPr>
              <w:t>19.9.2016</w:t>
            </w:r>
          </w:p>
        </w:tc>
      </w:tr>
      <w:tr w:rsidR="005D6FF3" w:rsidRPr="00087E9F" w14:paraId="1546D2AE" w14:textId="77777777" w:rsidTr="002E7EB7">
        <w:tc>
          <w:tcPr>
            <w:tcW w:w="540" w:type="dxa"/>
          </w:tcPr>
          <w:p w14:paraId="7DA9F606" w14:textId="77777777" w:rsidR="005D6FF3" w:rsidRPr="00087E9F" w:rsidRDefault="005D6FF3" w:rsidP="006D36DB">
            <w:pPr>
              <w:numPr>
                <w:ilvl w:val="0"/>
                <w:numId w:val="2"/>
              </w:numPr>
              <w:ind w:left="0" w:firstLine="0"/>
              <w:jc w:val="both"/>
              <w:rPr>
                <w:sz w:val="18"/>
                <w:szCs w:val="18"/>
              </w:rPr>
            </w:pPr>
          </w:p>
        </w:tc>
        <w:tc>
          <w:tcPr>
            <w:tcW w:w="900" w:type="dxa"/>
          </w:tcPr>
          <w:p w14:paraId="7C5031B9" w14:textId="77777777" w:rsidR="005D6FF3" w:rsidRPr="00087E9F" w:rsidRDefault="00F55115" w:rsidP="002E7EB7">
            <w:pPr>
              <w:jc w:val="both"/>
              <w:rPr>
                <w:sz w:val="18"/>
                <w:szCs w:val="18"/>
              </w:rPr>
            </w:pPr>
            <w:r w:rsidRPr="00087E9F">
              <w:rPr>
                <w:sz w:val="18"/>
                <w:szCs w:val="18"/>
              </w:rPr>
              <w:t>418/2011</w:t>
            </w:r>
          </w:p>
        </w:tc>
        <w:tc>
          <w:tcPr>
            <w:tcW w:w="12960" w:type="dxa"/>
          </w:tcPr>
          <w:p w14:paraId="2B9075A1" w14:textId="77777777" w:rsidR="005D6FF3" w:rsidRPr="00087E9F" w:rsidRDefault="00F55115" w:rsidP="00F55115">
            <w:pPr>
              <w:jc w:val="both"/>
              <w:rPr>
                <w:sz w:val="18"/>
                <w:szCs w:val="18"/>
              </w:rPr>
            </w:pPr>
            <w:r w:rsidRPr="00087E9F">
              <w:rPr>
                <w:sz w:val="18"/>
                <w:szCs w:val="18"/>
              </w:rPr>
              <w:t>Zákon č. 418/2011 Sb., o trestní odpovědnosti právnických osob a řízení proti nim, ve znění pozdějších předpisů</w:t>
            </w:r>
          </w:p>
        </w:tc>
        <w:tc>
          <w:tcPr>
            <w:tcW w:w="1440" w:type="dxa"/>
          </w:tcPr>
          <w:p w14:paraId="5FFD58DC" w14:textId="77777777" w:rsidR="005D6FF3" w:rsidRPr="00087E9F" w:rsidRDefault="00D513C0" w:rsidP="002E7EB7">
            <w:pPr>
              <w:jc w:val="both"/>
              <w:rPr>
                <w:sz w:val="18"/>
                <w:szCs w:val="18"/>
              </w:rPr>
            </w:pPr>
            <w:r w:rsidRPr="00087E9F">
              <w:rPr>
                <w:sz w:val="18"/>
                <w:szCs w:val="18"/>
              </w:rPr>
              <w:t>1.1.2012</w:t>
            </w:r>
          </w:p>
        </w:tc>
      </w:tr>
      <w:tr w:rsidR="00507A87" w:rsidRPr="00087E9F" w14:paraId="59230C66" w14:textId="77777777" w:rsidTr="002E7EB7">
        <w:tc>
          <w:tcPr>
            <w:tcW w:w="540" w:type="dxa"/>
          </w:tcPr>
          <w:p w14:paraId="590D201F" w14:textId="77777777" w:rsidR="00507A87" w:rsidRPr="00087E9F" w:rsidRDefault="00507A87" w:rsidP="006D36DB">
            <w:pPr>
              <w:numPr>
                <w:ilvl w:val="0"/>
                <w:numId w:val="2"/>
              </w:numPr>
              <w:ind w:left="0" w:firstLine="0"/>
              <w:jc w:val="both"/>
              <w:rPr>
                <w:sz w:val="18"/>
                <w:szCs w:val="18"/>
              </w:rPr>
            </w:pPr>
          </w:p>
        </w:tc>
        <w:tc>
          <w:tcPr>
            <w:tcW w:w="900" w:type="dxa"/>
          </w:tcPr>
          <w:p w14:paraId="679626F7" w14:textId="77777777" w:rsidR="00507A87" w:rsidRPr="00087E9F" w:rsidRDefault="00507A87" w:rsidP="002E7EB7">
            <w:pPr>
              <w:jc w:val="both"/>
              <w:rPr>
                <w:sz w:val="18"/>
                <w:szCs w:val="18"/>
              </w:rPr>
            </w:pPr>
            <w:r w:rsidRPr="00087E9F">
              <w:rPr>
                <w:sz w:val="18"/>
                <w:szCs w:val="18"/>
              </w:rPr>
              <w:t>135/2016</w:t>
            </w:r>
          </w:p>
        </w:tc>
        <w:tc>
          <w:tcPr>
            <w:tcW w:w="12960" w:type="dxa"/>
          </w:tcPr>
          <w:p w14:paraId="0661CC8B" w14:textId="77777777" w:rsidR="00507A87" w:rsidRPr="00087E9F" w:rsidRDefault="00507A87" w:rsidP="00F55115">
            <w:pPr>
              <w:jc w:val="both"/>
              <w:rPr>
                <w:sz w:val="18"/>
                <w:szCs w:val="18"/>
              </w:rPr>
            </w:pPr>
            <w:r w:rsidRPr="00087E9F">
              <w:rPr>
                <w:sz w:val="18"/>
                <w:szCs w:val="18"/>
              </w:rPr>
              <w:t>Zákon č. 135/2016 Sb., kterým se mění některé zákony v souvislosti s přijetím zákona o zadávání veřejných zakázek</w:t>
            </w:r>
          </w:p>
        </w:tc>
        <w:tc>
          <w:tcPr>
            <w:tcW w:w="1440" w:type="dxa"/>
          </w:tcPr>
          <w:p w14:paraId="70F098CE" w14:textId="77777777" w:rsidR="00507A87" w:rsidRPr="00087E9F" w:rsidRDefault="00507A87" w:rsidP="002E7EB7">
            <w:pPr>
              <w:jc w:val="both"/>
              <w:rPr>
                <w:sz w:val="18"/>
                <w:szCs w:val="18"/>
              </w:rPr>
            </w:pPr>
            <w:r w:rsidRPr="00087E9F">
              <w:rPr>
                <w:sz w:val="18"/>
                <w:szCs w:val="18"/>
              </w:rPr>
              <w:t>1.10.2016</w:t>
            </w:r>
          </w:p>
        </w:tc>
      </w:tr>
      <w:tr w:rsidR="005D6FF3" w:rsidRPr="00087E9F" w14:paraId="387A3BCA" w14:textId="77777777" w:rsidTr="002E7EB7">
        <w:tc>
          <w:tcPr>
            <w:tcW w:w="540" w:type="dxa"/>
          </w:tcPr>
          <w:p w14:paraId="309F7EBF" w14:textId="77777777" w:rsidR="005D6FF3" w:rsidRPr="00087E9F" w:rsidRDefault="005D6FF3" w:rsidP="006D36DB">
            <w:pPr>
              <w:numPr>
                <w:ilvl w:val="0"/>
                <w:numId w:val="2"/>
              </w:numPr>
              <w:ind w:left="0" w:firstLine="0"/>
              <w:jc w:val="both"/>
              <w:rPr>
                <w:sz w:val="18"/>
                <w:szCs w:val="18"/>
              </w:rPr>
            </w:pPr>
          </w:p>
        </w:tc>
        <w:tc>
          <w:tcPr>
            <w:tcW w:w="900" w:type="dxa"/>
          </w:tcPr>
          <w:p w14:paraId="71CE291F" w14:textId="77777777" w:rsidR="005D6FF3" w:rsidRPr="00087E9F" w:rsidRDefault="0019354E" w:rsidP="002E7EB7">
            <w:pPr>
              <w:jc w:val="both"/>
              <w:rPr>
                <w:sz w:val="18"/>
                <w:szCs w:val="18"/>
              </w:rPr>
            </w:pPr>
            <w:r w:rsidRPr="00087E9F">
              <w:rPr>
                <w:sz w:val="18"/>
                <w:szCs w:val="18"/>
              </w:rPr>
              <w:t>141/1961</w:t>
            </w:r>
          </w:p>
        </w:tc>
        <w:tc>
          <w:tcPr>
            <w:tcW w:w="12960" w:type="dxa"/>
          </w:tcPr>
          <w:p w14:paraId="0D0C6BE6" w14:textId="77777777" w:rsidR="005D6FF3" w:rsidRPr="00087E9F" w:rsidRDefault="0019354E" w:rsidP="0019354E">
            <w:pPr>
              <w:jc w:val="both"/>
              <w:rPr>
                <w:sz w:val="18"/>
                <w:szCs w:val="18"/>
              </w:rPr>
            </w:pPr>
            <w:r w:rsidRPr="00087E9F">
              <w:rPr>
                <w:sz w:val="18"/>
                <w:szCs w:val="18"/>
              </w:rPr>
              <w:t>Zákon č. 141/1961 Sb., o trestním řízení soudním (trestní řád), ve znění pozdějších předpisů</w:t>
            </w:r>
          </w:p>
        </w:tc>
        <w:tc>
          <w:tcPr>
            <w:tcW w:w="1440" w:type="dxa"/>
          </w:tcPr>
          <w:p w14:paraId="3093FDBE" w14:textId="77777777" w:rsidR="005D6FF3" w:rsidRPr="00087E9F" w:rsidRDefault="0019354E" w:rsidP="002E7EB7">
            <w:pPr>
              <w:jc w:val="both"/>
              <w:rPr>
                <w:sz w:val="18"/>
                <w:szCs w:val="18"/>
              </w:rPr>
            </w:pPr>
            <w:r w:rsidRPr="00087E9F">
              <w:rPr>
                <w:sz w:val="18"/>
                <w:szCs w:val="18"/>
              </w:rPr>
              <w:t>1.1.1962</w:t>
            </w:r>
          </w:p>
        </w:tc>
      </w:tr>
      <w:tr w:rsidR="00507A87" w:rsidRPr="00087E9F" w14:paraId="6F4E4990" w14:textId="77777777" w:rsidTr="002E7EB7">
        <w:tc>
          <w:tcPr>
            <w:tcW w:w="540" w:type="dxa"/>
          </w:tcPr>
          <w:p w14:paraId="44547F16" w14:textId="77777777" w:rsidR="00507A87" w:rsidRPr="00087E9F" w:rsidRDefault="00507A87" w:rsidP="006D36DB">
            <w:pPr>
              <w:numPr>
                <w:ilvl w:val="0"/>
                <w:numId w:val="2"/>
              </w:numPr>
              <w:ind w:left="0" w:firstLine="0"/>
              <w:jc w:val="both"/>
              <w:rPr>
                <w:sz w:val="18"/>
                <w:szCs w:val="18"/>
              </w:rPr>
            </w:pPr>
          </w:p>
        </w:tc>
        <w:tc>
          <w:tcPr>
            <w:tcW w:w="900" w:type="dxa"/>
          </w:tcPr>
          <w:p w14:paraId="789C4C80" w14:textId="77777777" w:rsidR="00507A87" w:rsidRPr="00087E9F" w:rsidRDefault="004122A2" w:rsidP="002E7EB7">
            <w:pPr>
              <w:jc w:val="both"/>
              <w:rPr>
                <w:sz w:val="18"/>
                <w:szCs w:val="18"/>
              </w:rPr>
            </w:pPr>
            <w:r w:rsidRPr="00087E9F">
              <w:rPr>
                <w:sz w:val="18"/>
                <w:szCs w:val="18"/>
              </w:rPr>
              <w:t>41/2009</w:t>
            </w:r>
          </w:p>
        </w:tc>
        <w:tc>
          <w:tcPr>
            <w:tcW w:w="12960" w:type="dxa"/>
          </w:tcPr>
          <w:p w14:paraId="1F2FBEB7" w14:textId="77777777" w:rsidR="00507A87" w:rsidRPr="00087E9F" w:rsidRDefault="004122A2" w:rsidP="0019354E">
            <w:pPr>
              <w:jc w:val="both"/>
              <w:rPr>
                <w:sz w:val="18"/>
                <w:szCs w:val="18"/>
              </w:rPr>
            </w:pPr>
            <w:r w:rsidRPr="00087E9F">
              <w:rPr>
                <w:sz w:val="18"/>
                <w:szCs w:val="18"/>
              </w:rPr>
              <w:t>Zákon č. 41/2009 Sb., o změně některých zákonů v souvislosti s přijetím trestního zákoníku, ve znění pozdějších předpisů</w:t>
            </w:r>
          </w:p>
        </w:tc>
        <w:tc>
          <w:tcPr>
            <w:tcW w:w="1440" w:type="dxa"/>
          </w:tcPr>
          <w:p w14:paraId="05B441D5" w14:textId="77777777" w:rsidR="00507A87" w:rsidRPr="00087E9F" w:rsidRDefault="00EC3CCC" w:rsidP="004122A2">
            <w:pPr>
              <w:jc w:val="both"/>
              <w:rPr>
                <w:sz w:val="18"/>
                <w:szCs w:val="18"/>
              </w:rPr>
            </w:pPr>
            <w:r>
              <w:rPr>
                <w:sz w:val="18"/>
                <w:szCs w:val="18"/>
              </w:rPr>
              <w:t>1.3.</w:t>
            </w:r>
            <w:r w:rsidR="004122A2" w:rsidRPr="00087E9F">
              <w:rPr>
                <w:sz w:val="18"/>
                <w:szCs w:val="18"/>
              </w:rPr>
              <w:t>2009</w:t>
            </w:r>
          </w:p>
        </w:tc>
      </w:tr>
      <w:tr w:rsidR="00655799" w:rsidRPr="00655799" w14:paraId="6AFE56D4" w14:textId="77777777" w:rsidTr="002E7EB7">
        <w:tc>
          <w:tcPr>
            <w:tcW w:w="540" w:type="dxa"/>
          </w:tcPr>
          <w:p w14:paraId="29691A91" w14:textId="77777777" w:rsidR="00655799" w:rsidRPr="00087E9F" w:rsidRDefault="00E45409" w:rsidP="00E45409">
            <w:pPr>
              <w:numPr>
                <w:ilvl w:val="0"/>
                <w:numId w:val="2"/>
              </w:numPr>
              <w:ind w:left="0" w:firstLine="0"/>
              <w:jc w:val="both"/>
              <w:rPr>
                <w:sz w:val="18"/>
                <w:szCs w:val="18"/>
              </w:rPr>
            </w:pPr>
            <w:r>
              <w:rPr>
                <w:sz w:val="18"/>
                <w:szCs w:val="18"/>
              </w:rPr>
              <w:t>9</w:t>
            </w:r>
          </w:p>
        </w:tc>
        <w:tc>
          <w:tcPr>
            <w:tcW w:w="900" w:type="dxa"/>
          </w:tcPr>
          <w:p w14:paraId="402CECE4" w14:textId="77777777" w:rsidR="00655799" w:rsidRPr="00087E9F" w:rsidRDefault="00655799" w:rsidP="002E7EB7">
            <w:pPr>
              <w:jc w:val="both"/>
              <w:rPr>
                <w:sz w:val="18"/>
                <w:szCs w:val="18"/>
              </w:rPr>
            </w:pPr>
            <w:r w:rsidRPr="00655799">
              <w:rPr>
                <w:sz w:val="18"/>
                <w:szCs w:val="18"/>
              </w:rPr>
              <w:t>500/2004</w:t>
            </w:r>
          </w:p>
        </w:tc>
        <w:tc>
          <w:tcPr>
            <w:tcW w:w="12960" w:type="dxa"/>
          </w:tcPr>
          <w:p w14:paraId="1688B3DB" w14:textId="77777777" w:rsidR="00655799" w:rsidRPr="00087E9F" w:rsidRDefault="00655799" w:rsidP="00655799">
            <w:pPr>
              <w:jc w:val="both"/>
              <w:rPr>
                <w:sz w:val="18"/>
                <w:szCs w:val="18"/>
              </w:rPr>
            </w:pPr>
            <w:r w:rsidRPr="00087E9F">
              <w:rPr>
                <w:sz w:val="18"/>
                <w:szCs w:val="18"/>
              </w:rPr>
              <w:t>Zákon č.</w:t>
            </w:r>
            <w:r>
              <w:rPr>
                <w:sz w:val="18"/>
                <w:szCs w:val="18"/>
              </w:rPr>
              <w:t xml:space="preserve"> </w:t>
            </w:r>
            <w:r w:rsidRPr="00655799">
              <w:rPr>
                <w:sz w:val="18"/>
                <w:szCs w:val="18"/>
              </w:rPr>
              <w:t>500/2004 Sb.</w:t>
            </w:r>
            <w:r>
              <w:rPr>
                <w:sz w:val="18"/>
                <w:szCs w:val="18"/>
              </w:rPr>
              <w:t xml:space="preserve">, </w:t>
            </w:r>
            <w:r w:rsidRPr="00655799">
              <w:rPr>
                <w:sz w:val="18"/>
                <w:szCs w:val="18"/>
              </w:rPr>
              <w:t>správní řád</w:t>
            </w:r>
            <w:r>
              <w:rPr>
                <w:sz w:val="18"/>
                <w:szCs w:val="18"/>
              </w:rPr>
              <w:t>, ve znění pozdějších předpisů</w:t>
            </w:r>
          </w:p>
        </w:tc>
        <w:tc>
          <w:tcPr>
            <w:tcW w:w="1440" w:type="dxa"/>
          </w:tcPr>
          <w:p w14:paraId="1568A7E9" w14:textId="77777777" w:rsidR="00655799" w:rsidRPr="00655799" w:rsidRDefault="00EC3CCC" w:rsidP="00655799">
            <w:pPr>
              <w:jc w:val="both"/>
              <w:rPr>
                <w:sz w:val="18"/>
                <w:szCs w:val="18"/>
              </w:rPr>
            </w:pPr>
            <w:r>
              <w:rPr>
                <w:sz w:val="18"/>
                <w:szCs w:val="18"/>
              </w:rPr>
              <w:t>1.1.</w:t>
            </w:r>
            <w:r w:rsidR="00655799">
              <w:rPr>
                <w:sz w:val="18"/>
                <w:szCs w:val="18"/>
              </w:rPr>
              <w:t>2006</w:t>
            </w:r>
          </w:p>
        </w:tc>
      </w:tr>
      <w:tr w:rsidR="00BF723C" w:rsidRPr="00655799" w14:paraId="7EF08EC8" w14:textId="77777777" w:rsidTr="002E7EB7">
        <w:tc>
          <w:tcPr>
            <w:tcW w:w="540" w:type="dxa"/>
          </w:tcPr>
          <w:p w14:paraId="3A560445" w14:textId="77777777" w:rsidR="00BF723C" w:rsidRDefault="00BF723C" w:rsidP="00E45409">
            <w:pPr>
              <w:numPr>
                <w:ilvl w:val="0"/>
                <w:numId w:val="2"/>
              </w:numPr>
              <w:ind w:left="0" w:firstLine="0"/>
              <w:jc w:val="both"/>
              <w:rPr>
                <w:sz w:val="18"/>
                <w:szCs w:val="18"/>
              </w:rPr>
            </w:pPr>
          </w:p>
        </w:tc>
        <w:tc>
          <w:tcPr>
            <w:tcW w:w="900" w:type="dxa"/>
          </w:tcPr>
          <w:p w14:paraId="10EE8B48" w14:textId="77777777" w:rsidR="00BF723C" w:rsidRPr="00655799" w:rsidRDefault="00BF723C" w:rsidP="002E7EB7">
            <w:pPr>
              <w:jc w:val="both"/>
              <w:rPr>
                <w:sz w:val="18"/>
                <w:szCs w:val="18"/>
              </w:rPr>
            </w:pPr>
            <w:r>
              <w:rPr>
                <w:sz w:val="18"/>
                <w:szCs w:val="18"/>
              </w:rPr>
              <w:t>183/2017</w:t>
            </w:r>
          </w:p>
        </w:tc>
        <w:tc>
          <w:tcPr>
            <w:tcW w:w="12960" w:type="dxa"/>
          </w:tcPr>
          <w:p w14:paraId="2A62162F" w14:textId="77777777" w:rsidR="00BF723C" w:rsidRPr="00087E9F" w:rsidRDefault="00BF723C" w:rsidP="00BF723C">
            <w:pPr>
              <w:jc w:val="both"/>
              <w:rPr>
                <w:sz w:val="18"/>
                <w:szCs w:val="18"/>
              </w:rPr>
            </w:pPr>
            <w:r w:rsidRPr="00087E9F">
              <w:rPr>
                <w:sz w:val="18"/>
                <w:szCs w:val="18"/>
              </w:rPr>
              <w:t>Zákon č.</w:t>
            </w:r>
            <w:r>
              <w:rPr>
                <w:sz w:val="18"/>
                <w:szCs w:val="18"/>
              </w:rPr>
              <w:t xml:space="preserve"> </w:t>
            </w:r>
            <w:r w:rsidRPr="00BF723C">
              <w:rPr>
                <w:sz w:val="18"/>
                <w:szCs w:val="18"/>
              </w:rPr>
              <w:t>183/2017 Sb.</w:t>
            </w:r>
            <w:r>
              <w:rPr>
                <w:sz w:val="18"/>
                <w:szCs w:val="18"/>
              </w:rPr>
              <w:t xml:space="preserve">, </w:t>
            </w:r>
            <w:r w:rsidRPr="00BF723C">
              <w:rPr>
                <w:sz w:val="18"/>
                <w:szCs w:val="18"/>
              </w:rPr>
              <w:t>kterým se mění některé zákony v souvislosti s přijetím zákona o odpovědnosti za přestupky a řízení o nich a zákona o některých přestupcích</w:t>
            </w:r>
          </w:p>
        </w:tc>
        <w:tc>
          <w:tcPr>
            <w:tcW w:w="1440" w:type="dxa"/>
          </w:tcPr>
          <w:p w14:paraId="0FF9D86D" w14:textId="77777777" w:rsidR="00BF723C" w:rsidRPr="00BF723C" w:rsidRDefault="00BF723C" w:rsidP="00BF723C">
            <w:pPr>
              <w:jc w:val="both"/>
              <w:rPr>
                <w:sz w:val="18"/>
                <w:szCs w:val="18"/>
              </w:rPr>
            </w:pPr>
            <w:r>
              <w:rPr>
                <w:sz w:val="18"/>
                <w:szCs w:val="18"/>
              </w:rPr>
              <w:t xml:space="preserve">1.7.2017 </w:t>
            </w:r>
          </w:p>
        </w:tc>
      </w:tr>
      <w:tr w:rsidR="008E46A8" w:rsidRPr="00655799" w14:paraId="4163F591" w14:textId="77777777" w:rsidTr="002E7EB7">
        <w:tc>
          <w:tcPr>
            <w:tcW w:w="540" w:type="dxa"/>
          </w:tcPr>
          <w:p w14:paraId="6DA28FE8" w14:textId="77777777" w:rsidR="008E46A8" w:rsidRDefault="008E46A8" w:rsidP="00E45409">
            <w:pPr>
              <w:numPr>
                <w:ilvl w:val="0"/>
                <w:numId w:val="2"/>
              </w:numPr>
              <w:ind w:left="0" w:firstLine="0"/>
              <w:jc w:val="both"/>
              <w:rPr>
                <w:sz w:val="18"/>
                <w:szCs w:val="18"/>
              </w:rPr>
            </w:pPr>
          </w:p>
        </w:tc>
        <w:tc>
          <w:tcPr>
            <w:tcW w:w="900" w:type="dxa"/>
          </w:tcPr>
          <w:p w14:paraId="10779DDC" w14:textId="77777777" w:rsidR="008E46A8" w:rsidRDefault="008E46A8" w:rsidP="008E46A8">
            <w:pPr>
              <w:jc w:val="both"/>
              <w:rPr>
                <w:sz w:val="18"/>
                <w:szCs w:val="18"/>
              </w:rPr>
            </w:pPr>
            <w:r>
              <w:rPr>
                <w:sz w:val="18"/>
                <w:szCs w:val="18"/>
              </w:rPr>
              <w:t>368/2016</w:t>
            </w:r>
          </w:p>
        </w:tc>
        <w:tc>
          <w:tcPr>
            <w:tcW w:w="12960" w:type="dxa"/>
          </w:tcPr>
          <w:p w14:paraId="57EFCE06" w14:textId="77777777" w:rsidR="008E46A8" w:rsidRDefault="008E46A8">
            <w:pPr>
              <w:rPr>
                <w:sz w:val="18"/>
                <w:szCs w:val="18"/>
              </w:rPr>
            </w:pPr>
            <w:r>
              <w:rPr>
                <w:sz w:val="18"/>
                <w:szCs w:val="18"/>
              </w:rPr>
              <w:t>Zákon, kterým se mění zákon č. 253/2008 Sb., o některých opatřeních proti legalizaci výnosů z trestné činnosti a financování terorismu, ve znění pozdějších předpisů, a další související zákony</w:t>
            </w:r>
          </w:p>
        </w:tc>
        <w:tc>
          <w:tcPr>
            <w:tcW w:w="1440" w:type="dxa"/>
          </w:tcPr>
          <w:p w14:paraId="25BF9280" w14:textId="77777777" w:rsidR="008E46A8" w:rsidRDefault="008E46A8" w:rsidP="008E46A8">
            <w:pPr>
              <w:jc w:val="both"/>
              <w:rPr>
                <w:sz w:val="18"/>
                <w:szCs w:val="18"/>
              </w:rPr>
            </w:pPr>
            <w:r>
              <w:rPr>
                <w:sz w:val="18"/>
                <w:szCs w:val="18"/>
              </w:rPr>
              <w:t>1.1.2018</w:t>
            </w:r>
          </w:p>
        </w:tc>
      </w:tr>
      <w:tr w:rsidR="008E4622" w:rsidRPr="00655799" w14:paraId="59367779" w14:textId="77777777" w:rsidTr="002E7EB7">
        <w:tc>
          <w:tcPr>
            <w:tcW w:w="540" w:type="dxa"/>
          </w:tcPr>
          <w:p w14:paraId="32D096F1" w14:textId="77777777" w:rsidR="008E4622" w:rsidRDefault="008E4622" w:rsidP="00E45409">
            <w:pPr>
              <w:numPr>
                <w:ilvl w:val="0"/>
                <w:numId w:val="2"/>
              </w:numPr>
              <w:ind w:left="0" w:firstLine="0"/>
              <w:jc w:val="both"/>
              <w:rPr>
                <w:sz w:val="18"/>
                <w:szCs w:val="18"/>
              </w:rPr>
            </w:pPr>
          </w:p>
        </w:tc>
        <w:tc>
          <w:tcPr>
            <w:tcW w:w="900" w:type="dxa"/>
          </w:tcPr>
          <w:p w14:paraId="073B582C" w14:textId="77777777" w:rsidR="008E4622" w:rsidRDefault="008E4622" w:rsidP="008E46A8">
            <w:pPr>
              <w:jc w:val="both"/>
              <w:rPr>
                <w:sz w:val="18"/>
                <w:szCs w:val="18"/>
              </w:rPr>
            </w:pPr>
            <w:r w:rsidRPr="008E4622">
              <w:rPr>
                <w:sz w:val="18"/>
                <w:szCs w:val="18"/>
              </w:rPr>
              <w:t>287/2018</w:t>
            </w:r>
          </w:p>
        </w:tc>
        <w:tc>
          <w:tcPr>
            <w:tcW w:w="12960" w:type="dxa"/>
          </w:tcPr>
          <w:p w14:paraId="0AB24171" w14:textId="77777777" w:rsidR="008E4622" w:rsidRDefault="008E4622" w:rsidP="008E4622">
            <w:pPr>
              <w:rPr>
                <w:sz w:val="18"/>
                <w:szCs w:val="18"/>
              </w:rPr>
            </w:pPr>
            <w:r>
              <w:rPr>
                <w:sz w:val="18"/>
                <w:szCs w:val="18"/>
              </w:rPr>
              <w:t>Zákon</w:t>
            </w:r>
            <w:r w:rsidRPr="008E4622">
              <w:rPr>
                <w:sz w:val="18"/>
                <w:szCs w:val="18"/>
              </w:rPr>
              <w:t>,</w:t>
            </w:r>
            <w:r>
              <w:rPr>
                <w:sz w:val="18"/>
                <w:szCs w:val="18"/>
              </w:rPr>
              <w:t xml:space="preserve"> </w:t>
            </w:r>
            <w:r w:rsidRPr="008E4622">
              <w:rPr>
                <w:sz w:val="18"/>
                <w:szCs w:val="18"/>
              </w:rPr>
              <w:t>kterým se mění zákon č. 40/2009 Sb., trestní zákoník, ve znění pozdějších předpisů, a některé další zákony</w:t>
            </w:r>
          </w:p>
        </w:tc>
        <w:tc>
          <w:tcPr>
            <w:tcW w:w="1440" w:type="dxa"/>
          </w:tcPr>
          <w:p w14:paraId="73853B07" w14:textId="77777777" w:rsidR="008E4622" w:rsidRDefault="008E4622" w:rsidP="008E46A8">
            <w:pPr>
              <w:jc w:val="both"/>
              <w:rPr>
                <w:sz w:val="18"/>
                <w:szCs w:val="18"/>
              </w:rPr>
            </w:pPr>
            <w:r>
              <w:rPr>
                <w:sz w:val="18"/>
                <w:szCs w:val="18"/>
              </w:rPr>
              <w:t>1.2.2019</w:t>
            </w:r>
          </w:p>
        </w:tc>
      </w:tr>
      <w:tr w:rsidR="00BA621E" w:rsidRPr="00655799" w14:paraId="00FB91E7" w14:textId="77777777" w:rsidTr="002E7EB7">
        <w:tc>
          <w:tcPr>
            <w:tcW w:w="540" w:type="dxa"/>
          </w:tcPr>
          <w:p w14:paraId="19924795" w14:textId="77777777" w:rsidR="00BA621E" w:rsidRDefault="00BA621E" w:rsidP="00E45409">
            <w:pPr>
              <w:numPr>
                <w:ilvl w:val="0"/>
                <w:numId w:val="2"/>
              </w:numPr>
              <w:ind w:left="0" w:firstLine="0"/>
              <w:jc w:val="both"/>
              <w:rPr>
                <w:sz w:val="18"/>
                <w:szCs w:val="18"/>
              </w:rPr>
            </w:pPr>
          </w:p>
        </w:tc>
        <w:tc>
          <w:tcPr>
            <w:tcW w:w="900" w:type="dxa"/>
          </w:tcPr>
          <w:p w14:paraId="1BD0E4D1" w14:textId="77777777" w:rsidR="00BA621E" w:rsidRPr="008E4622" w:rsidRDefault="00BA621E" w:rsidP="00BA621E">
            <w:pPr>
              <w:rPr>
                <w:sz w:val="18"/>
                <w:szCs w:val="18"/>
              </w:rPr>
            </w:pPr>
            <w:r>
              <w:rPr>
                <w:sz w:val="18"/>
                <w:szCs w:val="18"/>
              </w:rPr>
              <w:t>527/2020</w:t>
            </w:r>
          </w:p>
        </w:tc>
        <w:tc>
          <w:tcPr>
            <w:tcW w:w="12960" w:type="dxa"/>
          </w:tcPr>
          <w:p w14:paraId="37E6D68E" w14:textId="77777777" w:rsidR="00BA621E" w:rsidRDefault="00BA621E" w:rsidP="00BA621E">
            <w:pPr>
              <w:rPr>
                <w:sz w:val="18"/>
                <w:szCs w:val="18"/>
              </w:rPr>
            </w:pPr>
            <w:r>
              <w:rPr>
                <w:sz w:val="18"/>
                <w:szCs w:val="18"/>
              </w:rPr>
              <w:t xml:space="preserve">Zákon, </w:t>
            </w:r>
            <w:r w:rsidRPr="00BA621E">
              <w:rPr>
                <w:sz w:val="18"/>
                <w:szCs w:val="18"/>
              </w:rPr>
              <w:t>kterým se mění zákon č. 253/2008 Sb., o některých opatřeních proti legalizaci výnosů z trestné činnosti a financování terorismu, ve znění pozdějších předpisů, a další související zákony, zákony související s přijetím zákona o evidenci skutečných majitelů a zákon č. 186/2016 Sb., o hazardních hrách, ve znění pozdějších předpisů</w:t>
            </w:r>
          </w:p>
        </w:tc>
        <w:tc>
          <w:tcPr>
            <w:tcW w:w="1440" w:type="dxa"/>
          </w:tcPr>
          <w:p w14:paraId="2DC1DB01" w14:textId="77777777" w:rsidR="00BA621E" w:rsidRDefault="00BA621E" w:rsidP="008E46A8">
            <w:pPr>
              <w:jc w:val="both"/>
              <w:rPr>
                <w:sz w:val="18"/>
                <w:szCs w:val="18"/>
              </w:rPr>
            </w:pPr>
            <w:r>
              <w:rPr>
                <w:sz w:val="18"/>
                <w:szCs w:val="18"/>
              </w:rPr>
              <w:t>1.1.2021</w:t>
            </w:r>
          </w:p>
        </w:tc>
      </w:tr>
      <w:tr w:rsidR="00B87D61" w:rsidRPr="00655799" w14:paraId="23386A0D" w14:textId="77777777" w:rsidTr="002E7EB7">
        <w:tc>
          <w:tcPr>
            <w:tcW w:w="540" w:type="dxa"/>
          </w:tcPr>
          <w:p w14:paraId="4E190AE8" w14:textId="77777777" w:rsidR="00B87D61" w:rsidRDefault="00B87D61" w:rsidP="00E45409">
            <w:pPr>
              <w:numPr>
                <w:ilvl w:val="0"/>
                <w:numId w:val="2"/>
              </w:numPr>
              <w:ind w:left="0" w:firstLine="0"/>
              <w:jc w:val="both"/>
              <w:rPr>
                <w:sz w:val="18"/>
                <w:szCs w:val="18"/>
              </w:rPr>
            </w:pPr>
          </w:p>
        </w:tc>
        <w:tc>
          <w:tcPr>
            <w:tcW w:w="900" w:type="dxa"/>
          </w:tcPr>
          <w:p w14:paraId="31C444C5" w14:textId="77777777" w:rsidR="00B87D61" w:rsidRDefault="00B87D61" w:rsidP="00BA621E">
            <w:pPr>
              <w:rPr>
                <w:sz w:val="18"/>
                <w:szCs w:val="18"/>
              </w:rPr>
            </w:pPr>
            <w:r w:rsidRPr="00B87D61">
              <w:rPr>
                <w:sz w:val="18"/>
                <w:szCs w:val="18"/>
              </w:rPr>
              <w:t>261/2021</w:t>
            </w:r>
          </w:p>
        </w:tc>
        <w:tc>
          <w:tcPr>
            <w:tcW w:w="12960" w:type="dxa"/>
          </w:tcPr>
          <w:p w14:paraId="518EFA61" w14:textId="77777777" w:rsidR="00B87D61" w:rsidRDefault="00B87D61" w:rsidP="00B87D61">
            <w:pPr>
              <w:rPr>
                <w:sz w:val="18"/>
                <w:szCs w:val="18"/>
              </w:rPr>
            </w:pPr>
            <w:r>
              <w:rPr>
                <w:sz w:val="18"/>
                <w:szCs w:val="18"/>
              </w:rPr>
              <w:t xml:space="preserve">Zákon, </w:t>
            </w:r>
            <w:r w:rsidRPr="00B87D61">
              <w:rPr>
                <w:sz w:val="18"/>
                <w:szCs w:val="18"/>
              </w:rPr>
              <w:t>kterým se mění některé zákony v souvislosti s další elektronizací postupů orgánů veřejné moci</w:t>
            </w:r>
          </w:p>
        </w:tc>
        <w:tc>
          <w:tcPr>
            <w:tcW w:w="1440" w:type="dxa"/>
          </w:tcPr>
          <w:p w14:paraId="752839A5" w14:textId="77777777" w:rsidR="00B87D61" w:rsidRDefault="00ED3B7A" w:rsidP="008E46A8">
            <w:pPr>
              <w:jc w:val="both"/>
              <w:rPr>
                <w:sz w:val="18"/>
                <w:szCs w:val="18"/>
              </w:rPr>
            </w:pPr>
            <w:r>
              <w:rPr>
                <w:sz w:val="18"/>
                <w:szCs w:val="18"/>
              </w:rPr>
              <w:t>24</w:t>
            </w:r>
            <w:r w:rsidR="00B87D61">
              <w:rPr>
                <w:sz w:val="18"/>
                <w:szCs w:val="18"/>
              </w:rPr>
              <w:t>.7.2021</w:t>
            </w:r>
          </w:p>
        </w:tc>
      </w:tr>
      <w:tr w:rsidR="001B2467" w:rsidRPr="00655799" w14:paraId="25D72EFD" w14:textId="77777777" w:rsidTr="002E7EB7">
        <w:tc>
          <w:tcPr>
            <w:tcW w:w="540" w:type="dxa"/>
          </w:tcPr>
          <w:p w14:paraId="464938FB" w14:textId="77777777" w:rsidR="001B2467" w:rsidRDefault="001B2467" w:rsidP="001B2467">
            <w:pPr>
              <w:numPr>
                <w:ilvl w:val="0"/>
                <w:numId w:val="2"/>
              </w:numPr>
              <w:ind w:left="0" w:firstLine="0"/>
              <w:jc w:val="both"/>
              <w:rPr>
                <w:sz w:val="18"/>
                <w:szCs w:val="18"/>
              </w:rPr>
            </w:pPr>
          </w:p>
        </w:tc>
        <w:tc>
          <w:tcPr>
            <w:tcW w:w="900" w:type="dxa"/>
          </w:tcPr>
          <w:p w14:paraId="021BE13C" w14:textId="77777777" w:rsidR="001B2467" w:rsidRPr="00F533A7" w:rsidRDefault="001B2467" w:rsidP="001B2467">
            <w:pPr>
              <w:jc w:val="both"/>
              <w:rPr>
                <w:sz w:val="18"/>
                <w:szCs w:val="18"/>
              </w:rPr>
            </w:pPr>
            <w:r w:rsidRPr="00070C2A">
              <w:rPr>
                <w:sz w:val="18"/>
                <w:szCs w:val="18"/>
              </w:rPr>
              <w:t>240/2022</w:t>
            </w:r>
          </w:p>
        </w:tc>
        <w:tc>
          <w:tcPr>
            <w:tcW w:w="12960" w:type="dxa"/>
          </w:tcPr>
          <w:p w14:paraId="029C6B6E" w14:textId="77777777" w:rsidR="001B2467" w:rsidRDefault="001B2467" w:rsidP="001B2467">
            <w:pPr>
              <w:rPr>
                <w:sz w:val="18"/>
                <w:szCs w:val="18"/>
              </w:rPr>
            </w:pPr>
            <w:r>
              <w:rPr>
                <w:sz w:val="18"/>
                <w:szCs w:val="18"/>
              </w:rPr>
              <w:t xml:space="preserve">Zákon, </w:t>
            </w:r>
            <w:r w:rsidRPr="00070C2A">
              <w:rPr>
                <w:sz w:val="18"/>
                <w:szCs w:val="18"/>
              </w:rPr>
              <w:t>kterým se mění zákon č. 69/2006 Sb., o provádění mezinárodních sankcí, ve znění pozdějších předpisů, a další související zákony</w:t>
            </w:r>
          </w:p>
        </w:tc>
        <w:tc>
          <w:tcPr>
            <w:tcW w:w="1440" w:type="dxa"/>
          </w:tcPr>
          <w:p w14:paraId="45D20A05" w14:textId="77777777" w:rsidR="001B2467" w:rsidRDefault="001B2467" w:rsidP="001B2467">
            <w:pPr>
              <w:jc w:val="both"/>
              <w:rPr>
                <w:sz w:val="18"/>
                <w:szCs w:val="18"/>
              </w:rPr>
            </w:pPr>
            <w:r>
              <w:rPr>
                <w:sz w:val="18"/>
                <w:szCs w:val="18"/>
              </w:rPr>
              <w:t>1.9.2022</w:t>
            </w:r>
          </w:p>
        </w:tc>
      </w:tr>
      <w:tr w:rsidR="007E7252" w:rsidRPr="00655799" w14:paraId="4CC366FE" w14:textId="77777777" w:rsidTr="002E7EB7">
        <w:tc>
          <w:tcPr>
            <w:tcW w:w="540" w:type="dxa"/>
          </w:tcPr>
          <w:p w14:paraId="1F716384" w14:textId="77777777" w:rsidR="007E7252" w:rsidRDefault="007E7252" w:rsidP="001B2467">
            <w:pPr>
              <w:numPr>
                <w:ilvl w:val="0"/>
                <w:numId w:val="2"/>
              </w:numPr>
              <w:ind w:left="0" w:firstLine="0"/>
              <w:jc w:val="both"/>
              <w:rPr>
                <w:sz w:val="18"/>
                <w:szCs w:val="18"/>
              </w:rPr>
            </w:pPr>
          </w:p>
        </w:tc>
        <w:tc>
          <w:tcPr>
            <w:tcW w:w="900" w:type="dxa"/>
          </w:tcPr>
          <w:p w14:paraId="5C0383E3" w14:textId="7F53017A" w:rsidR="007E7252" w:rsidRPr="00070C2A" w:rsidRDefault="007E7252" w:rsidP="001B2467">
            <w:pPr>
              <w:jc w:val="both"/>
              <w:rPr>
                <w:sz w:val="18"/>
                <w:szCs w:val="18"/>
              </w:rPr>
            </w:pPr>
            <w:r>
              <w:rPr>
                <w:sz w:val="18"/>
                <w:szCs w:val="18"/>
              </w:rPr>
              <w:t>412/2023</w:t>
            </w:r>
          </w:p>
        </w:tc>
        <w:tc>
          <w:tcPr>
            <w:tcW w:w="12960" w:type="dxa"/>
          </w:tcPr>
          <w:p w14:paraId="0DE77981" w14:textId="1FD5F14D" w:rsidR="007E7252" w:rsidRDefault="007E7252" w:rsidP="001B2467">
            <w:pPr>
              <w:rPr>
                <w:sz w:val="18"/>
                <w:szCs w:val="18"/>
              </w:rPr>
            </w:pPr>
            <w:r>
              <w:rPr>
                <w:sz w:val="18"/>
                <w:szCs w:val="18"/>
              </w:rPr>
              <w:t xml:space="preserve">Zákon, </w:t>
            </w:r>
            <w:r w:rsidRPr="007E7252">
              <w:rPr>
                <w:sz w:val="18"/>
                <w:szCs w:val="18"/>
              </w:rPr>
              <w:t>kterým se mění zákon č. 582/1991 Sb., o organizaci a provádění sociálního zabezpečení, ve znění pozdějších předpisů, a další související zákony</w:t>
            </w:r>
          </w:p>
        </w:tc>
        <w:tc>
          <w:tcPr>
            <w:tcW w:w="1440" w:type="dxa"/>
          </w:tcPr>
          <w:p w14:paraId="042CFBC5" w14:textId="42A0E920" w:rsidR="007E7252" w:rsidRDefault="007E7252" w:rsidP="001B2467">
            <w:pPr>
              <w:jc w:val="both"/>
              <w:rPr>
                <w:sz w:val="18"/>
                <w:szCs w:val="18"/>
              </w:rPr>
            </w:pPr>
            <w:r>
              <w:rPr>
                <w:sz w:val="18"/>
                <w:szCs w:val="18"/>
              </w:rPr>
              <w:t>1.1.2024</w:t>
            </w:r>
          </w:p>
        </w:tc>
      </w:tr>
    </w:tbl>
    <w:p w14:paraId="4B32758E" w14:textId="77777777" w:rsidR="005D6FF3" w:rsidRPr="00087E9F" w:rsidRDefault="005D6FF3" w:rsidP="002E7EB7">
      <w:pPr>
        <w:jc w:val="both"/>
        <w:rPr>
          <w:sz w:val="18"/>
          <w:szCs w:val="18"/>
        </w:rPr>
      </w:pPr>
    </w:p>
    <w:p w14:paraId="69D493A9" w14:textId="77777777" w:rsidR="005D6FF3" w:rsidRPr="00087E9F" w:rsidRDefault="005D6FF3" w:rsidP="002E7EB7">
      <w:pPr>
        <w:jc w:val="both"/>
        <w:rPr>
          <w:sz w:val="18"/>
          <w:szCs w:val="18"/>
        </w:rPr>
      </w:pPr>
    </w:p>
    <w:p w14:paraId="1B31BAC0" w14:textId="77777777" w:rsidR="00FB4DAB" w:rsidRPr="00655799" w:rsidRDefault="00FB4DAB" w:rsidP="00655799">
      <w:pPr>
        <w:jc w:val="both"/>
        <w:rPr>
          <w:sz w:val="18"/>
          <w:szCs w:val="18"/>
        </w:rPr>
      </w:pPr>
      <w:r w:rsidRPr="00655799">
        <w:rPr>
          <w:sz w:val="18"/>
          <w:szCs w:val="18"/>
        </w:rPr>
        <w:br w:type="page"/>
      </w:r>
    </w:p>
    <w:p w14:paraId="5DD610FE" w14:textId="77777777" w:rsidR="005D6FF3" w:rsidRPr="00087E9F" w:rsidRDefault="008E19C8" w:rsidP="002E7EB7">
      <w:pPr>
        <w:ind w:left="-900"/>
        <w:jc w:val="both"/>
        <w:rPr>
          <w:b/>
          <w:bCs/>
          <w:sz w:val="18"/>
          <w:szCs w:val="18"/>
        </w:rPr>
      </w:pPr>
      <w:r w:rsidRPr="00087E9F">
        <w:rPr>
          <w:b/>
          <w:bCs/>
          <w:sz w:val="18"/>
          <w:szCs w:val="18"/>
        </w:rPr>
        <w:lastRenderedPageBreak/>
        <w:t>2. Seznam návrhů př</w:t>
      </w:r>
      <w:r w:rsidR="005D6FF3" w:rsidRPr="00087E9F">
        <w:rPr>
          <w:b/>
          <w:bCs/>
          <w:sz w:val="18"/>
          <w:szCs w:val="18"/>
        </w:rPr>
        <w:t>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6"/>
        <w:gridCol w:w="910"/>
        <w:gridCol w:w="1092"/>
        <w:gridCol w:w="8700"/>
        <w:gridCol w:w="1418"/>
        <w:gridCol w:w="1717"/>
        <w:gridCol w:w="1457"/>
      </w:tblGrid>
      <w:tr w:rsidR="005D6FF3" w:rsidRPr="00087E9F" w14:paraId="5D086825" w14:textId="77777777" w:rsidTr="00493577">
        <w:tc>
          <w:tcPr>
            <w:tcW w:w="546" w:type="dxa"/>
          </w:tcPr>
          <w:p w14:paraId="7856D7C8" w14:textId="77777777" w:rsidR="005D6FF3" w:rsidRPr="00087E9F" w:rsidRDefault="005D6FF3" w:rsidP="002E7EB7">
            <w:pPr>
              <w:jc w:val="both"/>
              <w:rPr>
                <w:sz w:val="18"/>
                <w:szCs w:val="18"/>
              </w:rPr>
            </w:pPr>
            <w:r w:rsidRPr="00087E9F">
              <w:rPr>
                <w:sz w:val="18"/>
                <w:szCs w:val="18"/>
              </w:rPr>
              <w:t>Poř.č.</w:t>
            </w:r>
          </w:p>
        </w:tc>
        <w:tc>
          <w:tcPr>
            <w:tcW w:w="910" w:type="dxa"/>
          </w:tcPr>
          <w:p w14:paraId="36A108FF" w14:textId="77777777" w:rsidR="005D6FF3" w:rsidRPr="00087E9F" w:rsidRDefault="005D6FF3" w:rsidP="002E7EB7">
            <w:pPr>
              <w:jc w:val="both"/>
              <w:rPr>
                <w:sz w:val="18"/>
                <w:szCs w:val="18"/>
              </w:rPr>
            </w:pPr>
            <w:r w:rsidRPr="00087E9F">
              <w:rPr>
                <w:sz w:val="18"/>
                <w:szCs w:val="18"/>
              </w:rPr>
              <w:t>Číslo ID</w:t>
            </w:r>
          </w:p>
        </w:tc>
        <w:tc>
          <w:tcPr>
            <w:tcW w:w="1092" w:type="dxa"/>
          </w:tcPr>
          <w:p w14:paraId="5AE2E37F" w14:textId="77777777" w:rsidR="005D6FF3" w:rsidRPr="00087E9F" w:rsidRDefault="005D6FF3" w:rsidP="002E7EB7">
            <w:pPr>
              <w:jc w:val="both"/>
              <w:rPr>
                <w:sz w:val="18"/>
                <w:szCs w:val="18"/>
              </w:rPr>
            </w:pPr>
            <w:r w:rsidRPr="00087E9F">
              <w:rPr>
                <w:sz w:val="18"/>
                <w:szCs w:val="18"/>
              </w:rPr>
              <w:t>Předkladatel</w:t>
            </w:r>
          </w:p>
        </w:tc>
        <w:tc>
          <w:tcPr>
            <w:tcW w:w="8700" w:type="dxa"/>
          </w:tcPr>
          <w:p w14:paraId="4D3E5634" w14:textId="77777777" w:rsidR="005D6FF3" w:rsidRPr="00087E9F" w:rsidRDefault="005D6FF3" w:rsidP="002E7EB7">
            <w:pPr>
              <w:jc w:val="both"/>
              <w:rPr>
                <w:sz w:val="18"/>
                <w:szCs w:val="18"/>
              </w:rPr>
            </w:pPr>
            <w:r w:rsidRPr="00087E9F">
              <w:rPr>
                <w:sz w:val="18"/>
                <w:szCs w:val="18"/>
              </w:rPr>
              <w:t>Název návrhu předpisu</w:t>
            </w:r>
          </w:p>
        </w:tc>
        <w:tc>
          <w:tcPr>
            <w:tcW w:w="1418" w:type="dxa"/>
          </w:tcPr>
          <w:p w14:paraId="6B7DE546" w14:textId="77777777" w:rsidR="005D6FF3" w:rsidRPr="00087E9F" w:rsidRDefault="005D6FF3" w:rsidP="002E7EB7">
            <w:pPr>
              <w:jc w:val="both"/>
              <w:rPr>
                <w:sz w:val="18"/>
                <w:szCs w:val="18"/>
              </w:rPr>
            </w:pPr>
            <w:r w:rsidRPr="00087E9F">
              <w:rPr>
                <w:sz w:val="18"/>
                <w:szCs w:val="18"/>
              </w:rPr>
              <w:t>Předpokládané datum zahájení přípravy / stav přípravy</w:t>
            </w:r>
          </w:p>
        </w:tc>
        <w:tc>
          <w:tcPr>
            <w:tcW w:w="1717" w:type="dxa"/>
          </w:tcPr>
          <w:p w14:paraId="57D1AD35" w14:textId="77777777" w:rsidR="005D6FF3" w:rsidRPr="00087E9F" w:rsidRDefault="005D6FF3" w:rsidP="002E7EB7">
            <w:pPr>
              <w:jc w:val="both"/>
              <w:rPr>
                <w:sz w:val="18"/>
                <w:szCs w:val="18"/>
              </w:rPr>
            </w:pPr>
            <w:r w:rsidRPr="00087E9F">
              <w:rPr>
                <w:sz w:val="18"/>
                <w:szCs w:val="18"/>
              </w:rPr>
              <w:t xml:space="preserve">Předpokládané datum předložení vládě </w:t>
            </w:r>
          </w:p>
        </w:tc>
        <w:tc>
          <w:tcPr>
            <w:tcW w:w="1457" w:type="dxa"/>
          </w:tcPr>
          <w:p w14:paraId="21EEB0FC" w14:textId="77777777" w:rsidR="005D6FF3" w:rsidRPr="00087E9F" w:rsidRDefault="005D6FF3" w:rsidP="002E7EB7">
            <w:pPr>
              <w:jc w:val="both"/>
              <w:rPr>
                <w:sz w:val="18"/>
                <w:szCs w:val="18"/>
              </w:rPr>
            </w:pPr>
            <w:r w:rsidRPr="00087E9F">
              <w:rPr>
                <w:sz w:val="18"/>
                <w:szCs w:val="18"/>
              </w:rPr>
              <w:t>Předpokládané datum nabytí účinnosti</w:t>
            </w:r>
          </w:p>
        </w:tc>
      </w:tr>
      <w:tr w:rsidR="00D908EC" w:rsidRPr="00087E9F" w14:paraId="7FC81629" w14:textId="77777777" w:rsidTr="00493577">
        <w:tc>
          <w:tcPr>
            <w:tcW w:w="546" w:type="dxa"/>
          </w:tcPr>
          <w:p w14:paraId="269040EA" w14:textId="77777777" w:rsidR="00D908EC" w:rsidRPr="00087E9F" w:rsidRDefault="00D908EC" w:rsidP="00D908EC">
            <w:pPr>
              <w:numPr>
                <w:ilvl w:val="0"/>
                <w:numId w:val="1"/>
              </w:numPr>
              <w:ind w:left="0" w:firstLine="0"/>
              <w:jc w:val="both"/>
              <w:rPr>
                <w:sz w:val="18"/>
                <w:szCs w:val="18"/>
              </w:rPr>
            </w:pPr>
          </w:p>
        </w:tc>
        <w:tc>
          <w:tcPr>
            <w:tcW w:w="910" w:type="dxa"/>
          </w:tcPr>
          <w:p w14:paraId="071712F3" w14:textId="773EB29E" w:rsidR="00D908EC" w:rsidRPr="00087E9F" w:rsidRDefault="00D908EC" w:rsidP="00D908EC">
            <w:pPr>
              <w:jc w:val="both"/>
              <w:rPr>
                <w:rFonts w:eastAsia="Calibri"/>
                <w:sz w:val="18"/>
                <w:szCs w:val="18"/>
              </w:rPr>
            </w:pPr>
            <w:r>
              <w:rPr>
                <w:sz w:val="18"/>
                <w:szCs w:val="18"/>
                <w:lang w:eastAsia="en-US"/>
              </w:rPr>
              <w:t>11053</w:t>
            </w:r>
          </w:p>
        </w:tc>
        <w:tc>
          <w:tcPr>
            <w:tcW w:w="1092" w:type="dxa"/>
          </w:tcPr>
          <w:p w14:paraId="1B3EA1C3" w14:textId="204A0662" w:rsidR="00D908EC" w:rsidRPr="00087E9F" w:rsidRDefault="00D908EC" w:rsidP="00D908EC">
            <w:pPr>
              <w:rPr>
                <w:sz w:val="18"/>
              </w:rPr>
            </w:pPr>
            <w:r>
              <w:rPr>
                <w:sz w:val="18"/>
                <w:szCs w:val="18"/>
                <w:lang w:eastAsia="en-US"/>
              </w:rPr>
              <w:t>MPSV</w:t>
            </w:r>
          </w:p>
        </w:tc>
        <w:tc>
          <w:tcPr>
            <w:tcW w:w="8700" w:type="dxa"/>
          </w:tcPr>
          <w:p w14:paraId="4CD07321" w14:textId="0468E295" w:rsidR="00D908EC" w:rsidRPr="00087E9F" w:rsidRDefault="00D908EC" w:rsidP="00D908EC">
            <w:pPr>
              <w:jc w:val="both"/>
              <w:rPr>
                <w:rFonts w:eastAsia="Calibri"/>
                <w:sz w:val="18"/>
                <w:szCs w:val="18"/>
                <w:lang w:eastAsia="en-US"/>
              </w:rPr>
            </w:pPr>
            <w:r>
              <w:rPr>
                <w:sz w:val="18"/>
                <w:szCs w:val="18"/>
                <w:lang w:eastAsia="en-US"/>
              </w:rPr>
              <w:t>Návrh zákona o integračním sociálním podniku</w:t>
            </w:r>
          </w:p>
        </w:tc>
        <w:tc>
          <w:tcPr>
            <w:tcW w:w="1418" w:type="dxa"/>
          </w:tcPr>
          <w:p w14:paraId="73DDA927" w14:textId="2B467E10" w:rsidR="00D908EC" w:rsidRPr="007643F8" w:rsidRDefault="00D908EC" w:rsidP="00D908EC">
            <w:pPr>
              <w:spacing w:line="276" w:lineRule="auto"/>
              <w:rPr>
                <w:sz w:val="18"/>
                <w:szCs w:val="18"/>
              </w:rPr>
            </w:pPr>
            <w:r>
              <w:rPr>
                <w:sz w:val="18"/>
                <w:szCs w:val="18"/>
                <w:lang w:eastAsia="en-US"/>
              </w:rPr>
              <w:t xml:space="preserve">po LRV </w:t>
            </w:r>
          </w:p>
        </w:tc>
        <w:tc>
          <w:tcPr>
            <w:tcW w:w="1717" w:type="dxa"/>
          </w:tcPr>
          <w:p w14:paraId="19AF3A27" w14:textId="3785EA94" w:rsidR="00D908EC" w:rsidRPr="007643F8" w:rsidRDefault="00D908EC" w:rsidP="00D908EC">
            <w:pPr>
              <w:spacing w:line="276" w:lineRule="auto"/>
              <w:rPr>
                <w:sz w:val="18"/>
                <w:szCs w:val="18"/>
              </w:rPr>
            </w:pPr>
            <w:r>
              <w:rPr>
                <w:sz w:val="18"/>
                <w:szCs w:val="18"/>
                <w:lang w:eastAsia="en-US"/>
              </w:rPr>
              <w:t>Únor 2024</w:t>
            </w:r>
          </w:p>
        </w:tc>
        <w:tc>
          <w:tcPr>
            <w:tcW w:w="1457" w:type="dxa"/>
          </w:tcPr>
          <w:p w14:paraId="72569CBE" w14:textId="337B4BC1" w:rsidR="00D908EC" w:rsidRPr="007643F8" w:rsidRDefault="00D908EC" w:rsidP="00D908EC">
            <w:pPr>
              <w:spacing w:line="276" w:lineRule="auto"/>
              <w:rPr>
                <w:sz w:val="18"/>
                <w:szCs w:val="18"/>
              </w:rPr>
            </w:pPr>
            <w:r>
              <w:rPr>
                <w:sz w:val="18"/>
                <w:szCs w:val="18"/>
                <w:lang w:eastAsia="en-US"/>
              </w:rPr>
              <w:t>1.1.2025</w:t>
            </w:r>
          </w:p>
        </w:tc>
      </w:tr>
      <w:tr w:rsidR="00D908EC" w:rsidRPr="00087E9F" w14:paraId="11C0CA8B" w14:textId="77777777" w:rsidTr="00493577">
        <w:tc>
          <w:tcPr>
            <w:tcW w:w="546" w:type="dxa"/>
          </w:tcPr>
          <w:p w14:paraId="3A072DE3" w14:textId="77777777" w:rsidR="00D908EC" w:rsidRPr="00087E9F" w:rsidRDefault="00D908EC" w:rsidP="00D908EC">
            <w:pPr>
              <w:numPr>
                <w:ilvl w:val="0"/>
                <w:numId w:val="1"/>
              </w:numPr>
              <w:ind w:left="0" w:firstLine="0"/>
              <w:jc w:val="both"/>
              <w:rPr>
                <w:sz w:val="18"/>
                <w:szCs w:val="18"/>
              </w:rPr>
            </w:pPr>
          </w:p>
        </w:tc>
        <w:tc>
          <w:tcPr>
            <w:tcW w:w="910" w:type="dxa"/>
          </w:tcPr>
          <w:p w14:paraId="40783535" w14:textId="1C15E735" w:rsidR="00D908EC" w:rsidRPr="00087E9F" w:rsidRDefault="00D908EC" w:rsidP="00D908EC">
            <w:pPr>
              <w:jc w:val="both"/>
              <w:rPr>
                <w:rFonts w:eastAsia="Calibri"/>
                <w:sz w:val="18"/>
                <w:szCs w:val="18"/>
              </w:rPr>
            </w:pPr>
            <w:r>
              <w:rPr>
                <w:sz w:val="18"/>
                <w:szCs w:val="18"/>
                <w:lang w:eastAsia="en-US"/>
              </w:rPr>
              <w:t>11760</w:t>
            </w:r>
          </w:p>
        </w:tc>
        <w:tc>
          <w:tcPr>
            <w:tcW w:w="1092" w:type="dxa"/>
          </w:tcPr>
          <w:p w14:paraId="5E9E00A1" w14:textId="0F53A9A8" w:rsidR="00D908EC" w:rsidRPr="00087E9F" w:rsidRDefault="00D908EC" w:rsidP="00D908EC">
            <w:pPr>
              <w:jc w:val="both"/>
              <w:rPr>
                <w:sz w:val="18"/>
              </w:rPr>
            </w:pPr>
            <w:r>
              <w:rPr>
                <w:sz w:val="18"/>
                <w:szCs w:val="18"/>
                <w:lang w:eastAsia="en-US"/>
              </w:rPr>
              <w:t>MPSV</w:t>
            </w:r>
          </w:p>
        </w:tc>
        <w:tc>
          <w:tcPr>
            <w:tcW w:w="8700" w:type="dxa"/>
          </w:tcPr>
          <w:p w14:paraId="6E8AFA2D" w14:textId="17A05DDD" w:rsidR="00D908EC" w:rsidRPr="00087E9F" w:rsidRDefault="00D908EC" w:rsidP="00D908EC">
            <w:pPr>
              <w:jc w:val="both"/>
              <w:rPr>
                <w:sz w:val="18"/>
              </w:rPr>
            </w:pPr>
            <w:r>
              <w:rPr>
                <w:sz w:val="18"/>
                <w:szCs w:val="18"/>
                <w:lang w:eastAsia="en-US"/>
              </w:rPr>
              <w:t>Návrh zákona, kterým se mění některé zákony v souvislosti s přijetím zákona o sociálním podniku</w:t>
            </w:r>
          </w:p>
        </w:tc>
        <w:tc>
          <w:tcPr>
            <w:tcW w:w="1418" w:type="dxa"/>
          </w:tcPr>
          <w:p w14:paraId="64AC7A72" w14:textId="7E3D93DD" w:rsidR="00D908EC" w:rsidRPr="00087E9F" w:rsidRDefault="00D908EC" w:rsidP="00D908EC">
            <w:pPr>
              <w:rPr>
                <w:sz w:val="18"/>
              </w:rPr>
            </w:pPr>
            <w:r>
              <w:rPr>
                <w:sz w:val="18"/>
                <w:szCs w:val="18"/>
                <w:lang w:eastAsia="en-US"/>
              </w:rPr>
              <w:t xml:space="preserve">po LRV </w:t>
            </w:r>
          </w:p>
        </w:tc>
        <w:tc>
          <w:tcPr>
            <w:tcW w:w="1717" w:type="dxa"/>
          </w:tcPr>
          <w:p w14:paraId="47E2490C" w14:textId="1B5E886A" w:rsidR="00D908EC" w:rsidRPr="00087E9F" w:rsidRDefault="00D908EC" w:rsidP="00D908EC">
            <w:pPr>
              <w:rPr>
                <w:sz w:val="18"/>
              </w:rPr>
            </w:pPr>
            <w:r>
              <w:rPr>
                <w:sz w:val="18"/>
                <w:szCs w:val="18"/>
                <w:lang w:eastAsia="en-US"/>
              </w:rPr>
              <w:t>Únor 2024</w:t>
            </w:r>
          </w:p>
        </w:tc>
        <w:tc>
          <w:tcPr>
            <w:tcW w:w="1457" w:type="dxa"/>
          </w:tcPr>
          <w:p w14:paraId="4F191ED6" w14:textId="14A3F931" w:rsidR="00D908EC" w:rsidRPr="00087E9F" w:rsidRDefault="00D908EC" w:rsidP="00D908EC">
            <w:pPr>
              <w:rPr>
                <w:sz w:val="18"/>
              </w:rPr>
            </w:pPr>
            <w:r>
              <w:rPr>
                <w:sz w:val="18"/>
                <w:szCs w:val="18"/>
                <w:lang w:eastAsia="en-US"/>
              </w:rPr>
              <w:t>dělená účinnost - 1.1.2025/1.1.2027</w:t>
            </w:r>
          </w:p>
        </w:tc>
      </w:tr>
      <w:tr w:rsidR="00DE05F4" w:rsidRPr="00087E9F" w14:paraId="14A34D0A" w14:textId="77777777" w:rsidTr="00493577">
        <w:trPr>
          <w:ins w:id="16" w:author="Nedvědická Jana" w:date="2024-05-13T16:37:00Z"/>
        </w:trPr>
        <w:tc>
          <w:tcPr>
            <w:tcW w:w="546" w:type="dxa"/>
          </w:tcPr>
          <w:p w14:paraId="34EB8DE8" w14:textId="77777777" w:rsidR="00DE05F4" w:rsidRPr="00087E9F" w:rsidRDefault="00DE05F4" w:rsidP="00DE05F4">
            <w:pPr>
              <w:numPr>
                <w:ilvl w:val="0"/>
                <w:numId w:val="1"/>
              </w:numPr>
              <w:ind w:left="0" w:firstLine="0"/>
              <w:jc w:val="both"/>
              <w:rPr>
                <w:ins w:id="17" w:author="Nedvědická Jana" w:date="2024-05-13T16:37:00Z"/>
                <w:sz w:val="18"/>
                <w:szCs w:val="18"/>
              </w:rPr>
            </w:pPr>
          </w:p>
        </w:tc>
        <w:tc>
          <w:tcPr>
            <w:tcW w:w="910" w:type="dxa"/>
          </w:tcPr>
          <w:p w14:paraId="4BAFC4EA" w14:textId="63672CA8" w:rsidR="00DE05F4" w:rsidRDefault="00DE05F4" w:rsidP="00DE05F4">
            <w:pPr>
              <w:jc w:val="both"/>
              <w:rPr>
                <w:ins w:id="18" w:author="Nedvědická Jana" w:date="2024-05-13T16:37:00Z"/>
                <w:sz w:val="18"/>
                <w:szCs w:val="18"/>
                <w:lang w:eastAsia="en-US"/>
              </w:rPr>
            </w:pPr>
            <w:ins w:id="19" w:author="Nedvědická Jana" w:date="2024-05-13T16:38:00Z">
              <w:r w:rsidRPr="00DE05F4">
                <w:rPr>
                  <w:sz w:val="18"/>
                  <w:szCs w:val="18"/>
                  <w:lang w:eastAsia="en-US"/>
                </w:rPr>
                <w:t>10878</w:t>
              </w:r>
            </w:ins>
          </w:p>
        </w:tc>
        <w:tc>
          <w:tcPr>
            <w:tcW w:w="1092" w:type="dxa"/>
          </w:tcPr>
          <w:p w14:paraId="3122115C" w14:textId="08290546" w:rsidR="00DE05F4" w:rsidRDefault="00DE05F4" w:rsidP="00DE05F4">
            <w:pPr>
              <w:jc w:val="both"/>
              <w:rPr>
                <w:ins w:id="20" w:author="Nedvědická Jana" w:date="2024-05-13T16:37:00Z"/>
                <w:sz w:val="18"/>
                <w:szCs w:val="18"/>
                <w:lang w:eastAsia="en-US"/>
              </w:rPr>
            </w:pPr>
            <w:ins w:id="21" w:author="Nedvědická Jana" w:date="2024-05-13T16:38:00Z">
              <w:r w:rsidRPr="00DE05F4">
                <w:rPr>
                  <w:sz w:val="18"/>
                  <w:szCs w:val="18"/>
                  <w:lang w:eastAsia="en-US"/>
                </w:rPr>
                <w:t>MF</w:t>
              </w:r>
            </w:ins>
          </w:p>
        </w:tc>
        <w:tc>
          <w:tcPr>
            <w:tcW w:w="8700" w:type="dxa"/>
          </w:tcPr>
          <w:p w14:paraId="0300D3C9" w14:textId="28BBF28C" w:rsidR="00DE05F4" w:rsidRDefault="00DE05F4" w:rsidP="00DE05F4">
            <w:pPr>
              <w:jc w:val="both"/>
              <w:rPr>
                <w:ins w:id="22" w:author="Nedvědická Jana" w:date="2024-05-13T16:37:00Z"/>
                <w:sz w:val="18"/>
                <w:szCs w:val="18"/>
                <w:lang w:eastAsia="en-US"/>
              </w:rPr>
            </w:pPr>
            <w:ins w:id="23" w:author="Nedvědická Jana" w:date="2024-05-13T16:38:00Z">
              <w:r w:rsidRPr="00DE05F4">
                <w:rPr>
                  <w:sz w:val="18"/>
                  <w:szCs w:val="18"/>
                  <w:lang w:eastAsia="en-US"/>
                </w:rPr>
                <w:t>Návrh zákona, kterým se mění a ruší některé zákony v souvislosti s přijetím zákona o účetnictví</w:t>
              </w:r>
            </w:ins>
          </w:p>
        </w:tc>
        <w:tc>
          <w:tcPr>
            <w:tcW w:w="1418" w:type="dxa"/>
          </w:tcPr>
          <w:p w14:paraId="51C985EF" w14:textId="77777777" w:rsidR="00DE05F4" w:rsidRDefault="00DE05F4" w:rsidP="00DE05F4">
            <w:pPr>
              <w:rPr>
                <w:ins w:id="24" w:author="Nedvědická Jana" w:date="2024-05-13T16:37:00Z"/>
                <w:sz w:val="18"/>
                <w:szCs w:val="18"/>
                <w:lang w:eastAsia="en-US"/>
              </w:rPr>
            </w:pPr>
          </w:p>
        </w:tc>
        <w:tc>
          <w:tcPr>
            <w:tcW w:w="1717" w:type="dxa"/>
          </w:tcPr>
          <w:p w14:paraId="3B23F958" w14:textId="77777777" w:rsidR="00DE05F4" w:rsidRDefault="00DE05F4" w:rsidP="00DE05F4">
            <w:pPr>
              <w:rPr>
                <w:ins w:id="25" w:author="Nedvědická Jana" w:date="2024-05-13T16:37:00Z"/>
                <w:sz w:val="18"/>
                <w:szCs w:val="18"/>
                <w:lang w:eastAsia="en-US"/>
              </w:rPr>
            </w:pPr>
          </w:p>
        </w:tc>
        <w:tc>
          <w:tcPr>
            <w:tcW w:w="1457" w:type="dxa"/>
          </w:tcPr>
          <w:p w14:paraId="6E217570" w14:textId="77777777" w:rsidR="00DE05F4" w:rsidRDefault="00DE05F4" w:rsidP="00DE05F4">
            <w:pPr>
              <w:rPr>
                <w:ins w:id="26" w:author="Nedvědická Jana" w:date="2024-05-13T16:37:00Z"/>
                <w:sz w:val="18"/>
                <w:szCs w:val="18"/>
                <w:lang w:eastAsia="en-US"/>
              </w:rPr>
            </w:pPr>
          </w:p>
        </w:tc>
      </w:tr>
    </w:tbl>
    <w:p w14:paraId="2C26DEF5" w14:textId="77777777" w:rsidR="005D6FF3" w:rsidRPr="00087E9F" w:rsidRDefault="005D6FF3" w:rsidP="002E7EB7">
      <w:pPr>
        <w:jc w:val="both"/>
        <w:rPr>
          <w:sz w:val="18"/>
          <w:szCs w:val="18"/>
        </w:rPr>
      </w:pPr>
    </w:p>
    <w:p w14:paraId="6A443A23" w14:textId="77777777" w:rsidR="00FB4DAB" w:rsidRPr="00087E9F" w:rsidRDefault="00FB4DAB" w:rsidP="002E7EB7">
      <w:pPr>
        <w:ind w:left="-900"/>
        <w:jc w:val="both"/>
        <w:rPr>
          <w:b/>
          <w:bCs/>
          <w:sz w:val="18"/>
          <w:szCs w:val="18"/>
        </w:rPr>
      </w:pPr>
    </w:p>
    <w:p w14:paraId="56774873" w14:textId="77777777" w:rsidR="005D6FF3" w:rsidRPr="00087E9F" w:rsidRDefault="005D6FF3" w:rsidP="002E7EB7">
      <w:pPr>
        <w:ind w:left="-900"/>
        <w:jc w:val="both"/>
        <w:rPr>
          <w:b/>
          <w:bCs/>
          <w:sz w:val="18"/>
          <w:szCs w:val="18"/>
        </w:rPr>
      </w:pPr>
      <w:r w:rsidRPr="00087E9F">
        <w:rPr>
          <w:b/>
          <w:bCs/>
          <w:sz w:val="18"/>
          <w:szCs w:val="18"/>
        </w:rPr>
        <w:t xml:space="preserve">3. Poznámky </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15300"/>
      </w:tblGrid>
      <w:tr w:rsidR="000953C0" w:rsidRPr="00087E9F" w14:paraId="7EBB0146" w14:textId="77777777" w:rsidTr="00C271E1">
        <w:tc>
          <w:tcPr>
            <w:tcW w:w="540" w:type="dxa"/>
          </w:tcPr>
          <w:p w14:paraId="392347A8" w14:textId="77777777" w:rsidR="000953C0" w:rsidRPr="00087E9F" w:rsidRDefault="000953C0" w:rsidP="001F1DB3">
            <w:pPr>
              <w:rPr>
                <w:sz w:val="18"/>
                <w:szCs w:val="18"/>
              </w:rPr>
            </w:pPr>
            <w:r w:rsidRPr="00087E9F">
              <w:rPr>
                <w:sz w:val="18"/>
                <w:szCs w:val="18"/>
              </w:rPr>
              <w:t>Poř.č.</w:t>
            </w:r>
          </w:p>
        </w:tc>
        <w:tc>
          <w:tcPr>
            <w:tcW w:w="15300" w:type="dxa"/>
          </w:tcPr>
          <w:p w14:paraId="1980D6BE" w14:textId="77777777" w:rsidR="000953C0" w:rsidRPr="00087E9F" w:rsidRDefault="000953C0" w:rsidP="00C271E1">
            <w:pPr>
              <w:jc w:val="both"/>
              <w:rPr>
                <w:sz w:val="18"/>
                <w:szCs w:val="18"/>
              </w:rPr>
            </w:pPr>
            <w:r w:rsidRPr="00087E9F">
              <w:rPr>
                <w:sz w:val="18"/>
                <w:szCs w:val="18"/>
              </w:rPr>
              <w:t>Text poznámky</w:t>
            </w:r>
          </w:p>
        </w:tc>
      </w:tr>
      <w:tr w:rsidR="000953C0" w:rsidRPr="00087E9F" w14:paraId="092CCD7C" w14:textId="77777777" w:rsidTr="00C271E1">
        <w:tc>
          <w:tcPr>
            <w:tcW w:w="540" w:type="dxa"/>
          </w:tcPr>
          <w:p w14:paraId="672CDADB" w14:textId="77777777" w:rsidR="000953C0" w:rsidRPr="00087E9F" w:rsidRDefault="000953C0" w:rsidP="00C271E1">
            <w:pPr>
              <w:jc w:val="both"/>
              <w:rPr>
                <w:sz w:val="18"/>
              </w:rPr>
            </w:pPr>
            <w:r w:rsidRPr="00087E9F">
              <w:rPr>
                <w:sz w:val="18"/>
              </w:rPr>
              <w:t>1</w:t>
            </w:r>
          </w:p>
        </w:tc>
        <w:tc>
          <w:tcPr>
            <w:tcW w:w="15300" w:type="dxa"/>
          </w:tcPr>
          <w:p w14:paraId="3ED4EA49" w14:textId="77777777" w:rsidR="000953C0" w:rsidRPr="00087E9F" w:rsidRDefault="000953C0" w:rsidP="00C271E1">
            <w:pPr>
              <w:rPr>
                <w:sz w:val="18"/>
              </w:rPr>
            </w:pPr>
            <w:r w:rsidRPr="00087E9F">
              <w:rPr>
                <w:sz w:val="18"/>
              </w:rPr>
              <w:t>Zákon č. 127/2005 Sb. je transpozicí směrnice 2002/21/ES.</w:t>
            </w:r>
          </w:p>
        </w:tc>
      </w:tr>
      <w:tr w:rsidR="000953C0" w:rsidRPr="00087E9F" w14:paraId="7501CC70" w14:textId="77777777" w:rsidTr="00C271E1">
        <w:tc>
          <w:tcPr>
            <w:tcW w:w="540" w:type="dxa"/>
          </w:tcPr>
          <w:p w14:paraId="16D3D528" w14:textId="77777777" w:rsidR="000953C0" w:rsidRPr="00087E9F" w:rsidRDefault="000953C0" w:rsidP="00C271E1">
            <w:pPr>
              <w:jc w:val="both"/>
              <w:rPr>
                <w:sz w:val="18"/>
                <w:szCs w:val="18"/>
              </w:rPr>
            </w:pPr>
            <w:r w:rsidRPr="00087E9F">
              <w:rPr>
                <w:sz w:val="18"/>
                <w:szCs w:val="18"/>
              </w:rPr>
              <w:t>2</w:t>
            </w:r>
          </w:p>
        </w:tc>
        <w:tc>
          <w:tcPr>
            <w:tcW w:w="15300" w:type="dxa"/>
          </w:tcPr>
          <w:p w14:paraId="57A52178" w14:textId="77777777" w:rsidR="000953C0" w:rsidRPr="00087E9F" w:rsidRDefault="000953C0" w:rsidP="00C271E1">
            <w:pPr>
              <w:pStyle w:val="Textpoznpodarou"/>
              <w:rPr>
                <w:sz w:val="18"/>
                <w:szCs w:val="18"/>
              </w:rPr>
            </w:pPr>
            <w:r w:rsidRPr="00087E9F">
              <w:rPr>
                <w:sz w:val="18"/>
                <w:szCs w:val="18"/>
              </w:rPr>
              <w:t xml:space="preserve">Zákon č. 231/2001 Sb. a zákon č. 132/2010 Sb. jsou transpozicí směrnice </w:t>
            </w:r>
            <w:r w:rsidRPr="00087E9F">
              <w:rPr>
                <w:color w:val="000000"/>
                <w:sz w:val="18"/>
                <w:szCs w:val="18"/>
              </w:rPr>
              <w:t>2010/13/EU.</w:t>
            </w:r>
          </w:p>
        </w:tc>
      </w:tr>
      <w:tr w:rsidR="000953C0" w:rsidRPr="00087E9F" w14:paraId="2946BF4A" w14:textId="77777777" w:rsidTr="00C271E1">
        <w:tc>
          <w:tcPr>
            <w:tcW w:w="540" w:type="dxa"/>
          </w:tcPr>
          <w:p w14:paraId="610CC857" w14:textId="77777777" w:rsidR="000953C0" w:rsidRPr="00087E9F" w:rsidRDefault="000953C0" w:rsidP="00C271E1">
            <w:pPr>
              <w:jc w:val="both"/>
              <w:rPr>
                <w:sz w:val="18"/>
                <w:szCs w:val="18"/>
              </w:rPr>
            </w:pPr>
            <w:r w:rsidRPr="00087E9F">
              <w:rPr>
                <w:sz w:val="18"/>
                <w:szCs w:val="18"/>
              </w:rPr>
              <w:t>3</w:t>
            </w:r>
          </w:p>
        </w:tc>
        <w:tc>
          <w:tcPr>
            <w:tcW w:w="15300" w:type="dxa"/>
          </w:tcPr>
          <w:p w14:paraId="426EA1EC" w14:textId="77777777" w:rsidR="000953C0" w:rsidRPr="00087E9F" w:rsidRDefault="000953C0" w:rsidP="00C271E1">
            <w:pPr>
              <w:pStyle w:val="Textpoznpodarou"/>
              <w:rPr>
                <w:sz w:val="18"/>
                <w:szCs w:val="18"/>
              </w:rPr>
            </w:pPr>
            <w:r w:rsidRPr="00087E9F">
              <w:rPr>
                <w:sz w:val="18"/>
                <w:szCs w:val="18"/>
              </w:rPr>
              <w:t xml:space="preserve">Zákon č. 256/2004 je transpozicí směrnice </w:t>
            </w:r>
            <w:r w:rsidRPr="00087E9F">
              <w:rPr>
                <w:color w:val="000000"/>
                <w:sz w:val="18"/>
                <w:szCs w:val="18"/>
              </w:rPr>
              <w:t>2004/39/ES.</w:t>
            </w:r>
          </w:p>
        </w:tc>
      </w:tr>
      <w:tr w:rsidR="000953C0" w:rsidRPr="00087E9F" w14:paraId="726B6777" w14:textId="77777777" w:rsidTr="00C271E1">
        <w:tc>
          <w:tcPr>
            <w:tcW w:w="540" w:type="dxa"/>
          </w:tcPr>
          <w:p w14:paraId="1A254A95" w14:textId="77777777" w:rsidR="000953C0" w:rsidRPr="00087E9F" w:rsidRDefault="000953C0" w:rsidP="00C271E1">
            <w:pPr>
              <w:jc w:val="both"/>
              <w:rPr>
                <w:sz w:val="18"/>
                <w:szCs w:val="18"/>
              </w:rPr>
            </w:pPr>
            <w:r w:rsidRPr="00087E9F">
              <w:rPr>
                <w:sz w:val="18"/>
                <w:szCs w:val="18"/>
              </w:rPr>
              <w:t>4</w:t>
            </w:r>
          </w:p>
        </w:tc>
        <w:tc>
          <w:tcPr>
            <w:tcW w:w="15300" w:type="dxa"/>
          </w:tcPr>
          <w:p w14:paraId="23AB01A9" w14:textId="77777777" w:rsidR="000953C0" w:rsidRPr="00087E9F" w:rsidRDefault="000953C0" w:rsidP="00C271E1">
            <w:pPr>
              <w:jc w:val="both"/>
              <w:rPr>
                <w:sz w:val="18"/>
                <w:szCs w:val="18"/>
              </w:rPr>
            </w:pPr>
            <w:r w:rsidRPr="00087E9F">
              <w:rPr>
                <w:sz w:val="18"/>
                <w:szCs w:val="18"/>
              </w:rPr>
              <w:t>Směrnice 2009/81/ES je transponována v části deváté zákona.</w:t>
            </w:r>
          </w:p>
        </w:tc>
      </w:tr>
      <w:tr w:rsidR="000953C0" w:rsidRPr="00087E9F" w14:paraId="5B6E306E" w14:textId="77777777" w:rsidTr="00C271E1">
        <w:tc>
          <w:tcPr>
            <w:tcW w:w="540" w:type="dxa"/>
          </w:tcPr>
          <w:p w14:paraId="1D6D2D7A" w14:textId="77777777" w:rsidR="000953C0" w:rsidRPr="00087E9F" w:rsidRDefault="000953C0" w:rsidP="00C271E1">
            <w:pPr>
              <w:jc w:val="both"/>
              <w:rPr>
                <w:sz w:val="18"/>
                <w:szCs w:val="18"/>
              </w:rPr>
            </w:pPr>
            <w:r w:rsidRPr="00087E9F">
              <w:rPr>
                <w:sz w:val="18"/>
                <w:szCs w:val="18"/>
              </w:rPr>
              <w:t>5</w:t>
            </w:r>
          </w:p>
        </w:tc>
        <w:tc>
          <w:tcPr>
            <w:tcW w:w="15300" w:type="dxa"/>
          </w:tcPr>
          <w:p w14:paraId="007674DF" w14:textId="77777777" w:rsidR="000953C0" w:rsidRPr="00087E9F" w:rsidRDefault="000953C0" w:rsidP="00C271E1">
            <w:pPr>
              <w:jc w:val="both"/>
              <w:rPr>
                <w:sz w:val="18"/>
                <w:szCs w:val="18"/>
              </w:rPr>
            </w:pPr>
            <w:r w:rsidRPr="00087E9F">
              <w:rPr>
                <w:sz w:val="18"/>
                <w:szCs w:val="18"/>
              </w:rPr>
              <w:t>Z § 16 odst. 2 plyne zákaz dělit veřejnou zakázku s cílem vyhnout se přísnějšímu režimu.</w:t>
            </w:r>
          </w:p>
        </w:tc>
      </w:tr>
      <w:tr w:rsidR="000953C0" w:rsidRPr="00087E9F" w14:paraId="532D7B63" w14:textId="77777777" w:rsidTr="00C271E1">
        <w:tc>
          <w:tcPr>
            <w:tcW w:w="540" w:type="dxa"/>
          </w:tcPr>
          <w:p w14:paraId="2D44C641" w14:textId="77777777" w:rsidR="000953C0" w:rsidRPr="00087E9F" w:rsidRDefault="000953C0" w:rsidP="00C271E1">
            <w:pPr>
              <w:jc w:val="both"/>
              <w:rPr>
                <w:sz w:val="18"/>
                <w:szCs w:val="18"/>
              </w:rPr>
            </w:pPr>
            <w:r w:rsidRPr="00087E9F">
              <w:rPr>
                <w:sz w:val="18"/>
                <w:szCs w:val="18"/>
              </w:rPr>
              <w:t>6</w:t>
            </w:r>
          </w:p>
        </w:tc>
        <w:tc>
          <w:tcPr>
            <w:tcW w:w="15300" w:type="dxa"/>
          </w:tcPr>
          <w:p w14:paraId="427665D5" w14:textId="77777777" w:rsidR="000953C0" w:rsidRPr="00087E9F" w:rsidRDefault="000953C0" w:rsidP="00C271E1">
            <w:pPr>
              <w:jc w:val="both"/>
              <w:rPr>
                <w:sz w:val="18"/>
                <w:szCs w:val="18"/>
              </w:rPr>
            </w:pPr>
            <w:r w:rsidRPr="00087E9F">
              <w:rPr>
                <w:sz w:val="18"/>
                <w:szCs w:val="18"/>
              </w:rPr>
              <w:t>Povinnost dodržovat právní předpisy je dána Ústavou a LZPS.</w:t>
            </w:r>
          </w:p>
        </w:tc>
      </w:tr>
      <w:tr w:rsidR="000953C0" w:rsidRPr="00087E9F" w14:paraId="6E25E8AF" w14:textId="77777777" w:rsidTr="00C271E1">
        <w:tc>
          <w:tcPr>
            <w:tcW w:w="540" w:type="dxa"/>
          </w:tcPr>
          <w:p w14:paraId="12E36B18" w14:textId="77777777" w:rsidR="000953C0" w:rsidRPr="00087E9F" w:rsidRDefault="000953C0" w:rsidP="00C271E1">
            <w:pPr>
              <w:jc w:val="both"/>
              <w:rPr>
                <w:sz w:val="18"/>
                <w:szCs w:val="18"/>
              </w:rPr>
            </w:pPr>
            <w:r w:rsidRPr="00087E9F">
              <w:rPr>
                <w:sz w:val="18"/>
                <w:szCs w:val="18"/>
              </w:rPr>
              <w:t>7</w:t>
            </w:r>
          </w:p>
        </w:tc>
        <w:tc>
          <w:tcPr>
            <w:tcW w:w="15300" w:type="dxa"/>
          </w:tcPr>
          <w:p w14:paraId="3990414D" w14:textId="77777777" w:rsidR="000953C0" w:rsidRPr="00087E9F" w:rsidRDefault="000953C0" w:rsidP="00C271E1">
            <w:pPr>
              <w:jc w:val="both"/>
              <w:rPr>
                <w:sz w:val="18"/>
                <w:szCs w:val="18"/>
              </w:rPr>
            </w:pPr>
            <w:r w:rsidRPr="00087E9F">
              <w:rPr>
                <w:sz w:val="18"/>
                <w:szCs w:val="18"/>
              </w:rPr>
              <w:t>Jiný způsob doručení kromě doručení elektronickou cestou a doručení způsobem podle čl. 22 odst. 1 pododstavec 3 není možný.</w:t>
            </w:r>
          </w:p>
        </w:tc>
      </w:tr>
      <w:tr w:rsidR="000953C0" w:rsidRPr="00087E9F" w14:paraId="7300DE5E" w14:textId="77777777" w:rsidTr="00C271E1">
        <w:tc>
          <w:tcPr>
            <w:tcW w:w="540" w:type="dxa"/>
          </w:tcPr>
          <w:p w14:paraId="3F5C66E1" w14:textId="77777777" w:rsidR="000953C0" w:rsidRPr="00087E9F" w:rsidRDefault="000953C0" w:rsidP="00C271E1">
            <w:pPr>
              <w:jc w:val="both"/>
              <w:rPr>
                <w:sz w:val="18"/>
                <w:szCs w:val="18"/>
              </w:rPr>
            </w:pPr>
            <w:r w:rsidRPr="00087E9F">
              <w:rPr>
                <w:sz w:val="18"/>
                <w:szCs w:val="18"/>
              </w:rPr>
              <w:t>9</w:t>
            </w:r>
          </w:p>
        </w:tc>
        <w:tc>
          <w:tcPr>
            <w:tcW w:w="15300" w:type="dxa"/>
          </w:tcPr>
          <w:p w14:paraId="56E38F64" w14:textId="77777777" w:rsidR="000953C0" w:rsidRPr="00087E9F" w:rsidRDefault="000953C0" w:rsidP="00C271E1">
            <w:pPr>
              <w:jc w:val="both"/>
              <w:rPr>
                <w:sz w:val="18"/>
                <w:szCs w:val="18"/>
              </w:rPr>
            </w:pPr>
            <w:r w:rsidRPr="00087E9F">
              <w:rPr>
                <w:sz w:val="18"/>
                <w:szCs w:val="18"/>
              </w:rPr>
              <w:t>Tato možnost členského státu nebyla využita.</w:t>
            </w:r>
          </w:p>
        </w:tc>
      </w:tr>
      <w:tr w:rsidR="000953C0" w:rsidRPr="00087E9F" w14:paraId="2A2B4AB2" w14:textId="77777777" w:rsidTr="00C271E1">
        <w:tc>
          <w:tcPr>
            <w:tcW w:w="540" w:type="dxa"/>
          </w:tcPr>
          <w:p w14:paraId="035FC3B3" w14:textId="77777777" w:rsidR="000953C0" w:rsidRPr="00087E9F" w:rsidRDefault="000953C0" w:rsidP="00C271E1">
            <w:pPr>
              <w:jc w:val="both"/>
              <w:rPr>
                <w:sz w:val="18"/>
                <w:szCs w:val="18"/>
              </w:rPr>
            </w:pPr>
            <w:r w:rsidRPr="00087E9F">
              <w:rPr>
                <w:sz w:val="18"/>
                <w:szCs w:val="18"/>
              </w:rPr>
              <w:t>10</w:t>
            </w:r>
          </w:p>
        </w:tc>
        <w:tc>
          <w:tcPr>
            <w:tcW w:w="15300" w:type="dxa"/>
          </w:tcPr>
          <w:p w14:paraId="0BE34DC6" w14:textId="77777777" w:rsidR="000953C0" w:rsidRPr="00087E9F" w:rsidRDefault="000953C0" w:rsidP="00C271E1">
            <w:pPr>
              <w:jc w:val="both"/>
              <w:rPr>
                <w:sz w:val="18"/>
                <w:szCs w:val="18"/>
              </w:rPr>
            </w:pPr>
            <w:r w:rsidRPr="00087E9F">
              <w:rPr>
                <w:sz w:val="18"/>
                <w:szCs w:val="18"/>
              </w:rPr>
              <w:t>Došlo ke zpřísnění oproti směrnici, v užším řízení zadavatel není oprávněn snižovat počet účastníků zadávacího řízení podle § 111.</w:t>
            </w:r>
          </w:p>
        </w:tc>
      </w:tr>
      <w:tr w:rsidR="000953C0" w:rsidRPr="00087E9F" w14:paraId="6841E086" w14:textId="77777777" w:rsidTr="00C271E1">
        <w:tc>
          <w:tcPr>
            <w:tcW w:w="540" w:type="dxa"/>
          </w:tcPr>
          <w:p w14:paraId="59DD571E" w14:textId="77777777" w:rsidR="000953C0" w:rsidRPr="00087E9F" w:rsidRDefault="000953C0" w:rsidP="00C271E1">
            <w:pPr>
              <w:jc w:val="both"/>
              <w:rPr>
                <w:sz w:val="18"/>
                <w:szCs w:val="18"/>
              </w:rPr>
            </w:pPr>
            <w:r w:rsidRPr="00087E9F">
              <w:rPr>
                <w:sz w:val="18"/>
                <w:szCs w:val="18"/>
              </w:rPr>
              <w:t>11</w:t>
            </w:r>
          </w:p>
        </w:tc>
        <w:tc>
          <w:tcPr>
            <w:tcW w:w="15300" w:type="dxa"/>
          </w:tcPr>
          <w:p w14:paraId="1B640C8B" w14:textId="77777777" w:rsidR="000953C0" w:rsidRPr="00087E9F" w:rsidRDefault="000953C0" w:rsidP="00C271E1">
            <w:pPr>
              <w:jc w:val="both"/>
              <w:rPr>
                <w:sz w:val="18"/>
                <w:szCs w:val="18"/>
              </w:rPr>
            </w:pPr>
            <w:r w:rsidRPr="00087E9F">
              <w:rPr>
                <w:sz w:val="18"/>
                <w:szCs w:val="18"/>
              </w:rPr>
              <w:t>Zákon umožňuje centrální zadávání centrálním zadavatelem z jiného členského státu. Tato možnost není omezena na centrální zadávání podle § 9 odst. 1 písm. a) nebo § 9 odst. 1 písm. b).</w:t>
            </w:r>
          </w:p>
        </w:tc>
      </w:tr>
      <w:tr w:rsidR="000953C0" w:rsidRPr="00087E9F" w14:paraId="5415CE23" w14:textId="77777777" w:rsidTr="00C271E1">
        <w:tc>
          <w:tcPr>
            <w:tcW w:w="540" w:type="dxa"/>
          </w:tcPr>
          <w:p w14:paraId="424F5F14" w14:textId="77777777" w:rsidR="000953C0" w:rsidRPr="00087E9F" w:rsidRDefault="000953C0" w:rsidP="00C271E1">
            <w:pPr>
              <w:jc w:val="both"/>
              <w:rPr>
                <w:sz w:val="18"/>
                <w:szCs w:val="18"/>
              </w:rPr>
            </w:pPr>
            <w:r w:rsidRPr="00087E9F">
              <w:rPr>
                <w:sz w:val="18"/>
                <w:szCs w:val="18"/>
              </w:rPr>
              <w:t>12</w:t>
            </w:r>
          </w:p>
        </w:tc>
        <w:tc>
          <w:tcPr>
            <w:tcW w:w="15300" w:type="dxa"/>
          </w:tcPr>
          <w:p w14:paraId="79FF5967" w14:textId="77777777" w:rsidR="000953C0" w:rsidRPr="00087E9F" w:rsidRDefault="000953C0" w:rsidP="00C271E1">
            <w:pPr>
              <w:jc w:val="both"/>
              <w:rPr>
                <w:sz w:val="18"/>
                <w:szCs w:val="18"/>
              </w:rPr>
            </w:pPr>
            <w:r w:rsidRPr="00087E9F">
              <w:rPr>
                <w:sz w:val="18"/>
                <w:szCs w:val="18"/>
              </w:rPr>
              <w:t>Bod IV.2.9) Přílohy III Prováděcího nařízení Komise (EU) 2015/1986 ze dne 11. listopadu 2015, kterým se stanoví standardní formuláře pro uveřejňování oznámení v oblasti zadávání veřejných zakázek a kterým se zrušuje prováděcí nařízení (EU) č. 842/2011 </w:t>
            </w:r>
          </w:p>
        </w:tc>
      </w:tr>
      <w:tr w:rsidR="000953C0" w:rsidRPr="00087E9F" w14:paraId="7EABE83C" w14:textId="77777777" w:rsidTr="00C271E1">
        <w:tc>
          <w:tcPr>
            <w:tcW w:w="540" w:type="dxa"/>
          </w:tcPr>
          <w:p w14:paraId="6391E928" w14:textId="77777777" w:rsidR="000953C0" w:rsidRPr="00087E9F" w:rsidRDefault="000953C0" w:rsidP="00C271E1">
            <w:pPr>
              <w:jc w:val="both"/>
              <w:rPr>
                <w:sz w:val="18"/>
                <w:szCs w:val="18"/>
              </w:rPr>
            </w:pPr>
            <w:r w:rsidRPr="00087E9F">
              <w:rPr>
                <w:sz w:val="18"/>
                <w:szCs w:val="18"/>
              </w:rPr>
              <w:t>13</w:t>
            </w:r>
          </w:p>
        </w:tc>
        <w:tc>
          <w:tcPr>
            <w:tcW w:w="15300" w:type="dxa"/>
          </w:tcPr>
          <w:p w14:paraId="6FAA9891" w14:textId="77777777" w:rsidR="000953C0" w:rsidRPr="00087E9F" w:rsidRDefault="000953C0" w:rsidP="00C271E1">
            <w:pPr>
              <w:jc w:val="both"/>
              <w:rPr>
                <w:sz w:val="18"/>
                <w:szCs w:val="18"/>
              </w:rPr>
            </w:pPr>
            <w:r w:rsidRPr="00087E9F">
              <w:rPr>
                <w:sz w:val="18"/>
                <w:szCs w:val="18"/>
              </w:rPr>
              <w:t>Došlo ke zpřísnění, zákon neumožňuje uveřejnění předběžného oznámení na profilu zadavatele, předběžné oznámení se musí u nadlimitních veřejných zakázek uveřejňovat ve Věstníku a v Úředním věstníku EU.</w:t>
            </w:r>
          </w:p>
        </w:tc>
      </w:tr>
      <w:tr w:rsidR="000953C0" w:rsidRPr="00087E9F" w14:paraId="223EAF8E" w14:textId="77777777" w:rsidTr="00C271E1">
        <w:tc>
          <w:tcPr>
            <w:tcW w:w="540" w:type="dxa"/>
          </w:tcPr>
          <w:p w14:paraId="23F945DA" w14:textId="77777777" w:rsidR="000953C0" w:rsidRPr="00087E9F" w:rsidRDefault="000953C0" w:rsidP="00C271E1">
            <w:pPr>
              <w:jc w:val="both"/>
              <w:rPr>
                <w:sz w:val="18"/>
                <w:szCs w:val="18"/>
              </w:rPr>
            </w:pPr>
            <w:r w:rsidRPr="00087E9F">
              <w:rPr>
                <w:sz w:val="18"/>
                <w:szCs w:val="18"/>
              </w:rPr>
              <w:t>14</w:t>
            </w:r>
          </w:p>
        </w:tc>
        <w:tc>
          <w:tcPr>
            <w:tcW w:w="15300" w:type="dxa"/>
          </w:tcPr>
          <w:p w14:paraId="2CF98002" w14:textId="77777777" w:rsidR="000953C0" w:rsidRPr="00087E9F" w:rsidRDefault="000953C0" w:rsidP="00C271E1">
            <w:pPr>
              <w:jc w:val="both"/>
              <w:rPr>
                <w:bCs/>
                <w:sz w:val="18"/>
                <w:szCs w:val="18"/>
              </w:rPr>
            </w:pPr>
            <w:r w:rsidRPr="00087E9F">
              <w:rPr>
                <w:sz w:val="18"/>
                <w:szCs w:val="18"/>
              </w:rPr>
              <w:t xml:space="preserve">Pokyny k vyplnění a odpovídající formulář jednotného evropského osvědčení pro veřejné zakázky jsou stanoveny přímo použitelným předpisem EU - </w:t>
            </w:r>
            <w:r w:rsidRPr="00087E9F">
              <w:rPr>
                <w:bCs/>
                <w:sz w:val="18"/>
                <w:szCs w:val="18"/>
              </w:rPr>
              <w:t>Prováděcím nařízením Komise (EU) 2016/7 ze dne 5. ledna 2016, kterým se zavádí standardní formulář jednotného evropského osvědčení pro veřejné zakázky (Text s významem pro EHP). Podle jeho přílohy I – Pokyny k vyplnění například:</w:t>
            </w:r>
          </w:p>
          <w:p w14:paraId="7AB08EF6" w14:textId="77777777" w:rsidR="000953C0" w:rsidRPr="00087E9F" w:rsidRDefault="000953C0" w:rsidP="00BC7275">
            <w:pPr>
              <w:pStyle w:val="Odstavecseseznamem"/>
              <w:numPr>
                <w:ilvl w:val="0"/>
                <w:numId w:val="37"/>
              </w:numPr>
              <w:jc w:val="both"/>
              <w:rPr>
                <w:sz w:val="18"/>
                <w:szCs w:val="18"/>
              </w:rPr>
            </w:pPr>
            <w:r w:rsidRPr="00087E9F">
              <w:rPr>
                <w:bCs/>
                <w:sz w:val="18"/>
                <w:szCs w:val="18"/>
              </w:rPr>
              <w:t>„Podle čl. 59 odst. 2 druhého pododstavce směrnice 2014/24/EU bude jednotné osvědčení k dispozici výlučně v elektronické podobě, její zavedení však může být odloženo, a to až do 18. dubna 2018…“</w:t>
            </w:r>
          </w:p>
          <w:p w14:paraId="62696315" w14:textId="77777777" w:rsidR="000953C0" w:rsidRPr="00087E9F" w:rsidRDefault="000953C0" w:rsidP="00BC7275">
            <w:pPr>
              <w:pStyle w:val="Odstavecseseznamem"/>
              <w:numPr>
                <w:ilvl w:val="0"/>
                <w:numId w:val="37"/>
              </w:numPr>
              <w:jc w:val="both"/>
              <w:rPr>
                <w:sz w:val="18"/>
                <w:szCs w:val="18"/>
              </w:rPr>
            </w:pPr>
            <w:r w:rsidRPr="00087E9F">
              <w:rPr>
                <w:bCs/>
                <w:sz w:val="18"/>
                <w:szCs w:val="18"/>
              </w:rPr>
              <w:t>„Jednotné osvědčení zároveň uvádí, který veřejný orgán nebo třetí osoba odpovídá za vystavení dalších podkladů, a obsahuje formální prohlášení hospodářského subjektu o tom, že bude schopen tyto další podklady na vyžádání neprodleně předložit.“</w:t>
            </w:r>
          </w:p>
          <w:p w14:paraId="000B163E" w14:textId="77777777" w:rsidR="000953C0" w:rsidRPr="00087E9F" w:rsidRDefault="000953C0" w:rsidP="00BC7275">
            <w:pPr>
              <w:pStyle w:val="Odstavecseseznamem"/>
              <w:numPr>
                <w:ilvl w:val="0"/>
                <w:numId w:val="37"/>
              </w:numPr>
              <w:jc w:val="both"/>
              <w:rPr>
                <w:bCs/>
                <w:sz w:val="18"/>
                <w:szCs w:val="18"/>
              </w:rPr>
            </w:pPr>
            <w:r w:rsidRPr="00087E9F">
              <w:rPr>
                <w:bCs/>
                <w:sz w:val="18"/>
                <w:szCs w:val="18"/>
              </w:rPr>
              <w:t>„Povinnost veřejných zadavatelů a zadavatelů opatřit si příslušné dokumenty přímo a bezplatně z databáze v některém členském státě se vztahuje i na případy, kdy se požadované údaje o splnění kvalifikačních kritérií pro výběr původně omezovaly na odpověď ano, či ne. Jestliže se takové elektronické dokumenty požadují, poskytnou hospodářské subjekty veřejnému zadavateli nebo zadavateli informace nezbytné k jejich získání v okamžiku, kdy se ověřují kvalifikační kritéria, a nikoli přímo v jednotném osvědčení.“</w:t>
            </w:r>
          </w:p>
          <w:p w14:paraId="4460F46E" w14:textId="77777777" w:rsidR="000953C0" w:rsidRPr="00087E9F" w:rsidRDefault="000953C0" w:rsidP="00BC7275">
            <w:pPr>
              <w:pStyle w:val="Odstavecseseznamem"/>
              <w:numPr>
                <w:ilvl w:val="0"/>
                <w:numId w:val="37"/>
              </w:numPr>
              <w:jc w:val="both"/>
              <w:rPr>
                <w:bCs/>
                <w:sz w:val="18"/>
                <w:szCs w:val="18"/>
              </w:rPr>
            </w:pPr>
            <w:r w:rsidRPr="00087E9F">
              <w:rPr>
                <w:bCs/>
                <w:sz w:val="18"/>
                <w:szCs w:val="18"/>
              </w:rPr>
              <w:t>„Je-li možné, aby si veřejný zadavatel nebo zadavatel opatřil výpis z příslušného rejstříku, například z rejstříku trestů, v elektronické podobě, může hospodářský subjekt uvést, kde jsou tyto údaje k dispozici (tj. název databáze, internetovou adresu, označení spisu či zápisu atd.), tak aby veřejný zadavatel či zadavatel mohl tyto informace získat.“</w:t>
            </w:r>
          </w:p>
          <w:p w14:paraId="568E0ABC" w14:textId="77777777" w:rsidR="000953C0" w:rsidRPr="00087E9F" w:rsidRDefault="000953C0" w:rsidP="00BC7275">
            <w:pPr>
              <w:pStyle w:val="Odstavecseseznamem"/>
              <w:numPr>
                <w:ilvl w:val="0"/>
                <w:numId w:val="37"/>
              </w:numPr>
              <w:jc w:val="both"/>
              <w:rPr>
                <w:sz w:val="18"/>
                <w:szCs w:val="18"/>
              </w:rPr>
            </w:pPr>
            <w:r w:rsidRPr="00087E9F">
              <w:rPr>
                <w:bCs/>
                <w:sz w:val="18"/>
                <w:szCs w:val="18"/>
              </w:rPr>
              <w:t xml:space="preserve">„Účastní-li se hospodářský subjekt řízení sám, avšak hodlá využít způsobilosti jednoho či více jiných subjektů, musí zajistit, aby veřejný zadavatel či zadavatel obdržel jeho jednotné osvědčení spolu se samostatným jednotným osvědčením obsahujícím relevantní údaje </w:t>
            </w:r>
            <w:r w:rsidRPr="00087E9F">
              <w:rPr>
                <w:sz w:val="18"/>
                <w:szCs w:val="18"/>
              </w:rPr>
              <w:t>za každý subjekt, jehož způsobilosti hodlá využít</w:t>
            </w:r>
            <w:r w:rsidRPr="00087E9F">
              <w:rPr>
                <w:bCs/>
                <w:sz w:val="18"/>
                <w:szCs w:val="18"/>
              </w:rPr>
              <w:t>.“</w:t>
            </w:r>
          </w:p>
        </w:tc>
      </w:tr>
      <w:tr w:rsidR="000953C0" w:rsidRPr="00087E9F" w14:paraId="741DE05B" w14:textId="77777777" w:rsidTr="00C271E1">
        <w:tc>
          <w:tcPr>
            <w:tcW w:w="540" w:type="dxa"/>
          </w:tcPr>
          <w:p w14:paraId="59E1AB95" w14:textId="77777777" w:rsidR="000953C0" w:rsidRPr="00087E9F" w:rsidRDefault="000953C0" w:rsidP="00C271E1">
            <w:pPr>
              <w:jc w:val="both"/>
              <w:rPr>
                <w:sz w:val="18"/>
                <w:szCs w:val="18"/>
              </w:rPr>
            </w:pPr>
            <w:r w:rsidRPr="00087E9F">
              <w:rPr>
                <w:sz w:val="18"/>
                <w:szCs w:val="18"/>
              </w:rPr>
              <w:t>15</w:t>
            </w:r>
          </w:p>
        </w:tc>
        <w:tc>
          <w:tcPr>
            <w:tcW w:w="15300" w:type="dxa"/>
          </w:tcPr>
          <w:p w14:paraId="41805A88" w14:textId="77777777" w:rsidR="000953C0" w:rsidRPr="00087E9F" w:rsidRDefault="000953C0" w:rsidP="00C271E1">
            <w:pPr>
              <w:jc w:val="both"/>
              <w:rPr>
                <w:sz w:val="18"/>
                <w:szCs w:val="18"/>
              </w:rPr>
            </w:pPr>
            <w:r w:rsidRPr="00087E9F">
              <w:rPr>
                <w:sz w:val="18"/>
                <w:szCs w:val="18"/>
              </w:rPr>
              <w:t>Odpovídající povinnost je stanovena pouze vybranému dodavateli, nikoliv jeho poddodavateli.</w:t>
            </w:r>
          </w:p>
        </w:tc>
      </w:tr>
      <w:tr w:rsidR="000953C0" w:rsidRPr="00087E9F" w14:paraId="43C8F2B2" w14:textId="77777777" w:rsidTr="00C271E1">
        <w:tc>
          <w:tcPr>
            <w:tcW w:w="540" w:type="dxa"/>
          </w:tcPr>
          <w:p w14:paraId="3934F1CE" w14:textId="77777777" w:rsidR="000953C0" w:rsidRPr="00087E9F" w:rsidRDefault="000953C0" w:rsidP="00C271E1">
            <w:pPr>
              <w:jc w:val="both"/>
              <w:rPr>
                <w:sz w:val="18"/>
                <w:szCs w:val="18"/>
              </w:rPr>
            </w:pPr>
            <w:r w:rsidRPr="00087E9F">
              <w:rPr>
                <w:sz w:val="18"/>
                <w:szCs w:val="18"/>
              </w:rPr>
              <w:t>16</w:t>
            </w:r>
          </w:p>
        </w:tc>
        <w:tc>
          <w:tcPr>
            <w:tcW w:w="15300" w:type="dxa"/>
          </w:tcPr>
          <w:p w14:paraId="3F2D314B" w14:textId="77777777" w:rsidR="000953C0" w:rsidRPr="00087E9F" w:rsidRDefault="000953C0" w:rsidP="00C271E1">
            <w:pPr>
              <w:jc w:val="both"/>
              <w:rPr>
                <w:sz w:val="18"/>
                <w:szCs w:val="18"/>
              </w:rPr>
            </w:pPr>
            <w:r w:rsidRPr="00087E9F">
              <w:rPr>
                <w:sz w:val="18"/>
                <w:szCs w:val="18"/>
              </w:rPr>
              <w:t>Na soutěž o návrh jsou aplikovatelné část první zákona (obecná ustanovení) a část druhá zákona (základní ustanovení o zadávacích řízeních), která obsahují také ustanovení odpovídající Hlavě I směrnice.</w:t>
            </w:r>
          </w:p>
        </w:tc>
      </w:tr>
      <w:tr w:rsidR="000953C0" w:rsidRPr="00087E9F" w14:paraId="248DF792" w14:textId="77777777" w:rsidTr="00C271E1">
        <w:tc>
          <w:tcPr>
            <w:tcW w:w="540" w:type="dxa"/>
          </w:tcPr>
          <w:p w14:paraId="0F137873" w14:textId="77777777" w:rsidR="000953C0" w:rsidRPr="00087E9F" w:rsidRDefault="000953C0" w:rsidP="00C271E1">
            <w:pPr>
              <w:jc w:val="both"/>
              <w:rPr>
                <w:sz w:val="18"/>
                <w:szCs w:val="18"/>
              </w:rPr>
            </w:pPr>
            <w:r w:rsidRPr="00087E9F">
              <w:rPr>
                <w:sz w:val="18"/>
                <w:szCs w:val="18"/>
              </w:rPr>
              <w:t>17</w:t>
            </w:r>
          </w:p>
        </w:tc>
        <w:tc>
          <w:tcPr>
            <w:tcW w:w="15300" w:type="dxa"/>
          </w:tcPr>
          <w:p w14:paraId="790088D3" w14:textId="77777777" w:rsidR="000953C0" w:rsidRPr="00087E9F" w:rsidRDefault="000953C0" w:rsidP="00C271E1">
            <w:pPr>
              <w:jc w:val="both"/>
              <w:rPr>
                <w:sz w:val="18"/>
                <w:szCs w:val="18"/>
              </w:rPr>
            </w:pPr>
            <w:r w:rsidRPr="00087E9F">
              <w:rPr>
                <w:sz w:val="18"/>
                <w:szCs w:val="18"/>
              </w:rPr>
              <w:t>V „zadávacím řízení“ je uzavírána samotná rámcová smlouva, ne už jednotlivé dílčí veřejné zakázky navazující na rámcovou smlouvu.</w:t>
            </w:r>
          </w:p>
        </w:tc>
      </w:tr>
      <w:tr w:rsidR="000953C0" w:rsidRPr="00523708" w14:paraId="3A45F68E" w14:textId="77777777" w:rsidTr="00C271E1">
        <w:tc>
          <w:tcPr>
            <w:tcW w:w="540" w:type="dxa"/>
          </w:tcPr>
          <w:p w14:paraId="755F6BAF" w14:textId="77777777" w:rsidR="000953C0" w:rsidRPr="00087E9F" w:rsidRDefault="004329A2" w:rsidP="00C271E1">
            <w:pPr>
              <w:jc w:val="both"/>
              <w:rPr>
                <w:sz w:val="18"/>
                <w:szCs w:val="18"/>
              </w:rPr>
            </w:pPr>
            <w:r w:rsidRPr="00087E9F">
              <w:rPr>
                <w:sz w:val="18"/>
                <w:szCs w:val="18"/>
              </w:rPr>
              <w:t>18</w:t>
            </w:r>
          </w:p>
        </w:tc>
        <w:tc>
          <w:tcPr>
            <w:tcW w:w="15300" w:type="dxa"/>
          </w:tcPr>
          <w:p w14:paraId="68B31BFF" w14:textId="77777777" w:rsidR="000953C0" w:rsidRPr="00523708" w:rsidRDefault="004329A2" w:rsidP="00C271E1">
            <w:pPr>
              <w:jc w:val="both"/>
              <w:rPr>
                <w:sz w:val="18"/>
                <w:szCs w:val="18"/>
              </w:rPr>
            </w:pPr>
            <w:r w:rsidRPr="00087E9F">
              <w:rPr>
                <w:sz w:val="18"/>
                <w:szCs w:val="18"/>
              </w:rPr>
              <w:t>Došlo ke zpřísnění, tuto možnost zadavatel nemá.</w:t>
            </w:r>
          </w:p>
        </w:tc>
      </w:tr>
      <w:tr w:rsidR="00643189" w:rsidRPr="00523708" w14:paraId="7180676F" w14:textId="77777777" w:rsidTr="00C271E1">
        <w:tc>
          <w:tcPr>
            <w:tcW w:w="540" w:type="dxa"/>
          </w:tcPr>
          <w:p w14:paraId="29107529" w14:textId="77777777" w:rsidR="00643189" w:rsidRPr="00087E9F" w:rsidRDefault="00643189" w:rsidP="00C271E1">
            <w:pPr>
              <w:jc w:val="both"/>
              <w:rPr>
                <w:sz w:val="18"/>
                <w:szCs w:val="18"/>
              </w:rPr>
            </w:pPr>
            <w:r>
              <w:rPr>
                <w:sz w:val="18"/>
                <w:szCs w:val="18"/>
              </w:rPr>
              <w:t>19</w:t>
            </w:r>
          </w:p>
        </w:tc>
        <w:tc>
          <w:tcPr>
            <w:tcW w:w="15300" w:type="dxa"/>
          </w:tcPr>
          <w:p w14:paraId="776B7BFC" w14:textId="77777777" w:rsidR="00643189" w:rsidRPr="00087E9F" w:rsidRDefault="00643189" w:rsidP="00C271E1">
            <w:pPr>
              <w:jc w:val="both"/>
              <w:rPr>
                <w:sz w:val="18"/>
                <w:szCs w:val="18"/>
              </w:rPr>
            </w:pPr>
            <w:r>
              <w:rPr>
                <w:sz w:val="18"/>
                <w:szCs w:val="18"/>
              </w:rPr>
              <w:t>Podle § 14 odst. 3 písm. a) zákona o zadávání veřejných zakázek je veřejná zakázka na stavební práce definována prostřednictvím odkazu na oddíl 45 hlavního slovníku jednotného klasifikačního systému (CPV)</w:t>
            </w:r>
          </w:p>
        </w:tc>
      </w:tr>
      <w:tr w:rsidR="00A95C16" w:rsidRPr="00523708" w14:paraId="09950A9B" w14:textId="77777777" w:rsidTr="00C271E1">
        <w:tc>
          <w:tcPr>
            <w:tcW w:w="540" w:type="dxa"/>
          </w:tcPr>
          <w:p w14:paraId="660CF4F3" w14:textId="77777777" w:rsidR="00A95C16" w:rsidRDefault="00A95C16" w:rsidP="00C271E1">
            <w:pPr>
              <w:jc w:val="both"/>
              <w:rPr>
                <w:sz w:val="18"/>
                <w:szCs w:val="18"/>
              </w:rPr>
            </w:pPr>
            <w:r>
              <w:rPr>
                <w:sz w:val="18"/>
                <w:szCs w:val="18"/>
              </w:rPr>
              <w:t>20</w:t>
            </w:r>
          </w:p>
        </w:tc>
        <w:tc>
          <w:tcPr>
            <w:tcW w:w="15300" w:type="dxa"/>
          </w:tcPr>
          <w:p w14:paraId="1A1DF036" w14:textId="77777777" w:rsidR="00A95C16" w:rsidRDefault="00A95C16" w:rsidP="00A95C16">
            <w:pPr>
              <w:jc w:val="both"/>
              <w:rPr>
                <w:sz w:val="18"/>
                <w:szCs w:val="18"/>
              </w:rPr>
            </w:pPr>
            <w:r>
              <w:rPr>
                <w:sz w:val="18"/>
                <w:szCs w:val="18"/>
              </w:rPr>
              <w:t xml:space="preserve">Zadavatel vyloučí dodavatele podle § 48 odst. 5 odst. a) zákona o zadávání veřejných zakázek, pokud prokáže, že </w:t>
            </w:r>
            <w:r w:rsidRPr="00A95C16">
              <w:rPr>
                <w:sz w:val="18"/>
                <w:szCs w:val="18"/>
              </w:rPr>
              <w:t xml:space="preserve">plnění nabízené dodavatelem by vedlo k nedodržování povinností vyplývajících z předpisů práva životního prostředí, sociálních nebo pracovněprávních předpisů nebo kolektivních smluv vztahujících se k </w:t>
            </w:r>
            <w:r>
              <w:rPr>
                <w:sz w:val="18"/>
                <w:szCs w:val="18"/>
              </w:rPr>
              <w:t>předmětu plnění veřejné zakázky.</w:t>
            </w:r>
          </w:p>
        </w:tc>
      </w:tr>
    </w:tbl>
    <w:p w14:paraId="35C49E9F" w14:textId="77777777" w:rsidR="005F1D0C" w:rsidRPr="005F1D0C" w:rsidRDefault="005F1D0C" w:rsidP="00E00E2E">
      <w:pPr>
        <w:jc w:val="both"/>
        <w:rPr>
          <w:sz w:val="18"/>
          <w:szCs w:val="18"/>
        </w:rPr>
      </w:pPr>
    </w:p>
    <w:sectPr w:rsidR="005F1D0C" w:rsidRPr="005F1D0C">
      <w:headerReference w:type="default" r:id="rId28"/>
      <w:footerReference w:type="default" r:id="rId29"/>
      <w:pgSz w:w="16838" w:h="11906" w:orient="landscape" w:code="9"/>
      <w:pgMar w:top="720" w:right="459" w:bottom="851" w:left="1418" w:header="357"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255BBD" w14:textId="77777777" w:rsidR="00F515AE" w:rsidRDefault="00F515AE">
      <w:r>
        <w:separator/>
      </w:r>
    </w:p>
  </w:endnote>
  <w:endnote w:type="continuationSeparator" w:id="0">
    <w:p w14:paraId="798D27B9" w14:textId="77777777" w:rsidR="00F515AE" w:rsidRDefault="00F51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4C82D" w14:textId="6879AD4F" w:rsidR="0023217E" w:rsidRDefault="0023217E">
    <w:pPr>
      <w:ind w:left="-900"/>
      <w:rPr>
        <w:sz w:val="16"/>
      </w:rPr>
    </w:pPr>
    <w:r>
      <w:rPr>
        <w:sz w:val="16"/>
      </w:rPr>
      <w:t xml:space="preserve">*/ použijte zkratky : PT- plná transpozice, DT- dílčí transpozice, NT- netransponováno, PAD - plná adaptace, DAD - dílčí adaptace, NA - neadaptováno                                  </w:t>
    </w:r>
    <w:r>
      <w:rPr>
        <w:rStyle w:val="slostrnky"/>
        <w:snapToGrid w:val="0"/>
        <w:sz w:val="18"/>
      </w:rPr>
      <w:fldChar w:fldCharType="begin"/>
    </w:r>
    <w:r>
      <w:rPr>
        <w:rStyle w:val="slostrnky"/>
        <w:snapToGrid w:val="0"/>
        <w:sz w:val="18"/>
      </w:rPr>
      <w:instrText xml:space="preserve"> FILENAME </w:instrText>
    </w:r>
    <w:r>
      <w:rPr>
        <w:rStyle w:val="slostrnky"/>
        <w:snapToGrid w:val="0"/>
        <w:sz w:val="18"/>
      </w:rPr>
      <w:fldChar w:fldCharType="separate"/>
    </w:r>
    <w:r w:rsidR="00ED0F47">
      <w:rPr>
        <w:rStyle w:val="slostrnky"/>
        <w:noProof/>
        <w:snapToGrid w:val="0"/>
        <w:sz w:val="18"/>
      </w:rPr>
      <w:t>32014L0024_240304</w:t>
    </w:r>
    <w:r>
      <w:rPr>
        <w:rStyle w:val="slostrnky"/>
        <w:snapToGrid w:val="0"/>
        <w:sz w:val="18"/>
      </w:rPr>
      <w:fldChar w:fldCharType="end"/>
    </w:r>
    <w:r>
      <w:rPr>
        <w:rStyle w:val="slostrnky"/>
        <w:snapToGrid w:val="0"/>
        <w:sz w:val="16"/>
      </w:rPr>
      <w:tab/>
    </w:r>
    <w:r>
      <w:rPr>
        <w:rStyle w:val="slostrnky"/>
        <w:snapToGrid w:val="0"/>
        <w:sz w:val="16"/>
      </w:rPr>
      <w:tab/>
      <w:t xml:space="preserve">   </w:t>
    </w:r>
    <w:r>
      <w:rPr>
        <w:rStyle w:val="slostrnky"/>
        <w:snapToGrid w:val="0"/>
        <w:sz w:val="18"/>
      </w:rPr>
      <w:t xml:space="preserve">str. </w:t>
    </w:r>
    <w:r>
      <w:rPr>
        <w:rStyle w:val="slostrnky"/>
        <w:sz w:val="18"/>
      </w:rPr>
      <w:fldChar w:fldCharType="begin"/>
    </w:r>
    <w:r>
      <w:rPr>
        <w:rStyle w:val="slostrnky"/>
        <w:sz w:val="18"/>
      </w:rPr>
      <w:instrText xml:space="preserve"> PAGE </w:instrText>
    </w:r>
    <w:r>
      <w:rPr>
        <w:rStyle w:val="slostrnky"/>
        <w:sz w:val="18"/>
      </w:rPr>
      <w:fldChar w:fldCharType="separate"/>
    </w:r>
    <w:r w:rsidR="008B3531">
      <w:rPr>
        <w:rStyle w:val="slostrnky"/>
        <w:noProof/>
        <w:sz w:val="18"/>
      </w:rPr>
      <w:t>157</w:t>
    </w:r>
    <w:r>
      <w:rPr>
        <w:rStyle w:val="slostrnky"/>
        <w:sz w:val="18"/>
      </w:rPr>
      <w:fldChar w:fldCharType="end"/>
    </w:r>
    <w:r>
      <w:rPr>
        <w:rStyle w:val="slostrnky"/>
        <w:sz w:val="18"/>
      </w:rPr>
      <w:t xml:space="preserve"> z </w:t>
    </w:r>
    <w:r>
      <w:rPr>
        <w:rStyle w:val="slostrnky"/>
        <w:sz w:val="18"/>
      </w:rPr>
      <w:fldChar w:fldCharType="begin"/>
    </w:r>
    <w:r>
      <w:rPr>
        <w:rStyle w:val="slostrnky"/>
        <w:sz w:val="18"/>
      </w:rPr>
      <w:instrText xml:space="preserve"> NUMPAGES </w:instrText>
    </w:r>
    <w:r>
      <w:rPr>
        <w:rStyle w:val="slostrnky"/>
        <w:sz w:val="18"/>
      </w:rPr>
      <w:fldChar w:fldCharType="separate"/>
    </w:r>
    <w:r w:rsidR="008B3531">
      <w:rPr>
        <w:rStyle w:val="slostrnky"/>
        <w:noProof/>
        <w:sz w:val="18"/>
      </w:rPr>
      <w:t>157</w:t>
    </w:r>
    <w:r>
      <w:rPr>
        <w:rStyle w:val="slostrnky"/>
        <w:sz w:val="18"/>
      </w:rPr>
      <w:fldChar w:fldCharType="end"/>
    </w:r>
    <w:r>
      <w:rPr>
        <w:rStyle w:val="slostrnky"/>
        <w:snapToGrid w:val="0"/>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E5F3BF" w14:textId="77777777" w:rsidR="00F515AE" w:rsidRDefault="00F515AE">
      <w:r>
        <w:separator/>
      </w:r>
    </w:p>
  </w:footnote>
  <w:footnote w:type="continuationSeparator" w:id="0">
    <w:p w14:paraId="4939B2E9" w14:textId="77777777" w:rsidR="00F515AE" w:rsidRDefault="00F515AE">
      <w:r>
        <w:continuationSeparator/>
      </w:r>
    </w:p>
  </w:footnote>
  <w:footnote w:id="1">
    <w:p w14:paraId="4843E87F" w14:textId="77777777" w:rsidR="00806425" w:rsidRDefault="00806425" w:rsidP="00B00D30">
      <w:pPr>
        <w:pStyle w:val="Textpoznpodarou"/>
      </w:pPr>
      <w:r>
        <w:rPr>
          <w:rStyle w:val="Znakapoznpodarou"/>
        </w:rPr>
        <w:t>3)</w:t>
      </w:r>
      <w:r>
        <w:tab/>
        <w:t>Nařízení Evropského parlamentu a Rady (ES) č. 2195/2002 ze dne 5. listopadu 2002 o společném slovníku pro veřejné zakázky (CPV), v platném znění.</w:t>
      </w:r>
    </w:p>
  </w:footnote>
  <w:footnote w:id="2">
    <w:p w14:paraId="703B2C39" w14:textId="77777777" w:rsidR="00806425" w:rsidRDefault="00806425" w:rsidP="00D62A9B">
      <w:pPr>
        <w:pStyle w:val="Textpoznpodarou"/>
      </w:pPr>
      <w:r>
        <w:rPr>
          <w:rStyle w:val="Znakapoznpodarou"/>
        </w:rPr>
        <w:t>27)</w:t>
      </w:r>
      <w:r>
        <w:tab/>
        <w:t>Čl. 45 nařízení Evropského parlamentu a Rady (ES) č. 1221/2009 ze dne 25. listopadu 2009 o dobrovolné účasti organizací v systému Společenství pro environmentální řízení podniků a audit (EMAS) a o zrušení nařízení Rady (ES) č. 761/2001, rozhodnutí Komise 2001/681/ES a 2006/193/ES.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C82F9A" w14:textId="77777777" w:rsidR="0023217E" w:rsidRDefault="0023217E">
    <w:pPr>
      <w:pStyle w:val="Zhlav"/>
      <w:jc w:val="center"/>
      <w:rPr>
        <w:sz w:val="20"/>
      </w:rPr>
    </w:pPr>
    <w:r>
      <w:rPr>
        <w:sz w:val="20"/>
      </w:rPr>
      <w:t>Srovnávací tabulka</w:t>
    </w:r>
    <w:r>
      <w:rPr>
        <w:rStyle w:val="slostrnky"/>
        <w:snapToGrid w:val="0"/>
        <w:sz w:val="20"/>
      </w:rPr>
      <w:t xml:space="preserve"> pro posouzení implementace předpisu Evropské unie </w:t>
    </w:r>
    <w:r>
      <w:rPr>
        <w:rStyle w:val="slostrnky"/>
        <w:snapToGrid w:val="0"/>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54B07"/>
    <w:multiLevelType w:val="hybridMultilevel"/>
    <w:tmpl w:val="3F868900"/>
    <w:lvl w:ilvl="0" w:tplc="04050017">
      <w:start w:val="1"/>
      <w:numFmt w:val="lowerLetter"/>
      <w:lvlText w:val="%1)"/>
      <w:lvlJc w:val="left"/>
      <w:pPr>
        <w:ind w:left="720" w:hanging="360"/>
      </w:pPr>
      <w:rPr>
        <w:rFonts w:hint="default"/>
      </w:rPr>
    </w:lvl>
    <w:lvl w:ilvl="1" w:tplc="0405000F">
      <w:start w:val="1"/>
      <w:numFmt w:val="decimal"/>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7673791"/>
    <w:multiLevelType w:val="hybridMultilevel"/>
    <w:tmpl w:val="62388CA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A7676CC"/>
    <w:multiLevelType w:val="hybridMultilevel"/>
    <w:tmpl w:val="2320F23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C276F13"/>
    <w:multiLevelType w:val="hybridMultilevel"/>
    <w:tmpl w:val="F476106A"/>
    <w:lvl w:ilvl="0" w:tplc="F0384F9C">
      <w:start w:val="1"/>
      <w:numFmt w:val="lowerLetter"/>
      <w:lvlText w:val="%1)"/>
      <w:lvlJc w:val="left"/>
      <w:pPr>
        <w:ind w:left="720" w:hanging="360"/>
      </w:pPr>
      <w:rPr>
        <w:rFonts w:ascii="Times New Roman" w:hAnsi="Times New Roman" w:cs="Times New Roman" w:hint="default"/>
        <w:b w:val="0"/>
        <w:i w:val="0"/>
        <w:caps w:val="0"/>
        <w:sz w:val="18"/>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D8142A3"/>
    <w:multiLevelType w:val="hybridMultilevel"/>
    <w:tmpl w:val="3F868900"/>
    <w:lvl w:ilvl="0" w:tplc="04050017">
      <w:start w:val="1"/>
      <w:numFmt w:val="lowerLetter"/>
      <w:lvlText w:val="%1)"/>
      <w:lvlJc w:val="left"/>
      <w:pPr>
        <w:ind w:left="720" w:hanging="360"/>
      </w:pPr>
      <w:rPr>
        <w:rFonts w:hint="default"/>
      </w:rPr>
    </w:lvl>
    <w:lvl w:ilvl="1" w:tplc="0405000F">
      <w:start w:val="1"/>
      <w:numFmt w:val="decimal"/>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E1F6A94"/>
    <w:multiLevelType w:val="hybridMultilevel"/>
    <w:tmpl w:val="1AFEDD4E"/>
    <w:lvl w:ilvl="0" w:tplc="04050011">
      <w:start w:val="1"/>
      <w:numFmt w:val="decimal"/>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6" w15:restartNumberingAfterBreak="0">
    <w:nsid w:val="0FF312AF"/>
    <w:multiLevelType w:val="hybridMultilevel"/>
    <w:tmpl w:val="971C7BF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5F62599"/>
    <w:multiLevelType w:val="hybridMultilevel"/>
    <w:tmpl w:val="D5F6B86E"/>
    <w:lvl w:ilvl="0" w:tplc="9C329D38">
      <w:start w:val="1"/>
      <w:numFmt w:val="lowerLetter"/>
      <w:lvlText w:val="%1)"/>
      <w:lvlJc w:val="left"/>
      <w:pPr>
        <w:ind w:left="720" w:hanging="360"/>
      </w:pPr>
      <w:rPr>
        <w:rFonts w:hint="default"/>
      </w:rPr>
    </w:lvl>
    <w:lvl w:ilvl="1" w:tplc="0405000F">
      <w:start w:val="1"/>
      <w:numFmt w:val="decimal"/>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7D166D1"/>
    <w:multiLevelType w:val="hybridMultilevel"/>
    <w:tmpl w:val="52281FAC"/>
    <w:lvl w:ilvl="0" w:tplc="C1F6801A">
      <w:start w:val="1"/>
      <w:numFmt w:val="decimal"/>
      <w:lvlText w:val="%1."/>
      <w:lvlJc w:val="left"/>
      <w:pPr>
        <w:ind w:left="720" w:hanging="360"/>
      </w:pPr>
      <w:rPr>
        <w:rFonts w:ascii="Calibri" w:hAnsi="Calibri" w:hint="default"/>
        <w:b w:val="0"/>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A9B51B2"/>
    <w:multiLevelType w:val="hybridMultilevel"/>
    <w:tmpl w:val="967825E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E6F37C7"/>
    <w:multiLevelType w:val="hybridMultilevel"/>
    <w:tmpl w:val="D5F6B86E"/>
    <w:lvl w:ilvl="0" w:tplc="9C329D38">
      <w:start w:val="1"/>
      <w:numFmt w:val="lowerLetter"/>
      <w:lvlText w:val="%1)"/>
      <w:lvlJc w:val="left"/>
      <w:pPr>
        <w:ind w:left="720" w:hanging="360"/>
      </w:pPr>
      <w:rPr>
        <w:rFonts w:hint="default"/>
      </w:rPr>
    </w:lvl>
    <w:lvl w:ilvl="1" w:tplc="0405000F">
      <w:start w:val="1"/>
      <w:numFmt w:val="decimal"/>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0017DF1"/>
    <w:multiLevelType w:val="hybridMultilevel"/>
    <w:tmpl w:val="3F868900"/>
    <w:lvl w:ilvl="0" w:tplc="04050017">
      <w:start w:val="1"/>
      <w:numFmt w:val="lowerLetter"/>
      <w:lvlText w:val="%1)"/>
      <w:lvlJc w:val="left"/>
      <w:pPr>
        <w:ind w:left="720" w:hanging="360"/>
      </w:pPr>
      <w:rPr>
        <w:rFonts w:hint="default"/>
      </w:rPr>
    </w:lvl>
    <w:lvl w:ilvl="1" w:tplc="0405000F">
      <w:start w:val="1"/>
      <w:numFmt w:val="decimal"/>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1277F9C"/>
    <w:multiLevelType w:val="hybridMultilevel"/>
    <w:tmpl w:val="A656E0AE"/>
    <w:lvl w:ilvl="0" w:tplc="C1F6801A">
      <w:start w:val="1"/>
      <w:numFmt w:val="decimal"/>
      <w:lvlText w:val="%1."/>
      <w:lvlJc w:val="left"/>
      <w:pPr>
        <w:ind w:left="720" w:hanging="360"/>
      </w:pPr>
      <w:rPr>
        <w:rFonts w:ascii="Calibri" w:hAnsi="Calibri" w:hint="default"/>
        <w:b w:val="0"/>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63F73B4"/>
    <w:multiLevelType w:val="hybridMultilevel"/>
    <w:tmpl w:val="90D267D8"/>
    <w:lvl w:ilvl="0" w:tplc="1F8CB014">
      <w:start w:val="1"/>
      <w:numFmt w:val="lowerLetter"/>
      <w:lvlText w:val="%1)"/>
      <w:lvlJc w:val="left"/>
      <w:pPr>
        <w:ind w:left="720" w:hanging="360"/>
      </w:pPr>
      <w:rPr>
        <w:rFonts w:ascii="Times New Roman" w:hAnsi="Times New Roman" w:cs="Times New Roman" w:hint="default"/>
        <w:b w:val="0"/>
        <w:i w:val="0"/>
        <w:sz w:val="18"/>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68857BC"/>
    <w:multiLevelType w:val="hybridMultilevel"/>
    <w:tmpl w:val="9144470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AD740B4"/>
    <w:multiLevelType w:val="hybridMultilevel"/>
    <w:tmpl w:val="C3065A86"/>
    <w:lvl w:ilvl="0" w:tplc="039CC9C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B8F5228"/>
    <w:multiLevelType w:val="hybridMultilevel"/>
    <w:tmpl w:val="342E3F90"/>
    <w:lvl w:ilvl="0" w:tplc="DFA091D6">
      <w:start w:val="8"/>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468304D"/>
    <w:multiLevelType w:val="hybridMultilevel"/>
    <w:tmpl w:val="545A63D6"/>
    <w:lvl w:ilvl="0" w:tplc="94CE29D0">
      <w:start w:val="6"/>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4986A69"/>
    <w:multiLevelType w:val="hybridMultilevel"/>
    <w:tmpl w:val="23F4C53A"/>
    <w:lvl w:ilvl="0" w:tplc="33F2466C">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1384F9B"/>
    <w:multiLevelType w:val="hybridMultilevel"/>
    <w:tmpl w:val="DAD25AE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26B4D1C"/>
    <w:multiLevelType w:val="hybridMultilevel"/>
    <w:tmpl w:val="973C53A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3DF7C64"/>
    <w:multiLevelType w:val="hybridMultilevel"/>
    <w:tmpl w:val="D9981B60"/>
    <w:lvl w:ilvl="0" w:tplc="2CDC81DE">
      <w:start w:val="5"/>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ECE0493"/>
    <w:multiLevelType w:val="hybridMultilevel"/>
    <w:tmpl w:val="67405AEA"/>
    <w:lvl w:ilvl="0" w:tplc="960CB5E4">
      <w:start w:val="2"/>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2F83F03"/>
    <w:multiLevelType w:val="hybridMultilevel"/>
    <w:tmpl w:val="518CF546"/>
    <w:lvl w:ilvl="0" w:tplc="33BE84D4">
      <w:start w:val="3"/>
      <w:numFmt w:val="bullet"/>
      <w:lvlText w:val="-"/>
      <w:lvlJc w:val="left"/>
      <w:pPr>
        <w:ind w:left="720" w:hanging="360"/>
      </w:pPr>
      <w:rPr>
        <w:rFonts w:ascii="Arial" w:eastAsia="Arial"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532E626F"/>
    <w:multiLevelType w:val="hybridMultilevel"/>
    <w:tmpl w:val="3F868900"/>
    <w:lvl w:ilvl="0" w:tplc="04050017">
      <w:start w:val="1"/>
      <w:numFmt w:val="lowerLetter"/>
      <w:lvlText w:val="%1)"/>
      <w:lvlJc w:val="left"/>
      <w:pPr>
        <w:ind w:left="720" w:hanging="360"/>
      </w:pPr>
      <w:rPr>
        <w:rFonts w:hint="default"/>
      </w:rPr>
    </w:lvl>
    <w:lvl w:ilvl="1" w:tplc="0405000F">
      <w:start w:val="1"/>
      <w:numFmt w:val="decimal"/>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A7C0A38"/>
    <w:multiLevelType w:val="hybridMultilevel"/>
    <w:tmpl w:val="6E52E0A6"/>
    <w:lvl w:ilvl="0" w:tplc="71C064C4">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A8A317B"/>
    <w:multiLevelType w:val="hybridMultilevel"/>
    <w:tmpl w:val="D9E6DB24"/>
    <w:lvl w:ilvl="0" w:tplc="F3ACB33C">
      <w:start w:val="4"/>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C42296E"/>
    <w:multiLevelType w:val="hybridMultilevel"/>
    <w:tmpl w:val="D368FAC2"/>
    <w:lvl w:ilvl="0" w:tplc="697E9916">
      <w:start w:val="1"/>
      <w:numFmt w:val="decimal"/>
      <w:lvlText w:val="%1."/>
      <w:lvlJc w:val="left"/>
      <w:pPr>
        <w:ind w:left="720" w:hanging="360"/>
      </w:pPr>
      <w:rPr>
        <w:rFonts w:ascii="Times New Roman" w:eastAsia="Times New Roman" w:hAnsi="Times New Roman" w:cs="Times New Roman"/>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5EF239BB"/>
    <w:multiLevelType w:val="hybridMultilevel"/>
    <w:tmpl w:val="79E6120C"/>
    <w:lvl w:ilvl="0" w:tplc="ACA23DD6">
      <w:start w:val="1"/>
      <w:numFmt w:val="lowerLetter"/>
      <w:lvlText w:val="%1)"/>
      <w:lvlJc w:val="left"/>
      <w:pPr>
        <w:ind w:left="720" w:hanging="360"/>
      </w:pPr>
      <w:rPr>
        <w:rFonts w:ascii="Times New Roman" w:hAnsi="Times New Roman" w:cs="Times New Roman" w:hint="default"/>
        <w:b w:val="0"/>
        <w:i w:val="0"/>
        <w:caps w:val="0"/>
        <w:sz w:val="18"/>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F2858DF"/>
    <w:multiLevelType w:val="hybridMultilevel"/>
    <w:tmpl w:val="0A7C871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6037676B"/>
    <w:multiLevelType w:val="hybridMultilevel"/>
    <w:tmpl w:val="1548C34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65A836AD"/>
    <w:multiLevelType w:val="hybridMultilevel"/>
    <w:tmpl w:val="A050B55C"/>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2" w15:restartNumberingAfterBreak="0">
    <w:nsid w:val="65BF13E2"/>
    <w:multiLevelType w:val="hybridMultilevel"/>
    <w:tmpl w:val="D62E588E"/>
    <w:lvl w:ilvl="0" w:tplc="6DB4F490">
      <w:start w:val="7"/>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6AAF1A1F"/>
    <w:multiLevelType w:val="multilevel"/>
    <w:tmpl w:val="0F14C68E"/>
    <w:lvl w:ilvl="0">
      <w:start w:val="1"/>
      <w:numFmt w:val="decimal"/>
      <w:pStyle w:val="Textodstavce"/>
      <w:isLgl/>
      <w:lvlText w:val="(%1)"/>
      <w:lvlJc w:val="left"/>
      <w:pPr>
        <w:tabs>
          <w:tab w:val="num" w:pos="782"/>
        </w:tabs>
        <w:ind w:left="0" w:firstLine="425"/>
      </w:pPr>
      <w:rPr>
        <w:rFonts w:hint="default"/>
      </w:rPr>
    </w:lvl>
    <w:lvl w:ilvl="1">
      <w:start w:val="9"/>
      <w:numFmt w:val="lowerLetter"/>
      <w:pStyle w:val="Textpsmene"/>
      <w:lvlText w:val="%2)"/>
      <w:lvlJc w:val="left"/>
      <w:pPr>
        <w:tabs>
          <w:tab w:val="num" w:pos="425"/>
        </w:tabs>
        <w:ind w:left="425" w:hanging="425"/>
      </w:pPr>
      <w:rPr>
        <w:rFonts w:hint="default"/>
      </w:rPr>
    </w:lvl>
    <w:lvl w:ilvl="2">
      <w:start w:val="1"/>
      <w:numFmt w:val="decimal"/>
      <w:pStyle w:val="Textbodu"/>
      <w:isLgl/>
      <w:lvlText w:val="%3."/>
      <w:lvlJc w:val="left"/>
      <w:pPr>
        <w:tabs>
          <w:tab w:val="num" w:pos="850"/>
        </w:tabs>
        <w:ind w:left="850" w:hanging="425"/>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600"/>
        </w:tabs>
        <w:ind w:left="3240" w:hanging="360"/>
      </w:pPr>
      <w:rPr>
        <w:rFonts w:hint="default"/>
      </w:rPr>
    </w:lvl>
  </w:abstractNum>
  <w:abstractNum w:abstractNumId="34" w15:restartNumberingAfterBreak="0">
    <w:nsid w:val="6F816FBA"/>
    <w:multiLevelType w:val="hybridMultilevel"/>
    <w:tmpl w:val="01E63F40"/>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5" w15:restartNumberingAfterBreak="0">
    <w:nsid w:val="70280117"/>
    <w:multiLevelType w:val="hybridMultilevel"/>
    <w:tmpl w:val="438CAA5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733C21F1"/>
    <w:multiLevelType w:val="hybridMultilevel"/>
    <w:tmpl w:val="DAB293A2"/>
    <w:lvl w:ilvl="0" w:tplc="63369DA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74EA7685"/>
    <w:multiLevelType w:val="hybridMultilevel"/>
    <w:tmpl w:val="1BB42B1C"/>
    <w:lvl w:ilvl="0" w:tplc="35266604">
      <w:start w:val="1"/>
      <w:numFmt w:val="lowerLetter"/>
      <w:lvlText w:val="%1)"/>
      <w:lvlJc w:val="left"/>
      <w:pPr>
        <w:ind w:left="720" w:hanging="360"/>
      </w:pPr>
      <w:rPr>
        <w:rFonts w:ascii="Times New Roman" w:hAnsi="Times New Roman" w:cs="Times New Roman" w:hint="default"/>
        <w:b w:val="0"/>
        <w:i w:val="0"/>
        <w:sz w:val="18"/>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77500EB3"/>
    <w:multiLevelType w:val="hybridMultilevel"/>
    <w:tmpl w:val="257082C0"/>
    <w:lvl w:ilvl="0" w:tplc="D0BC3D88">
      <w:start w:val="20"/>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7E9F60DE"/>
    <w:multiLevelType w:val="hybridMultilevel"/>
    <w:tmpl w:val="D3F016FC"/>
    <w:lvl w:ilvl="0" w:tplc="039CC9C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34"/>
  </w:num>
  <w:num w:numId="2">
    <w:abstractNumId w:val="31"/>
  </w:num>
  <w:num w:numId="3">
    <w:abstractNumId w:val="33"/>
  </w:num>
  <w:num w:numId="4">
    <w:abstractNumId w:val="0"/>
  </w:num>
  <w:num w:numId="5">
    <w:abstractNumId w:val="7"/>
  </w:num>
  <w:num w:numId="6">
    <w:abstractNumId w:val="4"/>
  </w:num>
  <w:num w:numId="7">
    <w:abstractNumId w:val="10"/>
  </w:num>
  <w:num w:numId="8">
    <w:abstractNumId w:val="24"/>
  </w:num>
  <w:num w:numId="9">
    <w:abstractNumId w:val="11"/>
  </w:num>
  <w:num w:numId="10">
    <w:abstractNumId w:val="30"/>
  </w:num>
  <w:num w:numId="11">
    <w:abstractNumId w:val="2"/>
  </w:num>
  <w:num w:numId="12">
    <w:abstractNumId w:val="19"/>
  </w:num>
  <w:num w:numId="13">
    <w:abstractNumId w:val="14"/>
  </w:num>
  <w:num w:numId="14">
    <w:abstractNumId w:val="26"/>
  </w:num>
  <w:num w:numId="15">
    <w:abstractNumId w:val="16"/>
  </w:num>
  <w:num w:numId="16">
    <w:abstractNumId w:val="27"/>
  </w:num>
  <w:num w:numId="17">
    <w:abstractNumId w:val="18"/>
  </w:num>
  <w:num w:numId="18">
    <w:abstractNumId w:val="25"/>
  </w:num>
  <w:num w:numId="19">
    <w:abstractNumId w:val="39"/>
  </w:num>
  <w:num w:numId="20">
    <w:abstractNumId w:val="15"/>
  </w:num>
  <w:num w:numId="21">
    <w:abstractNumId w:val="12"/>
  </w:num>
  <w:num w:numId="22">
    <w:abstractNumId w:val="20"/>
  </w:num>
  <w:num w:numId="23">
    <w:abstractNumId w:val="8"/>
  </w:num>
  <w:num w:numId="24">
    <w:abstractNumId w:val="1"/>
  </w:num>
  <w:num w:numId="25">
    <w:abstractNumId w:val="32"/>
  </w:num>
  <w:num w:numId="26">
    <w:abstractNumId w:val="21"/>
  </w:num>
  <w:num w:numId="27">
    <w:abstractNumId w:val="38"/>
  </w:num>
  <w:num w:numId="28">
    <w:abstractNumId w:val="17"/>
  </w:num>
  <w:num w:numId="29">
    <w:abstractNumId w:val="5"/>
  </w:num>
  <w:num w:numId="30">
    <w:abstractNumId w:val="3"/>
  </w:num>
  <w:num w:numId="31">
    <w:abstractNumId w:val="28"/>
  </w:num>
  <w:num w:numId="32">
    <w:abstractNumId w:val="29"/>
  </w:num>
  <w:num w:numId="33">
    <w:abstractNumId w:val="36"/>
  </w:num>
  <w:num w:numId="34">
    <w:abstractNumId w:val="37"/>
  </w:num>
  <w:num w:numId="35">
    <w:abstractNumId w:val="13"/>
  </w:num>
  <w:num w:numId="36">
    <w:abstractNumId w:val="22"/>
  </w:num>
  <w:num w:numId="37">
    <w:abstractNumId w:val="23"/>
  </w:num>
  <w:num w:numId="38">
    <w:abstractNumId w:val="9"/>
  </w:num>
  <w:num w:numId="39">
    <w:abstractNumId w:val="6"/>
  </w:num>
  <w:num w:numId="40">
    <w:abstractNumId w:val="35"/>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dvědická Jana">
    <w15:presenceInfo w15:providerId="AD" w15:userId="S-1-5-21-1453678106-484518242-318601546-99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7135"/>
    <w:rsid w:val="00000EF6"/>
    <w:rsid w:val="00012C5D"/>
    <w:rsid w:val="00015D7B"/>
    <w:rsid w:val="00017A11"/>
    <w:rsid w:val="0002017B"/>
    <w:rsid w:val="0002197D"/>
    <w:rsid w:val="000225C6"/>
    <w:rsid w:val="00025802"/>
    <w:rsid w:val="00027038"/>
    <w:rsid w:val="00033BF8"/>
    <w:rsid w:val="00033DF5"/>
    <w:rsid w:val="000340AE"/>
    <w:rsid w:val="0003495F"/>
    <w:rsid w:val="000355C9"/>
    <w:rsid w:val="00035AE3"/>
    <w:rsid w:val="00035E81"/>
    <w:rsid w:val="0003655A"/>
    <w:rsid w:val="00036845"/>
    <w:rsid w:val="00037302"/>
    <w:rsid w:val="00037C06"/>
    <w:rsid w:val="00041EBB"/>
    <w:rsid w:val="0004422C"/>
    <w:rsid w:val="00044BD9"/>
    <w:rsid w:val="00044E69"/>
    <w:rsid w:val="00047D72"/>
    <w:rsid w:val="00047FB2"/>
    <w:rsid w:val="000505C5"/>
    <w:rsid w:val="0005113F"/>
    <w:rsid w:val="000523DC"/>
    <w:rsid w:val="00053219"/>
    <w:rsid w:val="000539F1"/>
    <w:rsid w:val="00053A91"/>
    <w:rsid w:val="00056B34"/>
    <w:rsid w:val="0006062F"/>
    <w:rsid w:val="000610B2"/>
    <w:rsid w:val="000624C2"/>
    <w:rsid w:val="00063CC4"/>
    <w:rsid w:val="00063E3F"/>
    <w:rsid w:val="00065231"/>
    <w:rsid w:val="00075568"/>
    <w:rsid w:val="00076018"/>
    <w:rsid w:val="00076C00"/>
    <w:rsid w:val="00076E07"/>
    <w:rsid w:val="00081916"/>
    <w:rsid w:val="00081B90"/>
    <w:rsid w:val="00081BFB"/>
    <w:rsid w:val="00082A0E"/>
    <w:rsid w:val="00082F9D"/>
    <w:rsid w:val="000835E4"/>
    <w:rsid w:val="00083AD8"/>
    <w:rsid w:val="0008466B"/>
    <w:rsid w:val="00084BF8"/>
    <w:rsid w:val="00085F45"/>
    <w:rsid w:val="000860AA"/>
    <w:rsid w:val="00086E80"/>
    <w:rsid w:val="00087212"/>
    <w:rsid w:val="00087E9F"/>
    <w:rsid w:val="000908C2"/>
    <w:rsid w:val="00094F5E"/>
    <w:rsid w:val="0009506F"/>
    <w:rsid w:val="000953C0"/>
    <w:rsid w:val="00097E6F"/>
    <w:rsid w:val="000A0DA4"/>
    <w:rsid w:val="000A1729"/>
    <w:rsid w:val="000A238A"/>
    <w:rsid w:val="000A34F8"/>
    <w:rsid w:val="000A4D57"/>
    <w:rsid w:val="000A5658"/>
    <w:rsid w:val="000A6666"/>
    <w:rsid w:val="000A77DA"/>
    <w:rsid w:val="000B1E54"/>
    <w:rsid w:val="000B2C23"/>
    <w:rsid w:val="000B3F66"/>
    <w:rsid w:val="000B45A5"/>
    <w:rsid w:val="000B71FD"/>
    <w:rsid w:val="000C0D5C"/>
    <w:rsid w:val="000C14E9"/>
    <w:rsid w:val="000C2383"/>
    <w:rsid w:val="000C2D8A"/>
    <w:rsid w:val="000C3AC1"/>
    <w:rsid w:val="000C3FFA"/>
    <w:rsid w:val="000C42B3"/>
    <w:rsid w:val="000C5D18"/>
    <w:rsid w:val="000C5DC5"/>
    <w:rsid w:val="000C715E"/>
    <w:rsid w:val="000D1136"/>
    <w:rsid w:val="000D20DF"/>
    <w:rsid w:val="000D3118"/>
    <w:rsid w:val="000D3C54"/>
    <w:rsid w:val="000D4A52"/>
    <w:rsid w:val="000D5414"/>
    <w:rsid w:val="000D63CB"/>
    <w:rsid w:val="000D6614"/>
    <w:rsid w:val="000E0126"/>
    <w:rsid w:val="000E290B"/>
    <w:rsid w:val="000E3B64"/>
    <w:rsid w:val="000E4CF7"/>
    <w:rsid w:val="000E5058"/>
    <w:rsid w:val="000E5DFB"/>
    <w:rsid w:val="000E62D5"/>
    <w:rsid w:val="000E661E"/>
    <w:rsid w:val="000E6BAC"/>
    <w:rsid w:val="000F0CCF"/>
    <w:rsid w:val="000F1E8D"/>
    <w:rsid w:val="000F3EE6"/>
    <w:rsid w:val="000F43A1"/>
    <w:rsid w:val="000F58AC"/>
    <w:rsid w:val="000F7572"/>
    <w:rsid w:val="00100EBC"/>
    <w:rsid w:val="00101EE3"/>
    <w:rsid w:val="00106327"/>
    <w:rsid w:val="001115FB"/>
    <w:rsid w:val="00112E97"/>
    <w:rsid w:val="00115174"/>
    <w:rsid w:val="00121A1B"/>
    <w:rsid w:val="001225F2"/>
    <w:rsid w:val="00126056"/>
    <w:rsid w:val="001271CE"/>
    <w:rsid w:val="00127728"/>
    <w:rsid w:val="001313F6"/>
    <w:rsid w:val="001318E3"/>
    <w:rsid w:val="00133D9E"/>
    <w:rsid w:val="00133FCD"/>
    <w:rsid w:val="00144449"/>
    <w:rsid w:val="001445BC"/>
    <w:rsid w:val="001452D3"/>
    <w:rsid w:val="0014534D"/>
    <w:rsid w:val="00147D67"/>
    <w:rsid w:val="00150B8A"/>
    <w:rsid w:val="001523DD"/>
    <w:rsid w:val="001557F7"/>
    <w:rsid w:val="00156FDD"/>
    <w:rsid w:val="001603CE"/>
    <w:rsid w:val="0016370F"/>
    <w:rsid w:val="001637DE"/>
    <w:rsid w:val="00165A89"/>
    <w:rsid w:val="001677A0"/>
    <w:rsid w:val="00170514"/>
    <w:rsid w:val="00176DF3"/>
    <w:rsid w:val="00176FC2"/>
    <w:rsid w:val="0017769B"/>
    <w:rsid w:val="0017784A"/>
    <w:rsid w:val="00180148"/>
    <w:rsid w:val="001819D4"/>
    <w:rsid w:val="001819F8"/>
    <w:rsid w:val="00183B2D"/>
    <w:rsid w:val="00192C7A"/>
    <w:rsid w:val="001933A4"/>
    <w:rsid w:val="001933F5"/>
    <w:rsid w:val="0019354E"/>
    <w:rsid w:val="00193889"/>
    <w:rsid w:val="00197A50"/>
    <w:rsid w:val="001A1316"/>
    <w:rsid w:val="001A2207"/>
    <w:rsid w:val="001A28C4"/>
    <w:rsid w:val="001A2CF5"/>
    <w:rsid w:val="001A62BB"/>
    <w:rsid w:val="001A7853"/>
    <w:rsid w:val="001B0955"/>
    <w:rsid w:val="001B1D35"/>
    <w:rsid w:val="001B2467"/>
    <w:rsid w:val="001B29D1"/>
    <w:rsid w:val="001B335B"/>
    <w:rsid w:val="001B4FF3"/>
    <w:rsid w:val="001C0B90"/>
    <w:rsid w:val="001C1753"/>
    <w:rsid w:val="001C3326"/>
    <w:rsid w:val="001C3AC7"/>
    <w:rsid w:val="001C3FEA"/>
    <w:rsid w:val="001C6A2D"/>
    <w:rsid w:val="001C6F9D"/>
    <w:rsid w:val="001D318B"/>
    <w:rsid w:val="001D439C"/>
    <w:rsid w:val="001D4B9C"/>
    <w:rsid w:val="001D4DB9"/>
    <w:rsid w:val="001D57D8"/>
    <w:rsid w:val="001D6042"/>
    <w:rsid w:val="001D626E"/>
    <w:rsid w:val="001D775E"/>
    <w:rsid w:val="001E08F5"/>
    <w:rsid w:val="001E23AB"/>
    <w:rsid w:val="001E3B7B"/>
    <w:rsid w:val="001E5312"/>
    <w:rsid w:val="001E635E"/>
    <w:rsid w:val="001F1DB3"/>
    <w:rsid w:val="001F5D0C"/>
    <w:rsid w:val="001F66D2"/>
    <w:rsid w:val="001F7135"/>
    <w:rsid w:val="002015D3"/>
    <w:rsid w:val="002036AB"/>
    <w:rsid w:val="00205A83"/>
    <w:rsid w:val="0020655E"/>
    <w:rsid w:val="0021003B"/>
    <w:rsid w:val="00210D9D"/>
    <w:rsid w:val="00211DAE"/>
    <w:rsid w:val="00212521"/>
    <w:rsid w:val="00212A03"/>
    <w:rsid w:val="00215EFA"/>
    <w:rsid w:val="00217EB7"/>
    <w:rsid w:val="00220567"/>
    <w:rsid w:val="002210CE"/>
    <w:rsid w:val="002218ED"/>
    <w:rsid w:val="00221AFD"/>
    <w:rsid w:val="0022267E"/>
    <w:rsid w:val="002226E7"/>
    <w:rsid w:val="00222794"/>
    <w:rsid w:val="00222D74"/>
    <w:rsid w:val="00223047"/>
    <w:rsid w:val="002250CF"/>
    <w:rsid w:val="002260B7"/>
    <w:rsid w:val="00227B7D"/>
    <w:rsid w:val="002306C6"/>
    <w:rsid w:val="002308DC"/>
    <w:rsid w:val="00230FCF"/>
    <w:rsid w:val="0023217E"/>
    <w:rsid w:val="002337D1"/>
    <w:rsid w:val="0023421F"/>
    <w:rsid w:val="00240427"/>
    <w:rsid w:val="00241D3B"/>
    <w:rsid w:val="002464CE"/>
    <w:rsid w:val="002466FC"/>
    <w:rsid w:val="00246D65"/>
    <w:rsid w:val="00250676"/>
    <w:rsid w:val="00251740"/>
    <w:rsid w:val="002520E6"/>
    <w:rsid w:val="00252302"/>
    <w:rsid w:val="00252403"/>
    <w:rsid w:val="00252860"/>
    <w:rsid w:val="0025291D"/>
    <w:rsid w:val="00254AA7"/>
    <w:rsid w:val="0025580A"/>
    <w:rsid w:val="00257C52"/>
    <w:rsid w:val="00262E2D"/>
    <w:rsid w:val="0026426A"/>
    <w:rsid w:val="00264485"/>
    <w:rsid w:val="00264C7E"/>
    <w:rsid w:val="002658C3"/>
    <w:rsid w:val="00265CFA"/>
    <w:rsid w:val="00265EF5"/>
    <w:rsid w:val="002675F1"/>
    <w:rsid w:val="00270F96"/>
    <w:rsid w:val="00271A8D"/>
    <w:rsid w:val="0027236A"/>
    <w:rsid w:val="00272D45"/>
    <w:rsid w:val="00274273"/>
    <w:rsid w:val="0028053E"/>
    <w:rsid w:val="00280F99"/>
    <w:rsid w:val="00285430"/>
    <w:rsid w:val="0028771D"/>
    <w:rsid w:val="002900C1"/>
    <w:rsid w:val="00290FB3"/>
    <w:rsid w:val="0029443B"/>
    <w:rsid w:val="002944AE"/>
    <w:rsid w:val="00294947"/>
    <w:rsid w:val="0029657D"/>
    <w:rsid w:val="00296930"/>
    <w:rsid w:val="002976EE"/>
    <w:rsid w:val="002A1181"/>
    <w:rsid w:val="002A1EE2"/>
    <w:rsid w:val="002A36F1"/>
    <w:rsid w:val="002A3AD3"/>
    <w:rsid w:val="002A43BD"/>
    <w:rsid w:val="002A4409"/>
    <w:rsid w:val="002A5A29"/>
    <w:rsid w:val="002A63D6"/>
    <w:rsid w:val="002B135B"/>
    <w:rsid w:val="002B19CD"/>
    <w:rsid w:val="002B1D10"/>
    <w:rsid w:val="002B2D7E"/>
    <w:rsid w:val="002B38BA"/>
    <w:rsid w:val="002B4FEE"/>
    <w:rsid w:val="002B6908"/>
    <w:rsid w:val="002B69A5"/>
    <w:rsid w:val="002B6A94"/>
    <w:rsid w:val="002B755A"/>
    <w:rsid w:val="002C0FBC"/>
    <w:rsid w:val="002C141E"/>
    <w:rsid w:val="002C1C83"/>
    <w:rsid w:val="002C2A3F"/>
    <w:rsid w:val="002C35E1"/>
    <w:rsid w:val="002C5AFF"/>
    <w:rsid w:val="002C66AF"/>
    <w:rsid w:val="002D32CD"/>
    <w:rsid w:val="002D7AF9"/>
    <w:rsid w:val="002D7C9F"/>
    <w:rsid w:val="002E023A"/>
    <w:rsid w:val="002E1835"/>
    <w:rsid w:val="002E3C4A"/>
    <w:rsid w:val="002E5D6C"/>
    <w:rsid w:val="002E71DF"/>
    <w:rsid w:val="002E7EB7"/>
    <w:rsid w:val="002F0887"/>
    <w:rsid w:val="002F27B6"/>
    <w:rsid w:val="002F2EFE"/>
    <w:rsid w:val="002F5894"/>
    <w:rsid w:val="003002B4"/>
    <w:rsid w:val="003004B5"/>
    <w:rsid w:val="00300722"/>
    <w:rsid w:val="00301394"/>
    <w:rsid w:val="0030188A"/>
    <w:rsid w:val="003030B8"/>
    <w:rsid w:val="00303EDC"/>
    <w:rsid w:val="00303FA1"/>
    <w:rsid w:val="003049D1"/>
    <w:rsid w:val="0031159E"/>
    <w:rsid w:val="00312BF6"/>
    <w:rsid w:val="00312C41"/>
    <w:rsid w:val="00315612"/>
    <w:rsid w:val="003173DF"/>
    <w:rsid w:val="003178F4"/>
    <w:rsid w:val="00324799"/>
    <w:rsid w:val="00325823"/>
    <w:rsid w:val="00326283"/>
    <w:rsid w:val="003271C6"/>
    <w:rsid w:val="003273BF"/>
    <w:rsid w:val="00327753"/>
    <w:rsid w:val="00327A77"/>
    <w:rsid w:val="00327F2B"/>
    <w:rsid w:val="00330396"/>
    <w:rsid w:val="00330959"/>
    <w:rsid w:val="00331BD9"/>
    <w:rsid w:val="00334D77"/>
    <w:rsid w:val="003359CD"/>
    <w:rsid w:val="003359D2"/>
    <w:rsid w:val="00340C84"/>
    <w:rsid w:val="00343959"/>
    <w:rsid w:val="00343C80"/>
    <w:rsid w:val="003442FE"/>
    <w:rsid w:val="003465A4"/>
    <w:rsid w:val="00346916"/>
    <w:rsid w:val="00346DE9"/>
    <w:rsid w:val="00350DC5"/>
    <w:rsid w:val="00351D50"/>
    <w:rsid w:val="00356025"/>
    <w:rsid w:val="00356B2B"/>
    <w:rsid w:val="00356C57"/>
    <w:rsid w:val="00356EC7"/>
    <w:rsid w:val="003601D3"/>
    <w:rsid w:val="003614E8"/>
    <w:rsid w:val="003624C3"/>
    <w:rsid w:val="003633A4"/>
    <w:rsid w:val="00363F7C"/>
    <w:rsid w:val="00364A69"/>
    <w:rsid w:val="00366DD9"/>
    <w:rsid w:val="003721B7"/>
    <w:rsid w:val="00373ACC"/>
    <w:rsid w:val="003847B3"/>
    <w:rsid w:val="00384A25"/>
    <w:rsid w:val="003860A1"/>
    <w:rsid w:val="003862B3"/>
    <w:rsid w:val="003878A8"/>
    <w:rsid w:val="003903A1"/>
    <w:rsid w:val="003907A3"/>
    <w:rsid w:val="00392C9E"/>
    <w:rsid w:val="00393FE4"/>
    <w:rsid w:val="00394F1E"/>
    <w:rsid w:val="00395085"/>
    <w:rsid w:val="003975BB"/>
    <w:rsid w:val="003A11B8"/>
    <w:rsid w:val="003A19A0"/>
    <w:rsid w:val="003A445F"/>
    <w:rsid w:val="003A7F56"/>
    <w:rsid w:val="003B06B9"/>
    <w:rsid w:val="003B0BF4"/>
    <w:rsid w:val="003B21D3"/>
    <w:rsid w:val="003B3455"/>
    <w:rsid w:val="003B4E3C"/>
    <w:rsid w:val="003B6C83"/>
    <w:rsid w:val="003B6EF2"/>
    <w:rsid w:val="003B7345"/>
    <w:rsid w:val="003C1E30"/>
    <w:rsid w:val="003C3E21"/>
    <w:rsid w:val="003C5582"/>
    <w:rsid w:val="003C644B"/>
    <w:rsid w:val="003D0128"/>
    <w:rsid w:val="003D071D"/>
    <w:rsid w:val="003D1E40"/>
    <w:rsid w:val="003D1EA6"/>
    <w:rsid w:val="003D7FD9"/>
    <w:rsid w:val="003E021E"/>
    <w:rsid w:val="003E2873"/>
    <w:rsid w:val="003E5141"/>
    <w:rsid w:val="003E5197"/>
    <w:rsid w:val="003E5488"/>
    <w:rsid w:val="003E65EC"/>
    <w:rsid w:val="003E70D4"/>
    <w:rsid w:val="003F03B1"/>
    <w:rsid w:val="003F1C49"/>
    <w:rsid w:val="003F46D3"/>
    <w:rsid w:val="003F4DBF"/>
    <w:rsid w:val="00400CBF"/>
    <w:rsid w:val="00401D2A"/>
    <w:rsid w:val="0040233B"/>
    <w:rsid w:val="00404B82"/>
    <w:rsid w:val="004068E8"/>
    <w:rsid w:val="00410751"/>
    <w:rsid w:val="00410AC2"/>
    <w:rsid w:val="004122A2"/>
    <w:rsid w:val="00412B3E"/>
    <w:rsid w:val="00413E19"/>
    <w:rsid w:val="00420948"/>
    <w:rsid w:val="0042193A"/>
    <w:rsid w:val="004219BB"/>
    <w:rsid w:val="004220E1"/>
    <w:rsid w:val="004229EF"/>
    <w:rsid w:val="00423C84"/>
    <w:rsid w:val="004240B4"/>
    <w:rsid w:val="0043156E"/>
    <w:rsid w:val="00431664"/>
    <w:rsid w:val="00432150"/>
    <w:rsid w:val="004329A2"/>
    <w:rsid w:val="00435891"/>
    <w:rsid w:val="00437FE8"/>
    <w:rsid w:val="00441395"/>
    <w:rsid w:val="004414BB"/>
    <w:rsid w:val="00442E2C"/>
    <w:rsid w:val="00443F14"/>
    <w:rsid w:val="00444D5B"/>
    <w:rsid w:val="00446A16"/>
    <w:rsid w:val="00447C5E"/>
    <w:rsid w:val="004507E9"/>
    <w:rsid w:val="004514F5"/>
    <w:rsid w:val="00452B1F"/>
    <w:rsid w:val="00453371"/>
    <w:rsid w:val="00455954"/>
    <w:rsid w:val="00461E14"/>
    <w:rsid w:val="00465599"/>
    <w:rsid w:val="00465603"/>
    <w:rsid w:val="00466F69"/>
    <w:rsid w:val="00466FA9"/>
    <w:rsid w:val="0046773E"/>
    <w:rsid w:val="00471525"/>
    <w:rsid w:val="0047283F"/>
    <w:rsid w:val="004750B1"/>
    <w:rsid w:val="00475F40"/>
    <w:rsid w:val="004804F3"/>
    <w:rsid w:val="00481040"/>
    <w:rsid w:val="00484852"/>
    <w:rsid w:val="00484A0B"/>
    <w:rsid w:val="00485279"/>
    <w:rsid w:val="00486FC7"/>
    <w:rsid w:val="0048781D"/>
    <w:rsid w:val="00487EA0"/>
    <w:rsid w:val="00490090"/>
    <w:rsid w:val="00492EFE"/>
    <w:rsid w:val="00493577"/>
    <w:rsid w:val="00493727"/>
    <w:rsid w:val="00493975"/>
    <w:rsid w:val="004943AB"/>
    <w:rsid w:val="00495030"/>
    <w:rsid w:val="00495466"/>
    <w:rsid w:val="00495674"/>
    <w:rsid w:val="00497789"/>
    <w:rsid w:val="004A1726"/>
    <w:rsid w:val="004A37FD"/>
    <w:rsid w:val="004A4181"/>
    <w:rsid w:val="004A4B27"/>
    <w:rsid w:val="004A7FEC"/>
    <w:rsid w:val="004B0F17"/>
    <w:rsid w:val="004B1D67"/>
    <w:rsid w:val="004B1E0B"/>
    <w:rsid w:val="004B2B4B"/>
    <w:rsid w:val="004B2D10"/>
    <w:rsid w:val="004B2D48"/>
    <w:rsid w:val="004B45EF"/>
    <w:rsid w:val="004B4F7B"/>
    <w:rsid w:val="004B75CD"/>
    <w:rsid w:val="004B7FC0"/>
    <w:rsid w:val="004C0479"/>
    <w:rsid w:val="004C17B3"/>
    <w:rsid w:val="004C2B5D"/>
    <w:rsid w:val="004C2CC2"/>
    <w:rsid w:val="004C36E4"/>
    <w:rsid w:val="004C3B7A"/>
    <w:rsid w:val="004C6806"/>
    <w:rsid w:val="004D1697"/>
    <w:rsid w:val="004D32BB"/>
    <w:rsid w:val="004D32DB"/>
    <w:rsid w:val="004D4BC6"/>
    <w:rsid w:val="004D6DB3"/>
    <w:rsid w:val="004E0A75"/>
    <w:rsid w:val="004E0C8A"/>
    <w:rsid w:val="004E259C"/>
    <w:rsid w:val="004E25C8"/>
    <w:rsid w:val="004E44FE"/>
    <w:rsid w:val="004E4897"/>
    <w:rsid w:val="004E4CA6"/>
    <w:rsid w:val="004E50EE"/>
    <w:rsid w:val="004E698B"/>
    <w:rsid w:val="004E7BAF"/>
    <w:rsid w:val="004F240D"/>
    <w:rsid w:val="004F3A82"/>
    <w:rsid w:val="004F3BFB"/>
    <w:rsid w:val="00501E3D"/>
    <w:rsid w:val="005022C7"/>
    <w:rsid w:val="005039F0"/>
    <w:rsid w:val="005060AD"/>
    <w:rsid w:val="00507A87"/>
    <w:rsid w:val="00507E5A"/>
    <w:rsid w:val="005103B0"/>
    <w:rsid w:val="0051046D"/>
    <w:rsid w:val="00510DB9"/>
    <w:rsid w:val="005112B2"/>
    <w:rsid w:val="00511438"/>
    <w:rsid w:val="0051333A"/>
    <w:rsid w:val="00513979"/>
    <w:rsid w:val="00513A5A"/>
    <w:rsid w:val="005143F4"/>
    <w:rsid w:val="00515181"/>
    <w:rsid w:val="00515354"/>
    <w:rsid w:val="00516730"/>
    <w:rsid w:val="00516A95"/>
    <w:rsid w:val="0052020A"/>
    <w:rsid w:val="005204D1"/>
    <w:rsid w:val="005207A6"/>
    <w:rsid w:val="00522B84"/>
    <w:rsid w:val="00523920"/>
    <w:rsid w:val="00523D78"/>
    <w:rsid w:val="00524311"/>
    <w:rsid w:val="00524DE4"/>
    <w:rsid w:val="005261A7"/>
    <w:rsid w:val="00531C05"/>
    <w:rsid w:val="00534A47"/>
    <w:rsid w:val="00534EC1"/>
    <w:rsid w:val="00536353"/>
    <w:rsid w:val="00537C42"/>
    <w:rsid w:val="00540114"/>
    <w:rsid w:val="0054085C"/>
    <w:rsid w:val="00540D1C"/>
    <w:rsid w:val="0054132F"/>
    <w:rsid w:val="00541363"/>
    <w:rsid w:val="00541D38"/>
    <w:rsid w:val="0054251B"/>
    <w:rsid w:val="0054277C"/>
    <w:rsid w:val="00542832"/>
    <w:rsid w:val="005428D4"/>
    <w:rsid w:val="00543154"/>
    <w:rsid w:val="00545E8E"/>
    <w:rsid w:val="00546832"/>
    <w:rsid w:val="00547AF4"/>
    <w:rsid w:val="00547D78"/>
    <w:rsid w:val="0055367E"/>
    <w:rsid w:val="0056110B"/>
    <w:rsid w:val="00561336"/>
    <w:rsid w:val="00563708"/>
    <w:rsid w:val="00564ABE"/>
    <w:rsid w:val="00566411"/>
    <w:rsid w:val="005669B5"/>
    <w:rsid w:val="00566C45"/>
    <w:rsid w:val="00567B8D"/>
    <w:rsid w:val="00570022"/>
    <w:rsid w:val="00570AE5"/>
    <w:rsid w:val="00571485"/>
    <w:rsid w:val="005714DB"/>
    <w:rsid w:val="00571AA0"/>
    <w:rsid w:val="00571B0C"/>
    <w:rsid w:val="005745A1"/>
    <w:rsid w:val="00575A53"/>
    <w:rsid w:val="00575EE4"/>
    <w:rsid w:val="00577BF6"/>
    <w:rsid w:val="00581A4C"/>
    <w:rsid w:val="00581B00"/>
    <w:rsid w:val="00582DC8"/>
    <w:rsid w:val="005833F5"/>
    <w:rsid w:val="00583696"/>
    <w:rsid w:val="00583B22"/>
    <w:rsid w:val="00585C16"/>
    <w:rsid w:val="0058666C"/>
    <w:rsid w:val="00586A51"/>
    <w:rsid w:val="00587404"/>
    <w:rsid w:val="005936C8"/>
    <w:rsid w:val="00594946"/>
    <w:rsid w:val="0059732D"/>
    <w:rsid w:val="005A0ABC"/>
    <w:rsid w:val="005A0B2C"/>
    <w:rsid w:val="005A2E21"/>
    <w:rsid w:val="005A3DD0"/>
    <w:rsid w:val="005A3E7E"/>
    <w:rsid w:val="005A7CA4"/>
    <w:rsid w:val="005A7F65"/>
    <w:rsid w:val="005B015B"/>
    <w:rsid w:val="005B0831"/>
    <w:rsid w:val="005B2495"/>
    <w:rsid w:val="005B55CF"/>
    <w:rsid w:val="005B7DF6"/>
    <w:rsid w:val="005C16A4"/>
    <w:rsid w:val="005C1C75"/>
    <w:rsid w:val="005C3841"/>
    <w:rsid w:val="005C3C2B"/>
    <w:rsid w:val="005C5B34"/>
    <w:rsid w:val="005C6B3F"/>
    <w:rsid w:val="005C7769"/>
    <w:rsid w:val="005D01D4"/>
    <w:rsid w:val="005D1DC9"/>
    <w:rsid w:val="005D2A57"/>
    <w:rsid w:val="005D2B23"/>
    <w:rsid w:val="005D2E9E"/>
    <w:rsid w:val="005D3F44"/>
    <w:rsid w:val="005D5634"/>
    <w:rsid w:val="005D5EBF"/>
    <w:rsid w:val="005D6FF3"/>
    <w:rsid w:val="005D79AA"/>
    <w:rsid w:val="005E0B39"/>
    <w:rsid w:val="005E0FD8"/>
    <w:rsid w:val="005E2E70"/>
    <w:rsid w:val="005E3650"/>
    <w:rsid w:val="005E57FF"/>
    <w:rsid w:val="005E6943"/>
    <w:rsid w:val="005E704B"/>
    <w:rsid w:val="005F020D"/>
    <w:rsid w:val="005F155C"/>
    <w:rsid w:val="005F17B6"/>
    <w:rsid w:val="005F1880"/>
    <w:rsid w:val="005F1D0C"/>
    <w:rsid w:val="005F5B5C"/>
    <w:rsid w:val="00600CF7"/>
    <w:rsid w:val="006033EB"/>
    <w:rsid w:val="00603D94"/>
    <w:rsid w:val="00605007"/>
    <w:rsid w:val="006053A5"/>
    <w:rsid w:val="0061175C"/>
    <w:rsid w:val="00611C8F"/>
    <w:rsid w:val="00611CDE"/>
    <w:rsid w:val="00613E9C"/>
    <w:rsid w:val="0061544B"/>
    <w:rsid w:val="006160DF"/>
    <w:rsid w:val="00617473"/>
    <w:rsid w:val="00617EA0"/>
    <w:rsid w:val="00620355"/>
    <w:rsid w:val="006204B8"/>
    <w:rsid w:val="00624FE3"/>
    <w:rsid w:val="00625234"/>
    <w:rsid w:val="00625F52"/>
    <w:rsid w:val="006271C8"/>
    <w:rsid w:val="00627C40"/>
    <w:rsid w:val="00627E28"/>
    <w:rsid w:val="006307CD"/>
    <w:rsid w:val="0063128D"/>
    <w:rsid w:val="006314A1"/>
    <w:rsid w:val="006316B1"/>
    <w:rsid w:val="00631BBE"/>
    <w:rsid w:val="00631F38"/>
    <w:rsid w:val="00631F5E"/>
    <w:rsid w:val="0063225B"/>
    <w:rsid w:val="00633AE9"/>
    <w:rsid w:val="006405B9"/>
    <w:rsid w:val="00643189"/>
    <w:rsid w:val="00643A5C"/>
    <w:rsid w:val="00645D98"/>
    <w:rsid w:val="00646617"/>
    <w:rsid w:val="006513D7"/>
    <w:rsid w:val="00651B8C"/>
    <w:rsid w:val="00652A31"/>
    <w:rsid w:val="0065398A"/>
    <w:rsid w:val="006544FC"/>
    <w:rsid w:val="00655799"/>
    <w:rsid w:val="00655BD5"/>
    <w:rsid w:val="0065682B"/>
    <w:rsid w:val="00657953"/>
    <w:rsid w:val="00661D1C"/>
    <w:rsid w:val="00661E23"/>
    <w:rsid w:val="006621A3"/>
    <w:rsid w:val="006637BD"/>
    <w:rsid w:val="00663AD3"/>
    <w:rsid w:val="00664AA0"/>
    <w:rsid w:val="00664BD1"/>
    <w:rsid w:val="0066602F"/>
    <w:rsid w:val="00667094"/>
    <w:rsid w:val="006678CB"/>
    <w:rsid w:val="0067113A"/>
    <w:rsid w:val="0067301D"/>
    <w:rsid w:val="006733D7"/>
    <w:rsid w:val="00673484"/>
    <w:rsid w:val="00674CCA"/>
    <w:rsid w:val="0067594E"/>
    <w:rsid w:val="0067656D"/>
    <w:rsid w:val="006768B4"/>
    <w:rsid w:val="0068253C"/>
    <w:rsid w:val="00682B69"/>
    <w:rsid w:val="00683150"/>
    <w:rsid w:val="00683B1B"/>
    <w:rsid w:val="00683CB4"/>
    <w:rsid w:val="0068481A"/>
    <w:rsid w:val="00684A31"/>
    <w:rsid w:val="00684BCA"/>
    <w:rsid w:val="00684F05"/>
    <w:rsid w:val="00685101"/>
    <w:rsid w:val="00686256"/>
    <w:rsid w:val="00686DC3"/>
    <w:rsid w:val="00687BB7"/>
    <w:rsid w:val="0069194D"/>
    <w:rsid w:val="00691B60"/>
    <w:rsid w:val="006929AF"/>
    <w:rsid w:val="00694C08"/>
    <w:rsid w:val="00695DCF"/>
    <w:rsid w:val="00696681"/>
    <w:rsid w:val="006A0FAE"/>
    <w:rsid w:val="006A2E4F"/>
    <w:rsid w:val="006A2EBC"/>
    <w:rsid w:val="006A4128"/>
    <w:rsid w:val="006A4E6E"/>
    <w:rsid w:val="006A660D"/>
    <w:rsid w:val="006B0111"/>
    <w:rsid w:val="006B0D12"/>
    <w:rsid w:val="006B2438"/>
    <w:rsid w:val="006B25ED"/>
    <w:rsid w:val="006B2C44"/>
    <w:rsid w:val="006B6144"/>
    <w:rsid w:val="006B62D8"/>
    <w:rsid w:val="006B6659"/>
    <w:rsid w:val="006B6F2E"/>
    <w:rsid w:val="006C1818"/>
    <w:rsid w:val="006C224C"/>
    <w:rsid w:val="006C287E"/>
    <w:rsid w:val="006C3ED7"/>
    <w:rsid w:val="006D0893"/>
    <w:rsid w:val="006D17CF"/>
    <w:rsid w:val="006D1EF4"/>
    <w:rsid w:val="006D2BBA"/>
    <w:rsid w:val="006D36DB"/>
    <w:rsid w:val="006D7BFF"/>
    <w:rsid w:val="006E1A79"/>
    <w:rsid w:val="006E27BD"/>
    <w:rsid w:val="006E3F1B"/>
    <w:rsid w:val="006E435D"/>
    <w:rsid w:val="006E6D5A"/>
    <w:rsid w:val="006E71EB"/>
    <w:rsid w:val="006F0790"/>
    <w:rsid w:val="006F11F4"/>
    <w:rsid w:val="006F1309"/>
    <w:rsid w:val="006F2E9F"/>
    <w:rsid w:val="006F44EC"/>
    <w:rsid w:val="006F4F14"/>
    <w:rsid w:val="006F5579"/>
    <w:rsid w:val="006F5C3D"/>
    <w:rsid w:val="006F5F41"/>
    <w:rsid w:val="006F7DEE"/>
    <w:rsid w:val="00701711"/>
    <w:rsid w:val="00702DDE"/>
    <w:rsid w:val="00703039"/>
    <w:rsid w:val="00703122"/>
    <w:rsid w:val="00704A47"/>
    <w:rsid w:val="00704BD5"/>
    <w:rsid w:val="00706147"/>
    <w:rsid w:val="0070799F"/>
    <w:rsid w:val="00707F6F"/>
    <w:rsid w:val="007100DB"/>
    <w:rsid w:val="00710AFC"/>
    <w:rsid w:val="007140BF"/>
    <w:rsid w:val="0072160A"/>
    <w:rsid w:val="007234A2"/>
    <w:rsid w:val="00725946"/>
    <w:rsid w:val="007261B0"/>
    <w:rsid w:val="00726421"/>
    <w:rsid w:val="00727A43"/>
    <w:rsid w:val="00727B90"/>
    <w:rsid w:val="00730550"/>
    <w:rsid w:val="00732E9E"/>
    <w:rsid w:val="00736F40"/>
    <w:rsid w:val="00737CB2"/>
    <w:rsid w:val="0074002A"/>
    <w:rsid w:val="00742005"/>
    <w:rsid w:val="00742759"/>
    <w:rsid w:val="00743E31"/>
    <w:rsid w:val="00744D76"/>
    <w:rsid w:val="00744FD0"/>
    <w:rsid w:val="00747129"/>
    <w:rsid w:val="00752E9E"/>
    <w:rsid w:val="007548A2"/>
    <w:rsid w:val="00754C4B"/>
    <w:rsid w:val="00755687"/>
    <w:rsid w:val="00756C5C"/>
    <w:rsid w:val="00756E7E"/>
    <w:rsid w:val="0075730B"/>
    <w:rsid w:val="00757AF3"/>
    <w:rsid w:val="00757DFB"/>
    <w:rsid w:val="0076069C"/>
    <w:rsid w:val="007617FA"/>
    <w:rsid w:val="00762E9D"/>
    <w:rsid w:val="00762F78"/>
    <w:rsid w:val="00763FE5"/>
    <w:rsid w:val="007643F8"/>
    <w:rsid w:val="007678AD"/>
    <w:rsid w:val="00771D19"/>
    <w:rsid w:val="00772848"/>
    <w:rsid w:val="0077393B"/>
    <w:rsid w:val="007743AC"/>
    <w:rsid w:val="007763EA"/>
    <w:rsid w:val="00781334"/>
    <w:rsid w:val="00781A02"/>
    <w:rsid w:val="00782084"/>
    <w:rsid w:val="00784FFF"/>
    <w:rsid w:val="007854D8"/>
    <w:rsid w:val="007868E0"/>
    <w:rsid w:val="0079041A"/>
    <w:rsid w:val="00790F5C"/>
    <w:rsid w:val="0079143E"/>
    <w:rsid w:val="00792661"/>
    <w:rsid w:val="00793A48"/>
    <w:rsid w:val="00794D2E"/>
    <w:rsid w:val="00795942"/>
    <w:rsid w:val="00795B4A"/>
    <w:rsid w:val="007961A5"/>
    <w:rsid w:val="007A343B"/>
    <w:rsid w:val="007A3B82"/>
    <w:rsid w:val="007A50BD"/>
    <w:rsid w:val="007A68E5"/>
    <w:rsid w:val="007A6E83"/>
    <w:rsid w:val="007A7904"/>
    <w:rsid w:val="007A7B15"/>
    <w:rsid w:val="007B25C3"/>
    <w:rsid w:val="007B7ABD"/>
    <w:rsid w:val="007C13B4"/>
    <w:rsid w:val="007C31F9"/>
    <w:rsid w:val="007C3F5B"/>
    <w:rsid w:val="007C4523"/>
    <w:rsid w:val="007C5D7A"/>
    <w:rsid w:val="007C7762"/>
    <w:rsid w:val="007C7C4E"/>
    <w:rsid w:val="007D0B50"/>
    <w:rsid w:val="007D1CC2"/>
    <w:rsid w:val="007D2415"/>
    <w:rsid w:val="007D3267"/>
    <w:rsid w:val="007E0245"/>
    <w:rsid w:val="007E28B5"/>
    <w:rsid w:val="007E3185"/>
    <w:rsid w:val="007E4E49"/>
    <w:rsid w:val="007E5672"/>
    <w:rsid w:val="007E628F"/>
    <w:rsid w:val="007E66E9"/>
    <w:rsid w:val="007E6B60"/>
    <w:rsid w:val="007E7252"/>
    <w:rsid w:val="007F07FB"/>
    <w:rsid w:val="007F0E29"/>
    <w:rsid w:val="007F103F"/>
    <w:rsid w:val="007F1AC0"/>
    <w:rsid w:val="007F4248"/>
    <w:rsid w:val="00801F6A"/>
    <w:rsid w:val="008042AC"/>
    <w:rsid w:val="00804CB1"/>
    <w:rsid w:val="00805759"/>
    <w:rsid w:val="0080590A"/>
    <w:rsid w:val="00805D06"/>
    <w:rsid w:val="00806314"/>
    <w:rsid w:val="00806425"/>
    <w:rsid w:val="00806780"/>
    <w:rsid w:val="00806C60"/>
    <w:rsid w:val="008104DA"/>
    <w:rsid w:val="00810A39"/>
    <w:rsid w:val="00812259"/>
    <w:rsid w:val="008133E0"/>
    <w:rsid w:val="008159D9"/>
    <w:rsid w:val="0081787A"/>
    <w:rsid w:val="008222D9"/>
    <w:rsid w:val="00823B76"/>
    <w:rsid w:val="0082679B"/>
    <w:rsid w:val="00833720"/>
    <w:rsid w:val="00833AE2"/>
    <w:rsid w:val="00833FD5"/>
    <w:rsid w:val="00834C87"/>
    <w:rsid w:val="00837C55"/>
    <w:rsid w:val="00840819"/>
    <w:rsid w:val="0084136C"/>
    <w:rsid w:val="00841ED2"/>
    <w:rsid w:val="00843CDD"/>
    <w:rsid w:val="00845077"/>
    <w:rsid w:val="008451A9"/>
    <w:rsid w:val="008458D7"/>
    <w:rsid w:val="00846192"/>
    <w:rsid w:val="00846B04"/>
    <w:rsid w:val="0085005D"/>
    <w:rsid w:val="00850C16"/>
    <w:rsid w:val="00853715"/>
    <w:rsid w:val="0085375B"/>
    <w:rsid w:val="00854AF9"/>
    <w:rsid w:val="008565A1"/>
    <w:rsid w:val="00856929"/>
    <w:rsid w:val="0085735B"/>
    <w:rsid w:val="00862FB1"/>
    <w:rsid w:val="00865B71"/>
    <w:rsid w:val="00865C8B"/>
    <w:rsid w:val="00866778"/>
    <w:rsid w:val="00867040"/>
    <w:rsid w:val="00867F4F"/>
    <w:rsid w:val="00871114"/>
    <w:rsid w:val="0087171D"/>
    <w:rsid w:val="00872190"/>
    <w:rsid w:val="00873155"/>
    <w:rsid w:val="008750BB"/>
    <w:rsid w:val="00876163"/>
    <w:rsid w:val="008768E4"/>
    <w:rsid w:val="0088192A"/>
    <w:rsid w:val="0088355A"/>
    <w:rsid w:val="00884EC9"/>
    <w:rsid w:val="008859B8"/>
    <w:rsid w:val="00885AF2"/>
    <w:rsid w:val="00891E0E"/>
    <w:rsid w:val="0089458B"/>
    <w:rsid w:val="00894661"/>
    <w:rsid w:val="00895958"/>
    <w:rsid w:val="00896021"/>
    <w:rsid w:val="00896C82"/>
    <w:rsid w:val="0089706D"/>
    <w:rsid w:val="008977FD"/>
    <w:rsid w:val="008A0BB9"/>
    <w:rsid w:val="008A2B8F"/>
    <w:rsid w:val="008A3E07"/>
    <w:rsid w:val="008A674D"/>
    <w:rsid w:val="008A6DEE"/>
    <w:rsid w:val="008A6FE1"/>
    <w:rsid w:val="008A773B"/>
    <w:rsid w:val="008B3531"/>
    <w:rsid w:val="008B548B"/>
    <w:rsid w:val="008B664F"/>
    <w:rsid w:val="008B6F81"/>
    <w:rsid w:val="008B7626"/>
    <w:rsid w:val="008C0673"/>
    <w:rsid w:val="008C30A6"/>
    <w:rsid w:val="008C4495"/>
    <w:rsid w:val="008C44A4"/>
    <w:rsid w:val="008C4FB4"/>
    <w:rsid w:val="008D2C61"/>
    <w:rsid w:val="008D34CF"/>
    <w:rsid w:val="008D35F4"/>
    <w:rsid w:val="008D5DA3"/>
    <w:rsid w:val="008D65D8"/>
    <w:rsid w:val="008D6736"/>
    <w:rsid w:val="008D7CC8"/>
    <w:rsid w:val="008E0E9C"/>
    <w:rsid w:val="008E19C8"/>
    <w:rsid w:val="008E2A5E"/>
    <w:rsid w:val="008E450B"/>
    <w:rsid w:val="008E4622"/>
    <w:rsid w:val="008E46A8"/>
    <w:rsid w:val="008E6447"/>
    <w:rsid w:val="008F2632"/>
    <w:rsid w:val="008F3162"/>
    <w:rsid w:val="008F756D"/>
    <w:rsid w:val="008F7E29"/>
    <w:rsid w:val="00901B5C"/>
    <w:rsid w:val="00901D4C"/>
    <w:rsid w:val="009023C4"/>
    <w:rsid w:val="0090284C"/>
    <w:rsid w:val="0090298A"/>
    <w:rsid w:val="009040FF"/>
    <w:rsid w:val="00904F4A"/>
    <w:rsid w:val="009063C2"/>
    <w:rsid w:val="00907C96"/>
    <w:rsid w:val="009107E0"/>
    <w:rsid w:val="00911851"/>
    <w:rsid w:val="00911FD6"/>
    <w:rsid w:val="009137AC"/>
    <w:rsid w:val="0091545B"/>
    <w:rsid w:val="00917654"/>
    <w:rsid w:val="0091793E"/>
    <w:rsid w:val="0092044F"/>
    <w:rsid w:val="00920CF1"/>
    <w:rsid w:val="009226B0"/>
    <w:rsid w:val="00923B69"/>
    <w:rsid w:val="00926007"/>
    <w:rsid w:val="00926B3E"/>
    <w:rsid w:val="0093074B"/>
    <w:rsid w:val="00931E04"/>
    <w:rsid w:val="009345A8"/>
    <w:rsid w:val="0093521F"/>
    <w:rsid w:val="00935D8A"/>
    <w:rsid w:val="00936542"/>
    <w:rsid w:val="009366A6"/>
    <w:rsid w:val="00937A42"/>
    <w:rsid w:val="00937BE9"/>
    <w:rsid w:val="00937ED7"/>
    <w:rsid w:val="00940F8C"/>
    <w:rsid w:val="0094381A"/>
    <w:rsid w:val="00944C91"/>
    <w:rsid w:val="009451BC"/>
    <w:rsid w:val="009507B3"/>
    <w:rsid w:val="00953A98"/>
    <w:rsid w:val="00953FA7"/>
    <w:rsid w:val="00956978"/>
    <w:rsid w:val="00956A3F"/>
    <w:rsid w:val="009605D7"/>
    <w:rsid w:val="00960B58"/>
    <w:rsid w:val="00961FF0"/>
    <w:rsid w:val="00962589"/>
    <w:rsid w:val="009629C3"/>
    <w:rsid w:val="00962E82"/>
    <w:rsid w:val="00964AEF"/>
    <w:rsid w:val="00964EA9"/>
    <w:rsid w:val="009659F9"/>
    <w:rsid w:val="00970E44"/>
    <w:rsid w:val="00971ABB"/>
    <w:rsid w:val="00972EC4"/>
    <w:rsid w:val="009734FA"/>
    <w:rsid w:val="009750E8"/>
    <w:rsid w:val="0097541B"/>
    <w:rsid w:val="00976C31"/>
    <w:rsid w:val="00980F00"/>
    <w:rsid w:val="0098172A"/>
    <w:rsid w:val="00983238"/>
    <w:rsid w:val="00985475"/>
    <w:rsid w:val="00986605"/>
    <w:rsid w:val="0099407F"/>
    <w:rsid w:val="009945D6"/>
    <w:rsid w:val="0099679A"/>
    <w:rsid w:val="00997737"/>
    <w:rsid w:val="009A6C02"/>
    <w:rsid w:val="009B17EF"/>
    <w:rsid w:val="009B184F"/>
    <w:rsid w:val="009B1F00"/>
    <w:rsid w:val="009B21C1"/>
    <w:rsid w:val="009B3C90"/>
    <w:rsid w:val="009B4256"/>
    <w:rsid w:val="009B4285"/>
    <w:rsid w:val="009C1656"/>
    <w:rsid w:val="009C1852"/>
    <w:rsid w:val="009C192F"/>
    <w:rsid w:val="009C64A6"/>
    <w:rsid w:val="009C77EB"/>
    <w:rsid w:val="009D3A80"/>
    <w:rsid w:val="009D53F1"/>
    <w:rsid w:val="009D62C0"/>
    <w:rsid w:val="009D6BE6"/>
    <w:rsid w:val="009E162F"/>
    <w:rsid w:val="009E17B5"/>
    <w:rsid w:val="009E21FB"/>
    <w:rsid w:val="009E5628"/>
    <w:rsid w:val="009E5FB0"/>
    <w:rsid w:val="009E7094"/>
    <w:rsid w:val="009E70BF"/>
    <w:rsid w:val="009E7EDB"/>
    <w:rsid w:val="009F168A"/>
    <w:rsid w:val="009F2C97"/>
    <w:rsid w:val="009F4B4A"/>
    <w:rsid w:val="009F69A8"/>
    <w:rsid w:val="009F6FAE"/>
    <w:rsid w:val="009F751A"/>
    <w:rsid w:val="00A00176"/>
    <w:rsid w:val="00A04F55"/>
    <w:rsid w:val="00A06AA8"/>
    <w:rsid w:val="00A06E09"/>
    <w:rsid w:val="00A10A23"/>
    <w:rsid w:val="00A12444"/>
    <w:rsid w:val="00A144BA"/>
    <w:rsid w:val="00A152E7"/>
    <w:rsid w:val="00A171E0"/>
    <w:rsid w:val="00A208C5"/>
    <w:rsid w:val="00A22354"/>
    <w:rsid w:val="00A24428"/>
    <w:rsid w:val="00A24BCB"/>
    <w:rsid w:val="00A268B8"/>
    <w:rsid w:val="00A30EE0"/>
    <w:rsid w:val="00A314B3"/>
    <w:rsid w:val="00A318C7"/>
    <w:rsid w:val="00A33011"/>
    <w:rsid w:val="00A3389E"/>
    <w:rsid w:val="00A33D4F"/>
    <w:rsid w:val="00A33EC6"/>
    <w:rsid w:val="00A36830"/>
    <w:rsid w:val="00A41894"/>
    <w:rsid w:val="00A44354"/>
    <w:rsid w:val="00A45451"/>
    <w:rsid w:val="00A51530"/>
    <w:rsid w:val="00A5379C"/>
    <w:rsid w:val="00A53CDF"/>
    <w:rsid w:val="00A544F0"/>
    <w:rsid w:val="00A561B6"/>
    <w:rsid w:val="00A56627"/>
    <w:rsid w:val="00A60000"/>
    <w:rsid w:val="00A712DE"/>
    <w:rsid w:val="00A72468"/>
    <w:rsid w:val="00A74025"/>
    <w:rsid w:val="00A740C8"/>
    <w:rsid w:val="00A742D9"/>
    <w:rsid w:val="00A74712"/>
    <w:rsid w:val="00A77352"/>
    <w:rsid w:val="00A83F0B"/>
    <w:rsid w:val="00A85A37"/>
    <w:rsid w:val="00A860B7"/>
    <w:rsid w:val="00A87F1F"/>
    <w:rsid w:val="00A90513"/>
    <w:rsid w:val="00A91365"/>
    <w:rsid w:val="00A921AD"/>
    <w:rsid w:val="00A92236"/>
    <w:rsid w:val="00A92261"/>
    <w:rsid w:val="00A949C2"/>
    <w:rsid w:val="00A952CD"/>
    <w:rsid w:val="00A95C16"/>
    <w:rsid w:val="00A96D04"/>
    <w:rsid w:val="00AA1D9B"/>
    <w:rsid w:val="00AA243F"/>
    <w:rsid w:val="00AA2984"/>
    <w:rsid w:val="00AA4006"/>
    <w:rsid w:val="00AA7A76"/>
    <w:rsid w:val="00AB1D13"/>
    <w:rsid w:val="00AB2957"/>
    <w:rsid w:val="00AB3F33"/>
    <w:rsid w:val="00AB4E2A"/>
    <w:rsid w:val="00AB60D3"/>
    <w:rsid w:val="00AC1D42"/>
    <w:rsid w:val="00AC29D8"/>
    <w:rsid w:val="00AC548D"/>
    <w:rsid w:val="00AC77A2"/>
    <w:rsid w:val="00AD424D"/>
    <w:rsid w:val="00AD661D"/>
    <w:rsid w:val="00AD6BB3"/>
    <w:rsid w:val="00AD7E2A"/>
    <w:rsid w:val="00AE59D8"/>
    <w:rsid w:val="00AE69DC"/>
    <w:rsid w:val="00AF064F"/>
    <w:rsid w:val="00AF067F"/>
    <w:rsid w:val="00AF32B5"/>
    <w:rsid w:val="00AF3F2C"/>
    <w:rsid w:val="00AF4931"/>
    <w:rsid w:val="00AF7207"/>
    <w:rsid w:val="00B00636"/>
    <w:rsid w:val="00B006E0"/>
    <w:rsid w:val="00B00D30"/>
    <w:rsid w:val="00B030A0"/>
    <w:rsid w:val="00B04C0E"/>
    <w:rsid w:val="00B07487"/>
    <w:rsid w:val="00B10DA6"/>
    <w:rsid w:val="00B12CCB"/>
    <w:rsid w:val="00B132D1"/>
    <w:rsid w:val="00B15F1C"/>
    <w:rsid w:val="00B16EF1"/>
    <w:rsid w:val="00B173CA"/>
    <w:rsid w:val="00B22044"/>
    <w:rsid w:val="00B2322C"/>
    <w:rsid w:val="00B23505"/>
    <w:rsid w:val="00B258A0"/>
    <w:rsid w:val="00B25C57"/>
    <w:rsid w:val="00B25FEF"/>
    <w:rsid w:val="00B262E3"/>
    <w:rsid w:val="00B27C57"/>
    <w:rsid w:val="00B27FC4"/>
    <w:rsid w:val="00B30475"/>
    <w:rsid w:val="00B32170"/>
    <w:rsid w:val="00B337AA"/>
    <w:rsid w:val="00B3417C"/>
    <w:rsid w:val="00B34226"/>
    <w:rsid w:val="00B344FA"/>
    <w:rsid w:val="00B355A4"/>
    <w:rsid w:val="00B37A27"/>
    <w:rsid w:val="00B412F8"/>
    <w:rsid w:val="00B41662"/>
    <w:rsid w:val="00B42053"/>
    <w:rsid w:val="00B4276C"/>
    <w:rsid w:val="00B43AF8"/>
    <w:rsid w:val="00B43D63"/>
    <w:rsid w:val="00B44547"/>
    <w:rsid w:val="00B47257"/>
    <w:rsid w:val="00B50401"/>
    <w:rsid w:val="00B50D1D"/>
    <w:rsid w:val="00B50DA3"/>
    <w:rsid w:val="00B51B7E"/>
    <w:rsid w:val="00B52693"/>
    <w:rsid w:val="00B54154"/>
    <w:rsid w:val="00B61EC6"/>
    <w:rsid w:val="00B6288C"/>
    <w:rsid w:val="00B63137"/>
    <w:rsid w:val="00B6355C"/>
    <w:rsid w:val="00B635A7"/>
    <w:rsid w:val="00B63D99"/>
    <w:rsid w:val="00B64A43"/>
    <w:rsid w:val="00B666F5"/>
    <w:rsid w:val="00B70228"/>
    <w:rsid w:val="00B7072B"/>
    <w:rsid w:val="00B70A1B"/>
    <w:rsid w:val="00B71E26"/>
    <w:rsid w:val="00B72767"/>
    <w:rsid w:val="00B755FE"/>
    <w:rsid w:val="00B75C01"/>
    <w:rsid w:val="00B804CC"/>
    <w:rsid w:val="00B80CA8"/>
    <w:rsid w:val="00B80D0C"/>
    <w:rsid w:val="00B81528"/>
    <w:rsid w:val="00B8185E"/>
    <w:rsid w:val="00B845B9"/>
    <w:rsid w:val="00B864FD"/>
    <w:rsid w:val="00B87A97"/>
    <w:rsid w:val="00B87D61"/>
    <w:rsid w:val="00B90507"/>
    <w:rsid w:val="00B91392"/>
    <w:rsid w:val="00B921DB"/>
    <w:rsid w:val="00B92DCD"/>
    <w:rsid w:val="00B92ECE"/>
    <w:rsid w:val="00B933BE"/>
    <w:rsid w:val="00B935F3"/>
    <w:rsid w:val="00B93CBB"/>
    <w:rsid w:val="00B95A5F"/>
    <w:rsid w:val="00BA1CA3"/>
    <w:rsid w:val="00BA3154"/>
    <w:rsid w:val="00BA621E"/>
    <w:rsid w:val="00BA65AB"/>
    <w:rsid w:val="00BA6D8E"/>
    <w:rsid w:val="00BA756B"/>
    <w:rsid w:val="00BB01B2"/>
    <w:rsid w:val="00BB1353"/>
    <w:rsid w:val="00BB1CF3"/>
    <w:rsid w:val="00BB23AD"/>
    <w:rsid w:val="00BB2CFD"/>
    <w:rsid w:val="00BB33A1"/>
    <w:rsid w:val="00BB5601"/>
    <w:rsid w:val="00BC1096"/>
    <w:rsid w:val="00BC1A8A"/>
    <w:rsid w:val="00BC1EC5"/>
    <w:rsid w:val="00BC28D4"/>
    <w:rsid w:val="00BC2969"/>
    <w:rsid w:val="00BC3E87"/>
    <w:rsid w:val="00BC4C9D"/>
    <w:rsid w:val="00BC5A50"/>
    <w:rsid w:val="00BC625C"/>
    <w:rsid w:val="00BC68DE"/>
    <w:rsid w:val="00BC7275"/>
    <w:rsid w:val="00BC7F80"/>
    <w:rsid w:val="00BD0332"/>
    <w:rsid w:val="00BD0415"/>
    <w:rsid w:val="00BD52F8"/>
    <w:rsid w:val="00BD5875"/>
    <w:rsid w:val="00BE0521"/>
    <w:rsid w:val="00BE1DA1"/>
    <w:rsid w:val="00BE48EC"/>
    <w:rsid w:val="00BE5E08"/>
    <w:rsid w:val="00BF1A3F"/>
    <w:rsid w:val="00BF3CCC"/>
    <w:rsid w:val="00BF4517"/>
    <w:rsid w:val="00BF566B"/>
    <w:rsid w:val="00BF5754"/>
    <w:rsid w:val="00BF5A1E"/>
    <w:rsid w:val="00BF62FE"/>
    <w:rsid w:val="00BF723C"/>
    <w:rsid w:val="00C01EC1"/>
    <w:rsid w:val="00C02C4C"/>
    <w:rsid w:val="00C041BC"/>
    <w:rsid w:val="00C04583"/>
    <w:rsid w:val="00C045D9"/>
    <w:rsid w:val="00C07BFA"/>
    <w:rsid w:val="00C1025F"/>
    <w:rsid w:val="00C123F8"/>
    <w:rsid w:val="00C12B86"/>
    <w:rsid w:val="00C135D1"/>
    <w:rsid w:val="00C13B45"/>
    <w:rsid w:val="00C13C17"/>
    <w:rsid w:val="00C140FE"/>
    <w:rsid w:val="00C145C6"/>
    <w:rsid w:val="00C14C97"/>
    <w:rsid w:val="00C203D0"/>
    <w:rsid w:val="00C21098"/>
    <w:rsid w:val="00C210D6"/>
    <w:rsid w:val="00C25F25"/>
    <w:rsid w:val="00C271E1"/>
    <w:rsid w:val="00C27821"/>
    <w:rsid w:val="00C320AD"/>
    <w:rsid w:val="00C346CA"/>
    <w:rsid w:val="00C348E8"/>
    <w:rsid w:val="00C37835"/>
    <w:rsid w:val="00C37D95"/>
    <w:rsid w:val="00C4080A"/>
    <w:rsid w:val="00C4291F"/>
    <w:rsid w:val="00C430A5"/>
    <w:rsid w:val="00C477B8"/>
    <w:rsid w:val="00C50E83"/>
    <w:rsid w:val="00C517D9"/>
    <w:rsid w:val="00C52CFD"/>
    <w:rsid w:val="00C53756"/>
    <w:rsid w:val="00C543D2"/>
    <w:rsid w:val="00C56B6B"/>
    <w:rsid w:val="00C60F88"/>
    <w:rsid w:val="00C64ACD"/>
    <w:rsid w:val="00C6560C"/>
    <w:rsid w:val="00C65EAF"/>
    <w:rsid w:val="00C65FE0"/>
    <w:rsid w:val="00C661F5"/>
    <w:rsid w:val="00C6798D"/>
    <w:rsid w:val="00C70399"/>
    <w:rsid w:val="00C706BC"/>
    <w:rsid w:val="00C71344"/>
    <w:rsid w:val="00C7140C"/>
    <w:rsid w:val="00C718C4"/>
    <w:rsid w:val="00C728F3"/>
    <w:rsid w:val="00C73944"/>
    <w:rsid w:val="00C83570"/>
    <w:rsid w:val="00C8459D"/>
    <w:rsid w:val="00C84B36"/>
    <w:rsid w:val="00C87CBC"/>
    <w:rsid w:val="00C90057"/>
    <w:rsid w:val="00C910E7"/>
    <w:rsid w:val="00C9322E"/>
    <w:rsid w:val="00C95046"/>
    <w:rsid w:val="00C960D3"/>
    <w:rsid w:val="00CA1EED"/>
    <w:rsid w:val="00CA2C0B"/>
    <w:rsid w:val="00CA3963"/>
    <w:rsid w:val="00CA3F69"/>
    <w:rsid w:val="00CA46EA"/>
    <w:rsid w:val="00CA6913"/>
    <w:rsid w:val="00CB09CF"/>
    <w:rsid w:val="00CB423F"/>
    <w:rsid w:val="00CB46FD"/>
    <w:rsid w:val="00CB738C"/>
    <w:rsid w:val="00CC012A"/>
    <w:rsid w:val="00CC3218"/>
    <w:rsid w:val="00CC3D0E"/>
    <w:rsid w:val="00CC5657"/>
    <w:rsid w:val="00CD0F0B"/>
    <w:rsid w:val="00CD6494"/>
    <w:rsid w:val="00CD7408"/>
    <w:rsid w:val="00CE1793"/>
    <w:rsid w:val="00CE3B51"/>
    <w:rsid w:val="00CE7507"/>
    <w:rsid w:val="00CF0AA5"/>
    <w:rsid w:val="00CF3D3A"/>
    <w:rsid w:val="00CF66E6"/>
    <w:rsid w:val="00D000A1"/>
    <w:rsid w:val="00D0031E"/>
    <w:rsid w:val="00D008E2"/>
    <w:rsid w:val="00D055F9"/>
    <w:rsid w:val="00D0669B"/>
    <w:rsid w:val="00D068A4"/>
    <w:rsid w:val="00D06CFD"/>
    <w:rsid w:val="00D10D64"/>
    <w:rsid w:val="00D12017"/>
    <w:rsid w:val="00D137A5"/>
    <w:rsid w:val="00D14238"/>
    <w:rsid w:val="00D14BED"/>
    <w:rsid w:val="00D17022"/>
    <w:rsid w:val="00D21D1A"/>
    <w:rsid w:val="00D22D51"/>
    <w:rsid w:val="00D23A3E"/>
    <w:rsid w:val="00D23E76"/>
    <w:rsid w:val="00D24EEB"/>
    <w:rsid w:val="00D24F4F"/>
    <w:rsid w:val="00D269E6"/>
    <w:rsid w:val="00D26CE0"/>
    <w:rsid w:val="00D279DC"/>
    <w:rsid w:val="00D30A23"/>
    <w:rsid w:val="00D3217A"/>
    <w:rsid w:val="00D353E9"/>
    <w:rsid w:val="00D355BA"/>
    <w:rsid w:val="00D361B6"/>
    <w:rsid w:val="00D36915"/>
    <w:rsid w:val="00D37BCF"/>
    <w:rsid w:val="00D405F2"/>
    <w:rsid w:val="00D40AE2"/>
    <w:rsid w:val="00D41C0F"/>
    <w:rsid w:val="00D4247F"/>
    <w:rsid w:val="00D4293B"/>
    <w:rsid w:val="00D45C54"/>
    <w:rsid w:val="00D50C1E"/>
    <w:rsid w:val="00D513C0"/>
    <w:rsid w:val="00D51682"/>
    <w:rsid w:val="00D53A71"/>
    <w:rsid w:val="00D53D76"/>
    <w:rsid w:val="00D54B42"/>
    <w:rsid w:val="00D57FA2"/>
    <w:rsid w:val="00D60EB3"/>
    <w:rsid w:val="00D61429"/>
    <w:rsid w:val="00D61CE2"/>
    <w:rsid w:val="00D62A9B"/>
    <w:rsid w:val="00D632CE"/>
    <w:rsid w:val="00D63DD7"/>
    <w:rsid w:val="00D641E9"/>
    <w:rsid w:val="00D6524F"/>
    <w:rsid w:val="00D65C1F"/>
    <w:rsid w:val="00D66779"/>
    <w:rsid w:val="00D66D26"/>
    <w:rsid w:val="00D6797F"/>
    <w:rsid w:val="00D67A8E"/>
    <w:rsid w:val="00D718A9"/>
    <w:rsid w:val="00D71BD9"/>
    <w:rsid w:val="00D733D6"/>
    <w:rsid w:val="00D74361"/>
    <w:rsid w:val="00D80FAA"/>
    <w:rsid w:val="00D81266"/>
    <w:rsid w:val="00D82177"/>
    <w:rsid w:val="00D82A72"/>
    <w:rsid w:val="00D83764"/>
    <w:rsid w:val="00D838B0"/>
    <w:rsid w:val="00D86FEB"/>
    <w:rsid w:val="00D90479"/>
    <w:rsid w:val="00D908EC"/>
    <w:rsid w:val="00D91116"/>
    <w:rsid w:val="00D923BC"/>
    <w:rsid w:val="00D9273A"/>
    <w:rsid w:val="00D93591"/>
    <w:rsid w:val="00D9437B"/>
    <w:rsid w:val="00D9553F"/>
    <w:rsid w:val="00D974DE"/>
    <w:rsid w:val="00DA10DE"/>
    <w:rsid w:val="00DA18E1"/>
    <w:rsid w:val="00DA1C96"/>
    <w:rsid w:val="00DA229A"/>
    <w:rsid w:val="00DA679A"/>
    <w:rsid w:val="00DA6ACD"/>
    <w:rsid w:val="00DB06D6"/>
    <w:rsid w:val="00DB09C7"/>
    <w:rsid w:val="00DB36B4"/>
    <w:rsid w:val="00DB433B"/>
    <w:rsid w:val="00DB502A"/>
    <w:rsid w:val="00DB5177"/>
    <w:rsid w:val="00DB683E"/>
    <w:rsid w:val="00DB6C7B"/>
    <w:rsid w:val="00DC08D5"/>
    <w:rsid w:val="00DC101C"/>
    <w:rsid w:val="00DC1635"/>
    <w:rsid w:val="00DC4801"/>
    <w:rsid w:val="00DC4911"/>
    <w:rsid w:val="00DC5282"/>
    <w:rsid w:val="00DC7990"/>
    <w:rsid w:val="00DD0602"/>
    <w:rsid w:val="00DD42BB"/>
    <w:rsid w:val="00DD561C"/>
    <w:rsid w:val="00DD5C21"/>
    <w:rsid w:val="00DE05F4"/>
    <w:rsid w:val="00DE11AF"/>
    <w:rsid w:val="00DE19CB"/>
    <w:rsid w:val="00DE4380"/>
    <w:rsid w:val="00DE48E3"/>
    <w:rsid w:val="00DE560F"/>
    <w:rsid w:val="00DE74F1"/>
    <w:rsid w:val="00DF044F"/>
    <w:rsid w:val="00DF36F4"/>
    <w:rsid w:val="00DF5601"/>
    <w:rsid w:val="00DF5F25"/>
    <w:rsid w:val="00DF63B4"/>
    <w:rsid w:val="00E00E2E"/>
    <w:rsid w:val="00E0251A"/>
    <w:rsid w:val="00E0443D"/>
    <w:rsid w:val="00E04671"/>
    <w:rsid w:val="00E048EF"/>
    <w:rsid w:val="00E05218"/>
    <w:rsid w:val="00E063F6"/>
    <w:rsid w:val="00E075F0"/>
    <w:rsid w:val="00E07C63"/>
    <w:rsid w:val="00E10DCB"/>
    <w:rsid w:val="00E11FB3"/>
    <w:rsid w:val="00E13432"/>
    <w:rsid w:val="00E14FFD"/>
    <w:rsid w:val="00E1589D"/>
    <w:rsid w:val="00E16446"/>
    <w:rsid w:val="00E17A42"/>
    <w:rsid w:val="00E21B3A"/>
    <w:rsid w:val="00E22969"/>
    <w:rsid w:val="00E22A5A"/>
    <w:rsid w:val="00E230B9"/>
    <w:rsid w:val="00E23335"/>
    <w:rsid w:val="00E242C9"/>
    <w:rsid w:val="00E25FDC"/>
    <w:rsid w:val="00E306F8"/>
    <w:rsid w:val="00E3455B"/>
    <w:rsid w:val="00E34CC1"/>
    <w:rsid w:val="00E34D96"/>
    <w:rsid w:val="00E3587C"/>
    <w:rsid w:val="00E36804"/>
    <w:rsid w:val="00E373F8"/>
    <w:rsid w:val="00E375D6"/>
    <w:rsid w:val="00E404A3"/>
    <w:rsid w:val="00E413AE"/>
    <w:rsid w:val="00E417FB"/>
    <w:rsid w:val="00E425C3"/>
    <w:rsid w:val="00E43406"/>
    <w:rsid w:val="00E43F03"/>
    <w:rsid w:val="00E4515E"/>
    <w:rsid w:val="00E45409"/>
    <w:rsid w:val="00E45C16"/>
    <w:rsid w:val="00E46561"/>
    <w:rsid w:val="00E46E6F"/>
    <w:rsid w:val="00E47715"/>
    <w:rsid w:val="00E47929"/>
    <w:rsid w:val="00E47E94"/>
    <w:rsid w:val="00E50728"/>
    <w:rsid w:val="00E52D1A"/>
    <w:rsid w:val="00E542DC"/>
    <w:rsid w:val="00E5516A"/>
    <w:rsid w:val="00E55882"/>
    <w:rsid w:val="00E559A2"/>
    <w:rsid w:val="00E5606F"/>
    <w:rsid w:val="00E56155"/>
    <w:rsid w:val="00E562B2"/>
    <w:rsid w:val="00E57AEC"/>
    <w:rsid w:val="00E57B99"/>
    <w:rsid w:val="00E6091E"/>
    <w:rsid w:val="00E61A59"/>
    <w:rsid w:val="00E6637C"/>
    <w:rsid w:val="00E66743"/>
    <w:rsid w:val="00E669B7"/>
    <w:rsid w:val="00E6711A"/>
    <w:rsid w:val="00E7063D"/>
    <w:rsid w:val="00E70A77"/>
    <w:rsid w:val="00E70DD9"/>
    <w:rsid w:val="00E72327"/>
    <w:rsid w:val="00E72705"/>
    <w:rsid w:val="00E73A0D"/>
    <w:rsid w:val="00E7635C"/>
    <w:rsid w:val="00E77785"/>
    <w:rsid w:val="00E82BF5"/>
    <w:rsid w:val="00E851DC"/>
    <w:rsid w:val="00E8757C"/>
    <w:rsid w:val="00E90CCC"/>
    <w:rsid w:val="00E92435"/>
    <w:rsid w:val="00E95A93"/>
    <w:rsid w:val="00E95EE7"/>
    <w:rsid w:val="00E9653B"/>
    <w:rsid w:val="00EA06D3"/>
    <w:rsid w:val="00EA0713"/>
    <w:rsid w:val="00EA6179"/>
    <w:rsid w:val="00EA6C46"/>
    <w:rsid w:val="00EA747D"/>
    <w:rsid w:val="00EB22AC"/>
    <w:rsid w:val="00EB32A1"/>
    <w:rsid w:val="00EB35A1"/>
    <w:rsid w:val="00EB5DB8"/>
    <w:rsid w:val="00EB6B50"/>
    <w:rsid w:val="00EB7952"/>
    <w:rsid w:val="00EC30E3"/>
    <w:rsid w:val="00EC3CCC"/>
    <w:rsid w:val="00EC6093"/>
    <w:rsid w:val="00EC60B2"/>
    <w:rsid w:val="00EC68D2"/>
    <w:rsid w:val="00EC6E74"/>
    <w:rsid w:val="00EC776C"/>
    <w:rsid w:val="00ED0F47"/>
    <w:rsid w:val="00ED186A"/>
    <w:rsid w:val="00ED19CA"/>
    <w:rsid w:val="00ED22B9"/>
    <w:rsid w:val="00ED258F"/>
    <w:rsid w:val="00ED2B0F"/>
    <w:rsid w:val="00ED2CF5"/>
    <w:rsid w:val="00ED3B7A"/>
    <w:rsid w:val="00ED5C51"/>
    <w:rsid w:val="00ED66B2"/>
    <w:rsid w:val="00ED7959"/>
    <w:rsid w:val="00EE11FF"/>
    <w:rsid w:val="00EE5237"/>
    <w:rsid w:val="00EE60C0"/>
    <w:rsid w:val="00EE6364"/>
    <w:rsid w:val="00EE6CF3"/>
    <w:rsid w:val="00EE71D9"/>
    <w:rsid w:val="00EE7C88"/>
    <w:rsid w:val="00EF0A70"/>
    <w:rsid w:val="00EF2554"/>
    <w:rsid w:val="00EF40B6"/>
    <w:rsid w:val="00EF480F"/>
    <w:rsid w:val="00EF4B30"/>
    <w:rsid w:val="00EF4FE7"/>
    <w:rsid w:val="00F014FB"/>
    <w:rsid w:val="00F04590"/>
    <w:rsid w:val="00F05B5D"/>
    <w:rsid w:val="00F07843"/>
    <w:rsid w:val="00F079C6"/>
    <w:rsid w:val="00F1082A"/>
    <w:rsid w:val="00F10EE6"/>
    <w:rsid w:val="00F117B6"/>
    <w:rsid w:val="00F11D10"/>
    <w:rsid w:val="00F12320"/>
    <w:rsid w:val="00F12DE9"/>
    <w:rsid w:val="00F158BB"/>
    <w:rsid w:val="00F17090"/>
    <w:rsid w:val="00F17A15"/>
    <w:rsid w:val="00F20DE1"/>
    <w:rsid w:val="00F221E1"/>
    <w:rsid w:val="00F23A46"/>
    <w:rsid w:val="00F25854"/>
    <w:rsid w:val="00F25E1E"/>
    <w:rsid w:val="00F26F6F"/>
    <w:rsid w:val="00F30307"/>
    <w:rsid w:val="00F30A48"/>
    <w:rsid w:val="00F326E6"/>
    <w:rsid w:val="00F35098"/>
    <w:rsid w:val="00F359F9"/>
    <w:rsid w:val="00F35F50"/>
    <w:rsid w:val="00F3605F"/>
    <w:rsid w:val="00F365AA"/>
    <w:rsid w:val="00F4006B"/>
    <w:rsid w:val="00F402D5"/>
    <w:rsid w:val="00F40595"/>
    <w:rsid w:val="00F415BB"/>
    <w:rsid w:val="00F420C2"/>
    <w:rsid w:val="00F42174"/>
    <w:rsid w:val="00F42453"/>
    <w:rsid w:val="00F457AE"/>
    <w:rsid w:val="00F47AD2"/>
    <w:rsid w:val="00F515AE"/>
    <w:rsid w:val="00F53119"/>
    <w:rsid w:val="00F54339"/>
    <w:rsid w:val="00F55115"/>
    <w:rsid w:val="00F56FF8"/>
    <w:rsid w:val="00F5714E"/>
    <w:rsid w:val="00F60AB4"/>
    <w:rsid w:val="00F61581"/>
    <w:rsid w:val="00F625AB"/>
    <w:rsid w:val="00F627D6"/>
    <w:rsid w:val="00F6558C"/>
    <w:rsid w:val="00F6739A"/>
    <w:rsid w:val="00F704EC"/>
    <w:rsid w:val="00F70B42"/>
    <w:rsid w:val="00F70B89"/>
    <w:rsid w:val="00F70DAB"/>
    <w:rsid w:val="00F7113E"/>
    <w:rsid w:val="00F713C0"/>
    <w:rsid w:val="00F72E35"/>
    <w:rsid w:val="00F7345C"/>
    <w:rsid w:val="00F765DA"/>
    <w:rsid w:val="00F76C99"/>
    <w:rsid w:val="00F77F12"/>
    <w:rsid w:val="00F802F7"/>
    <w:rsid w:val="00F80A4E"/>
    <w:rsid w:val="00F81D58"/>
    <w:rsid w:val="00F822B9"/>
    <w:rsid w:val="00F839F3"/>
    <w:rsid w:val="00F91919"/>
    <w:rsid w:val="00F92012"/>
    <w:rsid w:val="00F95DC8"/>
    <w:rsid w:val="00F977A3"/>
    <w:rsid w:val="00FA008F"/>
    <w:rsid w:val="00FA0592"/>
    <w:rsid w:val="00FA273C"/>
    <w:rsid w:val="00FA2CB9"/>
    <w:rsid w:val="00FA5F5C"/>
    <w:rsid w:val="00FB0E74"/>
    <w:rsid w:val="00FB14CB"/>
    <w:rsid w:val="00FB2314"/>
    <w:rsid w:val="00FB2476"/>
    <w:rsid w:val="00FB29CC"/>
    <w:rsid w:val="00FB356E"/>
    <w:rsid w:val="00FB3DCA"/>
    <w:rsid w:val="00FB4DAB"/>
    <w:rsid w:val="00FB5081"/>
    <w:rsid w:val="00FB518B"/>
    <w:rsid w:val="00FB55D9"/>
    <w:rsid w:val="00FB69AC"/>
    <w:rsid w:val="00FC19B0"/>
    <w:rsid w:val="00FC19DF"/>
    <w:rsid w:val="00FC1CA4"/>
    <w:rsid w:val="00FC2D6F"/>
    <w:rsid w:val="00FC780E"/>
    <w:rsid w:val="00FD08B4"/>
    <w:rsid w:val="00FD1D16"/>
    <w:rsid w:val="00FD52BB"/>
    <w:rsid w:val="00FD68D1"/>
    <w:rsid w:val="00FD7A36"/>
    <w:rsid w:val="00FE235A"/>
    <w:rsid w:val="00FE2C0A"/>
    <w:rsid w:val="00FE407B"/>
    <w:rsid w:val="00FE586B"/>
    <w:rsid w:val="00FE72C8"/>
    <w:rsid w:val="00FE7AA8"/>
    <w:rsid w:val="00FF198D"/>
    <w:rsid w:val="00FF3784"/>
    <w:rsid w:val="00FF40DC"/>
    <w:rsid w:val="00FF55AA"/>
    <w:rsid w:val="00FF5667"/>
    <w:rsid w:val="00FF5931"/>
    <w:rsid w:val="00FF73E6"/>
    <w:rsid w:val="00FF7A9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1FC390"/>
  <w15:docId w15:val="{54A007CA-E11E-400F-87FE-3A317292A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5D6FF3"/>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5D6FF3"/>
    <w:pPr>
      <w:keepNext/>
      <w:ind w:left="-900"/>
      <w:jc w:val="center"/>
      <w:outlineLvl w:val="0"/>
    </w:pPr>
    <w:rPr>
      <w:sz w:val="1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5D6FF3"/>
    <w:rPr>
      <w:rFonts w:ascii="Times New Roman" w:eastAsia="Times New Roman" w:hAnsi="Times New Roman" w:cs="Times New Roman"/>
      <w:sz w:val="18"/>
      <w:szCs w:val="24"/>
      <w:u w:val="single"/>
      <w:lang w:eastAsia="cs-CZ"/>
    </w:rPr>
  </w:style>
  <w:style w:type="paragraph" w:styleId="Zpat">
    <w:name w:val="footer"/>
    <w:basedOn w:val="Normln"/>
    <w:link w:val="ZpatChar"/>
    <w:semiHidden/>
    <w:rsid w:val="005D6FF3"/>
    <w:pPr>
      <w:tabs>
        <w:tab w:val="center" w:pos="4536"/>
        <w:tab w:val="right" w:pos="9072"/>
      </w:tabs>
    </w:pPr>
  </w:style>
  <w:style w:type="character" w:customStyle="1" w:styleId="ZpatChar">
    <w:name w:val="Zápatí Char"/>
    <w:basedOn w:val="Standardnpsmoodstavce"/>
    <w:link w:val="Zpat"/>
    <w:semiHidden/>
    <w:rsid w:val="005D6FF3"/>
    <w:rPr>
      <w:rFonts w:ascii="Times New Roman" w:eastAsia="Times New Roman" w:hAnsi="Times New Roman" w:cs="Times New Roman"/>
      <w:sz w:val="24"/>
      <w:szCs w:val="24"/>
      <w:lang w:eastAsia="cs-CZ"/>
    </w:rPr>
  </w:style>
  <w:style w:type="character" w:styleId="slostrnky">
    <w:name w:val="page number"/>
    <w:basedOn w:val="Standardnpsmoodstavce"/>
    <w:semiHidden/>
    <w:rsid w:val="005D6FF3"/>
  </w:style>
  <w:style w:type="paragraph" w:styleId="Zhlav">
    <w:name w:val="header"/>
    <w:basedOn w:val="Normln"/>
    <w:link w:val="ZhlavChar"/>
    <w:semiHidden/>
    <w:rsid w:val="005D6FF3"/>
    <w:pPr>
      <w:tabs>
        <w:tab w:val="center" w:pos="4536"/>
        <w:tab w:val="right" w:pos="9072"/>
      </w:tabs>
    </w:pPr>
  </w:style>
  <w:style w:type="character" w:customStyle="1" w:styleId="ZhlavChar">
    <w:name w:val="Záhlaví Char"/>
    <w:basedOn w:val="Standardnpsmoodstavce"/>
    <w:link w:val="Zhlav"/>
    <w:semiHidden/>
    <w:rsid w:val="005D6FF3"/>
    <w:rPr>
      <w:rFonts w:ascii="Times New Roman" w:eastAsia="Times New Roman" w:hAnsi="Times New Roman" w:cs="Times New Roman"/>
      <w:sz w:val="24"/>
      <w:szCs w:val="24"/>
      <w:lang w:eastAsia="cs-CZ"/>
    </w:rPr>
  </w:style>
  <w:style w:type="paragraph" w:customStyle="1" w:styleId="Text1">
    <w:name w:val="Text 1"/>
    <w:basedOn w:val="Normln"/>
    <w:rsid w:val="005D6FF3"/>
    <w:pPr>
      <w:spacing w:before="120" w:after="120"/>
      <w:ind w:left="851"/>
      <w:jc w:val="both"/>
    </w:pPr>
    <w:rPr>
      <w:szCs w:val="20"/>
    </w:rPr>
  </w:style>
  <w:style w:type="paragraph" w:customStyle="1" w:styleId="Text3">
    <w:name w:val="Text 3"/>
    <w:basedOn w:val="Normln"/>
    <w:rsid w:val="005D6FF3"/>
    <w:pPr>
      <w:spacing w:before="120" w:after="120"/>
      <w:ind w:left="851"/>
      <w:jc w:val="both"/>
    </w:pPr>
    <w:rPr>
      <w:szCs w:val="20"/>
    </w:rPr>
  </w:style>
  <w:style w:type="paragraph" w:customStyle="1" w:styleId="NormalCentered">
    <w:name w:val="Normal Centered"/>
    <w:basedOn w:val="Normln"/>
    <w:rsid w:val="005D6FF3"/>
    <w:pPr>
      <w:spacing w:before="120" w:after="120"/>
      <w:jc w:val="center"/>
    </w:pPr>
    <w:rPr>
      <w:szCs w:val="20"/>
    </w:rPr>
  </w:style>
  <w:style w:type="paragraph" w:styleId="Zkladntext">
    <w:name w:val="Body Text"/>
    <w:basedOn w:val="Normln"/>
    <w:link w:val="ZkladntextChar"/>
    <w:semiHidden/>
    <w:rsid w:val="005D6FF3"/>
    <w:pPr>
      <w:tabs>
        <w:tab w:val="left" w:pos="851"/>
      </w:tabs>
      <w:spacing w:before="100" w:beforeAutospacing="1" w:after="100" w:afterAutospacing="1" w:line="240" w:lineRule="atLeast"/>
    </w:pPr>
    <w:rPr>
      <w:snapToGrid w:val="0"/>
      <w:color w:val="000000"/>
      <w:sz w:val="18"/>
    </w:rPr>
  </w:style>
  <w:style w:type="character" w:customStyle="1" w:styleId="ZkladntextChar">
    <w:name w:val="Základní text Char"/>
    <w:basedOn w:val="Standardnpsmoodstavce"/>
    <w:link w:val="Zkladntext"/>
    <w:semiHidden/>
    <w:rsid w:val="005D6FF3"/>
    <w:rPr>
      <w:rFonts w:ascii="Times New Roman" w:eastAsia="Times New Roman" w:hAnsi="Times New Roman" w:cs="Times New Roman"/>
      <w:snapToGrid w:val="0"/>
      <w:color w:val="000000"/>
      <w:sz w:val="18"/>
      <w:szCs w:val="24"/>
      <w:lang w:eastAsia="cs-CZ"/>
    </w:rPr>
  </w:style>
  <w:style w:type="paragraph" w:styleId="Zkladntext3">
    <w:name w:val="Body Text 3"/>
    <w:basedOn w:val="Normln"/>
    <w:link w:val="Zkladntext3Char"/>
    <w:semiHidden/>
    <w:rsid w:val="005D6FF3"/>
    <w:pPr>
      <w:spacing w:before="100" w:beforeAutospacing="1" w:after="100" w:afterAutospacing="1"/>
    </w:pPr>
    <w:rPr>
      <w:sz w:val="18"/>
    </w:rPr>
  </w:style>
  <w:style w:type="character" w:customStyle="1" w:styleId="Zkladntext3Char">
    <w:name w:val="Základní text 3 Char"/>
    <w:basedOn w:val="Standardnpsmoodstavce"/>
    <w:link w:val="Zkladntext3"/>
    <w:semiHidden/>
    <w:rsid w:val="005D6FF3"/>
    <w:rPr>
      <w:rFonts w:ascii="Times New Roman" w:eastAsia="Times New Roman" w:hAnsi="Times New Roman" w:cs="Times New Roman"/>
      <w:sz w:val="18"/>
      <w:szCs w:val="24"/>
      <w:lang w:eastAsia="cs-CZ"/>
    </w:rPr>
  </w:style>
  <w:style w:type="paragraph" w:customStyle="1" w:styleId="NumPar1">
    <w:name w:val="NumPar 1"/>
    <w:basedOn w:val="Normln"/>
    <w:next w:val="Normln"/>
    <w:rsid w:val="005D6FF3"/>
    <w:pPr>
      <w:tabs>
        <w:tab w:val="left" w:pos="851"/>
      </w:tabs>
      <w:spacing w:before="120" w:after="120"/>
      <w:jc w:val="both"/>
    </w:pPr>
    <w:rPr>
      <w:szCs w:val="20"/>
    </w:rPr>
  </w:style>
  <w:style w:type="paragraph" w:customStyle="1" w:styleId="NumPar2">
    <w:name w:val="NumPar 2"/>
    <w:basedOn w:val="Normln"/>
    <w:next w:val="Normln"/>
    <w:rsid w:val="005D6FF3"/>
    <w:pPr>
      <w:spacing w:before="120" w:after="120"/>
      <w:jc w:val="both"/>
    </w:pPr>
    <w:rPr>
      <w:szCs w:val="20"/>
    </w:rPr>
  </w:style>
  <w:style w:type="character" w:styleId="Hypertextovodkaz">
    <w:name w:val="Hyperlink"/>
    <w:uiPriority w:val="99"/>
    <w:semiHidden/>
    <w:unhideWhenUsed/>
    <w:rsid w:val="005D6FF3"/>
    <w:rPr>
      <w:color w:val="0000FF"/>
      <w:u w:val="single"/>
    </w:rPr>
  </w:style>
  <w:style w:type="character" w:styleId="Siln">
    <w:name w:val="Strong"/>
    <w:uiPriority w:val="22"/>
    <w:qFormat/>
    <w:rsid w:val="005D6FF3"/>
    <w:rPr>
      <w:b/>
      <w:bCs/>
    </w:rPr>
  </w:style>
  <w:style w:type="paragraph" w:customStyle="1" w:styleId="normal2">
    <w:name w:val="normal2"/>
    <w:basedOn w:val="Normln"/>
    <w:rsid w:val="002E7EB7"/>
    <w:pPr>
      <w:spacing w:before="120" w:line="312" w:lineRule="atLeast"/>
      <w:jc w:val="both"/>
    </w:pPr>
    <w:rPr>
      <w:rFonts w:eastAsia="Calibri"/>
    </w:rPr>
  </w:style>
  <w:style w:type="paragraph" w:styleId="Odstavecseseznamem">
    <w:name w:val="List Paragraph"/>
    <w:aliases w:val="Nad,Odstavec_muj"/>
    <w:basedOn w:val="Normln"/>
    <w:link w:val="OdstavecseseznamemChar"/>
    <w:uiPriority w:val="34"/>
    <w:qFormat/>
    <w:rsid w:val="001D775E"/>
    <w:pPr>
      <w:ind w:left="720"/>
      <w:contextualSpacing/>
    </w:pPr>
  </w:style>
  <w:style w:type="paragraph" w:customStyle="1" w:styleId="Textbodu">
    <w:name w:val="Text bodu"/>
    <w:basedOn w:val="Normln"/>
    <w:rsid w:val="0009506F"/>
    <w:pPr>
      <w:numPr>
        <w:ilvl w:val="2"/>
        <w:numId w:val="3"/>
      </w:numPr>
      <w:jc w:val="both"/>
      <w:outlineLvl w:val="8"/>
    </w:pPr>
    <w:rPr>
      <w:szCs w:val="20"/>
    </w:rPr>
  </w:style>
  <w:style w:type="paragraph" w:customStyle="1" w:styleId="Textpsmene">
    <w:name w:val="Text písmene"/>
    <w:basedOn w:val="Normln"/>
    <w:link w:val="TextpsmeneChar"/>
    <w:rsid w:val="0009506F"/>
    <w:pPr>
      <w:numPr>
        <w:ilvl w:val="1"/>
        <w:numId w:val="3"/>
      </w:numPr>
      <w:jc w:val="both"/>
      <w:outlineLvl w:val="7"/>
    </w:pPr>
    <w:rPr>
      <w:szCs w:val="20"/>
    </w:rPr>
  </w:style>
  <w:style w:type="paragraph" w:customStyle="1" w:styleId="Textodstavce">
    <w:name w:val="Text odstavce"/>
    <w:basedOn w:val="Normln"/>
    <w:rsid w:val="0009506F"/>
    <w:pPr>
      <w:numPr>
        <w:numId w:val="3"/>
      </w:numPr>
      <w:tabs>
        <w:tab w:val="left" w:pos="851"/>
      </w:tabs>
      <w:spacing w:before="120" w:after="120"/>
      <w:jc w:val="both"/>
      <w:outlineLvl w:val="6"/>
    </w:pPr>
    <w:rPr>
      <w:szCs w:val="20"/>
    </w:rPr>
  </w:style>
  <w:style w:type="paragraph" w:styleId="Textpoznpodarou">
    <w:name w:val="footnote text"/>
    <w:basedOn w:val="Normln"/>
    <w:link w:val="TextpoznpodarouChar"/>
    <w:rsid w:val="0009506F"/>
    <w:pPr>
      <w:tabs>
        <w:tab w:val="left" w:pos="425"/>
      </w:tabs>
      <w:ind w:left="425" w:hanging="425"/>
      <w:jc w:val="both"/>
    </w:pPr>
    <w:rPr>
      <w:sz w:val="20"/>
      <w:szCs w:val="20"/>
    </w:rPr>
  </w:style>
  <w:style w:type="character" w:customStyle="1" w:styleId="TextpoznpodarouChar">
    <w:name w:val="Text pozn. pod čarou Char"/>
    <w:basedOn w:val="Standardnpsmoodstavce"/>
    <w:link w:val="Textpoznpodarou"/>
    <w:rsid w:val="0009506F"/>
    <w:rPr>
      <w:rFonts w:ascii="Times New Roman" w:eastAsia="Times New Roman" w:hAnsi="Times New Roman" w:cs="Times New Roman"/>
      <w:sz w:val="20"/>
      <w:szCs w:val="20"/>
      <w:lang w:eastAsia="cs-CZ"/>
    </w:rPr>
  </w:style>
  <w:style w:type="character" w:styleId="Znakapoznpodarou">
    <w:name w:val="footnote reference"/>
    <w:rsid w:val="0009506F"/>
    <w:rPr>
      <w:vertAlign w:val="superscript"/>
    </w:rPr>
  </w:style>
  <w:style w:type="paragraph" w:customStyle="1" w:styleId="Textlnku">
    <w:name w:val="Text článku"/>
    <w:basedOn w:val="Normln"/>
    <w:rsid w:val="003B06B9"/>
    <w:pPr>
      <w:spacing w:before="240"/>
      <w:ind w:firstLine="425"/>
      <w:jc w:val="both"/>
      <w:outlineLvl w:val="5"/>
    </w:pPr>
    <w:rPr>
      <w:szCs w:val="20"/>
    </w:rPr>
  </w:style>
  <w:style w:type="paragraph" w:customStyle="1" w:styleId="paragraf">
    <w:name w:val="paragraf"/>
    <w:basedOn w:val="Normln"/>
    <w:next w:val="Normln"/>
    <w:rsid w:val="003B06B9"/>
    <w:pPr>
      <w:keepNext/>
      <w:spacing w:before="240"/>
      <w:jc w:val="center"/>
    </w:pPr>
    <w:rPr>
      <w:szCs w:val="20"/>
    </w:rPr>
  </w:style>
  <w:style w:type="character" w:customStyle="1" w:styleId="tituleknadpisu">
    <w:name w:val="titulek nadpisu"/>
    <w:rsid w:val="003B06B9"/>
    <w:rPr>
      <w:b/>
    </w:rPr>
  </w:style>
  <w:style w:type="paragraph" w:customStyle="1" w:styleId="odsazentext1">
    <w:name w:val="odsazený text 1"/>
    <w:basedOn w:val="Normln"/>
    <w:rsid w:val="003D1EA6"/>
    <w:pPr>
      <w:spacing w:before="120"/>
      <w:ind w:left="360"/>
      <w:jc w:val="both"/>
    </w:pPr>
    <w:rPr>
      <w:szCs w:val="20"/>
    </w:rPr>
  </w:style>
  <w:style w:type="character" w:customStyle="1" w:styleId="OdstavecseseznamemChar">
    <w:name w:val="Odstavec se seznamem Char"/>
    <w:aliases w:val="Nad Char,Odstavec_muj Char"/>
    <w:basedOn w:val="Standardnpsmoodstavce"/>
    <w:link w:val="Odstavecseseznamem"/>
    <w:uiPriority w:val="34"/>
    <w:locked/>
    <w:rsid w:val="00B63137"/>
    <w:rPr>
      <w:rFonts w:ascii="Times New Roman" w:eastAsia="Times New Roman" w:hAnsi="Times New Roman" w:cs="Times New Roman"/>
      <w:sz w:val="24"/>
      <w:szCs w:val="24"/>
      <w:lang w:eastAsia="cs-CZ"/>
    </w:rPr>
  </w:style>
  <w:style w:type="character" w:customStyle="1" w:styleId="xsptextcomputedfield">
    <w:name w:val="xsptextcomputedfield"/>
    <w:basedOn w:val="Standardnpsmoodstavce"/>
    <w:rsid w:val="00B63137"/>
  </w:style>
  <w:style w:type="paragraph" w:customStyle="1" w:styleId="zkon-nadpis">
    <w:name w:val="zákon - nadpis"/>
    <w:basedOn w:val="Normln"/>
    <w:rsid w:val="00044E69"/>
    <w:pPr>
      <w:spacing w:after="120"/>
      <w:jc w:val="center"/>
    </w:pPr>
    <w:rPr>
      <w:b/>
      <w:noProof/>
      <w:lang w:val="en-US"/>
    </w:rPr>
  </w:style>
  <w:style w:type="paragraph" w:customStyle="1" w:styleId="odsazentext0">
    <w:name w:val="odsazený text 0"/>
    <w:basedOn w:val="Normln"/>
    <w:next w:val="Normln"/>
    <w:rsid w:val="00ED2B0F"/>
    <w:pPr>
      <w:spacing w:before="120"/>
      <w:jc w:val="both"/>
    </w:pPr>
    <w:rPr>
      <w:szCs w:val="20"/>
    </w:rPr>
  </w:style>
  <w:style w:type="paragraph" w:customStyle="1" w:styleId="Textparagrafu">
    <w:name w:val="Text paragrafu"/>
    <w:basedOn w:val="Normln"/>
    <w:rsid w:val="002A1EE2"/>
    <w:pPr>
      <w:spacing w:before="240"/>
      <w:ind w:firstLine="425"/>
      <w:outlineLvl w:val="5"/>
    </w:pPr>
  </w:style>
  <w:style w:type="character" w:customStyle="1" w:styleId="TextpsmeneChar">
    <w:name w:val="Text písmene Char"/>
    <w:link w:val="Textpsmene"/>
    <w:rsid w:val="002A1EE2"/>
    <w:rPr>
      <w:rFonts w:ascii="Times New Roman" w:eastAsia="Times New Roman" w:hAnsi="Times New Roman" w:cs="Times New Roman"/>
      <w:sz w:val="24"/>
      <w:szCs w:val="20"/>
      <w:lang w:eastAsia="cs-CZ"/>
    </w:rPr>
  </w:style>
  <w:style w:type="paragraph" w:styleId="Textbubliny">
    <w:name w:val="Balloon Text"/>
    <w:basedOn w:val="Normln"/>
    <w:link w:val="TextbublinyChar"/>
    <w:uiPriority w:val="99"/>
    <w:semiHidden/>
    <w:unhideWhenUsed/>
    <w:rsid w:val="00524DE4"/>
    <w:rPr>
      <w:rFonts w:ascii="Tahoma" w:hAnsi="Tahoma" w:cs="Tahoma"/>
      <w:sz w:val="16"/>
      <w:szCs w:val="16"/>
    </w:rPr>
  </w:style>
  <w:style w:type="character" w:customStyle="1" w:styleId="TextbublinyChar">
    <w:name w:val="Text bubliny Char"/>
    <w:basedOn w:val="Standardnpsmoodstavce"/>
    <w:link w:val="Textbubliny"/>
    <w:uiPriority w:val="99"/>
    <w:semiHidden/>
    <w:rsid w:val="00524DE4"/>
    <w:rPr>
      <w:rFonts w:ascii="Tahoma" w:eastAsia="Times New Roman" w:hAnsi="Tahoma" w:cs="Tahoma"/>
      <w:sz w:val="16"/>
      <w:szCs w:val="16"/>
      <w:lang w:eastAsia="cs-CZ"/>
    </w:rPr>
  </w:style>
  <w:style w:type="paragraph" w:customStyle="1" w:styleId="bod">
    <w:name w:val="bod"/>
    <w:basedOn w:val="slovanseznam2"/>
    <w:rsid w:val="00315612"/>
    <w:pPr>
      <w:tabs>
        <w:tab w:val="clear" w:pos="360"/>
        <w:tab w:val="left" w:pos="357"/>
      </w:tabs>
      <w:ind w:left="714" w:hanging="357"/>
      <w:contextualSpacing w:val="0"/>
      <w:jc w:val="both"/>
    </w:pPr>
    <w:rPr>
      <w:szCs w:val="20"/>
    </w:rPr>
  </w:style>
  <w:style w:type="paragraph" w:styleId="slovanseznam2">
    <w:name w:val="List Number 2"/>
    <w:basedOn w:val="Normln"/>
    <w:uiPriority w:val="99"/>
    <w:semiHidden/>
    <w:unhideWhenUsed/>
    <w:rsid w:val="00315612"/>
    <w:pPr>
      <w:tabs>
        <w:tab w:val="num" w:pos="360"/>
      </w:tabs>
      <w:contextualSpacing/>
    </w:pPr>
  </w:style>
  <w:style w:type="paragraph" w:customStyle="1" w:styleId="Nadpislnku">
    <w:name w:val="Nadpis článku"/>
    <w:basedOn w:val="Normln"/>
    <w:next w:val="Textodstavce"/>
    <w:rsid w:val="00B32170"/>
    <w:pPr>
      <w:keepNext/>
      <w:keepLines/>
      <w:spacing w:before="240"/>
      <w:jc w:val="center"/>
      <w:outlineLvl w:val="5"/>
    </w:pPr>
    <w:rPr>
      <w:b/>
      <w:szCs w:val="20"/>
    </w:rPr>
  </w:style>
  <w:style w:type="character" w:customStyle="1" w:styleId="apple-converted-space">
    <w:name w:val="apple-converted-space"/>
    <w:basedOn w:val="Standardnpsmoodstavce"/>
    <w:rsid w:val="001B0955"/>
  </w:style>
  <w:style w:type="character" w:customStyle="1" w:styleId="super">
    <w:name w:val="super"/>
    <w:basedOn w:val="Standardnpsmoodstavce"/>
    <w:rsid w:val="003359CD"/>
  </w:style>
  <w:style w:type="paragraph" w:customStyle="1" w:styleId="Normln1">
    <w:name w:val="Normální1"/>
    <w:basedOn w:val="Normln"/>
    <w:rsid w:val="003359CD"/>
    <w:pPr>
      <w:spacing w:before="100" w:beforeAutospacing="1" w:after="100" w:afterAutospacing="1"/>
    </w:pPr>
  </w:style>
  <w:style w:type="character" w:customStyle="1" w:styleId="bold">
    <w:name w:val="bold"/>
    <w:basedOn w:val="Standardnpsmoodstavce"/>
    <w:rsid w:val="007D2415"/>
  </w:style>
  <w:style w:type="paragraph" w:styleId="Revize">
    <w:name w:val="Revision"/>
    <w:hidden/>
    <w:uiPriority w:val="99"/>
    <w:semiHidden/>
    <w:rsid w:val="000C2D8A"/>
    <w:pPr>
      <w:spacing w:after="0" w:line="240" w:lineRule="auto"/>
    </w:pPr>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195451">
      <w:bodyDiv w:val="1"/>
      <w:marLeft w:val="0"/>
      <w:marRight w:val="0"/>
      <w:marTop w:val="0"/>
      <w:marBottom w:val="0"/>
      <w:divBdr>
        <w:top w:val="none" w:sz="0" w:space="0" w:color="auto"/>
        <w:left w:val="none" w:sz="0" w:space="0" w:color="auto"/>
        <w:bottom w:val="none" w:sz="0" w:space="0" w:color="auto"/>
        <w:right w:val="none" w:sz="0" w:space="0" w:color="auto"/>
      </w:divBdr>
    </w:div>
    <w:div w:id="256643239">
      <w:bodyDiv w:val="1"/>
      <w:marLeft w:val="0"/>
      <w:marRight w:val="0"/>
      <w:marTop w:val="0"/>
      <w:marBottom w:val="0"/>
      <w:divBdr>
        <w:top w:val="none" w:sz="0" w:space="0" w:color="auto"/>
        <w:left w:val="none" w:sz="0" w:space="0" w:color="auto"/>
        <w:bottom w:val="none" w:sz="0" w:space="0" w:color="auto"/>
        <w:right w:val="none" w:sz="0" w:space="0" w:color="auto"/>
      </w:divBdr>
    </w:div>
    <w:div w:id="416943606">
      <w:bodyDiv w:val="1"/>
      <w:marLeft w:val="0"/>
      <w:marRight w:val="0"/>
      <w:marTop w:val="0"/>
      <w:marBottom w:val="0"/>
      <w:divBdr>
        <w:top w:val="none" w:sz="0" w:space="0" w:color="auto"/>
        <w:left w:val="none" w:sz="0" w:space="0" w:color="auto"/>
        <w:bottom w:val="none" w:sz="0" w:space="0" w:color="auto"/>
        <w:right w:val="none" w:sz="0" w:space="0" w:color="auto"/>
      </w:divBdr>
    </w:div>
    <w:div w:id="459879560">
      <w:bodyDiv w:val="1"/>
      <w:marLeft w:val="0"/>
      <w:marRight w:val="0"/>
      <w:marTop w:val="0"/>
      <w:marBottom w:val="0"/>
      <w:divBdr>
        <w:top w:val="none" w:sz="0" w:space="0" w:color="auto"/>
        <w:left w:val="none" w:sz="0" w:space="0" w:color="auto"/>
        <w:bottom w:val="none" w:sz="0" w:space="0" w:color="auto"/>
        <w:right w:val="none" w:sz="0" w:space="0" w:color="auto"/>
      </w:divBdr>
    </w:div>
    <w:div w:id="706226028">
      <w:bodyDiv w:val="1"/>
      <w:marLeft w:val="0"/>
      <w:marRight w:val="0"/>
      <w:marTop w:val="0"/>
      <w:marBottom w:val="0"/>
      <w:divBdr>
        <w:top w:val="none" w:sz="0" w:space="0" w:color="auto"/>
        <w:left w:val="none" w:sz="0" w:space="0" w:color="auto"/>
        <w:bottom w:val="none" w:sz="0" w:space="0" w:color="auto"/>
        <w:right w:val="none" w:sz="0" w:space="0" w:color="auto"/>
      </w:divBdr>
    </w:div>
    <w:div w:id="778063596">
      <w:bodyDiv w:val="1"/>
      <w:marLeft w:val="0"/>
      <w:marRight w:val="0"/>
      <w:marTop w:val="0"/>
      <w:marBottom w:val="0"/>
      <w:divBdr>
        <w:top w:val="none" w:sz="0" w:space="0" w:color="auto"/>
        <w:left w:val="none" w:sz="0" w:space="0" w:color="auto"/>
        <w:bottom w:val="none" w:sz="0" w:space="0" w:color="auto"/>
        <w:right w:val="none" w:sz="0" w:space="0" w:color="auto"/>
      </w:divBdr>
    </w:div>
    <w:div w:id="796139401">
      <w:bodyDiv w:val="1"/>
      <w:marLeft w:val="0"/>
      <w:marRight w:val="0"/>
      <w:marTop w:val="0"/>
      <w:marBottom w:val="0"/>
      <w:divBdr>
        <w:top w:val="none" w:sz="0" w:space="0" w:color="auto"/>
        <w:left w:val="none" w:sz="0" w:space="0" w:color="auto"/>
        <w:bottom w:val="none" w:sz="0" w:space="0" w:color="auto"/>
        <w:right w:val="none" w:sz="0" w:space="0" w:color="auto"/>
      </w:divBdr>
    </w:div>
    <w:div w:id="1059859534">
      <w:bodyDiv w:val="1"/>
      <w:marLeft w:val="0"/>
      <w:marRight w:val="0"/>
      <w:marTop w:val="0"/>
      <w:marBottom w:val="0"/>
      <w:divBdr>
        <w:top w:val="none" w:sz="0" w:space="0" w:color="auto"/>
        <w:left w:val="none" w:sz="0" w:space="0" w:color="auto"/>
        <w:bottom w:val="none" w:sz="0" w:space="0" w:color="auto"/>
        <w:right w:val="none" w:sz="0" w:space="0" w:color="auto"/>
      </w:divBdr>
    </w:div>
    <w:div w:id="1097628596">
      <w:bodyDiv w:val="1"/>
      <w:marLeft w:val="0"/>
      <w:marRight w:val="0"/>
      <w:marTop w:val="0"/>
      <w:marBottom w:val="0"/>
      <w:divBdr>
        <w:top w:val="none" w:sz="0" w:space="0" w:color="auto"/>
        <w:left w:val="none" w:sz="0" w:space="0" w:color="auto"/>
        <w:bottom w:val="none" w:sz="0" w:space="0" w:color="auto"/>
        <w:right w:val="none" w:sz="0" w:space="0" w:color="auto"/>
      </w:divBdr>
    </w:div>
    <w:div w:id="1111898269">
      <w:bodyDiv w:val="1"/>
      <w:marLeft w:val="0"/>
      <w:marRight w:val="0"/>
      <w:marTop w:val="0"/>
      <w:marBottom w:val="0"/>
      <w:divBdr>
        <w:top w:val="none" w:sz="0" w:space="0" w:color="auto"/>
        <w:left w:val="none" w:sz="0" w:space="0" w:color="auto"/>
        <w:bottom w:val="none" w:sz="0" w:space="0" w:color="auto"/>
        <w:right w:val="none" w:sz="0" w:space="0" w:color="auto"/>
      </w:divBdr>
    </w:div>
    <w:div w:id="1118912797">
      <w:bodyDiv w:val="1"/>
      <w:marLeft w:val="0"/>
      <w:marRight w:val="0"/>
      <w:marTop w:val="0"/>
      <w:marBottom w:val="0"/>
      <w:divBdr>
        <w:top w:val="none" w:sz="0" w:space="0" w:color="auto"/>
        <w:left w:val="none" w:sz="0" w:space="0" w:color="auto"/>
        <w:bottom w:val="none" w:sz="0" w:space="0" w:color="auto"/>
        <w:right w:val="none" w:sz="0" w:space="0" w:color="auto"/>
      </w:divBdr>
    </w:div>
    <w:div w:id="1486631808">
      <w:bodyDiv w:val="1"/>
      <w:marLeft w:val="0"/>
      <w:marRight w:val="0"/>
      <w:marTop w:val="0"/>
      <w:marBottom w:val="0"/>
      <w:divBdr>
        <w:top w:val="none" w:sz="0" w:space="0" w:color="auto"/>
        <w:left w:val="none" w:sz="0" w:space="0" w:color="auto"/>
        <w:bottom w:val="none" w:sz="0" w:space="0" w:color="auto"/>
        <w:right w:val="none" w:sz="0" w:space="0" w:color="auto"/>
      </w:divBdr>
    </w:div>
    <w:div w:id="1617256157">
      <w:bodyDiv w:val="1"/>
      <w:marLeft w:val="0"/>
      <w:marRight w:val="0"/>
      <w:marTop w:val="0"/>
      <w:marBottom w:val="0"/>
      <w:divBdr>
        <w:top w:val="none" w:sz="0" w:space="0" w:color="auto"/>
        <w:left w:val="none" w:sz="0" w:space="0" w:color="auto"/>
        <w:bottom w:val="none" w:sz="0" w:space="0" w:color="auto"/>
        <w:right w:val="none" w:sz="0" w:space="0" w:color="auto"/>
      </w:divBdr>
      <w:divsChild>
        <w:div w:id="314795808">
          <w:marLeft w:val="0"/>
          <w:marRight w:val="0"/>
          <w:marTop w:val="0"/>
          <w:marBottom w:val="0"/>
          <w:divBdr>
            <w:top w:val="none" w:sz="0" w:space="0" w:color="auto"/>
            <w:left w:val="none" w:sz="0" w:space="0" w:color="auto"/>
            <w:bottom w:val="none" w:sz="0" w:space="0" w:color="auto"/>
            <w:right w:val="none" w:sz="0" w:space="0" w:color="auto"/>
          </w:divBdr>
          <w:divsChild>
            <w:div w:id="491524791">
              <w:marLeft w:val="0"/>
              <w:marRight w:val="0"/>
              <w:marTop w:val="0"/>
              <w:marBottom w:val="0"/>
              <w:divBdr>
                <w:top w:val="none" w:sz="0" w:space="0" w:color="auto"/>
                <w:left w:val="none" w:sz="0" w:space="0" w:color="auto"/>
                <w:bottom w:val="none" w:sz="0" w:space="0" w:color="auto"/>
                <w:right w:val="none" w:sz="0" w:space="0" w:color="auto"/>
              </w:divBdr>
              <w:divsChild>
                <w:div w:id="707073456">
                  <w:marLeft w:val="0"/>
                  <w:marRight w:val="0"/>
                  <w:marTop w:val="0"/>
                  <w:marBottom w:val="0"/>
                  <w:divBdr>
                    <w:top w:val="none" w:sz="0" w:space="0" w:color="auto"/>
                    <w:left w:val="none" w:sz="0" w:space="0" w:color="auto"/>
                    <w:bottom w:val="none" w:sz="0" w:space="0" w:color="auto"/>
                    <w:right w:val="none" w:sz="0" w:space="0" w:color="auto"/>
                  </w:divBdr>
                  <w:divsChild>
                    <w:div w:id="1709991204">
                      <w:marLeft w:val="1"/>
                      <w:marRight w:val="1"/>
                      <w:marTop w:val="0"/>
                      <w:marBottom w:val="0"/>
                      <w:divBdr>
                        <w:top w:val="none" w:sz="0" w:space="0" w:color="auto"/>
                        <w:left w:val="none" w:sz="0" w:space="0" w:color="auto"/>
                        <w:bottom w:val="none" w:sz="0" w:space="0" w:color="auto"/>
                        <w:right w:val="none" w:sz="0" w:space="0" w:color="auto"/>
                      </w:divBdr>
                      <w:divsChild>
                        <w:div w:id="1168209487">
                          <w:marLeft w:val="0"/>
                          <w:marRight w:val="0"/>
                          <w:marTop w:val="0"/>
                          <w:marBottom w:val="0"/>
                          <w:divBdr>
                            <w:top w:val="none" w:sz="0" w:space="0" w:color="auto"/>
                            <w:left w:val="none" w:sz="0" w:space="0" w:color="auto"/>
                            <w:bottom w:val="none" w:sz="0" w:space="0" w:color="auto"/>
                            <w:right w:val="none" w:sz="0" w:space="0" w:color="auto"/>
                          </w:divBdr>
                          <w:divsChild>
                            <w:div w:id="109055509">
                              <w:marLeft w:val="0"/>
                              <w:marRight w:val="0"/>
                              <w:marTop w:val="0"/>
                              <w:marBottom w:val="360"/>
                              <w:divBdr>
                                <w:top w:val="none" w:sz="0" w:space="0" w:color="auto"/>
                                <w:left w:val="none" w:sz="0" w:space="0" w:color="auto"/>
                                <w:bottom w:val="none" w:sz="0" w:space="0" w:color="auto"/>
                                <w:right w:val="none" w:sz="0" w:space="0" w:color="auto"/>
                              </w:divBdr>
                              <w:divsChild>
                                <w:div w:id="1307707603">
                                  <w:marLeft w:val="0"/>
                                  <w:marRight w:val="0"/>
                                  <w:marTop w:val="0"/>
                                  <w:marBottom w:val="0"/>
                                  <w:divBdr>
                                    <w:top w:val="none" w:sz="0" w:space="0" w:color="auto"/>
                                    <w:left w:val="none" w:sz="0" w:space="0" w:color="auto"/>
                                    <w:bottom w:val="none" w:sz="0" w:space="0" w:color="auto"/>
                                    <w:right w:val="none" w:sz="0" w:space="0" w:color="auto"/>
                                  </w:divBdr>
                                  <w:divsChild>
                                    <w:div w:id="135426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6373644">
      <w:bodyDiv w:val="1"/>
      <w:marLeft w:val="0"/>
      <w:marRight w:val="0"/>
      <w:marTop w:val="0"/>
      <w:marBottom w:val="0"/>
      <w:divBdr>
        <w:top w:val="none" w:sz="0" w:space="0" w:color="auto"/>
        <w:left w:val="none" w:sz="0" w:space="0" w:color="auto"/>
        <w:bottom w:val="none" w:sz="0" w:space="0" w:color="auto"/>
        <w:right w:val="none" w:sz="0" w:space="0" w:color="auto"/>
      </w:divBdr>
    </w:div>
    <w:div w:id="1722942851">
      <w:bodyDiv w:val="1"/>
      <w:marLeft w:val="0"/>
      <w:marRight w:val="0"/>
      <w:marTop w:val="0"/>
      <w:marBottom w:val="0"/>
      <w:divBdr>
        <w:top w:val="none" w:sz="0" w:space="0" w:color="auto"/>
        <w:left w:val="none" w:sz="0" w:space="0" w:color="auto"/>
        <w:bottom w:val="none" w:sz="0" w:space="0" w:color="auto"/>
        <w:right w:val="none" w:sz="0" w:space="0" w:color="auto"/>
      </w:divBdr>
    </w:div>
    <w:div w:id="1792288380">
      <w:bodyDiv w:val="1"/>
      <w:marLeft w:val="0"/>
      <w:marRight w:val="0"/>
      <w:marTop w:val="0"/>
      <w:marBottom w:val="0"/>
      <w:divBdr>
        <w:top w:val="none" w:sz="0" w:space="0" w:color="auto"/>
        <w:left w:val="none" w:sz="0" w:space="0" w:color="auto"/>
        <w:bottom w:val="none" w:sz="0" w:space="0" w:color="auto"/>
        <w:right w:val="none" w:sz="0" w:space="0" w:color="auto"/>
      </w:divBdr>
    </w:div>
    <w:div w:id="1838425518">
      <w:bodyDiv w:val="1"/>
      <w:marLeft w:val="0"/>
      <w:marRight w:val="0"/>
      <w:marTop w:val="0"/>
      <w:marBottom w:val="0"/>
      <w:divBdr>
        <w:top w:val="none" w:sz="0" w:space="0" w:color="auto"/>
        <w:left w:val="none" w:sz="0" w:space="0" w:color="auto"/>
        <w:bottom w:val="none" w:sz="0" w:space="0" w:color="auto"/>
        <w:right w:val="none" w:sz="0" w:space="0" w:color="auto"/>
      </w:divBdr>
    </w:div>
    <w:div w:id="1941450428">
      <w:bodyDiv w:val="1"/>
      <w:marLeft w:val="0"/>
      <w:marRight w:val="0"/>
      <w:marTop w:val="0"/>
      <w:marBottom w:val="0"/>
      <w:divBdr>
        <w:top w:val="none" w:sz="0" w:space="0" w:color="auto"/>
        <w:left w:val="none" w:sz="0" w:space="0" w:color="auto"/>
        <w:bottom w:val="none" w:sz="0" w:space="0" w:color="auto"/>
        <w:right w:val="none" w:sz="0" w:space="0" w:color="auto"/>
      </w:divBdr>
    </w:div>
    <w:div w:id="2033339239">
      <w:bodyDiv w:val="1"/>
      <w:marLeft w:val="0"/>
      <w:marRight w:val="0"/>
      <w:marTop w:val="0"/>
      <w:marBottom w:val="0"/>
      <w:divBdr>
        <w:top w:val="none" w:sz="0" w:space="0" w:color="auto"/>
        <w:left w:val="none" w:sz="0" w:space="0" w:color="auto"/>
        <w:bottom w:val="none" w:sz="0" w:space="0" w:color="auto"/>
        <w:right w:val="none" w:sz="0" w:space="0" w:color="auto"/>
      </w:divBdr>
    </w:div>
    <w:div w:id="2117366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CS/TXT/HTML/?uri=CELEX:32014L0024&amp;qid=1404119247711&amp;from=CS" TargetMode="External"/><Relationship Id="rId13" Type="http://schemas.openxmlformats.org/officeDocument/2006/relationships/hyperlink" Target="http://eur-lex.europa.eu/legal-content/CS/TXT/HTML/?uri=CELEX:32014L0024&amp;qid=1404119247711&amp;from=CS" TargetMode="External"/><Relationship Id="rId18" Type="http://schemas.openxmlformats.org/officeDocument/2006/relationships/hyperlink" Target="http://eur-lex.europa.eu/legal-content/CS/TXT/HTML/?uri=CELEX:32014L0024&amp;qid=1404119247711&amp;from=CS" TargetMode="External"/><Relationship Id="rId26" Type="http://schemas.openxmlformats.org/officeDocument/2006/relationships/hyperlink" Target="http://eur-lex.europa.eu/legal-content/CS/TXT/HTML/?uri=CELEX:32014L0024&amp;qid=1404119247711&amp;from=CS" TargetMode="External"/><Relationship Id="rId3" Type="http://schemas.openxmlformats.org/officeDocument/2006/relationships/settings" Target="settings.xml"/><Relationship Id="rId21" Type="http://schemas.openxmlformats.org/officeDocument/2006/relationships/hyperlink" Target="http://eur-lex.europa.eu/legal-content/CS/TXT/HTML/?uri=CELEX:32014L0024&amp;qid=1404119247711&amp;from=CS" TargetMode="External"/><Relationship Id="rId7" Type="http://schemas.openxmlformats.org/officeDocument/2006/relationships/hyperlink" Target="http://eur-lex.europa.eu/legal-content/CS/TXT/HTML/?uri=CELEX:32014L0024&amp;qid=1404119247711&amp;from=CS" TargetMode="External"/><Relationship Id="rId12" Type="http://schemas.openxmlformats.org/officeDocument/2006/relationships/hyperlink" Target="http://eur-lex.europa.eu/legal-content/CS/TXT/HTML/?uri=CELEX:32014L0024&amp;qid=1404119247711&amp;from=CS" TargetMode="External"/><Relationship Id="rId17" Type="http://schemas.openxmlformats.org/officeDocument/2006/relationships/hyperlink" Target="http://eur-lex.europa.eu/legal-content/CS/TXT/HTML/?uri=CELEX:32014L0024&amp;qid=1404119247711&amp;from=CS" TargetMode="External"/><Relationship Id="rId25" Type="http://schemas.openxmlformats.org/officeDocument/2006/relationships/hyperlink" Target="http://eur-lex.europa.eu/legal-content/CS/TXT/HTML/?uri=CELEX:32014L0024&amp;qid=1404119247711&amp;from=CS" TargetMode="External"/><Relationship Id="rId2" Type="http://schemas.openxmlformats.org/officeDocument/2006/relationships/styles" Target="styles.xml"/><Relationship Id="rId16" Type="http://schemas.openxmlformats.org/officeDocument/2006/relationships/hyperlink" Target="http://eur-lex.europa.eu/legal-content/CS/TXT/HTML/?uri=CELEX:32014L0024&amp;qid=1404119247711&amp;from=CS" TargetMode="External"/><Relationship Id="rId20" Type="http://schemas.openxmlformats.org/officeDocument/2006/relationships/hyperlink" Target="http://eur-lex.europa.eu/legal-content/CS/TXT/HTML/?uri=CELEX:32014L0024&amp;qid=1404119247711&amp;from=CS"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ur-lex.europa.eu/legal-content/CS/TXT/HTML/?uri=CELEX:32014L0024&amp;qid=1404119247711&amp;from=CS" TargetMode="External"/><Relationship Id="rId24" Type="http://schemas.openxmlformats.org/officeDocument/2006/relationships/hyperlink" Target="http://eur-lex.europa.eu/legal-content/CS/TXT/HTML/?uri=CELEX:32014L0024&amp;qid=1404119247711&amp;from=CS"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eur-lex.europa.eu/legal-content/CS/TXT/HTML/?uri=CELEX:32014L0024&amp;qid=1404119247711&amp;from=CS" TargetMode="External"/><Relationship Id="rId23" Type="http://schemas.openxmlformats.org/officeDocument/2006/relationships/hyperlink" Target="http://eur-lex.europa.eu/legal-content/CS/TXT/HTML/?uri=CELEX:32014L0024&amp;qid=1404119247711&amp;from=CS" TargetMode="External"/><Relationship Id="rId28" Type="http://schemas.openxmlformats.org/officeDocument/2006/relationships/header" Target="header1.xml"/><Relationship Id="rId10" Type="http://schemas.openxmlformats.org/officeDocument/2006/relationships/hyperlink" Target="http://eur-lex.europa.eu/legal-content/CS/TXT/HTML/?uri=CELEX:32014L0024&amp;qid=1404119247711&amp;from=CS" TargetMode="External"/><Relationship Id="rId19" Type="http://schemas.openxmlformats.org/officeDocument/2006/relationships/hyperlink" Target="http://eur-lex.europa.eu/legal-content/CS/TXT/HTML/?uri=CELEX:32014L0024&amp;qid=1404119247711&amp;from=CS" TargetMode="External"/><Relationship Id="rId31"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eur-lex.europa.eu/legal-content/CS/TXT/HTML/?uri=CELEX:32014L0024&amp;qid=1404119247711&amp;from=CS" TargetMode="External"/><Relationship Id="rId14" Type="http://schemas.openxmlformats.org/officeDocument/2006/relationships/hyperlink" Target="http://eur-lex.europa.eu/legal-content/CS/TXT/HTML/?uri=CELEX:32014L0024&amp;qid=1404119247711&amp;from=CS" TargetMode="External"/><Relationship Id="rId22" Type="http://schemas.openxmlformats.org/officeDocument/2006/relationships/hyperlink" Target="http://eur-lex.europa.eu/legal-content/CS/TXT/HTML/?uri=CELEX:32014L0024&amp;qid=1404119247711&amp;from=CS" TargetMode="External"/><Relationship Id="rId27" Type="http://schemas.openxmlformats.org/officeDocument/2006/relationships/hyperlink" Target="http://eur-lex.europa.eu/legal-content/CS/TXT/HTML/?uri=CELEX:32014L0024&amp;qid=1404119247711&amp;from=CS" TargetMode="External"/><Relationship Id="rId30"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157</Pages>
  <Words>77214</Words>
  <Characters>455569</Characters>
  <Application>Microsoft Office Word</Application>
  <DocSecurity>0</DocSecurity>
  <Lines>3796</Lines>
  <Paragraphs>1063</Paragraphs>
  <ScaleCrop>false</ScaleCrop>
  <HeadingPairs>
    <vt:vector size="2" baseType="variant">
      <vt:variant>
        <vt:lpstr>Název</vt:lpstr>
      </vt:variant>
      <vt:variant>
        <vt:i4>1</vt:i4>
      </vt:variant>
    </vt:vector>
  </HeadingPairs>
  <TitlesOfParts>
    <vt:vector size="1" baseType="lpstr">
      <vt:lpstr/>
    </vt:vector>
  </TitlesOfParts>
  <Company>MMR</Company>
  <LinksUpToDate>false</LinksUpToDate>
  <CharactersWithSpaces>531720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MMR</dc:creator>
  <cp:lastModifiedBy>Nedvědická Jana</cp:lastModifiedBy>
  <cp:revision>8</cp:revision>
  <cp:lastPrinted>2016-05-30T09:38:00Z</cp:lastPrinted>
  <dcterms:created xsi:type="dcterms:W3CDTF">2024-05-13T14:18:00Z</dcterms:created>
  <dcterms:modified xsi:type="dcterms:W3CDTF">2024-05-13T15:09:00Z</dcterms:modified>
</cp:coreProperties>
</file>